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065865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B26D37" w:rsidRPr="0000090F">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202</w:t>
      </w:r>
      <w:ins w:id="0" w:author="Ruth Thompson" w:date="2022-11-09T09:27:00Z">
        <w:r w:rsidR="001A3876">
          <w:rPr>
            <w:rFonts w:cs="Arial"/>
            <w:color w:val="005EB8"/>
            <w:sz w:val="72"/>
            <w:szCs w:val="52"/>
          </w:rPr>
          <w:t>3</w:t>
        </w:r>
      </w:ins>
      <w:del w:id="1" w:author="Ruth Thompson" w:date="2022-11-09T09:27:00Z">
        <w:r w:rsidR="008A6ED1" w:rsidDel="001A3876">
          <w:rPr>
            <w:rFonts w:cs="Arial"/>
            <w:color w:val="005EB8"/>
            <w:sz w:val="72"/>
            <w:szCs w:val="52"/>
          </w:rPr>
          <w:delText>2</w:delText>
        </w:r>
      </w:del>
      <w:r w:rsidR="008A6ED1">
        <w:rPr>
          <w:rFonts w:cs="Arial"/>
          <w:color w:val="005EB8"/>
          <w:sz w:val="72"/>
          <w:szCs w:val="52"/>
        </w:rPr>
        <w:t>/2</w:t>
      </w:r>
      <w:ins w:id="2" w:author="Ruth Thompson" w:date="2022-11-09T09:28:00Z">
        <w:r w:rsidR="001A3876">
          <w:rPr>
            <w:rFonts w:cs="Arial"/>
            <w:color w:val="005EB8"/>
            <w:sz w:val="72"/>
            <w:szCs w:val="52"/>
          </w:rPr>
          <w:t>4</w:t>
        </w:r>
      </w:ins>
      <w:del w:id="3" w:author="Ruth Thompson" w:date="2022-11-09T09:28:00Z">
        <w:r w:rsidR="008A6ED1" w:rsidDel="001A3876">
          <w:rPr>
            <w:rFonts w:cs="Arial"/>
            <w:color w:val="005EB8"/>
            <w:sz w:val="72"/>
            <w:szCs w:val="52"/>
          </w:rPr>
          <w:delText>3</w:delText>
        </w:r>
      </w:del>
    </w:p>
    <w:p w14:paraId="1BF24174" w14:textId="4EAE67D0" w:rsidR="0093603A" w:rsidRPr="006F0CA9" w:rsidRDefault="0093603A" w:rsidP="006F0CA9">
      <w:pPr>
        <w:pStyle w:val="Title"/>
        <w:jc w:val="left"/>
        <w:rPr>
          <w:rFonts w:cs="Arial"/>
          <w:color w:val="005EB8"/>
          <w:sz w:val="40"/>
          <w:szCs w:val="32"/>
          <w:u w:val="none"/>
        </w:rPr>
      </w:pPr>
    </w:p>
    <w:p w14:paraId="5DB89B09" w14:textId="6FBE772D" w:rsidR="00451F2A" w:rsidRPr="00C90E93" w:rsidRDefault="00B26D37" w:rsidP="008251BC">
      <w:pPr>
        <w:pStyle w:val="Title"/>
        <w:jc w:val="left"/>
        <w:rPr>
          <w:rFonts w:cs="Arial"/>
          <w:b w:val="0"/>
          <w:bCs w:val="0"/>
          <w:color w:val="003360"/>
          <w:sz w:val="72"/>
          <w:szCs w:val="72"/>
          <w:u w:val="none"/>
        </w:rPr>
      </w:pPr>
      <w:r>
        <w:rPr>
          <w:rFonts w:cs="Arial"/>
          <w:b w:val="0"/>
          <w:bCs w:val="0"/>
          <w:color w:val="003360"/>
          <w:sz w:val="72"/>
          <w:szCs w:val="72"/>
          <w:u w:val="none"/>
        </w:rPr>
        <w:t>Cardiovascular Disease Prevention</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7CE62A8"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8A2B64">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66389B7C"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Content>
          <w:del w:id="4" w:author="Ruth Thompson" w:date="2022-11-09T09:28:00Z">
            <w:r w:rsidR="008F2248" w:rsidDel="00C63345">
              <w:rPr>
                <w:rFonts w:cs="Arial"/>
                <w:color w:val="005EB8"/>
                <w:sz w:val="24"/>
                <w:szCs w:val="35"/>
                <w:u w:val="none"/>
              </w:rPr>
              <w:delText>01/04/2022</w:delText>
            </w:r>
          </w:del>
          <w:ins w:id="5" w:author="Ruth Thompson" w:date="2022-11-09T09:28:00Z">
            <w:r w:rsidR="00C63345">
              <w:rPr>
                <w:rFonts w:cs="Arial"/>
                <w:color w:val="005EB8"/>
                <w:sz w:val="24"/>
                <w:szCs w:val="35"/>
                <w:u w:val="none"/>
              </w:rPr>
              <w:t>01/04/2023</w:t>
            </w:r>
          </w:ins>
        </w:sdtContent>
      </w:sdt>
    </w:p>
    <w:p w14:paraId="5DB89B11" w14:textId="77777777" w:rsidR="003B625C" w:rsidRPr="006F0CA9" w:rsidRDefault="003B625C" w:rsidP="005E3D3B">
      <w:pPr>
        <w:pStyle w:val="TOC1"/>
      </w:pPr>
    </w:p>
    <w:p w14:paraId="5DB89B12" w14:textId="17E9F125"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6" w:author="Josephine Parker" w:date="2023-02-10T11:48:00Z">
            <w:r w:rsidR="002135E6" w:rsidDel="002135E6">
              <w:rPr>
                <w:rFonts w:cs="Arial"/>
                <w:color w:val="005EB8"/>
                <w:sz w:val="24"/>
                <w:szCs w:val="35"/>
                <w:u w:val="none"/>
              </w:rPr>
              <w:delText>5.0</w:delText>
            </w:r>
          </w:del>
          <w:ins w:id="7" w:author="Josephine Parker" w:date="2023-02-10T11:48:00Z">
            <w:r w:rsidR="002135E6">
              <w:rPr>
                <w:rFonts w:cs="Arial"/>
                <w:color w:val="005EB8"/>
                <w:sz w:val="24"/>
                <w:szCs w:val="35"/>
                <w:u w:val="none"/>
              </w:rPr>
              <w:t>5.1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C69865F" w14:textId="5DAB0ED1" w:rsidR="005E3D3B" w:rsidRDefault="00DF1BD4" w:rsidP="005E3D3B">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6923618" w:history="1">
            <w:r w:rsidR="005E3D3B" w:rsidRPr="00805437">
              <w:rPr>
                <w:rStyle w:val="Hyperlink"/>
                <w:noProof/>
              </w:rPr>
              <w:t>1. Amendment history</w:t>
            </w:r>
            <w:r w:rsidR="005E3D3B">
              <w:rPr>
                <w:noProof/>
                <w:webHidden/>
              </w:rPr>
              <w:tab/>
            </w:r>
            <w:r w:rsidR="005E3D3B">
              <w:rPr>
                <w:noProof/>
                <w:webHidden/>
              </w:rPr>
              <w:fldChar w:fldCharType="begin"/>
            </w:r>
            <w:r w:rsidR="005E3D3B">
              <w:rPr>
                <w:noProof/>
                <w:webHidden/>
              </w:rPr>
              <w:instrText xml:space="preserve"> PAGEREF _Toc126923618 \h </w:instrText>
            </w:r>
            <w:r w:rsidR="005E3D3B">
              <w:rPr>
                <w:noProof/>
                <w:webHidden/>
              </w:rPr>
            </w:r>
            <w:r w:rsidR="005E3D3B">
              <w:rPr>
                <w:noProof/>
                <w:webHidden/>
              </w:rPr>
              <w:fldChar w:fldCharType="separate"/>
            </w:r>
            <w:r w:rsidR="005255E0">
              <w:rPr>
                <w:noProof/>
                <w:webHidden/>
              </w:rPr>
              <w:t>4</w:t>
            </w:r>
            <w:r w:rsidR="005E3D3B">
              <w:rPr>
                <w:noProof/>
                <w:webHidden/>
              </w:rPr>
              <w:fldChar w:fldCharType="end"/>
            </w:r>
          </w:hyperlink>
        </w:p>
        <w:p w14:paraId="2754E94B" w14:textId="33B19B9A" w:rsidR="005E3D3B" w:rsidRDefault="00000000" w:rsidP="005E3D3B">
          <w:pPr>
            <w:pStyle w:val="TOC1"/>
            <w:rPr>
              <w:rFonts w:asciiTheme="minorHAnsi" w:eastAsiaTheme="minorEastAsia" w:hAnsiTheme="minorHAnsi" w:cstheme="minorBidi"/>
              <w:noProof/>
              <w:color w:val="auto"/>
              <w:sz w:val="22"/>
              <w:szCs w:val="22"/>
              <w:lang w:eastAsia="en-GB"/>
            </w:rPr>
          </w:pPr>
          <w:hyperlink w:anchor="_Toc126923619" w:history="1">
            <w:r w:rsidR="005E3D3B" w:rsidRPr="00805437">
              <w:rPr>
                <w:rStyle w:val="Hyperlink"/>
                <w:noProof/>
              </w:rPr>
              <w:t>2. Background</w:t>
            </w:r>
            <w:r w:rsidR="005E3D3B">
              <w:rPr>
                <w:noProof/>
                <w:webHidden/>
              </w:rPr>
              <w:tab/>
            </w:r>
            <w:r w:rsidR="005E3D3B">
              <w:rPr>
                <w:noProof/>
                <w:webHidden/>
              </w:rPr>
              <w:fldChar w:fldCharType="begin"/>
            </w:r>
            <w:r w:rsidR="005E3D3B">
              <w:rPr>
                <w:noProof/>
                <w:webHidden/>
              </w:rPr>
              <w:instrText xml:space="preserve"> PAGEREF _Toc126923619 \h </w:instrText>
            </w:r>
            <w:r w:rsidR="005E3D3B">
              <w:rPr>
                <w:noProof/>
                <w:webHidden/>
              </w:rPr>
            </w:r>
            <w:r w:rsidR="005E3D3B">
              <w:rPr>
                <w:noProof/>
                <w:webHidden/>
              </w:rPr>
              <w:fldChar w:fldCharType="separate"/>
            </w:r>
            <w:r w:rsidR="005255E0">
              <w:rPr>
                <w:noProof/>
                <w:webHidden/>
              </w:rPr>
              <w:t>6</w:t>
            </w:r>
            <w:r w:rsidR="005E3D3B">
              <w:rPr>
                <w:noProof/>
                <w:webHidden/>
              </w:rPr>
              <w:fldChar w:fldCharType="end"/>
            </w:r>
          </w:hyperlink>
        </w:p>
        <w:p w14:paraId="7F86A29B" w14:textId="043F76B3" w:rsidR="005E3D3B" w:rsidRDefault="00000000">
          <w:pPr>
            <w:pStyle w:val="TOC2"/>
            <w:rPr>
              <w:rFonts w:asciiTheme="minorHAnsi" w:eastAsiaTheme="minorEastAsia" w:hAnsiTheme="minorHAnsi" w:cstheme="minorBidi"/>
              <w:noProof/>
              <w:sz w:val="22"/>
              <w:szCs w:val="22"/>
              <w:lang w:eastAsia="en-GB"/>
            </w:rPr>
          </w:pPr>
          <w:hyperlink w:anchor="_Toc126923620" w:history="1">
            <w:r w:rsidR="005E3D3B" w:rsidRPr="00805437">
              <w:rPr>
                <w:rStyle w:val="Hyperlink"/>
                <w:noProof/>
              </w:rPr>
              <w:t>2.1.</w:t>
            </w:r>
            <w:r w:rsidR="005E3D3B">
              <w:rPr>
                <w:rFonts w:asciiTheme="minorHAnsi" w:eastAsiaTheme="minorEastAsia" w:hAnsiTheme="minorHAnsi" w:cstheme="minorBidi"/>
                <w:noProof/>
                <w:sz w:val="22"/>
                <w:szCs w:val="22"/>
                <w:lang w:eastAsia="en-GB"/>
              </w:rPr>
              <w:tab/>
            </w:r>
            <w:r w:rsidR="005E3D3B" w:rsidRPr="00805437">
              <w:rPr>
                <w:rStyle w:val="Hyperlink"/>
                <w:noProof/>
              </w:rPr>
              <w:t>Document purpose</w:t>
            </w:r>
            <w:r w:rsidR="005E3D3B">
              <w:rPr>
                <w:noProof/>
                <w:webHidden/>
              </w:rPr>
              <w:tab/>
            </w:r>
            <w:r w:rsidR="005E3D3B">
              <w:rPr>
                <w:noProof/>
                <w:webHidden/>
              </w:rPr>
              <w:fldChar w:fldCharType="begin"/>
            </w:r>
            <w:r w:rsidR="005E3D3B">
              <w:rPr>
                <w:noProof/>
                <w:webHidden/>
              </w:rPr>
              <w:instrText xml:space="preserve"> PAGEREF _Toc126923620 \h </w:instrText>
            </w:r>
            <w:r w:rsidR="005E3D3B">
              <w:rPr>
                <w:noProof/>
                <w:webHidden/>
              </w:rPr>
            </w:r>
            <w:r w:rsidR="005E3D3B">
              <w:rPr>
                <w:noProof/>
                <w:webHidden/>
              </w:rPr>
              <w:fldChar w:fldCharType="separate"/>
            </w:r>
            <w:r w:rsidR="005255E0">
              <w:rPr>
                <w:noProof/>
                <w:webHidden/>
              </w:rPr>
              <w:t>6</w:t>
            </w:r>
            <w:r w:rsidR="005E3D3B">
              <w:rPr>
                <w:noProof/>
                <w:webHidden/>
              </w:rPr>
              <w:fldChar w:fldCharType="end"/>
            </w:r>
          </w:hyperlink>
        </w:p>
        <w:p w14:paraId="6B1915A2" w14:textId="09DF8BF7" w:rsidR="005E3D3B" w:rsidRDefault="00000000">
          <w:pPr>
            <w:pStyle w:val="TOC2"/>
            <w:rPr>
              <w:rFonts w:asciiTheme="minorHAnsi" w:eastAsiaTheme="minorEastAsia" w:hAnsiTheme="minorHAnsi" w:cstheme="minorBidi"/>
              <w:noProof/>
              <w:sz w:val="22"/>
              <w:szCs w:val="22"/>
              <w:lang w:eastAsia="en-GB"/>
            </w:rPr>
          </w:pPr>
          <w:hyperlink w:anchor="_Toc126923621" w:history="1">
            <w:r w:rsidR="005E3D3B" w:rsidRPr="00805437">
              <w:rPr>
                <w:rStyle w:val="Hyperlink"/>
                <w:noProof/>
              </w:rPr>
              <w:t>2.2.</w:t>
            </w:r>
            <w:r w:rsidR="005E3D3B">
              <w:rPr>
                <w:rFonts w:asciiTheme="minorHAnsi" w:eastAsiaTheme="minorEastAsia" w:hAnsiTheme="minorHAnsi" w:cstheme="minorBidi"/>
                <w:noProof/>
                <w:sz w:val="22"/>
                <w:szCs w:val="22"/>
                <w:lang w:eastAsia="en-GB"/>
              </w:rPr>
              <w:tab/>
            </w:r>
            <w:r w:rsidR="005E3D3B" w:rsidRPr="00805437">
              <w:rPr>
                <w:rStyle w:val="Hyperlink"/>
                <w:noProof/>
              </w:rPr>
              <w:t>Business rules supporting information</w:t>
            </w:r>
            <w:r w:rsidR="005E3D3B">
              <w:rPr>
                <w:noProof/>
                <w:webHidden/>
              </w:rPr>
              <w:tab/>
            </w:r>
            <w:r w:rsidR="005E3D3B">
              <w:rPr>
                <w:noProof/>
                <w:webHidden/>
              </w:rPr>
              <w:fldChar w:fldCharType="begin"/>
            </w:r>
            <w:r w:rsidR="005E3D3B">
              <w:rPr>
                <w:noProof/>
                <w:webHidden/>
              </w:rPr>
              <w:instrText xml:space="preserve"> PAGEREF _Toc126923621 \h </w:instrText>
            </w:r>
            <w:r w:rsidR="005E3D3B">
              <w:rPr>
                <w:noProof/>
                <w:webHidden/>
              </w:rPr>
            </w:r>
            <w:r w:rsidR="005E3D3B">
              <w:rPr>
                <w:noProof/>
                <w:webHidden/>
              </w:rPr>
              <w:fldChar w:fldCharType="separate"/>
            </w:r>
            <w:r w:rsidR="005255E0">
              <w:rPr>
                <w:noProof/>
                <w:webHidden/>
              </w:rPr>
              <w:t>6</w:t>
            </w:r>
            <w:r w:rsidR="005E3D3B">
              <w:rPr>
                <w:noProof/>
                <w:webHidden/>
              </w:rPr>
              <w:fldChar w:fldCharType="end"/>
            </w:r>
          </w:hyperlink>
        </w:p>
        <w:p w14:paraId="3C5FD579" w14:textId="3B0CAC39" w:rsidR="005E3D3B" w:rsidRDefault="00000000">
          <w:pPr>
            <w:pStyle w:val="TOC2"/>
            <w:rPr>
              <w:rFonts w:asciiTheme="minorHAnsi" w:eastAsiaTheme="minorEastAsia" w:hAnsiTheme="minorHAnsi" w:cstheme="minorBidi"/>
              <w:noProof/>
              <w:sz w:val="22"/>
              <w:szCs w:val="22"/>
              <w:lang w:eastAsia="en-GB"/>
            </w:rPr>
          </w:pPr>
          <w:hyperlink w:anchor="_Toc126923622" w:history="1">
            <w:r w:rsidR="005E3D3B" w:rsidRPr="00805437">
              <w:rPr>
                <w:rStyle w:val="Hyperlink"/>
                <w:noProof/>
              </w:rPr>
              <w:t>2.3.</w:t>
            </w:r>
            <w:r w:rsidR="005E3D3B">
              <w:rPr>
                <w:rFonts w:asciiTheme="minorHAnsi" w:eastAsiaTheme="minorEastAsia" w:hAnsiTheme="minorHAnsi" w:cstheme="minorBidi"/>
                <w:noProof/>
                <w:sz w:val="22"/>
                <w:szCs w:val="22"/>
                <w:lang w:eastAsia="en-GB"/>
              </w:rPr>
              <w:tab/>
            </w:r>
            <w:r w:rsidR="005E3D3B" w:rsidRPr="00805437">
              <w:rPr>
                <w:rStyle w:val="Hyperlink"/>
                <w:noProof/>
              </w:rPr>
              <w:t>Clinical codes</w:t>
            </w:r>
            <w:r w:rsidR="005E3D3B">
              <w:rPr>
                <w:noProof/>
                <w:webHidden/>
              </w:rPr>
              <w:tab/>
            </w:r>
            <w:r w:rsidR="005E3D3B">
              <w:rPr>
                <w:noProof/>
                <w:webHidden/>
              </w:rPr>
              <w:fldChar w:fldCharType="begin"/>
            </w:r>
            <w:r w:rsidR="005E3D3B">
              <w:rPr>
                <w:noProof/>
                <w:webHidden/>
              </w:rPr>
              <w:instrText xml:space="preserve"> PAGEREF _Toc126923622 \h </w:instrText>
            </w:r>
            <w:r w:rsidR="005E3D3B">
              <w:rPr>
                <w:noProof/>
                <w:webHidden/>
              </w:rPr>
            </w:r>
            <w:r w:rsidR="005E3D3B">
              <w:rPr>
                <w:noProof/>
                <w:webHidden/>
              </w:rPr>
              <w:fldChar w:fldCharType="separate"/>
            </w:r>
            <w:r w:rsidR="005255E0">
              <w:rPr>
                <w:noProof/>
                <w:webHidden/>
              </w:rPr>
              <w:t>7</w:t>
            </w:r>
            <w:r w:rsidR="005E3D3B">
              <w:rPr>
                <w:noProof/>
                <w:webHidden/>
              </w:rPr>
              <w:fldChar w:fldCharType="end"/>
            </w:r>
          </w:hyperlink>
        </w:p>
        <w:p w14:paraId="438D52E8" w14:textId="6F5590A7" w:rsidR="005E3D3B" w:rsidRDefault="00000000">
          <w:pPr>
            <w:pStyle w:val="TOC2"/>
            <w:rPr>
              <w:rFonts w:asciiTheme="minorHAnsi" w:eastAsiaTheme="minorEastAsia" w:hAnsiTheme="minorHAnsi" w:cstheme="minorBidi"/>
              <w:noProof/>
              <w:sz w:val="22"/>
              <w:szCs w:val="22"/>
              <w:lang w:eastAsia="en-GB"/>
            </w:rPr>
          </w:pPr>
          <w:hyperlink w:anchor="_Toc126923623" w:history="1">
            <w:r w:rsidR="005E3D3B" w:rsidRPr="00805437">
              <w:rPr>
                <w:rStyle w:val="Hyperlink"/>
                <w:noProof/>
              </w:rPr>
              <w:t>2.4.</w:t>
            </w:r>
            <w:r w:rsidR="005E3D3B">
              <w:rPr>
                <w:rFonts w:asciiTheme="minorHAnsi" w:eastAsiaTheme="minorEastAsia" w:hAnsiTheme="minorHAnsi" w:cstheme="minorBidi"/>
                <w:noProof/>
                <w:sz w:val="22"/>
                <w:szCs w:val="22"/>
                <w:lang w:eastAsia="en-GB"/>
              </w:rPr>
              <w:tab/>
            </w:r>
            <w:r w:rsidR="005E3D3B" w:rsidRPr="00805437">
              <w:rPr>
                <w:rStyle w:val="Hyperlink"/>
                <w:noProof/>
              </w:rPr>
              <w:t>Guidance</w:t>
            </w:r>
            <w:r w:rsidR="005E3D3B">
              <w:rPr>
                <w:noProof/>
                <w:webHidden/>
              </w:rPr>
              <w:tab/>
            </w:r>
            <w:r w:rsidR="005E3D3B">
              <w:rPr>
                <w:noProof/>
                <w:webHidden/>
              </w:rPr>
              <w:fldChar w:fldCharType="begin"/>
            </w:r>
            <w:r w:rsidR="005E3D3B">
              <w:rPr>
                <w:noProof/>
                <w:webHidden/>
              </w:rPr>
              <w:instrText xml:space="preserve"> PAGEREF _Toc126923623 \h </w:instrText>
            </w:r>
            <w:r w:rsidR="005E3D3B">
              <w:rPr>
                <w:noProof/>
                <w:webHidden/>
              </w:rPr>
            </w:r>
            <w:r w:rsidR="005E3D3B">
              <w:rPr>
                <w:noProof/>
                <w:webHidden/>
              </w:rPr>
              <w:fldChar w:fldCharType="separate"/>
            </w:r>
            <w:r w:rsidR="005255E0">
              <w:rPr>
                <w:noProof/>
                <w:webHidden/>
              </w:rPr>
              <w:t>7</w:t>
            </w:r>
            <w:r w:rsidR="005E3D3B">
              <w:rPr>
                <w:noProof/>
                <w:webHidden/>
              </w:rPr>
              <w:fldChar w:fldCharType="end"/>
            </w:r>
          </w:hyperlink>
        </w:p>
        <w:p w14:paraId="1FB260DB" w14:textId="56C50E39" w:rsidR="005E3D3B" w:rsidRDefault="00000000">
          <w:pPr>
            <w:pStyle w:val="TOC2"/>
            <w:rPr>
              <w:rFonts w:asciiTheme="minorHAnsi" w:eastAsiaTheme="minorEastAsia" w:hAnsiTheme="minorHAnsi" w:cstheme="minorBidi"/>
              <w:noProof/>
              <w:sz w:val="22"/>
              <w:szCs w:val="22"/>
              <w:lang w:eastAsia="en-GB"/>
            </w:rPr>
          </w:pPr>
          <w:hyperlink w:anchor="_Toc126923624" w:history="1">
            <w:r w:rsidR="005E3D3B" w:rsidRPr="00805437">
              <w:rPr>
                <w:rStyle w:val="Hyperlink"/>
                <w:noProof/>
              </w:rPr>
              <w:t>2.5.</w:t>
            </w:r>
            <w:r w:rsidR="005E3D3B">
              <w:rPr>
                <w:rFonts w:asciiTheme="minorHAnsi" w:eastAsiaTheme="minorEastAsia" w:hAnsiTheme="minorHAnsi" w:cstheme="minorBidi"/>
                <w:noProof/>
                <w:sz w:val="22"/>
                <w:szCs w:val="22"/>
                <w:lang w:eastAsia="en-GB"/>
              </w:rPr>
              <w:tab/>
            </w:r>
            <w:r w:rsidR="005E3D3B" w:rsidRPr="00805437">
              <w:rPr>
                <w:rStyle w:val="Hyperlink"/>
                <w:noProof/>
              </w:rPr>
              <w:t>System prompts</w:t>
            </w:r>
            <w:r w:rsidR="005E3D3B">
              <w:rPr>
                <w:noProof/>
                <w:webHidden/>
              </w:rPr>
              <w:tab/>
            </w:r>
            <w:r w:rsidR="005E3D3B">
              <w:rPr>
                <w:noProof/>
                <w:webHidden/>
              </w:rPr>
              <w:fldChar w:fldCharType="begin"/>
            </w:r>
            <w:r w:rsidR="005E3D3B">
              <w:rPr>
                <w:noProof/>
                <w:webHidden/>
              </w:rPr>
              <w:instrText xml:space="preserve"> PAGEREF _Toc126923624 \h </w:instrText>
            </w:r>
            <w:r w:rsidR="005E3D3B">
              <w:rPr>
                <w:noProof/>
                <w:webHidden/>
              </w:rPr>
            </w:r>
            <w:r w:rsidR="005E3D3B">
              <w:rPr>
                <w:noProof/>
                <w:webHidden/>
              </w:rPr>
              <w:fldChar w:fldCharType="separate"/>
            </w:r>
            <w:r w:rsidR="005255E0">
              <w:rPr>
                <w:noProof/>
                <w:webHidden/>
              </w:rPr>
              <w:t>7</w:t>
            </w:r>
            <w:r w:rsidR="005E3D3B">
              <w:rPr>
                <w:noProof/>
                <w:webHidden/>
              </w:rPr>
              <w:fldChar w:fldCharType="end"/>
            </w:r>
          </w:hyperlink>
        </w:p>
        <w:p w14:paraId="193A6B7B" w14:textId="62E0C7AB" w:rsidR="005E3D3B" w:rsidRDefault="00000000" w:rsidP="005E3D3B">
          <w:pPr>
            <w:pStyle w:val="TOC1"/>
            <w:rPr>
              <w:rFonts w:asciiTheme="minorHAnsi" w:eastAsiaTheme="minorEastAsia" w:hAnsiTheme="minorHAnsi" w:cstheme="minorBidi"/>
              <w:noProof/>
              <w:color w:val="auto"/>
              <w:sz w:val="22"/>
              <w:szCs w:val="22"/>
              <w:lang w:eastAsia="en-GB"/>
            </w:rPr>
          </w:pPr>
          <w:hyperlink w:anchor="_Toc126923625" w:history="1">
            <w:r w:rsidR="005E3D3B" w:rsidRPr="00805437">
              <w:rPr>
                <w:rStyle w:val="Hyperlink"/>
                <w:noProof/>
              </w:rPr>
              <w:t>3. Dataset specification</w:t>
            </w:r>
            <w:r w:rsidR="005E3D3B">
              <w:rPr>
                <w:noProof/>
                <w:webHidden/>
              </w:rPr>
              <w:tab/>
            </w:r>
            <w:r w:rsidR="005E3D3B">
              <w:rPr>
                <w:noProof/>
                <w:webHidden/>
              </w:rPr>
              <w:fldChar w:fldCharType="begin"/>
            </w:r>
            <w:r w:rsidR="005E3D3B">
              <w:rPr>
                <w:noProof/>
                <w:webHidden/>
              </w:rPr>
              <w:instrText xml:space="preserve"> PAGEREF _Toc126923625 \h </w:instrText>
            </w:r>
            <w:r w:rsidR="005E3D3B">
              <w:rPr>
                <w:noProof/>
                <w:webHidden/>
              </w:rPr>
            </w:r>
            <w:r w:rsidR="005E3D3B">
              <w:rPr>
                <w:noProof/>
                <w:webHidden/>
              </w:rPr>
              <w:fldChar w:fldCharType="separate"/>
            </w:r>
            <w:r w:rsidR="005255E0">
              <w:rPr>
                <w:noProof/>
                <w:webHidden/>
              </w:rPr>
              <w:t>8</w:t>
            </w:r>
            <w:r w:rsidR="005E3D3B">
              <w:rPr>
                <w:noProof/>
                <w:webHidden/>
              </w:rPr>
              <w:fldChar w:fldCharType="end"/>
            </w:r>
          </w:hyperlink>
        </w:p>
        <w:p w14:paraId="713A10D1" w14:textId="745779F8" w:rsidR="005E3D3B" w:rsidRDefault="00000000">
          <w:pPr>
            <w:pStyle w:val="TOC2"/>
            <w:rPr>
              <w:rFonts w:asciiTheme="minorHAnsi" w:eastAsiaTheme="minorEastAsia" w:hAnsiTheme="minorHAnsi" w:cstheme="minorBidi"/>
              <w:noProof/>
              <w:sz w:val="22"/>
              <w:szCs w:val="22"/>
              <w:lang w:eastAsia="en-GB"/>
            </w:rPr>
          </w:pPr>
          <w:hyperlink w:anchor="_Toc126923626" w:history="1">
            <w:r w:rsidR="005E3D3B" w:rsidRPr="00805437">
              <w:rPr>
                <w:rStyle w:val="Hyperlink"/>
                <w:noProof/>
              </w:rPr>
              <w:t>3.1</w:t>
            </w:r>
            <w:r w:rsidR="005E3D3B">
              <w:rPr>
                <w:rFonts w:asciiTheme="minorHAnsi" w:eastAsiaTheme="minorEastAsia" w:hAnsiTheme="minorHAnsi" w:cstheme="minorBidi"/>
                <w:noProof/>
                <w:sz w:val="22"/>
                <w:szCs w:val="22"/>
                <w:lang w:eastAsia="en-GB"/>
              </w:rPr>
              <w:tab/>
            </w:r>
            <w:r w:rsidR="005E3D3B" w:rsidRPr="00805437">
              <w:rPr>
                <w:rStyle w:val="Hyperlink"/>
                <w:noProof/>
              </w:rPr>
              <w:t>Qualifying dates</w:t>
            </w:r>
            <w:r w:rsidR="005E3D3B">
              <w:rPr>
                <w:noProof/>
                <w:webHidden/>
              </w:rPr>
              <w:tab/>
            </w:r>
            <w:r w:rsidR="005E3D3B">
              <w:rPr>
                <w:noProof/>
                <w:webHidden/>
              </w:rPr>
              <w:fldChar w:fldCharType="begin"/>
            </w:r>
            <w:r w:rsidR="005E3D3B">
              <w:rPr>
                <w:noProof/>
                <w:webHidden/>
              </w:rPr>
              <w:instrText xml:space="preserve"> PAGEREF _Toc126923626 \h </w:instrText>
            </w:r>
            <w:r w:rsidR="005E3D3B">
              <w:rPr>
                <w:noProof/>
                <w:webHidden/>
              </w:rPr>
            </w:r>
            <w:r w:rsidR="005E3D3B">
              <w:rPr>
                <w:noProof/>
                <w:webHidden/>
              </w:rPr>
              <w:fldChar w:fldCharType="separate"/>
            </w:r>
            <w:r w:rsidR="005255E0">
              <w:rPr>
                <w:noProof/>
                <w:webHidden/>
              </w:rPr>
              <w:t>8</w:t>
            </w:r>
            <w:r w:rsidR="005E3D3B">
              <w:rPr>
                <w:noProof/>
                <w:webHidden/>
              </w:rPr>
              <w:fldChar w:fldCharType="end"/>
            </w:r>
          </w:hyperlink>
        </w:p>
        <w:p w14:paraId="5BA41889" w14:textId="051DB708" w:rsidR="005E3D3B" w:rsidRDefault="00000000">
          <w:pPr>
            <w:pStyle w:val="TOC2"/>
            <w:rPr>
              <w:rFonts w:asciiTheme="minorHAnsi" w:eastAsiaTheme="minorEastAsia" w:hAnsiTheme="minorHAnsi" w:cstheme="minorBidi"/>
              <w:noProof/>
              <w:sz w:val="22"/>
              <w:szCs w:val="22"/>
              <w:lang w:eastAsia="en-GB"/>
            </w:rPr>
          </w:pPr>
          <w:hyperlink w:anchor="_Toc126923627" w:history="1">
            <w:r w:rsidR="005E3D3B" w:rsidRPr="00805437">
              <w:rPr>
                <w:rStyle w:val="Hyperlink"/>
                <w:noProof/>
                <w:lang w:eastAsia="en-GB"/>
              </w:rPr>
              <w:t>3.2</w:t>
            </w:r>
            <w:r w:rsidR="005E3D3B">
              <w:rPr>
                <w:rFonts w:asciiTheme="minorHAnsi" w:eastAsiaTheme="minorEastAsia" w:hAnsiTheme="minorHAnsi" w:cstheme="minorBidi"/>
                <w:noProof/>
                <w:sz w:val="22"/>
                <w:szCs w:val="22"/>
                <w:lang w:eastAsia="en-GB"/>
              </w:rPr>
              <w:tab/>
            </w:r>
            <w:r w:rsidR="005E3D3B" w:rsidRPr="00805437">
              <w:rPr>
                <w:rStyle w:val="Hyperlink"/>
                <w:noProof/>
                <w:lang w:eastAsia="en-GB"/>
              </w:rPr>
              <w:t>Patient selection criteria</w:t>
            </w:r>
            <w:r w:rsidR="005E3D3B">
              <w:rPr>
                <w:noProof/>
                <w:webHidden/>
              </w:rPr>
              <w:tab/>
            </w:r>
            <w:r w:rsidR="005E3D3B">
              <w:rPr>
                <w:noProof/>
                <w:webHidden/>
              </w:rPr>
              <w:fldChar w:fldCharType="begin"/>
            </w:r>
            <w:r w:rsidR="005E3D3B">
              <w:rPr>
                <w:noProof/>
                <w:webHidden/>
              </w:rPr>
              <w:instrText xml:space="preserve"> PAGEREF _Toc126923627 \h </w:instrText>
            </w:r>
            <w:r w:rsidR="005E3D3B">
              <w:rPr>
                <w:noProof/>
                <w:webHidden/>
              </w:rPr>
            </w:r>
            <w:r w:rsidR="005E3D3B">
              <w:rPr>
                <w:noProof/>
                <w:webHidden/>
              </w:rPr>
              <w:fldChar w:fldCharType="separate"/>
            </w:r>
            <w:r w:rsidR="005255E0">
              <w:rPr>
                <w:noProof/>
                <w:webHidden/>
              </w:rPr>
              <w:t>12</w:t>
            </w:r>
            <w:r w:rsidR="005E3D3B">
              <w:rPr>
                <w:noProof/>
                <w:webHidden/>
              </w:rPr>
              <w:fldChar w:fldCharType="end"/>
            </w:r>
          </w:hyperlink>
        </w:p>
        <w:p w14:paraId="414E2E4A" w14:textId="11FC78F3" w:rsidR="005E3D3B" w:rsidRDefault="00000000">
          <w:pPr>
            <w:pStyle w:val="TOC3"/>
            <w:rPr>
              <w:rFonts w:asciiTheme="minorHAnsi" w:eastAsiaTheme="minorEastAsia" w:hAnsiTheme="minorHAnsi" w:cstheme="minorBidi"/>
              <w:noProof/>
              <w:sz w:val="22"/>
              <w:szCs w:val="22"/>
              <w:lang w:eastAsia="en-GB"/>
            </w:rPr>
          </w:pPr>
          <w:hyperlink w:anchor="_Toc126923628" w:history="1">
            <w:r w:rsidR="005E3D3B" w:rsidRPr="00805437">
              <w:rPr>
                <w:rStyle w:val="Hyperlink"/>
                <w:noProof/>
                <w:lang w:eastAsia="en-GB"/>
              </w:rPr>
              <w:t>3.2.1</w:t>
            </w:r>
            <w:r w:rsidR="005E3D3B">
              <w:rPr>
                <w:rFonts w:asciiTheme="minorHAnsi" w:eastAsiaTheme="minorEastAsia" w:hAnsiTheme="minorHAnsi" w:cstheme="minorBidi"/>
                <w:noProof/>
                <w:sz w:val="22"/>
                <w:szCs w:val="22"/>
                <w:lang w:eastAsia="en-GB"/>
              </w:rPr>
              <w:tab/>
            </w:r>
            <w:r w:rsidR="005E3D3B" w:rsidRPr="00805437">
              <w:rPr>
                <w:rStyle w:val="Hyperlink"/>
                <w:noProof/>
                <w:lang w:eastAsia="en-GB"/>
              </w:rPr>
              <w:t>GMS registration status</w:t>
            </w:r>
            <w:r w:rsidR="005E3D3B">
              <w:rPr>
                <w:noProof/>
                <w:webHidden/>
              </w:rPr>
              <w:tab/>
            </w:r>
            <w:r w:rsidR="005E3D3B">
              <w:rPr>
                <w:noProof/>
                <w:webHidden/>
              </w:rPr>
              <w:fldChar w:fldCharType="begin"/>
            </w:r>
            <w:r w:rsidR="005E3D3B">
              <w:rPr>
                <w:noProof/>
                <w:webHidden/>
              </w:rPr>
              <w:instrText xml:space="preserve"> PAGEREF _Toc126923628 \h </w:instrText>
            </w:r>
            <w:r w:rsidR="005E3D3B">
              <w:rPr>
                <w:noProof/>
                <w:webHidden/>
              </w:rPr>
            </w:r>
            <w:r w:rsidR="005E3D3B">
              <w:rPr>
                <w:noProof/>
                <w:webHidden/>
              </w:rPr>
              <w:fldChar w:fldCharType="separate"/>
            </w:r>
            <w:r w:rsidR="005255E0">
              <w:rPr>
                <w:noProof/>
                <w:webHidden/>
              </w:rPr>
              <w:t>12</w:t>
            </w:r>
            <w:r w:rsidR="005E3D3B">
              <w:rPr>
                <w:noProof/>
                <w:webHidden/>
              </w:rPr>
              <w:fldChar w:fldCharType="end"/>
            </w:r>
          </w:hyperlink>
        </w:p>
        <w:p w14:paraId="6F52A3A6" w14:textId="10033F6A" w:rsidR="005E3D3B" w:rsidRDefault="00000000">
          <w:pPr>
            <w:pStyle w:val="TOC3"/>
            <w:rPr>
              <w:rFonts w:asciiTheme="minorHAnsi" w:eastAsiaTheme="minorEastAsia" w:hAnsiTheme="minorHAnsi" w:cstheme="minorBidi"/>
              <w:noProof/>
              <w:sz w:val="22"/>
              <w:szCs w:val="22"/>
              <w:lang w:eastAsia="en-GB"/>
            </w:rPr>
          </w:pPr>
          <w:hyperlink w:anchor="_Toc126923629" w:history="1">
            <w:r w:rsidR="005E3D3B" w:rsidRPr="00805437">
              <w:rPr>
                <w:rStyle w:val="Hyperlink"/>
                <w:noProof/>
                <w:lang w:eastAsia="en-GB"/>
              </w:rPr>
              <w:t>3.2.2</w:t>
            </w:r>
            <w:r w:rsidR="005E3D3B">
              <w:rPr>
                <w:rFonts w:asciiTheme="minorHAnsi" w:eastAsiaTheme="minorEastAsia" w:hAnsiTheme="minorHAnsi" w:cstheme="minorBidi"/>
                <w:noProof/>
                <w:sz w:val="22"/>
                <w:szCs w:val="22"/>
                <w:lang w:eastAsia="en-GB"/>
              </w:rPr>
              <w:tab/>
            </w:r>
            <w:r w:rsidR="005E3D3B" w:rsidRPr="00805437">
              <w:rPr>
                <w:rStyle w:val="Hyperlink"/>
                <w:noProof/>
                <w:lang w:eastAsia="en-GB"/>
              </w:rPr>
              <w:t>Populations</w:t>
            </w:r>
            <w:r w:rsidR="005E3D3B">
              <w:rPr>
                <w:noProof/>
                <w:webHidden/>
              </w:rPr>
              <w:tab/>
            </w:r>
            <w:r w:rsidR="005E3D3B">
              <w:rPr>
                <w:noProof/>
                <w:webHidden/>
              </w:rPr>
              <w:fldChar w:fldCharType="begin"/>
            </w:r>
            <w:r w:rsidR="005E3D3B">
              <w:rPr>
                <w:noProof/>
                <w:webHidden/>
              </w:rPr>
              <w:instrText xml:space="preserve"> PAGEREF _Toc126923629 \h </w:instrText>
            </w:r>
            <w:r w:rsidR="005E3D3B">
              <w:rPr>
                <w:noProof/>
                <w:webHidden/>
              </w:rPr>
            </w:r>
            <w:r w:rsidR="005E3D3B">
              <w:rPr>
                <w:noProof/>
                <w:webHidden/>
              </w:rPr>
              <w:fldChar w:fldCharType="separate"/>
            </w:r>
            <w:r w:rsidR="005255E0">
              <w:rPr>
                <w:noProof/>
                <w:webHidden/>
              </w:rPr>
              <w:t>13</w:t>
            </w:r>
            <w:r w:rsidR="005E3D3B">
              <w:rPr>
                <w:noProof/>
                <w:webHidden/>
              </w:rPr>
              <w:fldChar w:fldCharType="end"/>
            </w:r>
          </w:hyperlink>
        </w:p>
        <w:p w14:paraId="505CFE2E" w14:textId="19E25B67" w:rsidR="005E3D3B" w:rsidRDefault="00000000">
          <w:pPr>
            <w:pStyle w:val="TOC3"/>
            <w:rPr>
              <w:rFonts w:asciiTheme="minorHAnsi" w:eastAsiaTheme="minorEastAsia" w:hAnsiTheme="minorHAnsi" w:cstheme="minorBidi"/>
              <w:noProof/>
              <w:sz w:val="22"/>
              <w:szCs w:val="22"/>
              <w:lang w:eastAsia="en-GB"/>
            </w:rPr>
          </w:pPr>
          <w:hyperlink w:anchor="_Toc126923630" w:history="1">
            <w:r w:rsidR="005E3D3B" w:rsidRPr="00805437">
              <w:rPr>
                <w:rStyle w:val="Hyperlink"/>
                <w:noProof/>
              </w:rPr>
              <w:t>3.2.3</w:t>
            </w:r>
            <w:r w:rsidR="005E3D3B">
              <w:rPr>
                <w:rFonts w:asciiTheme="minorHAnsi" w:eastAsiaTheme="minorEastAsia" w:hAnsiTheme="minorHAnsi" w:cstheme="minorBidi"/>
                <w:noProof/>
                <w:sz w:val="22"/>
                <w:szCs w:val="22"/>
                <w:lang w:eastAsia="en-GB"/>
              </w:rPr>
              <w:tab/>
            </w:r>
            <w:r w:rsidR="005E3D3B" w:rsidRPr="00805437">
              <w:rPr>
                <w:rStyle w:val="Hyperlink"/>
                <w:noProof/>
              </w:rPr>
              <w:t>Clinical code clusters</w:t>
            </w:r>
            <w:r w:rsidR="005E3D3B">
              <w:rPr>
                <w:noProof/>
                <w:webHidden/>
              </w:rPr>
              <w:tab/>
            </w:r>
            <w:r w:rsidR="005E3D3B">
              <w:rPr>
                <w:noProof/>
                <w:webHidden/>
              </w:rPr>
              <w:fldChar w:fldCharType="begin"/>
            </w:r>
            <w:r w:rsidR="005E3D3B">
              <w:rPr>
                <w:noProof/>
                <w:webHidden/>
              </w:rPr>
              <w:instrText xml:space="preserve"> PAGEREF _Toc126923630 \h </w:instrText>
            </w:r>
            <w:r w:rsidR="005E3D3B">
              <w:rPr>
                <w:noProof/>
                <w:webHidden/>
              </w:rPr>
            </w:r>
            <w:r w:rsidR="005E3D3B">
              <w:rPr>
                <w:noProof/>
                <w:webHidden/>
              </w:rPr>
              <w:fldChar w:fldCharType="separate"/>
            </w:r>
            <w:r w:rsidR="005255E0">
              <w:rPr>
                <w:noProof/>
                <w:webHidden/>
              </w:rPr>
              <w:t>14</w:t>
            </w:r>
            <w:r w:rsidR="005E3D3B">
              <w:rPr>
                <w:noProof/>
                <w:webHidden/>
              </w:rPr>
              <w:fldChar w:fldCharType="end"/>
            </w:r>
          </w:hyperlink>
        </w:p>
        <w:p w14:paraId="1A9013B0" w14:textId="644C0CED" w:rsidR="005E3D3B" w:rsidRDefault="00000000">
          <w:pPr>
            <w:pStyle w:val="TOC3"/>
            <w:rPr>
              <w:rFonts w:asciiTheme="minorHAnsi" w:eastAsiaTheme="minorEastAsia" w:hAnsiTheme="minorHAnsi" w:cstheme="minorBidi"/>
              <w:noProof/>
              <w:sz w:val="22"/>
              <w:szCs w:val="22"/>
              <w:lang w:eastAsia="en-GB"/>
            </w:rPr>
          </w:pPr>
          <w:hyperlink w:anchor="_Toc126923631" w:history="1">
            <w:r w:rsidR="005E3D3B" w:rsidRPr="00805437">
              <w:rPr>
                <w:rStyle w:val="Hyperlink"/>
                <w:noProof/>
                <w:lang w:eastAsia="en-GB"/>
              </w:rPr>
              <w:t>3.2.4</w:t>
            </w:r>
            <w:r w:rsidR="005E3D3B">
              <w:rPr>
                <w:rFonts w:asciiTheme="minorHAnsi" w:eastAsiaTheme="minorEastAsia" w:hAnsiTheme="minorHAnsi" w:cstheme="minorBidi"/>
                <w:noProof/>
                <w:sz w:val="22"/>
                <w:szCs w:val="22"/>
                <w:lang w:eastAsia="en-GB"/>
              </w:rPr>
              <w:tab/>
            </w:r>
            <w:r w:rsidR="005E3D3B" w:rsidRPr="00805437">
              <w:rPr>
                <w:rStyle w:val="Hyperlink"/>
                <w:noProof/>
                <w:lang w:eastAsia="en-GB"/>
              </w:rPr>
              <w:t>Clinical data extraction criteria</w:t>
            </w:r>
            <w:r w:rsidR="005E3D3B">
              <w:rPr>
                <w:noProof/>
                <w:webHidden/>
              </w:rPr>
              <w:tab/>
            </w:r>
            <w:r w:rsidR="005E3D3B">
              <w:rPr>
                <w:noProof/>
                <w:webHidden/>
              </w:rPr>
              <w:fldChar w:fldCharType="begin"/>
            </w:r>
            <w:r w:rsidR="005E3D3B">
              <w:rPr>
                <w:noProof/>
                <w:webHidden/>
              </w:rPr>
              <w:instrText xml:space="preserve"> PAGEREF _Toc126923631 \h </w:instrText>
            </w:r>
            <w:r w:rsidR="005E3D3B">
              <w:rPr>
                <w:noProof/>
                <w:webHidden/>
              </w:rPr>
            </w:r>
            <w:r w:rsidR="005E3D3B">
              <w:rPr>
                <w:noProof/>
                <w:webHidden/>
              </w:rPr>
              <w:fldChar w:fldCharType="separate"/>
            </w:r>
            <w:r w:rsidR="005255E0">
              <w:rPr>
                <w:noProof/>
                <w:webHidden/>
              </w:rPr>
              <w:t>20</w:t>
            </w:r>
            <w:r w:rsidR="005E3D3B">
              <w:rPr>
                <w:noProof/>
                <w:webHidden/>
              </w:rPr>
              <w:fldChar w:fldCharType="end"/>
            </w:r>
          </w:hyperlink>
        </w:p>
        <w:p w14:paraId="24500CC6" w14:textId="6CB7C153" w:rsidR="005E3D3B" w:rsidRDefault="00000000" w:rsidP="005E3D3B">
          <w:pPr>
            <w:pStyle w:val="TOC1"/>
            <w:rPr>
              <w:rFonts w:asciiTheme="minorHAnsi" w:eastAsiaTheme="minorEastAsia" w:hAnsiTheme="minorHAnsi" w:cstheme="minorBidi"/>
              <w:noProof/>
              <w:color w:val="auto"/>
              <w:sz w:val="22"/>
              <w:szCs w:val="22"/>
              <w:lang w:eastAsia="en-GB"/>
            </w:rPr>
          </w:pPr>
          <w:hyperlink w:anchor="_Toc126923632" w:history="1">
            <w:r w:rsidR="005E3D3B" w:rsidRPr="00805437">
              <w:rPr>
                <w:rStyle w:val="Hyperlink"/>
                <w:noProof/>
              </w:rPr>
              <w:t>4. Outputs</w:t>
            </w:r>
            <w:r w:rsidR="00B71E62">
              <w:rPr>
                <w:rStyle w:val="Hyperlink"/>
                <w:noProof/>
              </w:rPr>
              <w:t>…….</w:t>
            </w:r>
            <w:r w:rsidR="005E3D3B">
              <w:rPr>
                <w:noProof/>
                <w:webHidden/>
              </w:rPr>
              <w:tab/>
            </w:r>
            <w:r w:rsidR="005E3D3B">
              <w:rPr>
                <w:noProof/>
                <w:webHidden/>
              </w:rPr>
              <w:fldChar w:fldCharType="begin"/>
            </w:r>
            <w:r w:rsidR="005E3D3B">
              <w:rPr>
                <w:noProof/>
                <w:webHidden/>
              </w:rPr>
              <w:instrText xml:space="preserve"> PAGEREF _Toc126923632 \h </w:instrText>
            </w:r>
            <w:r w:rsidR="005E3D3B">
              <w:rPr>
                <w:noProof/>
                <w:webHidden/>
              </w:rPr>
            </w:r>
            <w:r w:rsidR="005E3D3B">
              <w:rPr>
                <w:noProof/>
                <w:webHidden/>
              </w:rPr>
              <w:fldChar w:fldCharType="separate"/>
            </w:r>
            <w:r w:rsidR="005255E0">
              <w:rPr>
                <w:noProof/>
                <w:webHidden/>
              </w:rPr>
              <w:t>40</w:t>
            </w:r>
            <w:r w:rsidR="005E3D3B">
              <w:rPr>
                <w:noProof/>
                <w:webHidden/>
              </w:rPr>
              <w:fldChar w:fldCharType="end"/>
            </w:r>
          </w:hyperlink>
        </w:p>
        <w:p w14:paraId="2E06C67F" w14:textId="085822DC" w:rsidR="005E3D3B" w:rsidRDefault="00000000">
          <w:pPr>
            <w:pStyle w:val="TOC2"/>
            <w:rPr>
              <w:rFonts w:asciiTheme="minorHAnsi" w:eastAsiaTheme="minorEastAsia" w:hAnsiTheme="minorHAnsi" w:cstheme="minorBidi"/>
              <w:noProof/>
              <w:sz w:val="22"/>
              <w:szCs w:val="22"/>
              <w:lang w:eastAsia="en-GB"/>
            </w:rPr>
          </w:pPr>
          <w:hyperlink w:anchor="_Toc126923633" w:history="1">
            <w:r w:rsidR="005E3D3B" w:rsidRPr="00805437">
              <w:rPr>
                <w:rStyle w:val="Hyperlink"/>
                <w:noProof/>
              </w:rPr>
              <w:t>4.1.</w:t>
            </w:r>
            <w:r w:rsidR="005E3D3B">
              <w:rPr>
                <w:rFonts w:asciiTheme="minorHAnsi" w:eastAsiaTheme="minorEastAsia" w:hAnsiTheme="minorHAnsi" w:cstheme="minorBidi"/>
                <w:noProof/>
                <w:sz w:val="22"/>
                <w:szCs w:val="22"/>
                <w:lang w:eastAsia="en-GB"/>
              </w:rPr>
              <w:tab/>
            </w:r>
            <w:r w:rsidR="005E3D3B" w:rsidRPr="00805437">
              <w:rPr>
                <w:rStyle w:val="Hyperlink"/>
                <w:noProof/>
              </w:rPr>
              <w:t>Indicator(s)</w:t>
            </w:r>
            <w:r w:rsidR="005E3D3B">
              <w:rPr>
                <w:noProof/>
                <w:webHidden/>
              </w:rPr>
              <w:tab/>
            </w:r>
            <w:r w:rsidR="005E3D3B">
              <w:rPr>
                <w:noProof/>
                <w:webHidden/>
              </w:rPr>
              <w:fldChar w:fldCharType="begin"/>
            </w:r>
            <w:r w:rsidR="005E3D3B">
              <w:rPr>
                <w:noProof/>
                <w:webHidden/>
              </w:rPr>
              <w:instrText xml:space="preserve"> PAGEREF _Toc126923633 \h </w:instrText>
            </w:r>
            <w:r w:rsidR="005E3D3B">
              <w:rPr>
                <w:noProof/>
                <w:webHidden/>
              </w:rPr>
            </w:r>
            <w:r w:rsidR="005E3D3B">
              <w:rPr>
                <w:noProof/>
                <w:webHidden/>
              </w:rPr>
              <w:fldChar w:fldCharType="separate"/>
            </w:r>
            <w:r w:rsidR="005255E0">
              <w:rPr>
                <w:noProof/>
                <w:webHidden/>
              </w:rPr>
              <w:t>40</w:t>
            </w:r>
            <w:r w:rsidR="005E3D3B">
              <w:rPr>
                <w:noProof/>
                <w:webHidden/>
              </w:rPr>
              <w:fldChar w:fldCharType="end"/>
            </w:r>
          </w:hyperlink>
        </w:p>
        <w:p w14:paraId="54F9C350" w14:textId="634F62F1" w:rsidR="005E3D3B" w:rsidRDefault="00000000">
          <w:pPr>
            <w:pStyle w:val="TOC3"/>
            <w:rPr>
              <w:rFonts w:asciiTheme="minorHAnsi" w:eastAsiaTheme="minorEastAsia" w:hAnsiTheme="minorHAnsi" w:cstheme="minorBidi"/>
              <w:noProof/>
              <w:sz w:val="22"/>
              <w:szCs w:val="22"/>
              <w:lang w:eastAsia="en-GB"/>
            </w:rPr>
          </w:pPr>
          <w:hyperlink w:anchor="_Toc126923634" w:history="1">
            <w:r w:rsidR="005E3D3B" w:rsidRPr="00805437">
              <w:rPr>
                <w:rStyle w:val="Hyperlink"/>
                <w:noProof/>
              </w:rPr>
              <w:t>4.1.1</w:t>
            </w:r>
            <w:r w:rsidR="005E3D3B">
              <w:rPr>
                <w:rFonts w:asciiTheme="minorHAnsi" w:eastAsiaTheme="minorEastAsia" w:hAnsiTheme="minorHAnsi" w:cstheme="minorBidi"/>
                <w:noProof/>
                <w:sz w:val="22"/>
                <w:szCs w:val="22"/>
                <w:lang w:eastAsia="en-GB"/>
              </w:rPr>
              <w:tab/>
            </w:r>
            <w:r w:rsidR="005E3D3B" w:rsidRPr="00805437">
              <w:rPr>
                <w:rStyle w:val="Hyperlink"/>
                <w:noProof/>
              </w:rPr>
              <w:t xml:space="preserve"> Payment Indicators</w:t>
            </w:r>
            <w:r w:rsidR="005E3D3B">
              <w:rPr>
                <w:noProof/>
                <w:webHidden/>
              </w:rPr>
              <w:tab/>
            </w:r>
            <w:r w:rsidR="005E3D3B">
              <w:rPr>
                <w:noProof/>
                <w:webHidden/>
              </w:rPr>
              <w:fldChar w:fldCharType="begin"/>
            </w:r>
            <w:r w:rsidR="005E3D3B">
              <w:rPr>
                <w:noProof/>
                <w:webHidden/>
              </w:rPr>
              <w:instrText xml:space="preserve"> PAGEREF _Toc126923634 \h </w:instrText>
            </w:r>
            <w:r w:rsidR="005E3D3B">
              <w:rPr>
                <w:noProof/>
                <w:webHidden/>
              </w:rPr>
            </w:r>
            <w:r w:rsidR="005E3D3B">
              <w:rPr>
                <w:noProof/>
                <w:webHidden/>
              </w:rPr>
              <w:fldChar w:fldCharType="separate"/>
            </w:r>
            <w:r w:rsidR="005255E0">
              <w:rPr>
                <w:noProof/>
                <w:webHidden/>
              </w:rPr>
              <w:t>40</w:t>
            </w:r>
            <w:r w:rsidR="005E3D3B">
              <w:rPr>
                <w:noProof/>
                <w:webHidden/>
              </w:rPr>
              <w:fldChar w:fldCharType="end"/>
            </w:r>
          </w:hyperlink>
        </w:p>
        <w:p w14:paraId="0CC6B15A" w14:textId="5C96F03B" w:rsidR="005E3D3B" w:rsidRDefault="00000000">
          <w:pPr>
            <w:pStyle w:val="TOC3"/>
            <w:rPr>
              <w:rFonts w:asciiTheme="minorHAnsi" w:eastAsiaTheme="minorEastAsia" w:hAnsiTheme="minorHAnsi" w:cstheme="minorBidi"/>
              <w:noProof/>
              <w:sz w:val="22"/>
              <w:szCs w:val="22"/>
              <w:lang w:eastAsia="en-GB"/>
            </w:rPr>
          </w:pPr>
          <w:hyperlink w:anchor="_Toc126923635" w:history="1">
            <w:r w:rsidR="005E3D3B" w:rsidRPr="00805437">
              <w:rPr>
                <w:rStyle w:val="Hyperlink"/>
                <w:noProof/>
              </w:rPr>
              <w:t>4.1.2</w:t>
            </w:r>
            <w:r w:rsidR="005E3D3B">
              <w:rPr>
                <w:rFonts w:asciiTheme="minorHAnsi" w:eastAsiaTheme="minorEastAsia" w:hAnsiTheme="minorHAnsi" w:cstheme="minorBidi"/>
                <w:noProof/>
                <w:sz w:val="22"/>
                <w:szCs w:val="22"/>
                <w:lang w:eastAsia="en-GB"/>
              </w:rPr>
              <w:tab/>
            </w:r>
            <w:r w:rsidR="005E3D3B" w:rsidRPr="00805437">
              <w:rPr>
                <w:rStyle w:val="Hyperlink"/>
                <w:noProof/>
              </w:rPr>
              <w:t xml:space="preserve"> Management Information Indicators</w:t>
            </w:r>
            <w:r w:rsidR="005E3D3B">
              <w:rPr>
                <w:noProof/>
                <w:webHidden/>
              </w:rPr>
              <w:tab/>
            </w:r>
            <w:r w:rsidR="005E3D3B">
              <w:rPr>
                <w:noProof/>
                <w:webHidden/>
              </w:rPr>
              <w:fldChar w:fldCharType="begin"/>
            </w:r>
            <w:r w:rsidR="005E3D3B">
              <w:rPr>
                <w:noProof/>
                <w:webHidden/>
              </w:rPr>
              <w:instrText xml:space="preserve"> PAGEREF _Toc126923635 \h </w:instrText>
            </w:r>
            <w:r w:rsidR="005E3D3B">
              <w:rPr>
                <w:noProof/>
                <w:webHidden/>
              </w:rPr>
            </w:r>
            <w:r w:rsidR="005E3D3B">
              <w:rPr>
                <w:noProof/>
                <w:webHidden/>
              </w:rPr>
              <w:fldChar w:fldCharType="separate"/>
            </w:r>
            <w:r w:rsidR="005255E0">
              <w:rPr>
                <w:noProof/>
                <w:webHidden/>
              </w:rPr>
              <w:t>41</w:t>
            </w:r>
            <w:r w:rsidR="005E3D3B">
              <w:rPr>
                <w:noProof/>
                <w:webHidden/>
              </w:rPr>
              <w:fldChar w:fldCharType="end"/>
            </w:r>
          </w:hyperlink>
        </w:p>
        <w:p w14:paraId="3D8E82A4" w14:textId="41C6BCF4" w:rsidR="005E3D3B" w:rsidRDefault="00000000">
          <w:pPr>
            <w:pStyle w:val="TOC3"/>
            <w:rPr>
              <w:rFonts w:asciiTheme="minorHAnsi" w:eastAsiaTheme="minorEastAsia" w:hAnsiTheme="minorHAnsi" w:cstheme="minorBidi"/>
              <w:noProof/>
              <w:sz w:val="22"/>
              <w:szCs w:val="22"/>
              <w:lang w:eastAsia="en-GB"/>
            </w:rPr>
          </w:pPr>
          <w:hyperlink w:anchor="_Toc126923636" w:history="1">
            <w:r w:rsidR="005E3D3B" w:rsidRPr="00805437">
              <w:rPr>
                <w:rStyle w:val="Hyperlink"/>
                <w:noProof/>
              </w:rPr>
              <w:t>NCD011</w:t>
            </w:r>
            <w:r w:rsidR="005E3D3B">
              <w:rPr>
                <w:noProof/>
                <w:webHidden/>
              </w:rPr>
              <w:tab/>
            </w:r>
            <w:r w:rsidR="005E3D3B">
              <w:rPr>
                <w:noProof/>
                <w:webHidden/>
              </w:rPr>
              <w:fldChar w:fldCharType="begin"/>
            </w:r>
            <w:r w:rsidR="005E3D3B">
              <w:rPr>
                <w:noProof/>
                <w:webHidden/>
              </w:rPr>
              <w:instrText xml:space="preserve"> PAGEREF _Toc126923636 \h </w:instrText>
            </w:r>
            <w:r w:rsidR="005E3D3B">
              <w:rPr>
                <w:noProof/>
                <w:webHidden/>
              </w:rPr>
            </w:r>
            <w:r w:rsidR="005E3D3B">
              <w:rPr>
                <w:noProof/>
                <w:webHidden/>
              </w:rPr>
              <w:fldChar w:fldCharType="separate"/>
            </w:r>
            <w:r w:rsidR="005255E0">
              <w:rPr>
                <w:noProof/>
                <w:webHidden/>
              </w:rPr>
              <w:t>41</w:t>
            </w:r>
            <w:r w:rsidR="005E3D3B">
              <w:rPr>
                <w:noProof/>
                <w:webHidden/>
              </w:rPr>
              <w:fldChar w:fldCharType="end"/>
            </w:r>
          </w:hyperlink>
        </w:p>
        <w:p w14:paraId="1F36A938" w14:textId="4BD4844F" w:rsidR="005E3D3B" w:rsidRDefault="00000000">
          <w:pPr>
            <w:pStyle w:val="TOC3"/>
            <w:rPr>
              <w:rFonts w:asciiTheme="minorHAnsi" w:eastAsiaTheme="minorEastAsia" w:hAnsiTheme="minorHAnsi" w:cstheme="minorBidi"/>
              <w:noProof/>
              <w:sz w:val="22"/>
              <w:szCs w:val="22"/>
              <w:lang w:eastAsia="en-GB"/>
            </w:rPr>
          </w:pPr>
          <w:hyperlink w:anchor="_Toc126923637" w:history="1">
            <w:r w:rsidR="005E3D3B" w:rsidRPr="00805437">
              <w:rPr>
                <w:rStyle w:val="Hyperlink"/>
                <w:noProof/>
              </w:rPr>
              <w:t>NCD102</w:t>
            </w:r>
            <w:r w:rsidR="005E3D3B">
              <w:rPr>
                <w:noProof/>
                <w:webHidden/>
              </w:rPr>
              <w:tab/>
            </w:r>
            <w:r w:rsidR="005E3D3B">
              <w:rPr>
                <w:noProof/>
                <w:webHidden/>
              </w:rPr>
              <w:fldChar w:fldCharType="begin"/>
            </w:r>
            <w:r w:rsidR="005E3D3B">
              <w:rPr>
                <w:noProof/>
                <w:webHidden/>
              </w:rPr>
              <w:instrText xml:space="preserve"> PAGEREF _Toc126923637 \h </w:instrText>
            </w:r>
            <w:r w:rsidR="005E3D3B">
              <w:rPr>
                <w:noProof/>
                <w:webHidden/>
              </w:rPr>
            </w:r>
            <w:r w:rsidR="005E3D3B">
              <w:rPr>
                <w:noProof/>
                <w:webHidden/>
              </w:rPr>
              <w:fldChar w:fldCharType="separate"/>
            </w:r>
            <w:r w:rsidR="005255E0">
              <w:rPr>
                <w:noProof/>
                <w:webHidden/>
              </w:rPr>
              <w:t>52</w:t>
            </w:r>
            <w:r w:rsidR="005E3D3B">
              <w:rPr>
                <w:noProof/>
                <w:webHidden/>
              </w:rPr>
              <w:fldChar w:fldCharType="end"/>
            </w:r>
          </w:hyperlink>
        </w:p>
        <w:p w14:paraId="0F068271" w14:textId="7DE83A25" w:rsidR="005E3D3B" w:rsidRDefault="00000000">
          <w:pPr>
            <w:pStyle w:val="TOC3"/>
            <w:rPr>
              <w:rFonts w:asciiTheme="minorHAnsi" w:eastAsiaTheme="minorEastAsia" w:hAnsiTheme="minorHAnsi" w:cstheme="minorBidi"/>
              <w:noProof/>
              <w:sz w:val="22"/>
              <w:szCs w:val="22"/>
              <w:lang w:eastAsia="en-GB"/>
            </w:rPr>
          </w:pPr>
          <w:hyperlink w:anchor="_Toc126923638" w:history="1">
            <w:r w:rsidR="005E3D3B" w:rsidRPr="00805437">
              <w:rPr>
                <w:rStyle w:val="Hyperlink"/>
                <w:noProof/>
              </w:rPr>
              <w:t>NCD117</w:t>
            </w:r>
            <w:r w:rsidR="005E3D3B">
              <w:rPr>
                <w:noProof/>
                <w:webHidden/>
              </w:rPr>
              <w:tab/>
            </w:r>
            <w:r w:rsidR="005E3D3B">
              <w:rPr>
                <w:noProof/>
                <w:webHidden/>
              </w:rPr>
              <w:fldChar w:fldCharType="begin"/>
            </w:r>
            <w:r w:rsidR="005E3D3B">
              <w:rPr>
                <w:noProof/>
                <w:webHidden/>
              </w:rPr>
              <w:instrText xml:space="preserve"> PAGEREF _Toc126923638 \h </w:instrText>
            </w:r>
            <w:r w:rsidR="005E3D3B">
              <w:rPr>
                <w:noProof/>
                <w:webHidden/>
              </w:rPr>
            </w:r>
            <w:r w:rsidR="005E3D3B">
              <w:rPr>
                <w:noProof/>
                <w:webHidden/>
              </w:rPr>
              <w:fldChar w:fldCharType="separate"/>
            </w:r>
            <w:r w:rsidR="005255E0">
              <w:rPr>
                <w:noProof/>
                <w:webHidden/>
              </w:rPr>
              <w:t>62</w:t>
            </w:r>
            <w:r w:rsidR="005E3D3B">
              <w:rPr>
                <w:noProof/>
                <w:webHidden/>
              </w:rPr>
              <w:fldChar w:fldCharType="end"/>
            </w:r>
          </w:hyperlink>
        </w:p>
        <w:p w14:paraId="07C6EC44" w14:textId="549EEDD7" w:rsidR="005E3D3B" w:rsidRDefault="00000000">
          <w:pPr>
            <w:pStyle w:val="TOC3"/>
            <w:rPr>
              <w:rFonts w:asciiTheme="minorHAnsi" w:eastAsiaTheme="minorEastAsia" w:hAnsiTheme="minorHAnsi" w:cstheme="minorBidi"/>
              <w:noProof/>
              <w:sz w:val="22"/>
              <w:szCs w:val="22"/>
              <w:lang w:eastAsia="en-GB"/>
            </w:rPr>
          </w:pPr>
          <w:hyperlink w:anchor="_Toc126923639" w:history="1">
            <w:r w:rsidR="005E3D3B" w:rsidRPr="00805437">
              <w:rPr>
                <w:rStyle w:val="Hyperlink"/>
                <w:noProof/>
              </w:rPr>
              <w:t>NCD121</w:t>
            </w:r>
            <w:r w:rsidR="005E3D3B">
              <w:rPr>
                <w:noProof/>
                <w:webHidden/>
              </w:rPr>
              <w:tab/>
            </w:r>
            <w:r w:rsidR="005E3D3B">
              <w:rPr>
                <w:noProof/>
                <w:webHidden/>
              </w:rPr>
              <w:fldChar w:fldCharType="begin"/>
            </w:r>
            <w:r w:rsidR="005E3D3B">
              <w:rPr>
                <w:noProof/>
                <w:webHidden/>
              </w:rPr>
              <w:instrText xml:space="preserve"> PAGEREF _Toc126923639 \h </w:instrText>
            </w:r>
            <w:r w:rsidR="005E3D3B">
              <w:rPr>
                <w:noProof/>
                <w:webHidden/>
              </w:rPr>
            </w:r>
            <w:r w:rsidR="005E3D3B">
              <w:rPr>
                <w:noProof/>
                <w:webHidden/>
              </w:rPr>
              <w:fldChar w:fldCharType="separate"/>
            </w:r>
            <w:r w:rsidR="005255E0">
              <w:rPr>
                <w:noProof/>
                <w:webHidden/>
              </w:rPr>
              <w:t>66</w:t>
            </w:r>
            <w:r w:rsidR="005E3D3B">
              <w:rPr>
                <w:noProof/>
                <w:webHidden/>
              </w:rPr>
              <w:fldChar w:fldCharType="end"/>
            </w:r>
          </w:hyperlink>
        </w:p>
        <w:p w14:paraId="75629D8E" w14:textId="14217481" w:rsidR="005E3D3B" w:rsidRDefault="00000000">
          <w:pPr>
            <w:pStyle w:val="TOC3"/>
            <w:rPr>
              <w:rFonts w:asciiTheme="minorHAnsi" w:eastAsiaTheme="minorEastAsia" w:hAnsiTheme="minorHAnsi" w:cstheme="minorBidi"/>
              <w:noProof/>
              <w:sz w:val="22"/>
              <w:szCs w:val="22"/>
              <w:lang w:eastAsia="en-GB"/>
            </w:rPr>
          </w:pPr>
          <w:hyperlink w:anchor="_Toc126923640" w:history="1">
            <w:r w:rsidR="005E3D3B" w:rsidRPr="00805437">
              <w:rPr>
                <w:rStyle w:val="Hyperlink"/>
                <w:noProof/>
              </w:rPr>
              <w:t>NCDMI061</w:t>
            </w:r>
            <w:r w:rsidR="005E3D3B">
              <w:rPr>
                <w:noProof/>
                <w:webHidden/>
              </w:rPr>
              <w:tab/>
            </w:r>
            <w:r w:rsidR="005E3D3B">
              <w:rPr>
                <w:noProof/>
                <w:webHidden/>
              </w:rPr>
              <w:fldChar w:fldCharType="begin"/>
            </w:r>
            <w:r w:rsidR="005E3D3B">
              <w:rPr>
                <w:noProof/>
                <w:webHidden/>
              </w:rPr>
              <w:instrText xml:space="preserve"> PAGEREF _Toc126923640 \h </w:instrText>
            </w:r>
            <w:r w:rsidR="005E3D3B">
              <w:rPr>
                <w:noProof/>
                <w:webHidden/>
              </w:rPr>
            </w:r>
            <w:r w:rsidR="005E3D3B">
              <w:rPr>
                <w:noProof/>
                <w:webHidden/>
              </w:rPr>
              <w:fldChar w:fldCharType="separate"/>
            </w:r>
            <w:r w:rsidR="005255E0">
              <w:rPr>
                <w:noProof/>
                <w:webHidden/>
              </w:rPr>
              <w:t>70</w:t>
            </w:r>
            <w:r w:rsidR="005E3D3B">
              <w:rPr>
                <w:noProof/>
                <w:webHidden/>
              </w:rPr>
              <w:fldChar w:fldCharType="end"/>
            </w:r>
          </w:hyperlink>
        </w:p>
        <w:p w14:paraId="63433AE8" w14:textId="16838605" w:rsidR="005E3D3B" w:rsidRDefault="00000000">
          <w:pPr>
            <w:pStyle w:val="TOC3"/>
            <w:rPr>
              <w:rFonts w:asciiTheme="minorHAnsi" w:eastAsiaTheme="minorEastAsia" w:hAnsiTheme="minorHAnsi" w:cstheme="minorBidi"/>
              <w:noProof/>
              <w:sz w:val="22"/>
              <w:szCs w:val="22"/>
              <w:lang w:eastAsia="en-GB"/>
            </w:rPr>
          </w:pPr>
          <w:hyperlink w:anchor="_Toc126923641" w:history="1">
            <w:r w:rsidR="005E3D3B" w:rsidRPr="00805437">
              <w:rPr>
                <w:rStyle w:val="Hyperlink"/>
                <w:noProof/>
              </w:rPr>
              <w:t>NCDMI101</w:t>
            </w:r>
            <w:r w:rsidR="005E3D3B">
              <w:rPr>
                <w:noProof/>
                <w:webHidden/>
              </w:rPr>
              <w:tab/>
            </w:r>
            <w:r w:rsidR="005E3D3B">
              <w:rPr>
                <w:noProof/>
                <w:webHidden/>
              </w:rPr>
              <w:fldChar w:fldCharType="begin"/>
            </w:r>
            <w:r w:rsidR="005E3D3B">
              <w:rPr>
                <w:noProof/>
                <w:webHidden/>
              </w:rPr>
              <w:instrText xml:space="preserve"> PAGEREF _Toc126923641 \h </w:instrText>
            </w:r>
            <w:r w:rsidR="005E3D3B">
              <w:rPr>
                <w:noProof/>
                <w:webHidden/>
              </w:rPr>
            </w:r>
            <w:r w:rsidR="005E3D3B">
              <w:rPr>
                <w:noProof/>
                <w:webHidden/>
              </w:rPr>
              <w:fldChar w:fldCharType="separate"/>
            </w:r>
            <w:r w:rsidR="005255E0">
              <w:rPr>
                <w:noProof/>
                <w:webHidden/>
              </w:rPr>
              <w:t>73</w:t>
            </w:r>
            <w:r w:rsidR="005E3D3B">
              <w:rPr>
                <w:noProof/>
                <w:webHidden/>
              </w:rPr>
              <w:fldChar w:fldCharType="end"/>
            </w:r>
          </w:hyperlink>
        </w:p>
        <w:p w14:paraId="2537CCE5" w14:textId="0379498E" w:rsidR="005E3D3B" w:rsidRDefault="00000000">
          <w:pPr>
            <w:pStyle w:val="TOC3"/>
            <w:rPr>
              <w:rFonts w:asciiTheme="minorHAnsi" w:eastAsiaTheme="minorEastAsia" w:hAnsiTheme="minorHAnsi" w:cstheme="minorBidi"/>
              <w:noProof/>
              <w:sz w:val="22"/>
              <w:szCs w:val="22"/>
              <w:lang w:eastAsia="en-GB"/>
            </w:rPr>
          </w:pPr>
          <w:hyperlink w:anchor="_Toc126923642" w:history="1">
            <w:r w:rsidR="005E3D3B" w:rsidRPr="00805437">
              <w:rPr>
                <w:rStyle w:val="Hyperlink"/>
                <w:noProof/>
              </w:rPr>
              <w:t>NCDMI102</w:t>
            </w:r>
            <w:r w:rsidR="005E3D3B">
              <w:rPr>
                <w:noProof/>
                <w:webHidden/>
              </w:rPr>
              <w:tab/>
            </w:r>
            <w:r w:rsidR="005E3D3B">
              <w:rPr>
                <w:noProof/>
                <w:webHidden/>
              </w:rPr>
              <w:fldChar w:fldCharType="begin"/>
            </w:r>
            <w:r w:rsidR="005E3D3B">
              <w:rPr>
                <w:noProof/>
                <w:webHidden/>
              </w:rPr>
              <w:instrText xml:space="preserve"> PAGEREF _Toc126923642 \h </w:instrText>
            </w:r>
            <w:r w:rsidR="005E3D3B">
              <w:rPr>
                <w:noProof/>
                <w:webHidden/>
              </w:rPr>
            </w:r>
            <w:r w:rsidR="005E3D3B">
              <w:rPr>
                <w:noProof/>
                <w:webHidden/>
              </w:rPr>
              <w:fldChar w:fldCharType="separate"/>
            </w:r>
            <w:r w:rsidR="005255E0">
              <w:rPr>
                <w:noProof/>
                <w:webHidden/>
              </w:rPr>
              <w:t>74</w:t>
            </w:r>
            <w:r w:rsidR="005E3D3B">
              <w:rPr>
                <w:noProof/>
                <w:webHidden/>
              </w:rPr>
              <w:fldChar w:fldCharType="end"/>
            </w:r>
          </w:hyperlink>
        </w:p>
        <w:p w14:paraId="68BC3545" w14:textId="08E6D76B" w:rsidR="005E3D3B" w:rsidRDefault="00000000">
          <w:pPr>
            <w:pStyle w:val="TOC3"/>
            <w:rPr>
              <w:rFonts w:asciiTheme="minorHAnsi" w:eastAsiaTheme="minorEastAsia" w:hAnsiTheme="minorHAnsi" w:cstheme="minorBidi"/>
              <w:noProof/>
              <w:sz w:val="22"/>
              <w:szCs w:val="22"/>
              <w:lang w:eastAsia="en-GB"/>
            </w:rPr>
          </w:pPr>
          <w:hyperlink w:anchor="_Toc126923643" w:history="1">
            <w:r w:rsidR="005E3D3B" w:rsidRPr="00805437">
              <w:rPr>
                <w:rStyle w:val="Hyperlink"/>
                <w:noProof/>
              </w:rPr>
              <w:t>NCDMI103</w:t>
            </w:r>
            <w:r w:rsidR="005E3D3B">
              <w:rPr>
                <w:noProof/>
                <w:webHidden/>
              </w:rPr>
              <w:tab/>
            </w:r>
            <w:r w:rsidR="005E3D3B">
              <w:rPr>
                <w:noProof/>
                <w:webHidden/>
              </w:rPr>
              <w:fldChar w:fldCharType="begin"/>
            </w:r>
            <w:r w:rsidR="005E3D3B">
              <w:rPr>
                <w:noProof/>
                <w:webHidden/>
              </w:rPr>
              <w:instrText xml:space="preserve"> PAGEREF _Toc126923643 \h </w:instrText>
            </w:r>
            <w:r w:rsidR="005E3D3B">
              <w:rPr>
                <w:noProof/>
                <w:webHidden/>
              </w:rPr>
            </w:r>
            <w:r w:rsidR="005E3D3B">
              <w:rPr>
                <w:noProof/>
                <w:webHidden/>
              </w:rPr>
              <w:fldChar w:fldCharType="separate"/>
            </w:r>
            <w:r w:rsidR="005255E0">
              <w:rPr>
                <w:noProof/>
                <w:webHidden/>
              </w:rPr>
              <w:t>76</w:t>
            </w:r>
            <w:r w:rsidR="005E3D3B">
              <w:rPr>
                <w:noProof/>
                <w:webHidden/>
              </w:rPr>
              <w:fldChar w:fldCharType="end"/>
            </w:r>
          </w:hyperlink>
        </w:p>
        <w:p w14:paraId="17548E3B" w14:textId="470D088F" w:rsidR="005E3D3B" w:rsidRDefault="00000000">
          <w:pPr>
            <w:pStyle w:val="TOC3"/>
            <w:rPr>
              <w:rFonts w:asciiTheme="minorHAnsi" w:eastAsiaTheme="minorEastAsia" w:hAnsiTheme="minorHAnsi" w:cstheme="minorBidi"/>
              <w:noProof/>
              <w:sz w:val="22"/>
              <w:szCs w:val="22"/>
              <w:lang w:eastAsia="en-GB"/>
            </w:rPr>
          </w:pPr>
          <w:hyperlink w:anchor="_Toc126923644" w:history="1">
            <w:r w:rsidR="005E3D3B" w:rsidRPr="00805437">
              <w:rPr>
                <w:rStyle w:val="Hyperlink"/>
                <w:noProof/>
              </w:rPr>
              <w:t>NCDMI176</w:t>
            </w:r>
            <w:r w:rsidR="005E3D3B">
              <w:rPr>
                <w:noProof/>
                <w:webHidden/>
              </w:rPr>
              <w:tab/>
            </w:r>
            <w:r w:rsidR="005E3D3B">
              <w:rPr>
                <w:noProof/>
                <w:webHidden/>
              </w:rPr>
              <w:fldChar w:fldCharType="begin"/>
            </w:r>
            <w:r w:rsidR="005E3D3B">
              <w:rPr>
                <w:noProof/>
                <w:webHidden/>
              </w:rPr>
              <w:instrText xml:space="preserve"> PAGEREF _Toc126923644 \h </w:instrText>
            </w:r>
            <w:r w:rsidR="005E3D3B">
              <w:rPr>
                <w:noProof/>
                <w:webHidden/>
              </w:rPr>
            </w:r>
            <w:r w:rsidR="005E3D3B">
              <w:rPr>
                <w:noProof/>
                <w:webHidden/>
              </w:rPr>
              <w:fldChar w:fldCharType="separate"/>
            </w:r>
            <w:r w:rsidR="005255E0">
              <w:rPr>
                <w:noProof/>
                <w:webHidden/>
              </w:rPr>
              <w:t>80</w:t>
            </w:r>
            <w:r w:rsidR="005E3D3B">
              <w:rPr>
                <w:noProof/>
                <w:webHidden/>
              </w:rPr>
              <w:fldChar w:fldCharType="end"/>
            </w:r>
          </w:hyperlink>
        </w:p>
        <w:p w14:paraId="21E13212" w14:textId="716658A1" w:rsidR="005E3D3B" w:rsidRDefault="00000000">
          <w:pPr>
            <w:pStyle w:val="TOC3"/>
            <w:rPr>
              <w:rFonts w:asciiTheme="minorHAnsi" w:eastAsiaTheme="minorEastAsia" w:hAnsiTheme="minorHAnsi" w:cstheme="minorBidi"/>
              <w:noProof/>
              <w:sz w:val="22"/>
              <w:szCs w:val="22"/>
              <w:lang w:eastAsia="en-GB"/>
            </w:rPr>
          </w:pPr>
          <w:hyperlink w:anchor="_Toc126923645" w:history="1">
            <w:r w:rsidR="005E3D3B" w:rsidRPr="00805437">
              <w:rPr>
                <w:rStyle w:val="Hyperlink"/>
                <w:noProof/>
              </w:rPr>
              <w:t>NCDMI205</w:t>
            </w:r>
            <w:r w:rsidR="005E3D3B">
              <w:rPr>
                <w:noProof/>
                <w:webHidden/>
              </w:rPr>
              <w:tab/>
            </w:r>
            <w:r w:rsidR="005E3D3B">
              <w:rPr>
                <w:noProof/>
                <w:webHidden/>
              </w:rPr>
              <w:fldChar w:fldCharType="begin"/>
            </w:r>
            <w:r w:rsidR="005E3D3B">
              <w:rPr>
                <w:noProof/>
                <w:webHidden/>
              </w:rPr>
              <w:instrText xml:space="preserve"> PAGEREF _Toc126923645 \h </w:instrText>
            </w:r>
            <w:r w:rsidR="005E3D3B">
              <w:rPr>
                <w:noProof/>
                <w:webHidden/>
              </w:rPr>
            </w:r>
            <w:r w:rsidR="005E3D3B">
              <w:rPr>
                <w:noProof/>
                <w:webHidden/>
              </w:rPr>
              <w:fldChar w:fldCharType="separate"/>
            </w:r>
            <w:r w:rsidR="005255E0">
              <w:rPr>
                <w:noProof/>
                <w:webHidden/>
              </w:rPr>
              <w:t>82</w:t>
            </w:r>
            <w:r w:rsidR="005E3D3B">
              <w:rPr>
                <w:noProof/>
                <w:webHidden/>
              </w:rPr>
              <w:fldChar w:fldCharType="end"/>
            </w:r>
          </w:hyperlink>
        </w:p>
        <w:p w14:paraId="574A9EB3" w14:textId="488D1ED6" w:rsidR="005E3D3B" w:rsidRDefault="00000000">
          <w:pPr>
            <w:pStyle w:val="TOC2"/>
            <w:rPr>
              <w:rFonts w:asciiTheme="minorHAnsi" w:eastAsiaTheme="minorEastAsia" w:hAnsiTheme="minorHAnsi" w:cstheme="minorBidi"/>
              <w:noProof/>
              <w:sz w:val="22"/>
              <w:szCs w:val="22"/>
              <w:lang w:eastAsia="en-GB"/>
            </w:rPr>
          </w:pPr>
          <w:hyperlink w:anchor="_Toc126923646" w:history="1">
            <w:r w:rsidR="005E3D3B" w:rsidRPr="00805437">
              <w:rPr>
                <w:rStyle w:val="Hyperlink"/>
                <w:noProof/>
              </w:rPr>
              <w:t>4.2.</w:t>
            </w:r>
            <w:r w:rsidR="005E3D3B">
              <w:rPr>
                <w:rFonts w:asciiTheme="minorHAnsi" w:eastAsiaTheme="minorEastAsia" w:hAnsiTheme="minorHAnsi" w:cstheme="minorBidi"/>
                <w:noProof/>
                <w:sz w:val="22"/>
                <w:szCs w:val="22"/>
                <w:lang w:eastAsia="en-GB"/>
              </w:rPr>
              <w:tab/>
            </w:r>
            <w:r w:rsidR="005E3D3B" w:rsidRPr="00805437">
              <w:rPr>
                <w:rStyle w:val="Hyperlink"/>
                <w:noProof/>
              </w:rPr>
              <w:t>Payment count(s)</w:t>
            </w:r>
            <w:r w:rsidR="005E3D3B">
              <w:rPr>
                <w:noProof/>
                <w:webHidden/>
              </w:rPr>
              <w:tab/>
            </w:r>
            <w:r w:rsidR="005E3D3B">
              <w:rPr>
                <w:noProof/>
                <w:webHidden/>
              </w:rPr>
              <w:fldChar w:fldCharType="begin"/>
            </w:r>
            <w:r w:rsidR="005E3D3B">
              <w:rPr>
                <w:noProof/>
                <w:webHidden/>
              </w:rPr>
              <w:instrText xml:space="preserve"> PAGEREF _Toc126923646 \h </w:instrText>
            </w:r>
            <w:r w:rsidR="005E3D3B">
              <w:rPr>
                <w:noProof/>
                <w:webHidden/>
              </w:rPr>
            </w:r>
            <w:r w:rsidR="005E3D3B">
              <w:rPr>
                <w:noProof/>
                <w:webHidden/>
              </w:rPr>
              <w:fldChar w:fldCharType="separate"/>
            </w:r>
            <w:r w:rsidR="005255E0">
              <w:rPr>
                <w:noProof/>
                <w:webHidden/>
              </w:rPr>
              <w:t>84</w:t>
            </w:r>
            <w:r w:rsidR="005E3D3B">
              <w:rPr>
                <w:noProof/>
                <w:webHidden/>
              </w:rPr>
              <w:fldChar w:fldCharType="end"/>
            </w:r>
          </w:hyperlink>
        </w:p>
        <w:p w14:paraId="64B721C6" w14:textId="7BFEE59C" w:rsidR="005E3D3B" w:rsidRDefault="00000000">
          <w:pPr>
            <w:pStyle w:val="TOC2"/>
            <w:rPr>
              <w:rFonts w:asciiTheme="minorHAnsi" w:eastAsiaTheme="minorEastAsia" w:hAnsiTheme="minorHAnsi" w:cstheme="minorBidi"/>
              <w:noProof/>
              <w:sz w:val="22"/>
              <w:szCs w:val="22"/>
              <w:lang w:eastAsia="en-GB"/>
            </w:rPr>
          </w:pPr>
          <w:hyperlink w:anchor="_Toc126923647" w:history="1">
            <w:r w:rsidR="005E3D3B" w:rsidRPr="00805437">
              <w:rPr>
                <w:rStyle w:val="Hyperlink"/>
                <w:noProof/>
              </w:rPr>
              <w:t>4.3.</w:t>
            </w:r>
            <w:r w:rsidR="005E3D3B">
              <w:rPr>
                <w:rFonts w:asciiTheme="minorHAnsi" w:eastAsiaTheme="minorEastAsia" w:hAnsiTheme="minorHAnsi" w:cstheme="minorBidi"/>
                <w:noProof/>
                <w:sz w:val="22"/>
                <w:szCs w:val="22"/>
                <w:lang w:eastAsia="en-GB"/>
              </w:rPr>
              <w:tab/>
            </w:r>
            <w:r w:rsidR="005E3D3B" w:rsidRPr="00805437">
              <w:rPr>
                <w:rStyle w:val="Hyperlink"/>
                <w:noProof/>
              </w:rPr>
              <w:t>Management information count(s)</w:t>
            </w:r>
            <w:r w:rsidR="005E3D3B">
              <w:rPr>
                <w:noProof/>
                <w:webHidden/>
              </w:rPr>
              <w:tab/>
            </w:r>
            <w:r w:rsidR="005E3D3B">
              <w:rPr>
                <w:noProof/>
                <w:webHidden/>
              </w:rPr>
              <w:fldChar w:fldCharType="begin"/>
            </w:r>
            <w:r w:rsidR="005E3D3B">
              <w:rPr>
                <w:noProof/>
                <w:webHidden/>
              </w:rPr>
              <w:instrText xml:space="preserve"> PAGEREF _Toc126923647 \h </w:instrText>
            </w:r>
            <w:r w:rsidR="005E3D3B">
              <w:rPr>
                <w:noProof/>
                <w:webHidden/>
              </w:rPr>
            </w:r>
            <w:r w:rsidR="005E3D3B">
              <w:rPr>
                <w:noProof/>
                <w:webHidden/>
              </w:rPr>
              <w:fldChar w:fldCharType="separate"/>
            </w:r>
            <w:r w:rsidR="005255E0">
              <w:rPr>
                <w:noProof/>
                <w:webHidden/>
              </w:rPr>
              <w:t>84</w:t>
            </w:r>
            <w:r w:rsidR="005E3D3B">
              <w:rPr>
                <w:noProof/>
                <w:webHidden/>
              </w:rPr>
              <w:fldChar w:fldCharType="end"/>
            </w:r>
          </w:hyperlink>
        </w:p>
        <w:p w14:paraId="6097A695" w14:textId="7C8EAFB1" w:rsidR="005E3D3B" w:rsidRDefault="00000000">
          <w:pPr>
            <w:pStyle w:val="TOC2"/>
            <w:rPr>
              <w:rFonts w:asciiTheme="minorHAnsi" w:eastAsiaTheme="minorEastAsia" w:hAnsiTheme="minorHAnsi" w:cstheme="minorBidi"/>
              <w:noProof/>
              <w:sz w:val="22"/>
              <w:szCs w:val="22"/>
              <w:lang w:eastAsia="en-GB"/>
            </w:rPr>
          </w:pPr>
          <w:hyperlink w:anchor="_Toc126923648" w:history="1">
            <w:r w:rsidR="005E3D3B" w:rsidRPr="00805437">
              <w:rPr>
                <w:rStyle w:val="Hyperlink"/>
                <w:noProof/>
              </w:rPr>
              <w:t>4.4.</w:t>
            </w:r>
            <w:r w:rsidR="005E3D3B">
              <w:rPr>
                <w:rFonts w:asciiTheme="minorHAnsi" w:eastAsiaTheme="minorEastAsia" w:hAnsiTheme="minorHAnsi" w:cstheme="minorBidi"/>
                <w:noProof/>
                <w:sz w:val="22"/>
                <w:szCs w:val="22"/>
                <w:lang w:eastAsia="en-GB"/>
              </w:rPr>
              <w:tab/>
            </w:r>
            <w:r w:rsidR="005E3D3B" w:rsidRPr="00805437">
              <w:rPr>
                <w:rStyle w:val="Hyperlink"/>
                <w:noProof/>
              </w:rPr>
              <w:t>Patient-level extract(s)</w:t>
            </w:r>
            <w:r w:rsidR="005E3D3B">
              <w:rPr>
                <w:noProof/>
                <w:webHidden/>
              </w:rPr>
              <w:tab/>
            </w:r>
            <w:r w:rsidR="005E3D3B">
              <w:rPr>
                <w:noProof/>
                <w:webHidden/>
              </w:rPr>
              <w:fldChar w:fldCharType="begin"/>
            </w:r>
            <w:r w:rsidR="005E3D3B">
              <w:rPr>
                <w:noProof/>
                <w:webHidden/>
              </w:rPr>
              <w:instrText xml:space="preserve"> PAGEREF _Toc126923648 \h </w:instrText>
            </w:r>
            <w:r w:rsidR="005E3D3B">
              <w:rPr>
                <w:noProof/>
                <w:webHidden/>
              </w:rPr>
            </w:r>
            <w:r w:rsidR="005E3D3B">
              <w:rPr>
                <w:noProof/>
                <w:webHidden/>
              </w:rPr>
              <w:fldChar w:fldCharType="separate"/>
            </w:r>
            <w:r w:rsidR="005255E0">
              <w:rPr>
                <w:noProof/>
                <w:webHidden/>
              </w:rPr>
              <w:t>84</w:t>
            </w:r>
            <w:r w:rsidR="005E3D3B">
              <w:rPr>
                <w:noProof/>
                <w:webHidden/>
              </w:rPr>
              <w:fldChar w:fldCharType="end"/>
            </w:r>
          </w:hyperlink>
        </w:p>
        <w:p w14:paraId="34DE936C" w14:textId="72E3FB92" w:rsidR="005E3D3B" w:rsidRDefault="00000000" w:rsidP="005E3D3B">
          <w:pPr>
            <w:pStyle w:val="TOC1"/>
            <w:rPr>
              <w:rFonts w:asciiTheme="minorHAnsi" w:eastAsiaTheme="minorEastAsia" w:hAnsiTheme="minorHAnsi" w:cstheme="minorBidi"/>
              <w:noProof/>
              <w:color w:val="auto"/>
              <w:sz w:val="22"/>
              <w:szCs w:val="22"/>
              <w:lang w:eastAsia="en-GB"/>
            </w:rPr>
          </w:pPr>
          <w:hyperlink w:anchor="_Toc126923649" w:history="1">
            <w:r w:rsidR="005E3D3B" w:rsidRPr="00805437">
              <w:rPr>
                <w:rStyle w:val="Hyperlink"/>
                <w:noProof/>
              </w:rPr>
              <w:t>5. Appendix - supporting data for NHS England GPSES</w:t>
            </w:r>
            <w:r w:rsidR="005E3D3B">
              <w:rPr>
                <w:noProof/>
                <w:webHidden/>
              </w:rPr>
              <w:tab/>
            </w:r>
            <w:r w:rsidR="005E3D3B">
              <w:rPr>
                <w:noProof/>
                <w:webHidden/>
              </w:rPr>
              <w:fldChar w:fldCharType="begin"/>
            </w:r>
            <w:r w:rsidR="005E3D3B">
              <w:rPr>
                <w:noProof/>
                <w:webHidden/>
              </w:rPr>
              <w:instrText xml:space="preserve"> PAGEREF _Toc126923649 \h </w:instrText>
            </w:r>
            <w:r w:rsidR="005E3D3B">
              <w:rPr>
                <w:noProof/>
                <w:webHidden/>
              </w:rPr>
            </w:r>
            <w:r w:rsidR="005E3D3B">
              <w:rPr>
                <w:noProof/>
                <w:webHidden/>
              </w:rPr>
              <w:fldChar w:fldCharType="separate"/>
            </w:r>
            <w:r w:rsidR="005255E0">
              <w:rPr>
                <w:noProof/>
                <w:webHidden/>
              </w:rPr>
              <w:t>84</w:t>
            </w:r>
            <w:r w:rsidR="005E3D3B">
              <w:rPr>
                <w:noProof/>
                <w:webHidden/>
              </w:rPr>
              <w:fldChar w:fldCharType="end"/>
            </w:r>
          </w:hyperlink>
        </w:p>
        <w:p w14:paraId="14A9829F" w14:textId="59CA624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F46B04B" w:rsidR="00A909B7" w:rsidRPr="00493FC5" w:rsidRDefault="00F50A81" w:rsidP="000F42DE">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w:t>
      </w:r>
      <w:r w:rsidR="008A2B64">
        <w:rPr>
          <w:sz w:val="24"/>
        </w:rPr>
        <w:t xml:space="preserve"> as</w:t>
      </w:r>
      <w:r w:rsidRPr="00493FC5">
        <w:rPr>
          <w:sz w:val="24"/>
        </w:rPr>
        <w:t xml:space="preserve"> NHS England.</w:t>
      </w:r>
    </w:p>
    <w:p w14:paraId="4F8DBEF6" w14:textId="77777777" w:rsidR="004360DC" w:rsidRDefault="004360DC">
      <w:pPr>
        <w:rPr>
          <w:b/>
          <w:iCs/>
          <w:color w:val="005EB8"/>
          <w:sz w:val="42"/>
        </w:rPr>
      </w:pPr>
      <w:bookmarkStart w:id="9" w:name="_Toc427937275"/>
      <w:r>
        <w:br w:type="page"/>
      </w:r>
    </w:p>
    <w:p w14:paraId="5DB89B35" w14:textId="617E9101" w:rsidR="0037476F" w:rsidRPr="00BE78D1" w:rsidRDefault="0077058E" w:rsidP="00BE78D1">
      <w:pPr>
        <w:pStyle w:val="Heading1"/>
      </w:pPr>
      <w:bookmarkStart w:id="10" w:name="_Toc126923618"/>
      <w:r w:rsidRPr="00BE78D1">
        <w:lastRenderedPageBreak/>
        <w:t xml:space="preserve">1. Amendment </w:t>
      </w:r>
      <w:r w:rsidR="00BE6B5C">
        <w:t>h</w:t>
      </w:r>
      <w:r w:rsidRPr="00BE78D1">
        <w:t>istory</w:t>
      </w:r>
      <w:bookmarkEnd w:id="9"/>
      <w:bookmarkEnd w:id="10"/>
    </w:p>
    <w:p w14:paraId="5DB89B36" w14:textId="77777777" w:rsidR="00C15D11" w:rsidRPr="00FF42FF" w:rsidRDefault="00C15D11" w:rsidP="0037476F">
      <w:pPr>
        <w:rPr>
          <w:rFonts w:cs="Arial"/>
          <w:b/>
        </w:rPr>
      </w:pPr>
    </w:p>
    <w:tbl>
      <w:tblPr>
        <w:tblW w:w="13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993"/>
        <w:gridCol w:w="2268"/>
        <w:gridCol w:w="10378"/>
      </w:tblGrid>
      <w:tr w:rsidR="009E2886" w:rsidRPr="00FF42FF" w14:paraId="5DB89B3A" w14:textId="77777777" w:rsidTr="00A361BF">
        <w:trPr>
          <w:trHeight w:val="227"/>
        </w:trPr>
        <w:tc>
          <w:tcPr>
            <w:tcW w:w="993"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268"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378"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A361BF">
        <w:trPr>
          <w:trHeight w:val="227"/>
        </w:trPr>
        <w:tc>
          <w:tcPr>
            <w:tcW w:w="993"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268"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10378"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A361BF">
        <w:trPr>
          <w:trHeight w:val="227"/>
        </w:trPr>
        <w:tc>
          <w:tcPr>
            <w:tcW w:w="993"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268"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10378"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A361BF">
        <w:trPr>
          <w:trHeight w:val="227"/>
        </w:trPr>
        <w:tc>
          <w:tcPr>
            <w:tcW w:w="993"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268"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10378"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A361BF">
        <w:trPr>
          <w:trHeight w:val="227"/>
        </w:trPr>
        <w:tc>
          <w:tcPr>
            <w:tcW w:w="993"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268"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10378"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A361BF">
        <w:trPr>
          <w:trHeight w:val="227"/>
        </w:trPr>
        <w:tc>
          <w:tcPr>
            <w:tcW w:w="993"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268"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10378"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A361BF">
        <w:trPr>
          <w:trHeight w:val="227"/>
        </w:trPr>
        <w:tc>
          <w:tcPr>
            <w:tcW w:w="993"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268"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10378"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A361BF">
        <w:trPr>
          <w:trHeight w:val="227"/>
        </w:trPr>
        <w:tc>
          <w:tcPr>
            <w:tcW w:w="993"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268"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10378"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A361BF">
        <w:trPr>
          <w:trHeight w:val="227"/>
        </w:trPr>
        <w:tc>
          <w:tcPr>
            <w:tcW w:w="993"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268"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10378"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A361BF">
        <w:trPr>
          <w:trHeight w:val="227"/>
        </w:trPr>
        <w:tc>
          <w:tcPr>
            <w:tcW w:w="993"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268"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10378"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A361BF">
        <w:trPr>
          <w:trHeight w:val="227"/>
        </w:trPr>
        <w:tc>
          <w:tcPr>
            <w:tcW w:w="993"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268"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10378"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A361BF">
        <w:trPr>
          <w:trHeight w:val="227"/>
        </w:trPr>
        <w:tc>
          <w:tcPr>
            <w:tcW w:w="993"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268"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10378"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A361BF">
        <w:trPr>
          <w:trHeight w:val="227"/>
        </w:trPr>
        <w:tc>
          <w:tcPr>
            <w:tcW w:w="993"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268"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10378"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A361BF">
        <w:trPr>
          <w:trHeight w:val="227"/>
        </w:trPr>
        <w:tc>
          <w:tcPr>
            <w:tcW w:w="993"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268"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10378"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11BA7D38" w:rsidR="00C26FE2" w:rsidRDefault="00374144" w:rsidP="00B1593D">
            <w:pPr>
              <w:rPr>
                <w:rFonts w:cs="Arial"/>
                <w:szCs w:val="20"/>
              </w:rPr>
            </w:pPr>
            <w:r>
              <w:rPr>
                <w:rFonts w:cs="Arial"/>
                <w:szCs w:val="20"/>
              </w:rPr>
              <w:t>Corrected typo in non-technical description of NCD002, NCD003, NCD004, NCDMI025, NCDMI026 to show as 1 September instead of 1</w:t>
            </w:r>
            <w:r w:rsidR="00B06185">
              <w:rPr>
                <w:rFonts w:cs="Arial"/>
                <w:szCs w:val="20"/>
              </w:rPr>
              <w:t xml:space="preserve"> </w:t>
            </w:r>
            <w:r>
              <w:rPr>
                <w:rFonts w:cs="Arial"/>
                <w:szCs w:val="20"/>
              </w:rPr>
              <w:t>August.</w:t>
            </w:r>
          </w:p>
        </w:tc>
      </w:tr>
      <w:tr w:rsidR="00C26FE2" w14:paraId="3686BD59" w14:textId="77777777" w:rsidTr="00A361BF">
        <w:trPr>
          <w:trHeight w:val="227"/>
        </w:trPr>
        <w:tc>
          <w:tcPr>
            <w:tcW w:w="993"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268"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10378"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A361BF">
        <w:trPr>
          <w:trHeight w:val="227"/>
        </w:trPr>
        <w:tc>
          <w:tcPr>
            <w:tcW w:w="993"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268"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10378"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A361BF">
        <w:trPr>
          <w:trHeight w:val="227"/>
        </w:trPr>
        <w:tc>
          <w:tcPr>
            <w:tcW w:w="993" w:type="dxa"/>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268"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10378"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A361BF">
        <w:trPr>
          <w:trHeight w:val="227"/>
        </w:trPr>
        <w:tc>
          <w:tcPr>
            <w:tcW w:w="993"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268"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10378"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A361BF">
        <w:trPr>
          <w:trHeight w:val="227"/>
        </w:trPr>
        <w:tc>
          <w:tcPr>
            <w:tcW w:w="993"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268"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10378"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A361BF">
        <w:trPr>
          <w:trHeight w:val="227"/>
        </w:trPr>
        <w:tc>
          <w:tcPr>
            <w:tcW w:w="993"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268" w:type="dxa"/>
            <w:shd w:val="clear" w:color="auto" w:fill="auto"/>
            <w:vAlign w:val="center"/>
          </w:tcPr>
          <w:p w14:paraId="327ED1F7" w14:textId="039BF657" w:rsidR="00302BD8" w:rsidRDefault="005E39CD" w:rsidP="00C90E93">
            <w:pPr>
              <w:rPr>
                <w:rFonts w:cs="Arial"/>
                <w:szCs w:val="20"/>
              </w:rPr>
            </w:pPr>
            <w:r>
              <w:rPr>
                <w:rFonts w:cs="Arial"/>
                <w:szCs w:val="20"/>
              </w:rPr>
              <w:t>N/A</w:t>
            </w:r>
          </w:p>
        </w:tc>
        <w:tc>
          <w:tcPr>
            <w:tcW w:w="10378" w:type="dxa"/>
            <w:shd w:val="clear" w:color="auto" w:fill="auto"/>
            <w:vAlign w:val="center"/>
          </w:tcPr>
          <w:p w14:paraId="4649BDC2" w14:textId="0651A49D" w:rsidR="00302BD8" w:rsidRDefault="00302BD8" w:rsidP="00B1593D">
            <w:pPr>
              <w:rPr>
                <w:rFonts w:cs="Arial"/>
                <w:szCs w:val="20"/>
              </w:rPr>
            </w:pPr>
            <w:r>
              <w:rPr>
                <w:rFonts w:cs="Arial"/>
                <w:szCs w:val="20"/>
              </w:rPr>
              <w:t>Business rules for phase one and phase two combined and revised following review and negotiations.</w:t>
            </w:r>
            <w:r w:rsidR="006427E2">
              <w:rPr>
                <w:rFonts w:cs="Arial"/>
                <w:szCs w:val="20"/>
              </w:rPr>
              <w:t xml:space="preserve">  </w:t>
            </w:r>
            <w:r w:rsidR="0053138C">
              <w:rPr>
                <w:rFonts w:cs="Arial"/>
                <w:szCs w:val="20"/>
              </w:rPr>
              <w:t>Individual area ruleset created for 2022/23.</w:t>
            </w:r>
          </w:p>
        </w:tc>
      </w:tr>
      <w:tr w:rsidR="005E39CD" w14:paraId="357E3ADD" w14:textId="77777777" w:rsidTr="00A361BF">
        <w:trPr>
          <w:trHeight w:val="227"/>
        </w:trPr>
        <w:tc>
          <w:tcPr>
            <w:tcW w:w="993" w:type="dxa"/>
            <w:shd w:val="clear" w:color="auto" w:fill="auto"/>
            <w:vAlign w:val="center"/>
          </w:tcPr>
          <w:p w14:paraId="6363FE4A" w14:textId="28090B8D" w:rsidR="005E39CD" w:rsidRDefault="005E39CD" w:rsidP="00C90E93">
            <w:pPr>
              <w:jc w:val="both"/>
              <w:rPr>
                <w:rFonts w:cs="Arial"/>
                <w:szCs w:val="20"/>
              </w:rPr>
            </w:pPr>
            <w:r>
              <w:rPr>
                <w:rFonts w:cs="Arial"/>
                <w:szCs w:val="20"/>
              </w:rPr>
              <w:t>4.1</w:t>
            </w:r>
          </w:p>
        </w:tc>
        <w:tc>
          <w:tcPr>
            <w:tcW w:w="2268" w:type="dxa"/>
            <w:shd w:val="clear" w:color="auto" w:fill="auto"/>
            <w:vAlign w:val="center"/>
          </w:tcPr>
          <w:p w14:paraId="0E1F39A6" w14:textId="7C6D1C60" w:rsidR="005E39CD" w:rsidRDefault="00916FA5" w:rsidP="00C90E93">
            <w:pPr>
              <w:rPr>
                <w:rFonts w:cs="Arial"/>
                <w:szCs w:val="20"/>
              </w:rPr>
            </w:pPr>
            <w:r>
              <w:rPr>
                <w:rFonts w:cs="Arial"/>
                <w:szCs w:val="20"/>
              </w:rPr>
              <w:t>N/A</w:t>
            </w:r>
          </w:p>
        </w:tc>
        <w:tc>
          <w:tcPr>
            <w:tcW w:w="10378" w:type="dxa"/>
            <w:shd w:val="clear" w:color="auto" w:fill="auto"/>
            <w:vAlign w:val="center"/>
          </w:tcPr>
          <w:p w14:paraId="5EF343D5" w14:textId="691B658D" w:rsidR="005E39CD" w:rsidRDefault="005E39CD" w:rsidP="00B1593D">
            <w:pPr>
              <w:rPr>
                <w:rFonts w:cs="Arial"/>
                <w:szCs w:val="20"/>
              </w:rPr>
            </w:pPr>
            <w:r>
              <w:rPr>
                <w:rFonts w:cs="Arial"/>
                <w:szCs w:val="20"/>
              </w:rPr>
              <w:t>Update to NCD102.</w:t>
            </w:r>
          </w:p>
        </w:tc>
      </w:tr>
      <w:tr w:rsidR="00916FA5" w14:paraId="64F0DED6" w14:textId="77777777" w:rsidTr="00A361BF">
        <w:trPr>
          <w:trHeight w:val="227"/>
        </w:trPr>
        <w:tc>
          <w:tcPr>
            <w:tcW w:w="993" w:type="dxa"/>
            <w:shd w:val="clear" w:color="auto" w:fill="auto"/>
            <w:vAlign w:val="center"/>
          </w:tcPr>
          <w:p w14:paraId="3FBF5356" w14:textId="4C3A2DD2" w:rsidR="00916FA5" w:rsidRDefault="00916FA5" w:rsidP="00C90E93">
            <w:pPr>
              <w:jc w:val="both"/>
              <w:rPr>
                <w:rFonts w:cs="Arial"/>
                <w:szCs w:val="20"/>
              </w:rPr>
            </w:pPr>
            <w:r>
              <w:rPr>
                <w:rFonts w:cs="Arial"/>
                <w:szCs w:val="20"/>
              </w:rPr>
              <w:t>4.2</w:t>
            </w:r>
          </w:p>
        </w:tc>
        <w:tc>
          <w:tcPr>
            <w:tcW w:w="2268" w:type="dxa"/>
            <w:shd w:val="clear" w:color="auto" w:fill="auto"/>
            <w:vAlign w:val="center"/>
          </w:tcPr>
          <w:p w14:paraId="29ECEEB9" w14:textId="0657347B" w:rsidR="00916FA5" w:rsidRDefault="006B5EC0" w:rsidP="00C90E93">
            <w:pPr>
              <w:rPr>
                <w:rFonts w:cs="Arial"/>
                <w:szCs w:val="20"/>
              </w:rPr>
            </w:pPr>
            <w:r>
              <w:rPr>
                <w:rFonts w:cs="Arial"/>
                <w:szCs w:val="20"/>
              </w:rPr>
              <w:t>N/A</w:t>
            </w:r>
          </w:p>
        </w:tc>
        <w:tc>
          <w:tcPr>
            <w:tcW w:w="10378" w:type="dxa"/>
            <w:shd w:val="clear" w:color="auto" w:fill="auto"/>
            <w:vAlign w:val="center"/>
          </w:tcPr>
          <w:p w14:paraId="554B6E34" w14:textId="77777777" w:rsidR="00EF72EE" w:rsidRDefault="00916FA5" w:rsidP="00B1593D">
            <w:pPr>
              <w:rPr>
                <w:rFonts w:cs="Arial"/>
                <w:szCs w:val="20"/>
              </w:rPr>
            </w:pPr>
            <w:r>
              <w:rPr>
                <w:rFonts w:cs="Arial"/>
                <w:szCs w:val="20"/>
              </w:rPr>
              <w:t>Hypertension register added</w:t>
            </w:r>
            <w:r w:rsidR="00EF72EE">
              <w:rPr>
                <w:rFonts w:cs="Arial"/>
                <w:szCs w:val="20"/>
              </w:rPr>
              <w:t>.</w:t>
            </w:r>
            <w:r w:rsidR="00295BBF">
              <w:rPr>
                <w:rFonts w:cs="Arial"/>
                <w:szCs w:val="20"/>
              </w:rPr>
              <w:t xml:space="preserve"> </w:t>
            </w:r>
          </w:p>
          <w:p w14:paraId="65A91F00" w14:textId="77777777" w:rsidR="00916FA5" w:rsidRDefault="00EF72EE" w:rsidP="00B1593D">
            <w:pPr>
              <w:rPr>
                <w:rFonts w:cs="Arial"/>
                <w:szCs w:val="20"/>
              </w:rPr>
            </w:pPr>
            <w:r>
              <w:rPr>
                <w:rFonts w:cs="Arial"/>
                <w:szCs w:val="20"/>
              </w:rPr>
              <w:t>U</w:t>
            </w:r>
            <w:r w:rsidR="00295BBF">
              <w:rPr>
                <w:rFonts w:cs="Arial"/>
                <w:szCs w:val="20"/>
              </w:rPr>
              <w:t>pdate to NCD103</w:t>
            </w:r>
            <w:r>
              <w:rPr>
                <w:rFonts w:cs="Arial"/>
                <w:szCs w:val="20"/>
              </w:rPr>
              <w:t xml:space="preserve"> Denominator Rules 7 and 8 to remove TTR_VAL logic.</w:t>
            </w:r>
          </w:p>
          <w:p w14:paraId="018EF8F1" w14:textId="4748BAAD" w:rsidR="00A11E84" w:rsidRDefault="00A11E84" w:rsidP="00B1593D">
            <w:pPr>
              <w:rPr>
                <w:rFonts w:cs="Arial"/>
                <w:szCs w:val="20"/>
              </w:rPr>
            </w:pPr>
            <w:r>
              <w:rPr>
                <w:rFonts w:cs="Arial"/>
                <w:szCs w:val="20"/>
              </w:rPr>
              <w:t xml:space="preserve">Update to </w:t>
            </w:r>
            <w:r w:rsidRPr="0025075A">
              <w:t>SECHYPERLIP_</w:t>
            </w:r>
            <w:r>
              <w:t>DAT Qualifying Criteria.</w:t>
            </w:r>
          </w:p>
        </w:tc>
      </w:tr>
      <w:tr w:rsidR="006B5EC0" w14:paraId="1FE76333" w14:textId="77777777" w:rsidTr="00A361BF">
        <w:trPr>
          <w:trHeight w:val="227"/>
        </w:trPr>
        <w:tc>
          <w:tcPr>
            <w:tcW w:w="993" w:type="dxa"/>
            <w:shd w:val="clear" w:color="auto" w:fill="auto"/>
            <w:vAlign w:val="center"/>
          </w:tcPr>
          <w:p w14:paraId="0ECCBA56" w14:textId="568633BF" w:rsidR="006B5EC0" w:rsidRDefault="006B5EC0" w:rsidP="00C90E93">
            <w:pPr>
              <w:jc w:val="both"/>
              <w:rPr>
                <w:rFonts w:cs="Arial"/>
                <w:szCs w:val="20"/>
              </w:rPr>
            </w:pPr>
            <w:r>
              <w:rPr>
                <w:rFonts w:cs="Arial"/>
                <w:szCs w:val="20"/>
              </w:rPr>
              <w:t>4.3</w:t>
            </w:r>
          </w:p>
        </w:tc>
        <w:tc>
          <w:tcPr>
            <w:tcW w:w="2268" w:type="dxa"/>
            <w:shd w:val="clear" w:color="auto" w:fill="auto"/>
            <w:vAlign w:val="center"/>
          </w:tcPr>
          <w:p w14:paraId="5F151DDA" w14:textId="03B26275" w:rsidR="006B5EC0" w:rsidRDefault="00E553B1" w:rsidP="00C90E93">
            <w:pPr>
              <w:rPr>
                <w:rFonts w:cs="Arial"/>
                <w:szCs w:val="20"/>
              </w:rPr>
            </w:pPr>
            <w:r>
              <w:rPr>
                <w:rFonts w:cs="Arial"/>
                <w:szCs w:val="20"/>
              </w:rPr>
              <w:t>N/A</w:t>
            </w:r>
          </w:p>
        </w:tc>
        <w:tc>
          <w:tcPr>
            <w:tcW w:w="10378" w:type="dxa"/>
            <w:shd w:val="clear" w:color="auto" w:fill="auto"/>
            <w:vAlign w:val="center"/>
          </w:tcPr>
          <w:p w14:paraId="48271F45" w14:textId="2AE08647" w:rsidR="006B5EC0" w:rsidRDefault="006B5EC0" w:rsidP="00B1593D">
            <w:pPr>
              <w:rPr>
                <w:rFonts w:cs="Arial"/>
                <w:szCs w:val="20"/>
              </w:rPr>
            </w:pPr>
            <w:r>
              <w:rPr>
                <w:rFonts w:cs="Arial"/>
                <w:szCs w:val="20"/>
              </w:rPr>
              <w:t>Update to Action if true and Action if false columns for Denominator Rules 11 and 12 of NCDMI104.</w:t>
            </w:r>
          </w:p>
        </w:tc>
      </w:tr>
      <w:tr w:rsidR="00E553B1" w14:paraId="29222898" w14:textId="77777777" w:rsidTr="00A361BF">
        <w:trPr>
          <w:trHeight w:val="227"/>
        </w:trPr>
        <w:tc>
          <w:tcPr>
            <w:tcW w:w="993" w:type="dxa"/>
            <w:shd w:val="clear" w:color="auto" w:fill="auto"/>
            <w:vAlign w:val="center"/>
          </w:tcPr>
          <w:p w14:paraId="0CFFE650" w14:textId="23110B48" w:rsidR="00E553B1" w:rsidRDefault="00E553B1" w:rsidP="00C90E93">
            <w:pPr>
              <w:jc w:val="both"/>
              <w:rPr>
                <w:rFonts w:cs="Arial"/>
                <w:szCs w:val="20"/>
              </w:rPr>
            </w:pPr>
            <w:r>
              <w:rPr>
                <w:rFonts w:cs="Arial"/>
                <w:szCs w:val="20"/>
              </w:rPr>
              <w:t>4.4</w:t>
            </w:r>
          </w:p>
        </w:tc>
        <w:tc>
          <w:tcPr>
            <w:tcW w:w="2268" w:type="dxa"/>
            <w:shd w:val="clear" w:color="auto" w:fill="auto"/>
            <w:vAlign w:val="center"/>
          </w:tcPr>
          <w:p w14:paraId="50334E0C" w14:textId="50C70DEE" w:rsidR="00E553B1" w:rsidRDefault="00542527" w:rsidP="00C90E93">
            <w:pPr>
              <w:rPr>
                <w:rFonts w:cs="Arial"/>
                <w:szCs w:val="20"/>
              </w:rPr>
            </w:pPr>
            <w:r>
              <w:rPr>
                <w:rFonts w:cs="Arial"/>
                <w:szCs w:val="20"/>
              </w:rPr>
              <w:t>12 September 2022</w:t>
            </w:r>
          </w:p>
        </w:tc>
        <w:tc>
          <w:tcPr>
            <w:tcW w:w="10378" w:type="dxa"/>
            <w:shd w:val="clear" w:color="auto" w:fill="auto"/>
            <w:vAlign w:val="center"/>
          </w:tcPr>
          <w:p w14:paraId="5B460B08" w14:textId="01B5B09B" w:rsidR="00E553B1" w:rsidRDefault="00E553B1" w:rsidP="00B1593D">
            <w:pPr>
              <w:rPr>
                <w:rFonts w:cs="Arial"/>
                <w:szCs w:val="20"/>
              </w:rPr>
            </w:pPr>
            <w:r>
              <w:rPr>
                <w:rFonts w:cs="Arial"/>
                <w:szCs w:val="20"/>
              </w:rPr>
              <w:t>NCD011 Denominator Rule 9 updated to remove ‘=’ from ‘</w:t>
            </w:r>
            <w:r w:rsidRPr="00E553B1">
              <w:rPr>
                <w:rFonts w:cs="Arial"/>
                <w:szCs w:val="20"/>
              </w:rPr>
              <w:t>If INYBP_DAT &gt;= (PPED - 6 months)</w:t>
            </w:r>
            <w:r>
              <w:rPr>
                <w:rFonts w:cs="Arial"/>
                <w:szCs w:val="20"/>
              </w:rPr>
              <w:t>’.</w:t>
            </w:r>
          </w:p>
        </w:tc>
      </w:tr>
      <w:tr w:rsidR="00A71AAC" w14:paraId="70826A88" w14:textId="77777777" w:rsidTr="00A361BF">
        <w:trPr>
          <w:trHeight w:val="227"/>
        </w:trPr>
        <w:tc>
          <w:tcPr>
            <w:tcW w:w="993" w:type="dxa"/>
            <w:shd w:val="clear" w:color="auto" w:fill="auto"/>
            <w:vAlign w:val="center"/>
          </w:tcPr>
          <w:p w14:paraId="39DE8913" w14:textId="0C488BCA" w:rsidR="00A71AAC" w:rsidRDefault="00A71AAC" w:rsidP="00C90E93">
            <w:pPr>
              <w:jc w:val="both"/>
              <w:rPr>
                <w:rFonts w:cs="Arial"/>
                <w:szCs w:val="20"/>
              </w:rPr>
            </w:pPr>
            <w:r>
              <w:rPr>
                <w:rFonts w:cs="Arial"/>
                <w:szCs w:val="20"/>
              </w:rPr>
              <w:t>4.5</w:t>
            </w:r>
          </w:p>
        </w:tc>
        <w:tc>
          <w:tcPr>
            <w:tcW w:w="2268" w:type="dxa"/>
            <w:shd w:val="clear" w:color="auto" w:fill="auto"/>
            <w:vAlign w:val="center"/>
          </w:tcPr>
          <w:p w14:paraId="293D66EC" w14:textId="19E0559A" w:rsidR="00A71AAC" w:rsidRDefault="007D421F" w:rsidP="00C90E93">
            <w:pPr>
              <w:rPr>
                <w:rFonts w:cs="Arial"/>
                <w:szCs w:val="20"/>
              </w:rPr>
            </w:pPr>
            <w:r>
              <w:rPr>
                <w:rFonts w:cs="Arial"/>
                <w:szCs w:val="20"/>
              </w:rPr>
              <w:t>12 September 2022</w:t>
            </w:r>
          </w:p>
        </w:tc>
        <w:tc>
          <w:tcPr>
            <w:tcW w:w="10378" w:type="dxa"/>
            <w:shd w:val="clear" w:color="auto" w:fill="auto"/>
            <w:vAlign w:val="center"/>
          </w:tcPr>
          <w:p w14:paraId="33A232C4" w14:textId="289EB194" w:rsidR="00A71AAC" w:rsidRDefault="00E85B51" w:rsidP="00B1593D">
            <w:pPr>
              <w:rPr>
                <w:rFonts w:cs="Arial"/>
                <w:szCs w:val="20"/>
              </w:rPr>
            </w:pPr>
            <w:r>
              <w:rPr>
                <w:rFonts w:cs="Arial"/>
                <w:szCs w:val="20"/>
              </w:rPr>
              <w:t>Update to NCD102 and NCD103.</w:t>
            </w:r>
          </w:p>
        </w:tc>
      </w:tr>
      <w:tr w:rsidR="00476888" w14:paraId="1A0C6F6F" w14:textId="77777777" w:rsidTr="00F85E5F">
        <w:trPr>
          <w:trHeight w:val="227"/>
        </w:trPr>
        <w:tc>
          <w:tcPr>
            <w:tcW w:w="993" w:type="dxa"/>
            <w:shd w:val="clear" w:color="auto" w:fill="auto"/>
            <w:vAlign w:val="center"/>
          </w:tcPr>
          <w:p w14:paraId="4C7D2B0B" w14:textId="4BD65259" w:rsidR="00476888" w:rsidRDefault="00476888" w:rsidP="00C90E93">
            <w:pPr>
              <w:jc w:val="both"/>
              <w:rPr>
                <w:rFonts w:cs="Arial"/>
                <w:szCs w:val="20"/>
              </w:rPr>
            </w:pPr>
            <w:r>
              <w:rPr>
                <w:rFonts w:cs="Arial"/>
                <w:szCs w:val="20"/>
              </w:rPr>
              <w:t>5.0</w:t>
            </w:r>
          </w:p>
        </w:tc>
        <w:tc>
          <w:tcPr>
            <w:tcW w:w="2268" w:type="dxa"/>
            <w:shd w:val="clear" w:color="auto" w:fill="auto"/>
            <w:vAlign w:val="center"/>
          </w:tcPr>
          <w:p w14:paraId="78E92294" w14:textId="7D193515" w:rsidR="00476888" w:rsidRDefault="002135E6" w:rsidP="00C90E93">
            <w:pPr>
              <w:rPr>
                <w:rFonts w:cs="Arial"/>
                <w:szCs w:val="20"/>
              </w:rPr>
            </w:pPr>
            <w:r>
              <w:rPr>
                <w:rFonts w:cs="Arial"/>
                <w:szCs w:val="20"/>
              </w:rPr>
              <w:t>09 February 2023</w:t>
            </w:r>
          </w:p>
        </w:tc>
        <w:tc>
          <w:tcPr>
            <w:tcW w:w="10378" w:type="dxa"/>
            <w:shd w:val="clear" w:color="auto" w:fill="auto"/>
            <w:vAlign w:val="center"/>
          </w:tcPr>
          <w:p w14:paraId="22E082F3" w14:textId="53B2B83B" w:rsidR="00476888" w:rsidRDefault="00476888" w:rsidP="00B1593D">
            <w:pPr>
              <w:rPr>
                <w:rFonts w:cs="Arial"/>
                <w:szCs w:val="20"/>
              </w:rPr>
            </w:pPr>
            <w:r w:rsidRPr="00476888">
              <w:rPr>
                <w:rFonts w:cs="Arial"/>
                <w:szCs w:val="20"/>
              </w:rPr>
              <w:t>2023/24 service updated following review and negotiations.</w:t>
            </w:r>
            <w:r w:rsidR="00AA4906">
              <w:t xml:space="preserve"> </w:t>
            </w:r>
            <w:r w:rsidR="00AA4906" w:rsidRPr="00AA4906">
              <w:rPr>
                <w:rFonts w:cs="Arial"/>
                <w:szCs w:val="20"/>
              </w:rPr>
              <w:t>Payment Indicator NCD1</w:t>
            </w:r>
            <w:r w:rsidR="00AA4906">
              <w:rPr>
                <w:rFonts w:cs="Arial"/>
                <w:szCs w:val="20"/>
              </w:rPr>
              <w:t>01</w:t>
            </w:r>
            <w:r w:rsidR="00AA4906" w:rsidRPr="00AA4906">
              <w:rPr>
                <w:rFonts w:cs="Arial"/>
                <w:szCs w:val="20"/>
              </w:rPr>
              <w:t xml:space="preserve"> is now MI indicator NCDMI1</w:t>
            </w:r>
            <w:r w:rsidR="00737C6C">
              <w:rPr>
                <w:rFonts w:cs="Arial"/>
                <w:szCs w:val="20"/>
              </w:rPr>
              <w:t>76</w:t>
            </w:r>
            <w:r w:rsidR="00AA4906" w:rsidRPr="00AA4906">
              <w:rPr>
                <w:rFonts w:cs="Arial"/>
                <w:szCs w:val="20"/>
              </w:rPr>
              <w:t xml:space="preserve"> – the only change</w:t>
            </w:r>
            <w:r w:rsidR="002564DC">
              <w:rPr>
                <w:rFonts w:cs="Arial"/>
                <w:szCs w:val="20"/>
              </w:rPr>
              <w:t>s</w:t>
            </w:r>
            <w:r w:rsidR="00AA4906" w:rsidRPr="00AA4906">
              <w:rPr>
                <w:rFonts w:cs="Arial"/>
                <w:szCs w:val="20"/>
              </w:rPr>
              <w:t xml:space="preserve"> to this indicator </w:t>
            </w:r>
            <w:r w:rsidR="003E56FD">
              <w:rPr>
                <w:rFonts w:cs="Arial"/>
                <w:szCs w:val="20"/>
              </w:rPr>
              <w:t>are</w:t>
            </w:r>
            <w:r w:rsidR="00AA4906" w:rsidRPr="00AA4906">
              <w:rPr>
                <w:rFonts w:cs="Arial"/>
                <w:szCs w:val="20"/>
              </w:rPr>
              <w:t xml:space="preserve"> the ID</w:t>
            </w:r>
            <w:r w:rsidR="006D0438">
              <w:rPr>
                <w:rFonts w:cs="Arial"/>
                <w:szCs w:val="20"/>
              </w:rPr>
              <w:t xml:space="preserve">, </w:t>
            </w:r>
            <w:r w:rsidR="002564DC">
              <w:rPr>
                <w:rFonts w:cs="Arial"/>
                <w:szCs w:val="20"/>
              </w:rPr>
              <w:t xml:space="preserve">the addition of </w:t>
            </w:r>
            <w:r w:rsidR="002564DC" w:rsidRPr="002564DC">
              <w:rPr>
                <w:rFonts w:cs="Arial"/>
                <w:szCs w:val="20"/>
              </w:rPr>
              <w:t>peripheral arterial disease</w:t>
            </w:r>
            <w:r w:rsidR="002564DC">
              <w:rPr>
                <w:rFonts w:cs="Arial"/>
                <w:szCs w:val="20"/>
              </w:rPr>
              <w:t xml:space="preserve"> to rule 3 and a slight wording change to the indicator description</w:t>
            </w:r>
            <w:r w:rsidR="00CA6007">
              <w:rPr>
                <w:rFonts w:cs="Arial"/>
                <w:szCs w:val="20"/>
              </w:rPr>
              <w:t>.</w:t>
            </w:r>
          </w:p>
        </w:tc>
      </w:tr>
      <w:tr w:rsidR="002135E6" w14:paraId="0EC785A6" w14:textId="77777777" w:rsidTr="00F85E5F">
        <w:trPr>
          <w:trHeight w:val="227"/>
          <w:ins w:id="11" w:author="Josephine Parker" w:date="2023-02-10T11:49:00Z"/>
        </w:trPr>
        <w:tc>
          <w:tcPr>
            <w:tcW w:w="993" w:type="dxa"/>
            <w:shd w:val="clear" w:color="auto" w:fill="auto"/>
            <w:vAlign w:val="center"/>
          </w:tcPr>
          <w:p w14:paraId="59BBFCA7" w14:textId="76D5D6F1" w:rsidR="002135E6" w:rsidRDefault="002135E6" w:rsidP="002135E6">
            <w:pPr>
              <w:jc w:val="both"/>
              <w:rPr>
                <w:ins w:id="12" w:author="Josephine Parker" w:date="2023-02-10T11:49:00Z"/>
                <w:rFonts w:cs="Arial"/>
                <w:szCs w:val="20"/>
              </w:rPr>
            </w:pPr>
            <w:ins w:id="13" w:author="Josephine Parker" w:date="2023-02-10T11:52:00Z">
              <w:r>
                <w:rPr>
                  <w:rFonts w:cs="Arial"/>
                  <w:szCs w:val="20"/>
                </w:rPr>
                <w:t>5.1</w:t>
              </w:r>
            </w:ins>
          </w:p>
        </w:tc>
        <w:tc>
          <w:tcPr>
            <w:tcW w:w="2268" w:type="dxa"/>
            <w:shd w:val="clear" w:color="auto" w:fill="auto"/>
            <w:vAlign w:val="center"/>
          </w:tcPr>
          <w:p w14:paraId="1BD88A2E" w14:textId="58F7DC74" w:rsidR="002135E6" w:rsidRPr="00476888" w:rsidRDefault="00B741EC" w:rsidP="002135E6">
            <w:pPr>
              <w:rPr>
                <w:ins w:id="14" w:author="Josephine Parker" w:date="2023-02-10T11:49:00Z"/>
                <w:rFonts w:cs="Arial"/>
                <w:szCs w:val="20"/>
              </w:rPr>
            </w:pPr>
            <w:ins w:id="15" w:author="Ruth Thompson" w:date="2023-04-03T15:11:00Z">
              <w:r>
                <w:rPr>
                  <w:rFonts w:cs="Arial"/>
                  <w:szCs w:val="20"/>
                </w:rPr>
                <w:t>3 April 2023</w:t>
              </w:r>
            </w:ins>
          </w:p>
        </w:tc>
        <w:tc>
          <w:tcPr>
            <w:tcW w:w="10378" w:type="dxa"/>
            <w:shd w:val="clear" w:color="auto" w:fill="auto"/>
            <w:vAlign w:val="center"/>
          </w:tcPr>
          <w:p w14:paraId="5D39D5AF" w14:textId="22F6C738" w:rsidR="002135E6" w:rsidRPr="00476888" w:rsidRDefault="002135E6" w:rsidP="002135E6">
            <w:pPr>
              <w:rPr>
                <w:ins w:id="16" w:author="Josephine Parker" w:date="2023-02-10T11:49:00Z"/>
                <w:rFonts w:cs="Arial"/>
                <w:szCs w:val="20"/>
              </w:rPr>
            </w:pPr>
            <w:ins w:id="17" w:author="Josephine Parker" w:date="2023-02-10T11:53:00Z">
              <w:r>
                <w:rPr>
                  <w:rFonts w:cs="Arial"/>
                  <w:szCs w:val="20"/>
                </w:rPr>
                <w:t>P</w:t>
              </w:r>
            </w:ins>
            <w:ins w:id="18" w:author="Josephine Parker" w:date="2023-02-10T11:52:00Z">
              <w:r>
                <w:rPr>
                  <w:rFonts w:cs="Arial"/>
                  <w:szCs w:val="20"/>
                </w:rPr>
                <w:t>ayment indicator</w:t>
              </w:r>
            </w:ins>
            <w:ins w:id="19" w:author="Josephine Parker" w:date="2023-02-10T11:53:00Z">
              <w:r>
                <w:rPr>
                  <w:rFonts w:cs="Arial"/>
                  <w:szCs w:val="20"/>
                </w:rPr>
                <w:t>s</w:t>
              </w:r>
            </w:ins>
            <w:ins w:id="20" w:author="Josephine Parker" w:date="2023-02-10T11:52:00Z">
              <w:r>
                <w:rPr>
                  <w:rFonts w:cs="Arial"/>
                  <w:szCs w:val="20"/>
                </w:rPr>
                <w:t xml:space="preserve"> changed to management information indicator</w:t>
              </w:r>
            </w:ins>
            <w:ins w:id="21" w:author="Josephine Parker" w:date="2023-02-10T11:53:00Z">
              <w:r>
                <w:rPr>
                  <w:rFonts w:cs="Arial"/>
                  <w:szCs w:val="20"/>
                </w:rPr>
                <w:t>s (</w:t>
              </w:r>
              <w:r w:rsidRPr="002135E6">
                <w:rPr>
                  <w:rFonts w:cs="Arial"/>
                  <w:szCs w:val="20"/>
                </w:rPr>
                <w:t>NCD011, NCD102, NCD117</w:t>
              </w:r>
              <w:r>
                <w:rPr>
                  <w:rFonts w:cs="Arial"/>
                  <w:szCs w:val="20"/>
                </w:rPr>
                <w:t xml:space="preserve"> and</w:t>
              </w:r>
              <w:r w:rsidRPr="002135E6">
                <w:rPr>
                  <w:rFonts w:cs="Arial"/>
                  <w:szCs w:val="20"/>
                </w:rPr>
                <w:t xml:space="preserve"> NCD121</w:t>
              </w:r>
              <w:r>
                <w:rPr>
                  <w:rFonts w:cs="Arial"/>
                  <w:szCs w:val="20"/>
                </w:rPr>
                <w:t>)</w:t>
              </w:r>
            </w:ins>
            <w:ins w:id="22" w:author="Josephine Parker" w:date="2023-02-10T11:52:00Z">
              <w:r>
                <w:rPr>
                  <w:rFonts w:cs="Arial"/>
                  <w:szCs w:val="20"/>
                </w:rPr>
                <w:t>.</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23" w:name="_Toc422986664"/>
      <w:bookmarkStart w:id="24" w:name="_Toc427937276"/>
      <w:bookmarkStart w:id="25" w:name="_Toc126923619"/>
      <w:r w:rsidRPr="00BE78D1">
        <w:t xml:space="preserve">2. </w:t>
      </w:r>
      <w:bookmarkEnd w:id="23"/>
      <w:r w:rsidR="004C0738">
        <w:t>Background</w:t>
      </w:r>
      <w:bookmarkEnd w:id="24"/>
      <w:bookmarkEnd w:id="25"/>
    </w:p>
    <w:p w14:paraId="5DB89B4A" w14:textId="51CC1FA1" w:rsidR="00810819" w:rsidRDefault="00EC3E66" w:rsidP="00DD5535">
      <w:pPr>
        <w:pStyle w:val="Heading2"/>
        <w:numPr>
          <w:ilvl w:val="0"/>
          <w:numId w:val="7"/>
        </w:numPr>
        <w:spacing w:after="120"/>
        <w:ind w:left="426" w:hanging="437"/>
      </w:pPr>
      <w:bookmarkStart w:id="26" w:name="_Toc427937277"/>
      <w:bookmarkStart w:id="27" w:name="_Toc126923620"/>
      <w:bookmarkStart w:id="28" w:name="Notes"/>
      <w:r>
        <w:t xml:space="preserve">Document </w:t>
      </w:r>
      <w:r w:rsidR="00BE6B5C">
        <w:t>p</w:t>
      </w:r>
      <w:r>
        <w:t>urpose</w:t>
      </w:r>
      <w:bookmarkEnd w:id="26"/>
      <w:bookmarkEnd w:id="27"/>
    </w:p>
    <w:p w14:paraId="0D7E33CB" w14:textId="48E4EBDD"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8A2B64">
        <w:rPr>
          <w:rFonts w:cs="Arial"/>
          <w:sz w:val="24"/>
        </w:rPr>
        <w:t xml:space="preserve">England </w:t>
      </w:r>
      <w:r w:rsidRPr="00850BDD">
        <w:rPr>
          <w:rFonts w:cs="Arial"/>
          <w:sz w:val="24"/>
        </w:rPr>
        <w:t xml:space="preserve">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DD5535">
      <w:pPr>
        <w:pStyle w:val="Heading2"/>
        <w:numPr>
          <w:ilvl w:val="0"/>
          <w:numId w:val="7"/>
        </w:numPr>
        <w:spacing w:after="120"/>
        <w:ind w:left="426" w:hanging="437"/>
      </w:pPr>
      <w:bookmarkStart w:id="29" w:name="_Toc427937278"/>
      <w:bookmarkStart w:id="30" w:name="_Toc126923621"/>
      <w:r>
        <w:t xml:space="preserve">Business </w:t>
      </w:r>
      <w:r w:rsidR="00BE6B5C">
        <w:t>r</w:t>
      </w:r>
      <w:r>
        <w:t xml:space="preserve">ules </w:t>
      </w:r>
      <w:r w:rsidR="00BE6B5C">
        <w:t>s</w:t>
      </w:r>
      <w:r>
        <w:t xml:space="preserve">upporting </w:t>
      </w:r>
      <w:r w:rsidR="00BE6B5C">
        <w:t>i</w:t>
      </w:r>
      <w:r>
        <w:t>nformation</w:t>
      </w:r>
      <w:bookmarkEnd w:id="29"/>
      <w:bookmarkEnd w:id="30"/>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12F824B5" w:rsidR="00530C14" w:rsidRDefault="00000000" w:rsidP="00530C14">
      <w:pPr>
        <w:pStyle w:val="Title"/>
        <w:jc w:val="left"/>
        <w:rPr>
          <w:rStyle w:val="Hyperlink"/>
          <w:rFonts w:cs="Arial"/>
          <w:b w:val="0"/>
          <w:sz w:val="24"/>
          <w:szCs w:val="20"/>
        </w:rPr>
      </w:pPr>
      <w:hyperlink r:id="rId20" w:history="1">
        <w:r w:rsidR="00F4719F">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DD5535">
      <w:pPr>
        <w:pStyle w:val="Heading2"/>
        <w:numPr>
          <w:ilvl w:val="0"/>
          <w:numId w:val="7"/>
        </w:numPr>
        <w:spacing w:after="120"/>
        <w:ind w:left="426" w:hanging="437"/>
      </w:pPr>
      <w:bookmarkStart w:id="31" w:name="_Toc427937279"/>
      <w:bookmarkStart w:id="32" w:name="_Toc126923622"/>
      <w:r>
        <w:lastRenderedPageBreak/>
        <w:t xml:space="preserve">Clinical </w:t>
      </w:r>
      <w:r w:rsidR="00BE6B5C">
        <w:t>c</w:t>
      </w:r>
      <w:r w:rsidR="00297681">
        <w:t>odes</w:t>
      </w:r>
      <w:bookmarkEnd w:id="31"/>
      <w:bookmarkEnd w:id="32"/>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5D4433E2"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21" w:history="1">
        <w:r>
          <w:rPr>
            <w:rStyle w:val="Hyperlink"/>
            <w:rFonts w:cs="Arial"/>
            <w:b w:val="0"/>
            <w:sz w:val="24"/>
            <w:szCs w:val="20"/>
          </w:rPr>
          <w:t>Techno</w:t>
        </w:r>
        <w:bookmarkStart w:id="33" w:name="_Hlt120792439"/>
        <w:bookmarkStart w:id="34" w:name="_Hlt120792440"/>
        <w:r>
          <w:rPr>
            <w:rStyle w:val="Hyperlink"/>
            <w:rFonts w:cs="Arial"/>
            <w:b w:val="0"/>
            <w:sz w:val="24"/>
            <w:szCs w:val="20"/>
          </w:rPr>
          <w:t>l</w:t>
        </w:r>
        <w:bookmarkEnd w:id="33"/>
        <w:bookmarkEnd w:id="34"/>
        <w:r>
          <w:rPr>
            <w:rStyle w:val="Hyperlink"/>
            <w:rFonts w:cs="Arial"/>
            <w:b w:val="0"/>
            <w:sz w:val="24"/>
            <w:szCs w:val="20"/>
          </w:rPr>
          <w:t>ogy Reference Update Distribution (TRUD)</w:t>
        </w:r>
      </w:hyperlink>
      <w:r>
        <w:rPr>
          <w:rFonts w:cs="Arial"/>
          <w:b w:val="0"/>
          <w:sz w:val="24"/>
          <w:szCs w:val="20"/>
          <w:u w:val="none"/>
        </w:rPr>
        <w:t xml:space="preserve"> or </w:t>
      </w:r>
      <w:hyperlink r:id="rId22"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DD5535">
      <w:pPr>
        <w:pStyle w:val="Heading2"/>
        <w:numPr>
          <w:ilvl w:val="0"/>
          <w:numId w:val="7"/>
        </w:numPr>
        <w:spacing w:after="120"/>
        <w:ind w:left="426" w:hanging="437"/>
      </w:pPr>
      <w:bookmarkStart w:id="35" w:name="_Toc427937280"/>
      <w:bookmarkStart w:id="36" w:name="_Toc126923623"/>
      <w:r>
        <w:t>Guidance</w:t>
      </w:r>
      <w:bookmarkEnd w:id="35"/>
      <w:bookmarkEnd w:id="36"/>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00000" w:rsidP="0073452C">
      <w:pPr>
        <w:pStyle w:val="Title"/>
        <w:jc w:val="both"/>
        <w:rPr>
          <w:rStyle w:val="Hyperlink"/>
          <w:rFonts w:cs="Arial"/>
          <w:b w:val="0"/>
          <w:sz w:val="24"/>
          <w:szCs w:val="20"/>
        </w:rPr>
      </w:pPr>
      <w:hyperlink r:id="rId23"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00000" w:rsidP="0073452C">
      <w:pPr>
        <w:rPr>
          <w:rStyle w:val="Hyperlink"/>
          <w:bCs/>
          <w:sz w:val="24"/>
        </w:rPr>
      </w:pPr>
      <w:hyperlink r:id="rId24"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DD5535">
      <w:pPr>
        <w:pStyle w:val="Heading2"/>
        <w:numPr>
          <w:ilvl w:val="0"/>
          <w:numId w:val="7"/>
        </w:numPr>
        <w:spacing w:after="120"/>
        <w:ind w:left="426" w:hanging="437"/>
      </w:pPr>
      <w:bookmarkStart w:id="37" w:name="_Toc126923624"/>
      <w:r>
        <w:t>System prompts</w:t>
      </w:r>
      <w:bookmarkEnd w:id="37"/>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38" w:name="_Toc422986665"/>
      <w:bookmarkStart w:id="39" w:name="_Toc427937281"/>
      <w:bookmarkStart w:id="40" w:name="_Toc126923625"/>
      <w:bookmarkEnd w:id="2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8"/>
      <w:bookmarkEnd w:id="39"/>
      <w:bookmarkEnd w:id="40"/>
    </w:p>
    <w:p w14:paraId="5DB89B60" w14:textId="5989DCC9" w:rsidR="006B31CE" w:rsidRDefault="00E83F01" w:rsidP="00DD5535">
      <w:pPr>
        <w:pStyle w:val="Heading2"/>
        <w:numPr>
          <w:ilvl w:val="0"/>
          <w:numId w:val="5"/>
        </w:numPr>
        <w:ind w:left="851" w:hanging="851"/>
      </w:pPr>
      <w:bookmarkStart w:id="41" w:name="_Toc126923626"/>
      <w:bookmarkStart w:id="42" w:name="_Toc427937282"/>
      <w:bookmarkStart w:id="43" w:name="_Toc422986667"/>
      <w:r>
        <w:t>Qualifying</w:t>
      </w:r>
      <w:r w:rsidR="00A77A5B">
        <w:t xml:space="preserve"> </w:t>
      </w:r>
      <w:r w:rsidR="00BE6B5C">
        <w:t>d</w:t>
      </w:r>
      <w:r w:rsidR="00A77A5B">
        <w:t>ates</w:t>
      </w:r>
      <w:bookmarkEnd w:id="41"/>
      <w:r w:rsidR="00A77A5B">
        <w:t xml:space="preserve"> </w:t>
      </w:r>
      <w:bookmarkEnd w:id="4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109" w:type="dxa"/>
        <w:tblInd w:w="108" w:type="dxa"/>
        <w:tblCellMar>
          <w:top w:w="85" w:type="dxa"/>
          <w:bottom w:w="85" w:type="dxa"/>
        </w:tblCellMar>
        <w:tblLook w:val="04A0" w:firstRow="1" w:lastRow="0" w:firstColumn="1" w:lastColumn="0" w:noHBand="0" w:noVBand="1"/>
      </w:tblPr>
      <w:tblGrid>
        <w:gridCol w:w="1854"/>
        <w:gridCol w:w="2242"/>
        <w:gridCol w:w="6319"/>
        <w:gridCol w:w="2694"/>
      </w:tblGrid>
      <w:tr w:rsidR="009C295B" w:rsidRPr="00493FC5" w14:paraId="5DB89B68" w14:textId="77777777" w:rsidTr="00A361BF">
        <w:trPr>
          <w:cantSplit/>
          <w:trHeight w:val="20"/>
          <w:tblHeader/>
        </w:trPr>
        <w:tc>
          <w:tcPr>
            <w:tcW w:w="1854"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42"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19"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694"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44" w:name="_QSSD"/>
      <w:bookmarkEnd w:id="44"/>
      <w:tr w:rsidR="009C295B" w:rsidRPr="00493FC5" w14:paraId="5DB89B6C" w14:textId="77777777" w:rsidTr="00A361BF">
        <w:trPr>
          <w:cantSplit/>
          <w:trHeight w:val="20"/>
        </w:trPr>
        <w:tc>
          <w:tcPr>
            <w:tcW w:w="1854" w:type="dxa"/>
            <w:vAlign w:val="center"/>
          </w:tcPr>
          <w:p w14:paraId="1DA77023" w14:textId="3994F981" w:rsidR="009C295B" w:rsidRPr="00CD3129" w:rsidRDefault="00000000" w:rsidP="009C295B">
            <w:pPr>
              <w:pStyle w:val="Heading4"/>
              <w:keepNext w:val="0"/>
              <w:rPr>
                <w:b w:val="0"/>
                <w:color w:val="auto"/>
              </w:rPr>
            </w:pPr>
            <w:sdt>
              <w:sdtPr>
                <w:rPr>
                  <w:b w:val="0"/>
                  <w:color w:val="auto"/>
                </w:rPr>
                <w:id w:val="-1542120510"/>
              </w:sdtPr>
              <w:sdtContent>
                <w:r w:rsidR="009C295B" w:rsidRPr="00CD3129">
                  <w:rPr>
                    <w:b w:val="0"/>
                    <w:color w:val="auto"/>
                  </w:rPr>
                  <w:t>QSSD</w:t>
                </w:r>
              </w:sdtContent>
            </w:sdt>
          </w:p>
        </w:tc>
        <w:tc>
          <w:tcPr>
            <w:tcW w:w="2242" w:type="dxa"/>
            <w:vAlign w:val="center"/>
          </w:tcPr>
          <w:p w14:paraId="5DB89B69" w14:textId="39BEE573" w:rsidR="009C295B" w:rsidRPr="00CD3129" w:rsidRDefault="009C295B" w:rsidP="00F1599E">
            <w:bookmarkStart w:id="45" w:name="QSSD"/>
            <w:r w:rsidRPr="00CD3129">
              <w:t>Quality Service Start Date</w:t>
            </w:r>
            <w:bookmarkEnd w:id="45"/>
          </w:p>
        </w:tc>
        <w:tc>
          <w:tcPr>
            <w:tcW w:w="6319"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694" w:type="dxa"/>
            <w:shd w:val="clear" w:color="auto" w:fill="auto"/>
            <w:vAlign w:val="center"/>
          </w:tcPr>
          <w:p w14:paraId="5DB89B6B" w14:textId="5A74703C" w:rsidR="009C295B" w:rsidRPr="00CC09C2" w:rsidRDefault="00000000"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Content>
                <w:del w:id="46" w:author="Ruth Thompson" w:date="2022-11-09T09:33:00Z">
                  <w:r w:rsidR="007406B7" w:rsidDel="007406B7">
                    <w:rPr>
                      <w:rFonts w:cs="Arial"/>
                      <w:szCs w:val="20"/>
                    </w:rPr>
                    <w:delText>01/04/2022</w:delText>
                  </w:r>
                </w:del>
                <w:ins w:id="47" w:author="Ruth Thompson" w:date="2022-11-09T09:33:00Z">
                  <w:r w:rsidR="007406B7">
                    <w:rPr>
                      <w:rFonts w:cs="Arial"/>
                      <w:szCs w:val="20"/>
                    </w:rPr>
                    <w:t>01/04/2023</w:t>
                  </w:r>
                </w:ins>
              </w:sdtContent>
            </w:sdt>
          </w:p>
        </w:tc>
      </w:tr>
      <w:tr w:rsidR="00BD15F4" w:rsidRPr="00493FC5" w14:paraId="015B2F48" w14:textId="77777777" w:rsidTr="001F72F8">
        <w:trPr>
          <w:cantSplit/>
          <w:trHeight w:val="20"/>
          <w:ins w:id="48" w:author="Ruth Thompson" w:date="2022-11-18T13:58:00Z"/>
        </w:trPr>
        <w:tc>
          <w:tcPr>
            <w:tcW w:w="1854" w:type="dxa"/>
            <w:shd w:val="clear" w:color="auto" w:fill="auto"/>
            <w:vAlign w:val="center"/>
          </w:tcPr>
          <w:p w14:paraId="3DE60B2A" w14:textId="6D58C2A3" w:rsidR="00BD15F4" w:rsidRDefault="00BD15F4" w:rsidP="00BD15F4">
            <w:pPr>
              <w:pStyle w:val="Heading4"/>
              <w:keepNext w:val="0"/>
              <w:rPr>
                <w:ins w:id="49" w:author="Ruth Thompson" w:date="2022-11-18T13:58:00Z"/>
                <w:b w:val="0"/>
                <w:color w:val="auto"/>
              </w:rPr>
            </w:pPr>
            <w:ins w:id="50" w:author="Ruth Thompson" w:date="2022-11-18T13:58:00Z">
              <w:r>
                <w:rPr>
                  <w:b w:val="0"/>
                  <w:color w:val="auto"/>
                </w:rPr>
                <w:t>QSSD – 6 months</w:t>
              </w:r>
            </w:ins>
          </w:p>
        </w:tc>
        <w:tc>
          <w:tcPr>
            <w:tcW w:w="2242" w:type="dxa"/>
            <w:vAlign w:val="center"/>
          </w:tcPr>
          <w:p w14:paraId="3D472CA4" w14:textId="25971ED9" w:rsidR="00BD15F4" w:rsidRPr="00CD3129" w:rsidRDefault="00BD15F4" w:rsidP="00BD15F4">
            <w:pPr>
              <w:rPr>
                <w:ins w:id="51" w:author="Ruth Thompson" w:date="2022-11-18T13:58:00Z"/>
              </w:rPr>
            </w:pPr>
            <w:ins w:id="52" w:author="Ruth Thompson" w:date="2022-11-18T13:59:00Z">
              <w:r w:rsidRPr="00BD15F4">
                <w:t>Quality Service Start Date</w:t>
              </w:r>
            </w:ins>
            <w:ins w:id="53" w:author="Ruth Thompson" w:date="2022-11-18T13:58:00Z">
              <w:r w:rsidRPr="000663E8">
                <w:t xml:space="preserve"> minus </w:t>
              </w:r>
              <w:r>
                <w:t>6</w:t>
              </w:r>
              <w:r w:rsidRPr="000663E8">
                <w:t xml:space="preserve"> months</w:t>
              </w:r>
            </w:ins>
          </w:p>
        </w:tc>
        <w:tc>
          <w:tcPr>
            <w:tcW w:w="6319" w:type="dxa"/>
            <w:vAlign w:val="center"/>
          </w:tcPr>
          <w:p w14:paraId="6E885602" w14:textId="51151209" w:rsidR="00BD15F4" w:rsidRPr="00493FC5" w:rsidRDefault="00BD15F4" w:rsidP="00BD15F4">
            <w:pPr>
              <w:ind w:left="34"/>
              <w:rPr>
                <w:ins w:id="54" w:author="Ruth Thompson" w:date="2022-11-18T13:58:00Z"/>
                <w:rFonts w:cs="Arial"/>
                <w:szCs w:val="20"/>
              </w:rPr>
            </w:pPr>
            <w:ins w:id="55" w:author="Ruth Thompson" w:date="2022-11-18T13:58:00Z">
              <w:r w:rsidRPr="000663E8">
                <w:t>Calculation</w:t>
              </w:r>
            </w:ins>
          </w:p>
        </w:tc>
        <w:tc>
          <w:tcPr>
            <w:tcW w:w="2694" w:type="dxa"/>
            <w:vAlign w:val="center"/>
          </w:tcPr>
          <w:p w14:paraId="7F588109" w14:textId="78807BE5" w:rsidR="00BD15F4" w:rsidRDefault="00BD15F4" w:rsidP="00BD15F4">
            <w:pPr>
              <w:rPr>
                <w:ins w:id="56" w:author="Ruth Thompson" w:date="2022-11-18T13:58:00Z"/>
                <w:rFonts w:cs="Arial"/>
                <w:szCs w:val="20"/>
              </w:rPr>
            </w:pPr>
            <w:ins w:id="57" w:author="Ruth Thompson" w:date="2022-11-18T13:58:00Z">
              <w:r w:rsidRPr="000663E8">
                <w:t xml:space="preserve">Based on </w:t>
              </w:r>
            </w:ins>
            <w:ins w:id="58" w:author="Ruth Thompson" w:date="2022-11-18T13:59:00Z">
              <w:r>
                <w:t>QSSD</w:t>
              </w:r>
            </w:ins>
          </w:p>
        </w:tc>
      </w:tr>
      <w:tr w:rsidR="00BD15F4" w:rsidRPr="00493FC5" w14:paraId="416F33AA" w14:textId="77777777" w:rsidTr="001F72F8">
        <w:trPr>
          <w:cantSplit/>
          <w:trHeight w:val="20"/>
          <w:ins w:id="59" w:author="Ruth Thompson" w:date="2022-11-18T13:58:00Z"/>
        </w:trPr>
        <w:tc>
          <w:tcPr>
            <w:tcW w:w="1854" w:type="dxa"/>
            <w:shd w:val="clear" w:color="auto" w:fill="auto"/>
            <w:vAlign w:val="center"/>
          </w:tcPr>
          <w:p w14:paraId="68C5096A" w14:textId="2F040731" w:rsidR="00BD15F4" w:rsidRDefault="00BD15F4" w:rsidP="00BD15F4">
            <w:pPr>
              <w:pStyle w:val="Heading4"/>
              <w:keepNext w:val="0"/>
              <w:rPr>
                <w:ins w:id="60" w:author="Ruth Thompson" w:date="2022-11-18T13:58:00Z"/>
                <w:b w:val="0"/>
                <w:color w:val="auto"/>
              </w:rPr>
            </w:pPr>
            <w:ins w:id="61" w:author="Ruth Thompson" w:date="2022-11-18T13:59:00Z">
              <w:r>
                <w:rPr>
                  <w:b w:val="0"/>
                  <w:color w:val="auto"/>
                </w:rPr>
                <w:t>QSSD – 12 months</w:t>
              </w:r>
            </w:ins>
          </w:p>
        </w:tc>
        <w:tc>
          <w:tcPr>
            <w:tcW w:w="2242" w:type="dxa"/>
            <w:vAlign w:val="center"/>
          </w:tcPr>
          <w:p w14:paraId="6A0704CB" w14:textId="6543B38B" w:rsidR="00BD15F4" w:rsidRPr="00CD3129" w:rsidRDefault="00BD15F4" w:rsidP="00BD15F4">
            <w:pPr>
              <w:rPr>
                <w:ins w:id="62" w:author="Ruth Thompson" w:date="2022-11-18T13:58:00Z"/>
              </w:rPr>
            </w:pPr>
            <w:ins w:id="63" w:author="Ruth Thompson" w:date="2022-11-18T13:59:00Z">
              <w:r w:rsidRPr="00BD15F4">
                <w:t>Quality Service Start Date</w:t>
              </w:r>
              <w:r w:rsidRPr="000663E8">
                <w:t xml:space="preserve"> minus </w:t>
              </w:r>
              <w:r>
                <w:t>12</w:t>
              </w:r>
              <w:r w:rsidRPr="000663E8">
                <w:t xml:space="preserve"> months</w:t>
              </w:r>
            </w:ins>
          </w:p>
        </w:tc>
        <w:tc>
          <w:tcPr>
            <w:tcW w:w="6319" w:type="dxa"/>
            <w:vAlign w:val="center"/>
          </w:tcPr>
          <w:p w14:paraId="2A4FBF0E" w14:textId="600D6BBB" w:rsidR="00BD15F4" w:rsidRPr="00493FC5" w:rsidRDefault="00BD15F4" w:rsidP="00BD15F4">
            <w:pPr>
              <w:ind w:left="34"/>
              <w:rPr>
                <w:ins w:id="64" w:author="Ruth Thompson" w:date="2022-11-18T13:58:00Z"/>
                <w:rFonts w:cs="Arial"/>
                <w:szCs w:val="20"/>
              </w:rPr>
            </w:pPr>
            <w:ins w:id="65" w:author="Ruth Thompson" w:date="2022-11-18T13:59:00Z">
              <w:r w:rsidRPr="000663E8">
                <w:t>Calculation</w:t>
              </w:r>
            </w:ins>
          </w:p>
        </w:tc>
        <w:tc>
          <w:tcPr>
            <w:tcW w:w="2694" w:type="dxa"/>
            <w:vAlign w:val="center"/>
          </w:tcPr>
          <w:p w14:paraId="506157B9" w14:textId="7DEAC37D" w:rsidR="00BD15F4" w:rsidRDefault="00BD15F4" w:rsidP="00BD15F4">
            <w:pPr>
              <w:rPr>
                <w:ins w:id="66" w:author="Ruth Thompson" w:date="2022-11-18T13:58:00Z"/>
                <w:rFonts w:cs="Arial"/>
                <w:szCs w:val="20"/>
              </w:rPr>
            </w:pPr>
            <w:ins w:id="67" w:author="Ruth Thompson" w:date="2022-11-18T13:59:00Z">
              <w:r w:rsidRPr="000663E8">
                <w:t xml:space="preserve">Based on </w:t>
              </w:r>
              <w:r>
                <w:t>QSSD</w:t>
              </w:r>
            </w:ins>
          </w:p>
        </w:tc>
      </w:tr>
      <w:tr w:rsidR="00FA6679" w:rsidRPr="00493FC5" w14:paraId="0979B23E" w14:textId="77777777" w:rsidTr="00A361BF">
        <w:trPr>
          <w:cantSplit/>
          <w:trHeight w:val="20"/>
          <w:del w:id="68" w:author="Ruth Thompson" w:date="2022-11-18T13:42:00Z"/>
        </w:trPr>
        <w:tc>
          <w:tcPr>
            <w:tcW w:w="1854" w:type="dxa"/>
            <w:vAlign w:val="center"/>
          </w:tcPr>
          <w:p w14:paraId="36CE56ED" w14:textId="02C748D9" w:rsidR="00FA6679" w:rsidRDefault="00FA6679" w:rsidP="00BD15F4">
            <w:pPr>
              <w:pStyle w:val="Heading4"/>
              <w:keepNext w:val="0"/>
              <w:rPr>
                <w:del w:id="69" w:author="Ruth Thompson" w:date="2022-11-18T13:42:00Z"/>
                <w:b w:val="0"/>
                <w:color w:val="auto"/>
              </w:rPr>
            </w:pPr>
            <w:del w:id="70" w:author="Ruth Thompson" w:date="2022-11-18T13:42:00Z">
              <w:r>
                <w:rPr>
                  <w:b w:val="0"/>
                  <w:color w:val="auto"/>
                </w:rPr>
                <w:delText>QSSD – 2 years</w:delText>
              </w:r>
            </w:del>
          </w:p>
        </w:tc>
        <w:tc>
          <w:tcPr>
            <w:tcW w:w="2242" w:type="dxa"/>
            <w:vAlign w:val="center"/>
          </w:tcPr>
          <w:p w14:paraId="24E99FFC" w14:textId="3E66ED4A" w:rsidR="00FA6679" w:rsidRPr="00CD3129" w:rsidRDefault="00FA6679" w:rsidP="00F1599E">
            <w:pPr>
              <w:rPr>
                <w:del w:id="71" w:author="Ruth Thompson" w:date="2022-11-18T13:42:00Z"/>
              </w:rPr>
            </w:pPr>
            <w:del w:id="72" w:author="Ruth Thompson" w:date="2022-11-18T13:42:00Z">
              <w:r w:rsidRPr="00CD3129">
                <w:delText>Quality Service Start Date</w:delText>
              </w:r>
              <w:r>
                <w:delText xml:space="preserve"> minus 2 years</w:delText>
              </w:r>
            </w:del>
          </w:p>
        </w:tc>
        <w:tc>
          <w:tcPr>
            <w:tcW w:w="6319" w:type="dxa"/>
            <w:vAlign w:val="center"/>
          </w:tcPr>
          <w:p w14:paraId="31AB50E0" w14:textId="4CCB6C55" w:rsidR="00FA6679" w:rsidRPr="00493FC5" w:rsidRDefault="00FA6679" w:rsidP="009C295B">
            <w:pPr>
              <w:ind w:left="34"/>
              <w:rPr>
                <w:del w:id="73" w:author="Ruth Thompson" w:date="2022-11-18T13:42:00Z"/>
                <w:rFonts w:cs="Arial"/>
                <w:szCs w:val="20"/>
              </w:rPr>
            </w:pPr>
            <w:del w:id="74" w:author="Ruth Thompson" w:date="2022-11-18T13:42:00Z">
              <w:r>
                <w:rPr>
                  <w:rFonts w:cs="Arial"/>
                  <w:szCs w:val="20"/>
                </w:rPr>
                <w:delText>Calculation</w:delText>
              </w:r>
            </w:del>
          </w:p>
        </w:tc>
        <w:tc>
          <w:tcPr>
            <w:tcW w:w="2694" w:type="dxa"/>
            <w:shd w:val="clear" w:color="auto" w:fill="auto"/>
            <w:vAlign w:val="center"/>
          </w:tcPr>
          <w:p w14:paraId="144A8269" w14:textId="4BFE079B" w:rsidR="00FA6679" w:rsidRDefault="00FA6679" w:rsidP="009C295B">
            <w:pPr>
              <w:rPr>
                <w:del w:id="75" w:author="Ruth Thompson" w:date="2022-11-18T13:42:00Z"/>
                <w:rFonts w:cs="Arial"/>
                <w:szCs w:val="20"/>
              </w:rPr>
            </w:pPr>
            <w:del w:id="76" w:author="Ruth Thompson" w:date="2022-11-18T13:42:00Z">
              <w:r>
                <w:rPr>
                  <w:rFonts w:cs="Arial"/>
                  <w:szCs w:val="20"/>
                </w:rPr>
                <w:delText>Based on QSSD</w:delText>
              </w:r>
            </w:del>
          </w:p>
        </w:tc>
      </w:tr>
      <w:bookmarkStart w:id="77" w:name="_QSED"/>
      <w:bookmarkEnd w:id="77"/>
      <w:tr w:rsidR="009C295B" w:rsidRPr="00493FC5" w14:paraId="5DB89B70" w14:textId="77777777" w:rsidTr="00A361BF">
        <w:trPr>
          <w:cantSplit/>
          <w:trHeight w:val="20"/>
        </w:trPr>
        <w:tc>
          <w:tcPr>
            <w:tcW w:w="1854" w:type="dxa"/>
            <w:vAlign w:val="center"/>
          </w:tcPr>
          <w:p w14:paraId="153B0EF8" w14:textId="5D4CF429" w:rsidR="009C295B" w:rsidRPr="00CD3129" w:rsidRDefault="00000000" w:rsidP="00BD15F4">
            <w:pPr>
              <w:pStyle w:val="Heading4"/>
              <w:keepNext w:val="0"/>
              <w:rPr>
                <w:b w:val="0"/>
                <w:color w:val="auto"/>
              </w:rPr>
            </w:pPr>
            <w:sdt>
              <w:sdtPr>
                <w:rPr>
                  <w:b w:val="0"/>
                  <w:color w:val="auto"/>
                </w:rPr>
                <w:id w:val="-1928330478"/>
              </w:sdtPr>
              <w:sdtContent>
                <w:r w:rsidR="009C295B" w:rsidRPr="00CD3129">
                  <w:rPr>
                    <w:b w:val="0"/>
                    <w:color w:val="auto"/>
                  </w:rPr>
                  <w:t>QSED</w:t>
                </w:r>
              </w:sdtContent>
            </w:sdt>
          </w:p>
        </w:tc>
        <w:tc>
          <w:tcPr>
            <w:tcW w:w="2242" w:type="dxa"/>
            <w:vAlign w:val="center"/>
          </w:tcPr>
          <w:p w14:paraId="5DB89B6D" w14:textId="0403C809" w:rsidR="009C295B" w:rsidRPr="00CD3129" w:rsidRDefault="009C295B" w:rsidP="00F1599E">
            <w:r w:rsidRPr="00CD3129">
              <w:t>Quality Service End Date</w:t>
            </w:r>
          </w:p>
        </w:tc>
        <w:tc>
          <w:tcPr>
            <w:tcW w:w="6319"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694" w:type="dxa"/>
            <w:shd w:val="clear" w:color="auto" w:fill="auto"/>
            <w:vAlign w:val="center"/>
          </w:tcPr>
          <w:p w14:paraId="5DB89B6F" w14:textId="2313E45B" w:rsidR="009C295B" w:rsidRPr="00CC09C2" w:rsidRDefault="00000000"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Content>
                <w:del w:id="78" w:author="Ruth Thompson" w:date="2022-11-09T09:33:00Z">
                  <w:r w:rsidR="00832BCE" w:rsidDel="00832BCE">
                    <w:rPr>
                      <w:rFonts w:cs="Arial"/>
                      <w:szCs w:val="20"/>
                    </w:rPr>
                    <w:delText>31/03/2023</w:delText>
                  </w:r>
                </w:del>
                <w:ins w:id="79" w:author="Ruth Thompson" w:date="2022-11-09T09:33:00Z">
                  <w:r w:rsidR="00832BCE">
                    <w:rPr>
                      <w:rFonts w:cs="Arial"/>
                      <w:szCs w:val="20"/>
                    </w:rPr>
                    <w:t>31/03/2024</w:t>
                  </w:r>
                </w:ins>
              </w:sdtContent>
            </w:sdt>
          </w:p>
        </w:tc>
      </w:tr>
      <w:tr w:rsidR="00990E9A" w:rsidRPr="00493FC5" w14:paraId="5DB89B74" w14:textId="77777777" w:rsidTr="00A361BF">
        <w:trPr>
          <w:cantSplit/>
          <w:trHeight w:val="20"/>
        </w:trPr>
        <w:tc>
          <w:tcPr>
            <w:tcW w:w="1854" w:type="dxa"/>
            <w:vAlign w:val="center"/>
          </w:tcPr>
          <w:p w14:paraId="1BE9E0E2" w14:textId="5E87BF97" w:rsidR="00990E9A" w:rsidRPr="00CD3129" w:rsidRDefault="00990E9A" w:rsidP="00BD15F4">
            <w:pPr>
              <w:pStyle w:val="Heading4"/>
              <w:keepNext w:val="0"/>
              <w:rPr>
                <w:b w:val="0"/>
                <w:color w:val="auto"/>
              </w:rPr>
            </w:pPr>
            <w:r w:rsidRPr="00CD3129">
              <w:rPr>
                <w:b w:val="0"/>
                <w:color w:val="auto"/>
              </w:rPr>
              <w:t>Quality Service Period</w:t>
            </w:r>
          </w:p>
        </w:tc>
        <w:tc>
          <w:tcPr>
            <w:tcW w:w="2242" w:type="dxa"/>
            <w:vAlign w:val="center"/>
          </w:tcPr>
          <w:p w14:paraId="5DB89B71" w14:textId="03A3DF67" w:rsidR="00990E9A" w:rsidRPr="00CD3129" w:rsidRDefault="00990E9A" w:rsidP="00990E9A">
            <w:r w:rsidRPr="00CD3129">
              <w:t>Quality Service Period</w:t>
            </w:r>
          </w:p>
        </w:tc>
        <w:tc>
          <w:tcPr>
            <w:tcW w:w="6319"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694"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A361BF">
        <w:trPr>
          <w:cantSplit/>
          <w:trHeight w:val="20"/>
        </w:trPr>
        <w:tc>
          <w:tcPr>
            <w:tcW w:w="1854" w:type="dxa"/>
            <w:vAlign w:val="center"/>
          </w:tcPr>
          <w:p w14:paraId="1BAB3463" w14:textId="18CDEA65" w:rsidR="00990E9A" w:rsidRPr="00CD3129" w:rsidRDefault="00990E9A" w:rsidP="00BD15F4">
            <w:pPr>
              <w:pStyle w:val="Heading4"/>
              <w:keepNext w:val="0"/>
              <w:rPr>
                <w:b w:val="0"/>
                <w:color w:val="auto"/>
              </w:rPr>
            </w:pPr>
            <w:r w:rsidRPr="00CD3129">
              <w:rPr>
                <w:b w:val="0"/>
                <w:color w:val="auto"/>
              </w:rPr>
              <w:t>Quality Service Data Extract Frequency</w:t>
            </w:r>
          </w:p>
        </w:tc>
        <w:tc>
          <w:tcPr>
            <w:tcW w:w="2242" w:type="dxa"/>
            <w:vAlign w:val="center"/>
          </w:tcPr>
          <w:p w14:paraId="5DB89B75" w14:textId="5798ACB1" w:rsidR="00990E9A" w:rsidRPr="00CD3129" w:rsidRDefault="00990E9A" w:rsidP="00990E9A">
            <w:r w:rsidRPr="00CD3129">
              <w:t>Quality Service Data Extract Frequency</w:t>
            </w:r>
          </w:p>
        </w:tc>
        <w:tc>
          <w:tcPr>
            <w:tcW w:w="6319"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694" w:type="dxa"/>
            <w:shd w:val="clear" w:color="auto" w:fill="auto"/>
            <w:vAlign w:val="center"/>
          </w:tcPr>
          <w:p w14:paraId="5DB89B77" w14:textId="72D7ADB3" w:rsidR="00990E9A" w:rsidRPr="00CC09C2" w:rsidRDefault="00000000"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7773D9">
                  <w:rPr>
                    <w:rFonts w:cs="Arial"/>
                    <w:szCs w:val="20"/>
                  </w:rPr>
                  <w:t>Monthly</w:t>
                </w:r>
              </w:sdtContent>
            </w:sdt>
          </w:p>
        </w:tc>
      </w:tr>
      <w:tr w:rsidR="00990E9A" w:rsidRPr="003423AA" w14:paraId="5DB89B7C" w14:textId="77777777" w:rsidTr="00A361BF">
        <w:trPr>
          <w:cantSplit/>
          <w:trHeight w:val="20"/>
        </w:trPr>
        <w:tc>
          <w:tcPr>
            <w:tcW w:w="1854" w:type="dxa"/>
            <w:vAlign w:val="center"/>
          </w:tcPr>
          <w:p w14:paraId="754FD934" w14:textId="2EA5D373" w:rsidR="00990E9A" w:rsidRPr="003423AA" w:rsidRDefault="00990E9A" w:rsidP="00BD15F4">
            <w:pPr>
              <w:pStyle w:val="Heading4"/>
              <w:keepNext w:val="0"/>
              <w:rPr>
                <w:b w:val="0"/>
                <w:color w:val="auto"/>
              </w:rPr>
            </w:pPr>
            <w:r w:rsidRPr="003423AA">
              <w:rPr>
                <w:b w:val="0"/>
                <w:color w:val="auto"/>
              </w:rPr>
              <w:t>Quality Service Payment Period</w:t>
            </w:r>
          </w:p>
        </w:tc>
        <w:tc>
          <w:tcPr>
            <w:tcW w:w="2242" w:type="dxa"/>
            <w:vAlign w:val="center"/>
          </w:tcPr>
          <w:p w14:paraId="5DB89B79" w14:textId="2601BA25" w:rsidR="00990E9A" w:rsidRPr="003423AA" w:rsidRDefault="00990E9A" w:rsidP="00990E9A">
            <w:r w:rsidRPr="003423AA">
              <w:t>Quality Service Payment Period</w:t>
            </w:r>
          </w:p>
        </w:tc>
        <w:tc>
          <w:tcPr>
            <w:tcW w:w="6319"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694" w:type="dxa"/>
            <w:shd w:val="clear" w:color="auto" w:fill="auto"/>
            <w:vAlign w:val="center"/>
          </w:tcPr>
          <w:p w14:paraId="5DB89B7B" w14:textId="5D7FF672" w:rsidR="00990E9A" w:rsidRPr="00CC09C2" w:rsidRDefault="00000000"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7773D9">
                  <w:rPr>
                    <w:rFonts w:cs="Arial"/>
                    <w:szCs w:val="20"/>
                  </w:rPr>
                  <w:t>Annual</w:t>
                </w:r>
              </w:sdtContent>
            </w:sdt>
          </w:p>
        </w:tc>
      </w:tr>
      <w:tr w:rsidR="00990E9A" w:rsidRPr="003423AA" w14:paraId="08EAF33E" w14:textId="77777777" w:rsidTr="00A361BF">
        <w:trPr>
          <w:cantSplit/>
          <w:trHeight w:val="20"/>
        </w:trPr>
        <w:tc>
          <w:tcPr>
            <w:tcW w:w="1854" w:type="dxa"/>
            <w:vAlign w:val="center"/>
          </w:tcPr>
          <w:p w14:paraId="7B1CE7B1" w14:textId="21F570C2" w:rsidR="00990E9A" w:rsidRPr="003423AA" w:rsidRDefault="00000000" w:rsidP="00BD15F4">
            <w:pPr>
              <w:pStyle w:val="Heading4"/>
              <w:keepNext w:val="0"/>
              <w:rPr>
                <w:b w:val="0"/>
                <w:color w:val="auto"/>
              </w:rPr>
            </w:pPr>
            <w:sdt>
              <w:sdtPr>
                <w:rPr>
                  <w:b w:val="0"/>
                  <w:color w:val="auto"/>
                </w:rPr>
                <w:id w:val="1432011975"/>
              </w:sdtPr>
              <w:sdtContent>
                <w:r w:rsidR="00990E9A" w:rsidRPr="003423AA">
                  <w:rPr>
                    <w:b w:val="0"/>
                    <w:color w:val="auto"/>
                  </w:rPr>
                  <w:t>PPSD</w:t>
                </w:r>
              </w:sdtContent>
            </w:sdt>
          </w:p>
        </w:tc>
        <w:tc>
          <w:tcPr>
            <w:tcW w:w="2242" w:type="dxa"/>
            <w:vAlign w:val="center"/>
          </w:tcPr>
          <w:p w14:paraId="54C59DEE" w14:textId="40BF286D" w:rsidR="00990E9A" w:rsidRPr="003423AA" w:rsidRDefault="00990E9A" w:rsidP="00990E9A">
            <w:r w:rsidRPr="003423AA">
              <w:t>Payment Period Start Date</w:t>
            </w:r>
          </w:p>
        </w:tc>
        <w:tc>
          <w:tcPr>
            <w:tcW w:w="6319"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4"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80" w:name="_PPED"/>
      <w:bookmarkEnd w:id="80"/>
      <w:tr w:rsidR="00990E9A" w:rsidRPr="003423AA" w14:paraId="5DB89B80" w14:textId="77777777" w:rsidTr="00A361BF">
        <w:trPr>
          <w:cantSplit/>
          <w:trHeight w:val="20"/>
        </w:trPr>
        <w:tc>
          <w:tcPr>
            <w:tcW w:w="1854" w:type="dxa"/>
            <w:shd w:val="clear" w:color="auto" w:fill="auto"/>
            <w:vAlign w:val="center"/>
          </w:tcPr>
          <w:p w14:paraId="2C6EB823" w14:textId="612D7591" w:rsidR="00990E9A" w:rsidRPr="003423AA" w:rsidRDefault="00000000" w:rsidP="00BD15F4">
            <w:pPr>
              <w:pStyle w:val="Heading4"/>
              <w:keepNext w:val="0"/>
              <w:rPr>
                <w:b w:val="0"/>
                <w:color w:val="auto"/>
              </w:rPr>
            </w:pPr>
            <w:sdt>
              <w:sdtPr>
                <w:rPr>
                  <w:b w:val="0"/>
                  <w:color w:val="auto"/>
                </w:rPr>
                <w:id w:val="-503595673"/>
              </w:sdtPr>
              <w:sdtContent>
                <w:r w:rsidR="00990E9A" w:rsidRPr="003423AA">
                  <w:rPr>
                    <w:b w:val="0"/>
                    <w:color w:val="auto"/>
                  </w:rPr>
                  <w:t>PPED</w:t>
                </w:r>
              </w:sdtContent>
            </w:sdt>
          </w:p>
        </w:tc>
        <w:tc>
          <w:tcPr>
            <w:tcW w:w="2242" w:type="dxa"/>
            <w:vAlign w:val="center"/>
          </w:tcPr>
          <w:p w14:paraId="5DB89B7D" w14:textId="4CD8969B" w:rsidR="00990E9A" w:rsidRPr="003423AA" w:rsidRDefault="00990E9A" w:rsidP="00990E9A">
            <w:r w:rsidRPr="003423AA">
              <w:t>Payment Period End Date</w:t>
            </w:r>
          </w:p>
        </w:tc>
        <w:tc>
          <w:tcPr>
            <w:tcW w:w="6319"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4" w:type="dxa"/>
            <w:shd w:val="clear" w:color="auto" w:fill="auto"/>
            <w:vAlign w:val="center"/>
          </w:tcPr>
          <w:p w14:paraId="5DB89B7F" w14:textId="1B3C754D" w:rsidR="00990E9A" w:rsidRPr="00530C14" w:rsidRDefault="00000000"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Content>
                <w:del w:id="81" w:author="Ruth Thompson" w:date="2022-11-09T09:33:00Z">
                  <w:r w:rsidR="00832BCE" w:rsidDel="00832BCE">
                    <w:rPr>
                      <w:rFonts w:cs="Arial"/>
                      <w:szCs w:val="20"/>
                    </w:rPr>
                    <w:delText>31/03/2023</w:delText>
                  </w:r>
                </w:del>
                <w:ins w:id="82" w:author="Ruth Thompson" w:date="2022-11-09T09:33:00Z">
                  <w:r w:rsidR="00832BCE">
                    <w:rPr>
                      <w:rFonts w:cs="Arial"/>
                      <w:szCs w:val="20"/>
                    </w:rPr>
                    <w:t>31/03/2024</w:t>
                  </w:r>
                </w:ins>
              </w:sdtContent>
            </w:sdt>
          </w:p>
        </w:tc>
      </w:tr>
      <w:tr w:rsidR="00990E9A" w:rsidRPr="003423AA" w14:paraId="223151E4" w14:textId="77777777" w:rsidTr="00A361BF">
        <w:trPr>
          <w:cantSplit/>
          <w:trHeight w:val="20"/>
        </w:trPr>
        <w:tc>
          <w:tcPr>
            <w:tcW w:w="1854" w:type="dxa"/>
            <w:shd w:val="clear" w:color="auto" w:fill="auto"/>
            <w:vAlign w:val="center"/>
          </w:tcPr>
          <w:p w14:paraId="065C079B" w14:textId="207531A8" w:rsidR="00990E9A" w:rsidRDefault="00000000" w:rsidP="00BD15F4">
            <w:pPr>
              <w:pStyle w:val="Heading4"/>
              <w:keepNext w:val="0"/>
              <w:rPr>
                <w:b w:val="0"/>
                <w:color w:val="auto"/>
              </w:rPr>
            </w:pPr>
            <w:hyperlink w:anchor="_PPED" w:history="1">
              <w:r w:rsidR="00990E9A" w:rsidRPr="00B67477">
                <w:rPr>
                  <w:b w:val="0"/>
                  <w:color w:val="auto"/>
                </w:rPr>
                <w:t>PPED</w:t>
              </w:r>
            </w:hyperlink>
            <w:r w:rsidR="00990E9A" w:rsidRPr="00B67477">
              <w:rPr>
                <w:b w:val="0"/>
                <w:color w:val="auto"/>
              </w:rPr>
              <w:t xml:space="preserve"> </w:t>
            </w:r>
            <w:r w:rsidR="00990E9A">
              <w:rPr>
                <w:b w:val="0"/>
                <w:color w:val="auto"/>
              </w:rPr>
              <w:t>– 6 months</w:t>
            </w:r>
          </w:p>
        </w:tc>
        <w:tc>
          <w:tcPr>
            <w:tcW w:w="2242" w:type="dxa"/>
            <w:vAlign w:val="center"/>
          </w:tcPr>
          <w:p w14:paraId="139C8B5F" w14:textId="0C8AC40D" w:rsidR="00990E9A" w:rsidRPr="003423AA" w:rsidRDefault="00990E9A" w:rsidP="00990E9A">
            <w:r w:rsidRPr="003423AA">
              <w:t>Payment Period End Date</w:t>
            </w:r>
            <w:r>
              <w:t xml:space="preserve"> </w:t>
            </w:r>
            <w:r w:rsidRPr="000663E8">
              <w:t xml:space="preserve">minus </w:t>
            </w:r>
            <w:r>
              <w:t>6</w:t>
            </w:r>
            <w:r w:rsidRPr="000663E8">
              <w:t xml:space="preserve"> months</w:t>
            </w:r>
          </w:p>
        </w:tc>
        <w:tc>
          <w:tcPr>
            <w:tcW w:w="6319" w:type="dxa"/>
            <w:vAlign w:val="center"/>
          </w:tcPr>
          <w:p w14:paraId="779B689E" w14:textId="5D7993B0" w:rsidR="00990E9A" w:rsidRPr="003423AA" w:rsidRDefault="00990E9A" w:rsidP="00990E9A">
            <w:pPr>
              <w:ind w:left="34"/>
              <w:rPr>
                <w:rFonts w:cs="Arial"/>
                <w:szCs w:val="20"/>
              </w:rPr>
            </w:pPr>
            <w:r w:rsidRPr="000663E8">
              <w:t>Calculation</w:t>
            </w:r>
          </w:p>
        </w:tc>
        <w:tc>
          <w:tcPr>
            <w:tcW w:w="2694" w:type="dxa"/>
            <w:shd w:val="clear" w:color="auto" w:fill="auto"/>
            <w:vAlign w:val="center"/>
          </w:tcPr>
          <w:p w14:paraId="20095C94" w14:textId="2601669A" w:rsidR="00990E9A" w:rsidRDefault="00990E9A" w:rsidP="00990E9A">
            <w:pPr>
              <w:rPr>
                <w:rFonts w:cs="Arial"/>
                <w:szCs w:val="20"/>
              </w:rPr>
            </w:pPr>
            <w:r>
              <w:rPr>
                <w:rFonts w:cs="Arial"/>
                <w:szCs w:val="20"/>
              </w:rPr>
              <w:t xml:space="preserve">Based on </w:t>
            </w:r>
            <w:sdt>
              <w:sdtPr>
                <w:rPr>
                  <w:rFonts w:cs="Arial"/>
                  <w:b/>
                  <w:szCs w:val="20"/>
                </w:rPr>
                <w:id w:val="-796833987"/>
              </w:sdtPr>
              <w:sdtContent>
                <w:r w:rsidRPr="00B67477">
                  <w:rPr>
                    <w:rFonts w:cs="Arial"/>
                    <w:szCs w:val="20"/>
                  </w:rPr>
                  <w:t>PPED</w:t>
                </w:r>
              </w:sdtContent>
            </w:sdt>
          </w:p>
        </w:tc>
      </w:tr>
      <w:tr w:rsidR="00990E9A" w:rsidRPr="003423AA" w14:paraId="7EC4CE45" w14:textId="77777777" w:rsidTr="00A361BF">
        <w:trPr>
          <w:cantSplit/>
          <w:trHeight w:val="20"/>
        </w:trPr>
        <w:tc>
          <w:tcPr>
            <w:tcW w:w="1854" w:type="dxa"/>
            <w:shd w:val="clear" w:color="auto" w:fill="auto"/>
            <w:vAlign w:val="center"/>
          </w:tcPr>
          <w:p w14:paraId="348BFE0C" w14:textId="002BB8EA" w:rsidR="00990E9A" w:rsidRPr="00230AD1" w:rsidRDefault="00990E9A" w:rsidP="00BD15F4">
            <w:pPr>
              <w:pStyle w:val="Heading4"/>
              <w:keepNext w:val="0"/>
              <w:rPr>
                <w:b w:val="0"/>
                <w:color w:val="auto"/>
              </w:rPr>
            </w:pPr>
            <w:r w:rsidRPr="00230AD1">
              <w:rPr>
                <w:b w:val="0"/>
                <w:color w:val="auto"/>
              </w:rPr>
              <w:t>PPED – 12 months</w:t>
            </w:r>
          </w:p>
        </w:tc>
        <w:tc>
          <w:tcPr>
            <w:tcW w:w="2242" w:type="dxa"/>
            <w:vAlign w:val="center"/>
          </w:tcPr>
          <w:p w14:paraId="799DDF9B" w14:textId="587C3B21" w:rsidR="00990E9A" w:rsidRPr="003423AA" w:rsidRDefault="00990E9A" w:rsidP="00990E9A">
            <w:r>
              <w:t>Payment Period End Date minus 12 months</w:t>
            </w:r>
          </w:p>
        </w:tc>
        <w:tc>
          <w:tcPr>
            <w:tcW w:w="6319" w:type="dxa"/>
            <w:vAlign w:val="center"/>
          </w:tcPr>
          <w:p w14:paraId="389847ED" w14:textId="08E00E30" w:rsidR="00990E9A" w:rsidRPr="000663E8" w:rsidRDefault="00990E9A" w:rsidP="00990E9A">
            <w:pPr>
              <w:ind w:left="34"/>
            </w:pPr>
            <w:r>
              <w:t>Calculation</w:t>
            </w:r>
          </w:p>
        </w:tc>
        <w:tc>
          <w:tcPr>
            <w:tcW w:w="2694" w:type="dxa"/>
            <w:shd w:val="clear" w:color="auto" w:fill="auto"/>
            <w:vAlign w:val="center"/>
          </w:tcPr>
          <w:p w14:paraId="450C2A6F" w14:textId="0367A7CB" w:rsidR="00990E9A" w:rsidRPr="00230AD1" w:rsidRDefault="00990E9A" w:rsidP="00990E9A">
            <w:r>
              <w:t>Based on PPED</w:t>
            </w:r>
          </w:p>
        </w:tc>
      </w:tr>
      <w:tr w:rsidR="00287159" w:rsidRPr="003423AA" w14:paraId="3D199993" w14:textId="77777777" w:rsidTr="00A361BF">
        <w:trPr>
          <w:cantSplit/>
          <w:trHeight w:val="20"/>
          <w:ins w:id="83" w:author="Ruth Thompson" w:date="2022-11-18T18:15:00Z"/>
        </w:trPr>
        <w:tc>
          <w:tcPr>
            <w:tcW w:w="1854" w:type="dxa"/>
            <w:shd w:val="clear" w:color="auto" w:fill="auto"/>
            <w:vAlign w:val="center"/>
          </w:tcPr>
          <w:p w14:paraId="3C291DF1" w14:textId="25874D34" w:rsidR="00287159" w:rsidRPr="00230AD1" w:rsidRDefault="00287159" w:rsidP="00287159">
            <w:pPr>
              <w:pStyle w:val="Heading4"/>
              <w:keepNext w:val="0"/>
              <w:rPr>
                <w:ins w:id="84" w:author="Ruth Thompson" w:date="2022-11-18T18:15:00Z"/>
                <w:b w:val="0"/>
                <w:color w:val="auto"/>
              </w:rPr>
            </w:pPr>
            <w:ins w:id="85" w:author="Ruth Thompson" w:date="2022-11-18T18:15:00Z">
              <w:r w:rsidRPr="00230AD1">
                <w:rPr>
                  <w:b w:val="0"/>
                  <w:color w:val="auto"/>
                </w:rPr>
                <w:t xml:space="preserve">PPED – </w:t>
              </w:r>
              <w:r>
                <w:rPr>
                  <w:b w:val="0"/>
                  <w:color w:val="auto"/>
                </w:rPr>
                <w:t>24</w:t>
              </w:r>
              <w:r w:rsidRPr="00230AD1">
                <w:rPr>
                  <w:b w:val="0"/>
                  <w:color w:val="auto"/>
                </w:rPr>
                <w:t xml:space="preserve"> months</w:t>
              </w:r>
            </w:ins>
          </w:p>
        </w:tc>
        <w:tc>
          <w:tcPr>
            <w:tcW w:w="2242" w:type="dxa"/>
            <w:vAlign w:val="center"/>
          </w:tcPr>
          <w:p w14:paraId="106E7EE5" w14:textId="6EB05AEC" w:rsidR="00287159" w:rsidRDefault="00287159" w:rsidP="00287159">
            <w:pPr>
              <w:rPr>
                <w:ins w:id="86" w:author="Ruth Thompson" w:date="2022-11-18T18:15:00Z"/>
              </w:rPr>
            </w:pPr>
            <w:ins w:id="87" w:author="Ruth Thompson" w:date="2022-11-18T18:15:00Z">
              <w:r>
                <w:t>Payment Period End Date minus 24 months</w:t>
              </w:r>
            </w:ins>
          </w:p>
        </w:tc>
        <w:tc>
          <w:tcPr>
            <w:tcW w:w="6319" w:type="dxa"/>
            <w:vAlign w:val="center"/>
          </w:tcPr>
          <w:p w14:paraId="7A06D095" w14:textId="2DBD3537" w:rsidR="00287159" w:rsidRDefault="00287159" w:rsidP="00287159">
            <w:pPr>
              <w:ind w:left="34"/>
              <w:rPr>
                <w:ins w:id="88" w:author="Ruth Thompson" w:date="2022-11-18T18:15:00Z"/>
              </w:rPr>
            </w:pPr>
            <w:ins w:id="89" w:author="Ruth Thompson" w:date="2022-11-18T18:15:00Z">
              <w:r>
                <w:t>Calculation</w:t>
              </w:r>
            </w:ins>
          </w:p>
        </w:tc>
        <w:tc>
          <w:tcPr>
            <w:tcW w:w="2694" w:type="dxa"/>
            <w:shd w:val="clear" w:color="auto" w:fill="auto"/>
            <w:vAlign w:val="center"/>
          </w:tcPr>
          <w:p w14:paraId="727CE993" w14:textId="4EAF5659" w:rsidR="00287159" w:rsidRDefault="00287159" w:rsidP="00287159">
            <w:pPr>
              <w:rPr>
                <w:ins w:id="90" w:author="Ruth Thompson" w:date="2022-11-18T18:15:00Z"/>
              </w:rPr>
            </w:pPr>
            <w:ins w:id="91" w:author="Ruth Thompson" w:date="2022-11-18T18:15:00Z">
              <w:r>
                <w:t>Based on PPED</w:t>
              </w:r>
            </w:ins>
          </w:p>
        </w:tc>
      </w:tr>
      <w:tr w:rsidR="00281191" w:rsidRPr="003423AA" w14:paraId="43A69B6D" w14:textId="77777777" w:rsidTr="00A361BF">
        <w:trPr>
          <w:cantSplit/>
          <w:trHeight w:val="20"/>
          <w:ins w:id="92" w:author="Ruth Thompson" w:date="2022-11-18T18:17:00Z"/>
        </w:trPr>
        <w:tc>
          <w:tcPr>
            <w:tcW w:w="1854" w:type="dxa"/>
            <w:shd w:val="clear" w:color="auto" w:fill="auto"/>
            <w:vAlign w:val="center"/>
          </w:tcPr>
          <w:p w14:paraId="0CEEE8A5" w14:textId="7606E8E8" w:rsidR="00281191" w:rsidRPr="00230AD1" w:rsidRDefault="00281191" w:rsidP="00281191">
            <w:pPr>
              <w:pStyle w:val="Heading4"/>
              <w:keepNext w:val="0"/>
              <w:rPr>
                <w:ins w:id="93" w:author="Ruth Thompson" w:date="2022-11-18T18:17:00Z"/>
                <w:b w:val="0"/>
                <w:color w:val="auto"/>
              </w:rPr>
            </w:pPr>
            <w:ins w:id="94" w:author="Ruth Thompson" w:date="2022-11-18T18:17:00Z">
              <w:r w:rsidRPr="00230AD1">
                <w:rPr>
                  <w:b w:val="0"/>
                  <w:color w:val="auto"/>
                </w:rPr>
                <w:t xml:space="preserve">PPED – </w:t>
              </w:r>
              <w:r>
                <w:rPr>
                  <w:b w:val="0"/>
                  <w:color w:val="auto"/>
                </w:rPr>
                <w:t>5 years</w:t>
              </w:r>
            </w:ins>
          </w:p>
        </w:tc>
        <w:tc>
          <w:tcPr>
            <w:tcW w:w="2242" w:type="dxa"/>
            <w:vAlign w:val="center"/>
          </w:tcPr>
          <w:p w14:paraId="445FAE4D" w14:textId="50566229" w:rsidR="00281191" w:rsidRDefault="00281191" w:rsidP="00281191">
            <w:pPr>
              <w:rPr>
                <w:ins w:id="95" w:author="Ruth Thompson" w:date="2022-11-18T18:17:00Z"/>
              </w:rPr>
            </w:pPr>
            <w:ins w:id="96" w:author="Ruth Thompson" w:date="2022-11-18T18:17:00Z">
              <w:r>
                <w:t>Payment Period End Date minus 5 y</w:t>
              </w:r>
            </w:ins>
            <w:ins w:id="97" w:author="Ruth Thompson" w:date="2022-11-18T18:18:00Z">
              <w:r>
                <w:t>ears</w:t>
              </w:r>
            </w:ins>
          </w:p>
        </w:tc>
        <w:tc>
          <w:tcPr>
            <w:tcW w:w="6319" w:type="dxa"/>
            <w:vAlign w:val="center"/>
          </w:tcPr>
          <w:p w14:paraId="25AE87D5" w14:textId="7119D9FB" w:rsidR="00281191" w:rsidRDefault="00281191" w:rsidP="00281191">
            <w:pPr>
              <w:ind w:left="34"/>
              <w:rPr>
                <w:ins w:id="98" w:author="Ruth Thompson" w:date="2022-11-18T18:17:00Z"/>
              </w:rPr>
            </w:pPr>
            <w:ins w:id="99" w:author="Ruth Thompson" w:date="2022-11-18T18:17:00Z">
              <w:r>
                <w:t>Calculation</w:t>
              </w:r>
            </w:ins>
          </w:p>
        </w:tc>
        <w:tc>
          <w:tcPr>
            <w:tcW w:w="2694" w:type="dxa"/>
            <w:shd w:val="clear" w:color="auto" w:fill="auto"/>
            <w:vAlign w:val="center"/>
          </w:tcPr>
          <w:p w14:paraId="339DB146" w14:textId="07CC6E45" w:rsidR="00281191" w:rsidRDefault="00281191" w:rsidP="00281191">
            <w:pPr>
              <w:rPr>
                <w:ins w:id="100" w:author="Ruth Thompson" w:date="2022-11-18T18:17:00Z"/>
              </w:rPr>
            </w:pPr>
            <w:ins w:id="101" w:author="Ruth Thompson" w:date="2022-11-18T18:17:00Z">
              <w:r>
                <w:t>Based on PPED</w:t>
              </w:r>
            </w:ins>
          </w:p>
        </w:tc>
      </w:tr>
      <w:tr w:rsidR="00FA6679" w:rsidRPr="00493FC5" w14:paraId="7BA67BCC" w14:textId="77777777" w:rsidTr="00A361BF">
        <w:trPr>
          <w:cantSplit/>
          <w:trHeight w:val="833"/>
        </w:trPr>
        <w:tc>
          <w:tcPr>
            <w:tcW w:w="1854" w:type="dxa"/>
            <w:vAlign w:val="center"/>
          </w:tcPr>
          <w:p w14:paraId="058791BE" w14:textId="53A867A8" w:rsidR="00FA6679" w:rsidRPr="00CD3129" w:rsidRDefault="00FA6679" w:rsidP="00281191">
            <w:pPr>
              <w:pStyle w:val="Heading4"/>
              <w:keepNext w:val="0"/>
              <w:rPr>
                <w:b w:val="0"/>
                <w:color w:val="auto"/>
              </w:rPr>
            </w:pPr>
            <w:bookmarkStart w:id="102" w:name="_ACHV_DAT"/>
            <w:bookmarkEnd w:id="102"/>
            <w:r w:rsidRPr="00CD3129">
              <w:rPr>
                <w:b w:val="0"/>
                <w:color w:val="auto"/>
              </w:rPr>
              <w:t>ACHV_DAT</w:t>
            </w:r>
          </w:p>
        </w:tc>
        <w:tc>
          <w:tcPr>
            <w:tcW w:w="2242" w:type="dxa"/>
            <w:vAlign w:val="center"/>
          </w:tcPr>
          <w:p w14:paraId="1108EA3B" w14:textId="3AB6D707" w:rsidR="00FA6679" w:rsidRPr="00CD3129" w:rsidRDefault="00FA6679" w:rsidP="00FA6679">
            <w:bookmarkStart w:id="103" w:name="_Achievement_Date_(ACHV_DAT)_1"/>
            <w:bookmarkEnd w:id="103"/>
            <w:r w:rsidRPr="00CD3129">
              <w:t>Achievement Date</w:t>
            </w:r>
          </w:p>
        </w:tc>
        <w:tc>
          <w:tcPr>
            <w:tcW w:w="6319"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4"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16C14E2F" w14:textId="77777777" w:rsidTr="00A361BF">
        <w:trPr>
          <w:cantSplit/>
          <w:trHeight w:val="833"/>
        </w:trPr>
        <w:tc>
          <w:tcPr>
            <w:tcW w:w="1854" w:type="dxa"/>
            <w:shd w:val="clear" w:color="auto" w:fill="auto"/>
            <w:vAlign w:val="center"/>
          </w:tcPr>
          <w:p w14:paraId="45352D8E" w14:textId="493BEACC" w:rsidR="00FA6679" w:rsidRPr="00CD3129" w:rsidRDefault="00FA6679" w:rsidP="00281191">
            <w:pPr>
              <w:pStyle w:val="Heading4"/>
              <w:keepNext w:val="0"/>
              <w:rPr>
                <w:b w:val="0"/>
                <w:color w:val="auto"/>
              </w:rPr>
            </w:pPr>
            <w:r>
              <w:rPr>
                <w:b w:val="0"/>
                <w:color w:val="auto"/>
              </w:rPr>
              <w:t>ACHV_DAT – 6 months</w:t>
            </w:r>
          </w:p>
        </w:tc>
        <w:tc>
          <w:tcPr>
            <w:tcW w:w="2242" w:type="dxa"/>
            <w:vAlign w:val="center"/>
          </w:tcPr>
          <w:p w14:paraId="242170FC" w14:textId="1C3E9DD2" w:rsidR="00FA6679" w:rsidRPr="00CD3129" w:rsidRDefault="00FA6679" w:rsidP="00FA6679">
            <w:r w:rsidRPr="000663E8">
              <w:t xml:space="preserve">Achievement Date minus </w:t>
            </w:r>
            <w:r>
              <w:t>6</w:t>
            </w:r>
            <w:r w:rsidRPr="000663E8">
              <w:t xml:space="preserve"> months</w:t>
            </w:r>
          </w:p>
        </w:tc>
        <w:tc>
          <w:tcPr>
            <w:tcW w:w="6319" w:type="dxa"/>
            <w:vAlign w:val="center"/>
          </w:tcPr>
          <w:p w14:paraId="31F84991" w14:textId="757D4620" w:rsidR="00FA6679" w:rsidRPr="000663E8" w:rsidRDefault="00FA6679" w:rsidP="00FA6679">
            <w:r w:rsidRPr="000663E8">
              <w:t>Calculation</w:t>
            </w:r>
          </w:p>
        </w:tc>
        <w:tc>
          <w:tcPr>
            <w:tcW w:w="2694" w:type="dxa"/>
            <w:vAlign w:val="center"/>
          </w:tcPr>
          <w:p w14:paraId="1D2B073C" w14:textId="61F8387A" w:rsidR="00FA6679" w:rsidRPr="000663E8" w:rsidRDefault="00FA6679" w:rsidP="00FA6679">
            <w:r w:rsidRPr="000663E8">
              <w:t>Based on ACHV_DAT</w:t>
            </w:r>
          </w:p>
        </w:tc>
      </w:tr>
      <w:tr w:rsidR="00281191" w:rsidRPr="00493FC5" w14:paraId="3EEF11D6" w14:textId="77777777" w:rsidTr="00A361BF">
        <w:trPr>
          <w:cantSplit/>
          <w:trHeight w:val="833"/>
          <w:ins w:id="104" w:author="Ruth Thompson" w:date="2022-11-18T14:00:00Z"/>
        </w:trPr>
        <w:tc>
          <w:tcPr>
            <w:tcW w:w="1854" w:type="dxa"/>
            <w:shd w:val="clear" w:color="auto" w:fill="auto"/>
            <w:vAlign w:val="center"/>
          </w:tcPr>
          <w:p w14:paraId="121C630A" w14:textId="50A302A4" w:rsidR="00281191" w:rsidRDefault="00281191" w:rsidP="00281191">
            <w:pPr>
              <w:pStyle w:val="Heading4"/>
              <w:keepNext w:val="0"/>
              <w:rPr>
                <w:ins w:id="105" w:author="Ruth Thompson" w:date="2022-11-18T14:00:00Z"/>
                <w:b w:val="0"/>
                <w:color w:val="auto"/>
              </w:rPr>
            </w:pPr>
            <w:ins w:id="106" w:author="Ruth Thompson" w:date="2022-11-18T14:00:00Z">
              <w:r>
                <w:rPr>
                  <w:b w:val="0"/>
                  <w:color w:val="auto"/>
                </w:rPr>
                <w:t>ACHV_DAT – 12 months</w:t>
              </w:r>
            </w:ins>
          </w:p>
        </w:tc>
        <w:tc>
          <w:tcPr>
            <w:tcW w:w="2242" w:type="dxa"/>
            <w:vAlign w:val="center"/>
          </w:tcPr>
          <w:p w14:paraId="6610374B" w14:textId="7DE1AB1C" w:rsidR="00281191" w:rsidRPr="000663E8" w:rsidRDefault="00281191" w:rsidP="00281191">
            <w:pPr>
              <w:rPr>
                <w:ins w:id="107" w:author="Ruth Thompson" w:date="2022-11-18T14:00:00Z"/>
              </w:rPr>
            </w:pPr>
            <w:ins w:id="108" w:author="Ruth Thompson" w:date="2022-11-18T14:00:00Z">
              <w:r w:rsidRPr="000663E8">
                <w:t xml:space="preserve">Achievement Date minus </w:t>
              </w:r>
              <w:r>
                <w:t>12</w:t>
              </w:r>
              <w:r w:rsidRPr="000663E8">
                <w:t xml:space="preserve"> months</w:t>
              </w:r>
            </w:ins>
          </w:p>
        </w:tc>
        <w:tc>
          <w:tcPr>
            <w:tcW w:w="6319" w:type="dxa"/>
            <w:vAlign w:val="center"/>
          </w:tcPr>
          <w:p w14:paraId="17262F16" w14:textId="026E3BCD" w:rsidR="00281191" w:rsidRPr="000663E8" w:rsidRDefault="00281191" w:rsidP="00281191">
            <w:pPr>
              <w:rPr>
                <w:ins w:id="109" w:author="Ruth Thompson" w:date="2022-11-18T14:00:00Z"/>
              </w:rPr>
            </w:pPr>
            <w:ins w:id="110" w:author="Ruth Thompson" w:date="2022-11-18T14:00:00Z">
              <w:r w:rsidRPr="000663E8">
                <w:t>Calculation</w:t>
              </w:r>
            </w:ins>
          </w:p>
        </w:tc>
        <w:tc>
          <w:tcPr>
            <w:tcW w:w="2694" w:type="dxa"/>
            <w:vAlign w:val="center"/>
          </w:tcPr>
          <w:p w14:paraId="2EE9159E" w14:textId="59F8DC39" w:rsidR="00281191" w:rsidRPr="000663E8" w:rsidRDefault="00281191" w:rsidP="00281191">
            <w:pPr>
              <w:rPr>
                <w:ins w:id="111" w:author="Ruth Thompson" w:date="2022-11-18T14:00:00Z"/>
              </w:rPr>
            </w:pPr>
            <w:ins w:id="112" w:author="Ruth Thompson" w:date="2022-11-18T14:00:00Z">
              <w:r w:rsidRPr="000663E8">
                <w:t>Based on ACHV_DAT</w:t>
              </w:r>
            </w:ins>
          </w:p>
        </w:tc>
      </w:tr>
      <w:tr w:rsidR="00CA15FE" w:rsidRPr="00493FC5" w14:paraId="2BEF1880" w14:textId="77777777" w:rsidTr="00A361BF">
        <w:trPr>
          <w:cantSplit/>
          <w:trHeight w:val="20"/>
        </w:trPr>
        <w:tc>
          <w:tcPr>
            <w:tcW w:w="1854" w:type="dxa"/>
            <w:vAlign w:val="center"/>
          </w:tcPr>
          <w:p w14:paraId="2FDECEE9" w14:textId="7E18DC17" w:rsidR="00CA15FE" w:rsidRPr="00CD3129" w:rsidRDefault="00CA15FE" w:rsidP="00281191">
            <w:pPr>
              <w:pStyle w:val="Heading4"/>
              <w:keepNext w:val="0"/>
              <w:rPr>
                <w:b w:val="0"/>
                <w:color w:val="auto"/>
              </w:rPr>
            </w:pPr>
            <w:r w:rsidRPr="00CD3129">
              <w:rPr>
                <w:b w:val="0"/>
                <w:color w:val="auto"/>
              </w:rPr>
              <w:lastRenderedPageBreak/>
              <w:t>Reporting Period</w:t>
            </w:r>
          </w:p>
        </w:tc>
        <w:tc>
          <w:tcPr>
            <w:tcW w:w="2242" w:type="dxa"/>
            <w:vAlign w:val="center"/>
          </w:tcPr>
          <w:p w14:paraId="0F1D50B9" w14:textId="0674FF89" w:rsidR="00CA15FE" w:rsidRPr="00CD3129" w:rsidRDefault="00CA15FE" w:rsidP="00CA15FE">
            <w:r w:rsidRPr="00CD3129">
              <w:t>Reporting Period</w:t>
            </w:r>
          </w:p>
        </w:tc>
        <w:tc>
          <w:tcPr>
            <w:tcW w:w="6319" w:type="dxa"/>
            <w:vAlign w:val="center"/>
          </w:tcPr>
          <w:p w14:paraId="72AE8C57" w14:textId="4F4BDB76" w:rsidR="00CA15FE" w:rsidRPr="00097528" w:rsidRDefault="00CA15FE" w:rsidP="00CA15FE">
            <w:pPr>
              <w:rPr>
                <w:rFonts w:cs="Arial"/>
                <w:szCs w:val="20"/>
              </w:rPr>
            </w:pPr>
            <w:r w:rsidRPr="00493FC5">
              <w:rPr>
                <w:rFonts w:cs="Arial"/>
                <w:szCs w:val="20"/>
              </w:rPr>
              <w:t>The full period which data is being extracted for.</w:t>
            </w:r>
          </w:p>
        </w:tc>
        <w:tc>
          <w:tcPr>
            <w:tcW w:w="2694" w:type="dxa"/>
            <w:vAlign w:val="center"/>
          </w:tcPr>
          <w:p w14:paraId="2D4ADC38" w14:textId="08FEBB7E" w:rsidR="00CA15FE" w:rsidRPr="00530C14" w:rsidRDefault="00CA15FE" w:rsidP="00CA15FE">
            <w:pPr>
              <w:rPr>
                <w:rFonts w:cs="Arial"/>
                <w:szCs w:val="20"/>
              </w:rPr>
            </w:pPr>
            <w:r w:rsidRPr="00530C14">
              <w:rPr>
                <w:rFonts w:cs="Arial"/>
                <w:szCs w:val="20"/>
              </w:rPr>
              <w:t xml:space="preserve">The time period between the RPSD and the </w:t>
            </w:r>
            <w:r w:rsidRPr="00530C14">
              <w:t>ACHV_DAT (inclusive).</w:t>
            </w:r>
          </w:p>
        </w:tc>
      </w:tr>
      <w:tr w:rsidR="00CA15FE" w:rsidRPr="00493FC5" w14:paraId="27193CB9" w14:textId="77777777" w:rsidTr="00A361BF">
        <w:trPr>
          <w:cantSplit/>
          <w:trHeight w:val="20"/>
        </w:trPr>
        <w:tc>
          <w:tcPr>
            <w:tcW w:w="1854" w:type="dxa"/>
            <w:vAlign w:val="center"/>
          </w:tcPr>
          <w:p w14:paraId="54F122C0" w14:textId="5FC1114B" w:rsidR="00CA15FE" w:rsidRPr="003423AA" w:rsidRDefault="00CA15FE" w:rsidP="00281191">
            <w:pPr>
              <w:pStyle w:val="Heading4"/>
              <w:keepNext w:val="0"/>
              <w:rPr>
                <w:b w:val="0"/>
                <w:color w:val="auto"/>
              </w:rPr>
            </w:pPr>
            <w:r w:rsidRPr="003423AA">
              <w:rPr>
                <w:b w:val="0"/>
                <w:color w:val="auto"/>
              </w:rPr>
              <w:t>RPSD</w:t>
            </w:r>
          </w:p>
        </w:tc>
        <w:tc>
          <w:tcPr>
            <w:tcW w:w="2242" w:type="dxa"/>
            <w:vAlign w:val="center"/>
          </w:tcPr>
          <w:p w14:paraId="11497695" w14:textId="42E36549" w:rsidR="00CA15FE" w:rsidRPr="003423AA" w:rsidRDefault="00CA15FE" w:rsidP="00CA15FE">
            <w:r w:rsidRPr="003423AA">
              <w:t>Reporting Period Start Date</w:t>
            </w:r>
          </w:p>
        </w:tc>
        <w:tc>
          <w:tcPr>
            <w:tcW w:w="6319" w:type="dxa"/>
            <w:vAlign w:val="center"/>
          </w:tcPr>
          <w:p w14:paraId="0CF90674" w14:textId="17E7C292" w:rsidR="00CA15FE" w:rsidRPr="003423AA" w:rsidRDefault="00CA15FE" w:rsidP="00CA15F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CA15FE" w:rsidRPr="003423AA" w:rsidRDefault="00CA15FE" w:rsidP="00DD5535">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CA15FE" w:rsidRPr="003423AA" w:rsidRDefault="00CA15FE" w:rsidP="00DD5535">
            <w:pPr>
              <w:pStyle w:val="ListParagraph"/>
              <w:numPr>
                <w:ilvl w:val="0"/>
                <w:numId w:val="9"/>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CA15FE" w:rsidRPr="00A81DB0" w:rsidRDefault="00CA15FE" w:rsidP="00CA15FE">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94" w:type="dxa"/>
            <w:vAlign w:val="center"/>
          </w:tcPr>
          <w:p w14:paraId="04540A3B" w14:textId="71AAFEE0" w:rsidR="00CA15FE" w:rsidRPr="000B3C6D" w:rsidRDefault="000B3C6D" w:rsidP="000B3C6D">
            <w:pPr>
              <w:rPr>
                <w:rFonts w:cs="Arial"/>
                <w:szCs w:val="20"/>
              </w:rPr>
            </w:pPr>
            <w:r>
              <w:rPr>
                <w:rFonts w:cs="Arial"/>
                <w:szCs w:val="20"/>
              </w:rPr>
              <w:t>Date not used in this ruleset.</w:t>
            </w:r>
          </w:p>
        </w:tc>
      </w:tr>
      <w:tr w:rsidR="00CA15FE" w:rsidRPr="00493FC5" w14:paraId="5721BD0A" w14:textId="77777777" w:rsidTr="00A361BF">
        <w:trPr>
          <w:cantSplit/>
          <w:trHeight w:val="20"/>
        </w:trPr>
        <w:tc>
          <w:tcPr>
            <w:tcW w:w="1854" w:type="dxa"/>
            <w:vAlign w:val="center"/>
          </w:tcPr>
          <w:p w14:paraId="20C9B468" w14:textId="452779ED" w:rsidR="00CA15FE" w:rsidRPr="003423AA" w:rsidRDefault="00CA15FE" w:rsidP="00281191">
            <w:pPr>
              <w:pStyle w:val="Heading4"/>
              <w:keepNext w:val="0"/>
              <w:rPr>
                <w:b w:val="0"/>
                <w:color w:val="auto"/>
              </w:rPr>
            </w:pPr>
            <w:bookmarkStart w:id="113" w:name="_RPED"/>
            <w:bookmarkEnd w:id="113"/>
            <w:r w:rsidRPr="00CD3129">
              <w:rPr>
                <w:b w:val="0"/>
                <w:color w:val="auto"/>
              </w:rPr>
              <w:t>RPED</w:t>
            </w:r>
          </w:p>
        </w:tc>
        <w:tc>
          <w:tcPr>
            <w:tcW w:w="2242" w:type="dxa"/>
            <w:vAlign w:val="center"/>
          </w:tcPr>
          <w:p w14:paraId="751AB2F3" w14:textId="167D447A" w:rsidR="00CA15FE" w:rsidRPr="003423AA" w:rsidRDefault="00CA15FE" w:rsidP="00CA15FE">
            <w:r w:rsidRPr="00CD3129">
              <w:t>Reporting Period End Date</w:t>
            </w:r>
          </w:p>
        </w:tc>
        <w:tc>
          <w:tcPr>
            <w:tcW w:w="6319" w:type="dxa"/>
            <w:vAlign w:val="center"/>
          </w:tcPr>
          <w:p w14:paraId="1C5004D2" w14:textId="5EB8CBD1" w:rsidR="00CA15FE" w:rsidRPr="003423AA" w:rsidRDefault="00CA15FE" w:rsidP="00CA15F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4" w:type="dxa"/>
            <w:vAlign w:val="center"/>
          </w:tcPr>
          <w:p w14:paraId="44D5BF89" w14:textId="72700669" w:rsidR="00CA15FE" w:rsidRPr="00530C14" w:rsidRDefault="00CA15FE" w:rsidP="00CA15FE">
            <w:pPr>
              <w:rPr>
                <w:rFonts w:cs="Arial"/>
                <w:szCs w:val="20"/>
              </w:rPr>
            </w:pPr>
            <w:r w:rsidRPr="00530C14">
              <w:rPr>
                <w:rFonts w:cs="Arial"/>
                <w:szCs w:val="20"/>
              </w:rPr>
              <w:t>The last day of each Quality Service Data Extract Frequency period.</w:t>
            </w:r>
          </w:p>
        </w:tc>
      </w:tr>
      <w:tr w:rsidR="00CA15FE" w:rsidRPr="00493FC5" w14:paraId="68CBA166" w14:textId="77777777" w:rsidTr="00A361BF">
        <w:trPr>
          <w:cantSplit/>
          <w:trHeight w:val="20"/>
          <w:del w:id="114" w:author="Ruth Thompson" w:date="2022-11-18T13:43:00Z"/>
        </w:trPr>
        <w:tc>
          <w:tcPr>
            <w:tcW w:w="1854" w:type="dxa"/>
            <w:vAlign w:val="center"/>
          </w:tcPr>
          <w:p w14:paraId="1C6ED1D4" w14:textId="48EDA8AB" w:rsidR="00CA15FE" w:rsidRDefault="00CA15FE" w:rsidP="00281191">
            <w:pPr>
              <w:pStyle w:val="Heading4"/>
              <w:keepNext w:val="0"/>
              <w:rPr>
                <w:del w:id="115" w:author="Ruth Thompson" w:date="2022-11-18T13:43:00Z"/>
                <w:b w:val="0"/>
                <w:color w:val="auto"/>
              </w:rPr>
            </w:pPr>
            <w:del w:id="116" w:author="Ruth Thompson" w:date="2022-11-18T13:43:00Z">
              <w:r>
                <w:rPr>
                  <w:b w:val="0"/>
                  <w:color w:val="auto"/>
                </w:rPr>
                <w:delText>RPED – 3 months</w:delText>
              </w:r>
            </w:del>
          </w:p>
        </w:tc>
        <w:tc>
          <w:tcPr>
            <w:tcW w:w="2242" w:type="dxa"/>
            <w:vAlign w:val="center"/>
          </w:tcPr>
          <w:p w14:paraId="62746950" w14:textId="7292419B" w:rsidR="00CA15FE" w:rsidRPr="00CD3129" w:rsidRDefault="00CA15FE" w:rsidP="00CA15FE">
            <w:pPr>
              <w:rPr>
                <w:del w:id="117" w:author="Ruth Thompson" w:date="2022-11-18T13:43:00Z"/>
              </w:rPr>
            </w:pPr>
            <w:del w:id="118" w:author="Ruth Thompson" w:date="2022-11-18T13:43:00Z">
              <w:r w:rsidRPr="00CD3129">
                <w:delText>Reporting Period End Date</w:delText>
              </w:r>
              <w:r>
                <w:delText xml:space="preserve"> minus 3 months</w:delText>
              </w:r>
            </w:del>
          </w:p>
        </w:tc>
        <w:tc>
          <w:tcPr>
            <w:tcW w:w="6319" w:type="dxa"/>
            <w:vAlign w:val="center"/>
          </w:tcPr>
          <w:p w14:paraId="26F8FDDA" w14:textId="4389E76D" w:rsidR="00CA15FE" w:rsidRDefault="00CA15FE" w:rsidP="00CA15FE">
            <w:pPr>
              <w:ind w:left="34"/>
              <w:rPr>
                <w:del w:id="119" w:author="Ruth Thompson" w:date="2022-11-18T13:43:00Z"/>
                <w:rFonts w:cs="Arial"/>
                <w:szCs w:val="20"/>
              </w:rPr>
            </w:pPr>
            <w:del w:id="120" w:author="Ruth Thompson" w:date="2022-11-18T13:43:00Z">
              <w:r>
                <w:rPr>
                  <w:rFonts w:cs="Arial"/>
                  <w:szCs w:val="20"/>
                </w:rPr>
                <w:delText>Calculation.</w:delText>
              </w:r>
            </w:del>
          </w:p>
        </w:tc>
        <w:tc>
          <w:tcPr>
            <w:tcW w:w="2694" w:type="dxa"/>
            <w:vAlign w:val="center"/>
          </w:tcPr>
          <w:p w14:paraId="392F5B3A" w14:textId="79944B95" w:rsidR="00CA15FE" w:rsidRDefault="00CA15FE" w:rsidP="00CA15FE">
            <w:pPr>
              <w:rPr>
                <w:del w:id="121" w:author="Ruth Thompson" w:date="2022-11-18T13:43:00Z"/>
                <w:rFonts w:cs="Arial"/>
                <w:szCs w:val="20"/>
              </w:rPr>
            </w:pPr>
            <w:del w:id="122" w:author="Ruth Thompson" w:date="2022-11-18T13:43:00Z">
              <w:r>
                <w:rPr>
                  <w:rFonts w:cs="Arial"/>
                  <w:szCs w:val="20"/>
                </w:rPr>
                <w:delText>Based on RPED</w:delText>
              </w:r>
            </w:del>
          </w:p>
        </w:tc>
      </w:tr>
      <w:tr w:rsidR="00CA15FE" w:rsidRPr="00493FC5" w14:paraId="517E1CB2" w14:textId="77777777" w:rsidTr="00A361BF">
        <w:trPr>
          <w:cantSplit/>
          <w:trHeight w:val="20"/>
          <w:del w:id="123" w:author="Ruth Thompson" w:date="2022-11-18T13:46:00Z"/>
        </w:trPr>
        <w:tc>
          <w:tcPr>
            <w:tcW w:w="1854" w:type="dxa"/>
            <w:vAlign w:val="center"/>
          </w:tcPr>
          <w:p w14:paraId="1F6F9DDD" w14:textId="6CBFB2C4" w:rsidR="00CA15FE" w:rsidRDefault="00CA15FE" w:rsidP="00281191">
            <w:pPr>
              <w:pStyle w:val="Heading4"/>
              <w:keepNext w:val="0"/>
              <w:rPr>
                <w:del w:id="124" w:author="Ruth Thompson" w:date="2022-11-18T13:46:00Z"/>
                <w:b w:val="0"/>
                <w:color w:val="auto"/>
              </w:rPr>
            </w:pPr>
            <w:del w:id="125" w:author="Ruth Thompson" w:date="2022-11-18T13:46:00Z">
              <w:r>
                <w:rPr>
                  <w:b w:val="0"/>
                  <w:color w:val="auto"/>
                </w:rPr>
                <w:delText>RPED – 6 months</w:delText>
              </w:r>
            </w:del>
          </w:p>
        </w:tc>
        <w:tc>
          <w:tcPr>
            <w:tcW w:w="2242" w:type="dxa"/>
            <w:vAlign w:val="center"/>
          </w:tcPr>
          <w:p w14:paraId="1807D79E" w14:textId="55B22EAE" w:rsidR="00CA15FE" w:rsidRPr="00CD3129" w:rsidRDefault="00CA15FE" w:rsidP="00CA15FE">
            <w:pPr>
              <w:rPr>
                <w:del w:id="126" w:author="Ruth Thompson" w:date="2022-11-18T13:46:00Z"/>
              </w:rPr>
            </w:pPr>
            <w:del w:id="127" w:author="Ruth Thompson" w:date="2022-11-18T13:46:00Z">
              <w:r w:rsidRPr="00CD3129">
                <w:delText>Reporting Period End Date</w:delText>
              </w:r>
              <w:r>
                <w:delText xml:space="preserve"> minus 6 months</w:delText>
              </w:r>
            </w:del>
          </w:p>
        </w:tc>
        <w:tc>
          <w:tcPr>
            <w:tcW w:w="6319" w:type="dxa"/>
            <w:vAlign w:val="center"/>
          </w:tcPr>
          <w:p w14:paraId="7FE781F1" w14:textId="67F1E7BC" w:rsidR="00CA15FE" w:rsidRDefault="00CA15FE" w:rsidP="00CA15FE">
            <w:pPr>
              <w:ind w:left="34"/>
              <w:rPr>
                <w:del w:id="128" w:author="Ruth Thompson" w:date="2022-11-18T13:46:00Z"/>
                <w:rFonts w:cs="Arial"/>
                <w:szCs w:val="20"/>
              </w:rPr>
            </w:pPr>
            <w:del w:id="129" w:author="Ruth Thompson" w:date="2022-11-18T13:46:00Z">
              <w:r>
                <w:rPr>
                  <w:rFonts w:cs="Arial"/>
                  <w:szCs w:val="20"/>
                </w:rPr>
                <w:delText>Calculation.</w:delText>
              </w:r>
            </w:del>
          </w:p>
        </w:tc>
        <w:tc>
          <w:tcPr>
            <w:tcW w:w="2694" w:type="dxa"/>
            <w:vAlign w:val="center"/>
          </w:tcPr>
          <w:p w14:paraId="6F70E792" w14:textId="212231AD" w:rsidR="00CA15FE" w:rsidRDefault="00CA15FE" w:rsidP="00CA15FE">
            <w:pPr>
              <w:rPr>
                <w:del w:id="130" w:author="Ruth Thompson" w:date="2022-11-18T13:46:00Z"/>
                <w:rFonts w:cs="Arial"/>
                <w:szCs w:val="20"/>
              </w:rPr>
            </w:pPr>
            <w:del w:id="131" w:author="Ruth Thompson" w:date="2022-11-18T13:46:00Z">
              <w:r>
                <w:rPr>
                  <w:rFonts w:cs="Arial"/>
                  <w:szCs w:val="20"/>
                </w:rPr>
                <w:delText>Based on RPED</w:delText>
              </w:r>
            </w:del>
          </w:p>
        </w:tc>
      </w:tr>
      <w:tr w:rsidR="00CA15FE" w:rsidRPr="00493FC5" w14:paraId="66F07F91" w14:textId="77777777" w:rsidTr="00A361BF">
        <w:trPr>
          <w:cantSplit/>
          <w:trHeight w:val="20"/>
          <w:del w:id="132" w:author="Ruth Thompson" w:date="2022-11-18T13:50:00Z"/>
        </w:trPr>
        <w:tc>
          <w:tcPr>
            <w:tcW w:w="1854" w:type="dxa"/>
            <w:vAlign w:val="center"/>
          </w:tcPr>
          <w:p w14:paraId="649BB881" w14:textId="1B5146B7" w:rsidR="00CA15FE" w:rsidRPr="00D67294" w:rsidRDefault="00CA15FE" w:rsidP="00281191">
            <w:pPr>
              <w:pStyle w:val="Heading4"/>
              <w:keepNext w:val="0"/>
              <w:rPr>
                <w:del w:id="133" w:author="Ruth Thompson" w:date="2022-11-18T13:50:00Z"/>
                <w:b w:val="0"/>
                <w:color w:val="auto"/>
              </w:rPr>
            </w:pPr>
            <w:del w:id="134" w:author="Ruth Thompson" w:date="2022-11-18T13:50:00Z">
              <w:r>
                <w:rPr>
                  <w:b w:val="0"/>
                  <w:color w:val="auto"/>
                </w:rPr>
                <w:delText>RPED – 12 months</w:delText>
              </w:r>
            </w:del>
          </w:p>
        </w:tc>
        <w:tc>
          <w:tcPr>
            <w:tcW w:w="2242" w:type="dxa"/>
            <w:vAlign w:val="center"/>
          </w:tcPr>
          <w:p w14:paraId="45020D85" w14:textId="0BFB1093" w:rsidR="00CA15FE" w:rsidRDefault="00CA15FE" w:rsidP="00CA15FE">
            <w:pPr>
              <w:rPr>
                <w:del w:id="135" w:author="Ruth Thompson" w:date="2022-11-18T13:50:00Z"/>
              </w:rPr>
            </w:pPr>
            <w:del w:id="136" w:author="Ruth Thompson" w:date="2022-11-18T13:50:00Z">
              <w:r w:rsidRPr="00CD3129">
                <w:delText>Reporting Period End Date</w:delText>
              </w:r>
              <w:r>
                <w:delText xml:space="preserve"> minus 12 months</w:delText>
              </w:r>
            </w:del>
          </w:p>
        </w:tc>
        <w:tc>
          <w:tcPr>
            <w:tcW w:w="6319" w:type="dxa"/>
            <w:vAlign w:val="center"/>
          </w:tcPr>
          <w:p w14:paraId="7ACD8D4A" w14:textId="5476C775" w:rsidR="00CA15FE" w:rsidRDefault="00CA15FE" w:rsidP="00CA15FE">
            <w:pPr>
              <w:ind w:left="34"/>
              <w:rPr>
                <w:del w:id="137" w:author="Ruth Thompson" w:date="2022-11-18T13:50:00Z"/>
                <w:rFonts w:cs="Arial"/>
                <w:bCs/>
                <w:szCs w:val="20"/>
              </w:rPr>
            </w:pPr>
            <w:del w:id="138" w:author="Ruth Thompson" w:date="2022-11-18T13:50:00Z">
              <w:r>
                <w:rPr>
                  <w:rFonts w:cs="Arial"/>
                  <w:szCs w:val="20"/>
                </w:rPr>
                <w:delText>Calculation.</w:delText>
              </w:r>
            </w:del>
          </w:p>
        </w:tc>
        <w:tc>
          <w:tcPr>
            <w:tcW w:w="2694" w:type="dxa"/>
            <w:vAlign w:val="center"/>
          </w:tcPr>
          <w:p w14:paraId="3AB25841" w14:textId="7394D25C" w:rsidR="00CA15FE" w:rsidRPr="00C42C39" w:rsidRDefault="00CA15FE" w:rsidP="00CA15FE">
            <w:pPr>
              <w:rPr>
                <w:del w:id="139" w:author="Ruth Thompson" w:date="2022-11-18T13:50:00Z"/>
                <w:bCs/>
              </w:rPr>
            </w:pPr>
            <w:del w:id="140" w:author="Ruth Thompson" w:date="2022-11-18T13:50:00Z">
              <w:r>
                <w:rPr>
                  <w:rFonts w:cs="Arial"/>
                  <w:szCs w:val="20"/>
                </w:rPr>
                <w:delText>Based on RPED</w:delText>
              </w:r>
            </w:del>
          </w:p>
        </w:tc>
      </w:tr>
      <w:tr w:rsidR="00CA15FE" w:rsidRPr="00493FC5" w14:paraId="4D99058C" w14:textId="77777777" w:rsidTr="00A361BF">
        <w:trPr>
          <w:cantSplit/>
          <w:trHeight w:val="20"/>
        </w:trPr>
        <w:tc>
          <w:tcPr>
            <w:tcW w:w="1854" w:type="dxa"/>
            <w:shd w:val="clear" w:color="auto" w:fill="auto"/>
            <w:vAlign w:val="center"/>
          </w:tcPr>
          <w:p w14:paraId="5E411DEA" w14:textId="537B8078" w:rsidR="00CA15FE" w:rsidRPr="00CD3129" w:rsidRDefault="00CA15FE" w:rsidP="00281191">
            <w:pPr>
              <w:pStyle w:val="Heading4"/>
              <w:keepNext w:val="0"/>
              <w:rPr>
                <w:b w:val="0"/>
                <w:color w:val="auto"/>
              </w:rPr>
            </w:pPr>
            <w:r>
              <w:rPr>
                <w:b w:val="0"/>
                <w:color w:val="auto"/>
              </w:rPr>
              <w:t>01/04/2008</w:t>
            </w:r>
          </w:p>
        </w:tc>
        <w:tc>
          <w:tcPr>
            <w:tcW w:w="2242" w:type="dxa"/>
            <w:vAlign w:val="center"/>
          </w:tcPr>
          <w:p w14:paraId="032576B3" w14:textId="23248264" w:rsidR="00CA15FE" w:rsidRPr="00CD3129" w:rsidRDefault="00CA15FE" w:rsidP="00CA15FE">
            <w:r>
              <w:t>1 April 2008</w:t>
            </w:r>
          </w:p>
        </w:tc>
        <w:tc>
          <w:tcPr>
            <w:tcW w:w="6319" w:type="dxa"/>
            <w:vAlign w:val="center"/>
          </w:tcPr>
          <w:p w14:paraId="4F475897" w14:textId="597F7B80" w:rsidR="00CA15FE" w:rsidRPr="00EB61CD" w:rsidRDefault="00CA15FE" w:rsidP="00CA15FE">
            <w:pPr>
              <w:ind w:left="34"/>
              <w:rPr>
                <w:rFonts w:cs="Arial"/>
                <w:bCs/>
                <w:szCs w:val="20"/>
              </w:rPr>
            </w:pPr>
            <w:r>
              <w:rPr>
                <w:rFonts w:cs="Arial"/>
                <w:bCs/>
                <w:szCs w:val="20"/>
              </w:rPr>
              <w:t>Fixed date used in logic.</w:t>
            </w:r>
          </w:p>
        </w:tc>
        <w:tc>
          <w:tcPr>
            <w:tcW w:w="2694" w:type="dxa"/>
            <w:vAlign w:val="center"/>
          </w:tcPr>
          <w:p w14:paraId="7F1E6F19" w14:textId="0E162F6C" w:rsidR="00CA15FE" w:rsidRPr="00EB61CD" w:rsidRDefault="00CA15FE" w:rsidP="00CA15FE">
            <w:pPr>
              <w:rPr>
                <w:rFonts w:cs="Arial"/>
                <w:bCs/>
                <w:szCs w:val="20"/>
              </w:rPr>
            </w:pPr>
            <w:r>
              <w:rPr>
                <w:rFonts w:cs="Arial"/>
                <w:bCs/>
                <w:szCs w:val="20"/>
              </w:rPr>
              <w:t>01/04/2008</w:t>
            </w:r>
          </w:p>
        </w:tc>
      </w:tr>
      <w:tr w:rsidR="00CA15FE" w:rsidRPr="00493FC5" w14:paraId="60D2EC40" w14:textId="77777777" w:rsidTr="00A361BF">
        <w:trPr>
          <w:cantSplit/>
          <w:trHeight w:val="20"/>
          <w:del w:id="141" w:author="Ruth Thompson" w:date="2022-11-18T13:51:00Z"/>
        </w:trPr>
        <w:tc>
          <w:tcPr>
            <w:tcW w:w="1854" w:type="dxa"/>
            <w:vAlign w:val="center"/>
          </w:tcPr>
          <w:p w14:paraId="5858C3D4" w14:textId="60394D24" w:rsidR="00CA15FE" w:rsidRDefault="00CA15FE" w:rsidP="00281191">
            <w:pPr>
              <w:pStyle w:val="Heading4"/>
              <w:keepNext w:val="0"/>
              <w:rPr>
                <w:del w:id="142" w:author="Ruth Thompson" w:date="2022-11-18T13:51:00Z"/>
                <w:b w:val="0"/>
                <w:color w:val="auto"/>
              </w:rPr>
            </w:pPr>
            <w:bookmarkStart w:id="143" w:name="_01/04/2015"/>
            <w:bookmarkEnd w:id="143"/>
            <w:del w:id="144" w:author="Ruth Thompson" w:date="2022-11-18T13:51:00Z">
              <w:r w:rsidRPr="00487DC4">
                <w:rPr>
                  <w:b w:val="0"/>
                  <w:color w:val="auto"/>
                </w:rPr>
                <w:delText>01/04/2015</w:delText>
              </w:r>
            </w:del>
          </w:p>
        </w:tc>
        <w:tc>
          <w:tcPr>
            <w:tcW w:w="2242" w:type="dxa"/>
            <w:vAlign w:val="center"/>
          </w:tcPr>
          <w:p w14:paraId="605D7FF8" w14:textId="737388B2" w:rsidR="00CA15FE" w:rsidRDefault="00CA15FE" w:rsidP="00CA15FE">
            <w:pPr>
              <w:rPr>
                <w:del w:id="145" w:author="Ruth Thompson" w:date="2022-11-18T13:51:00Z"/>
              </w:rPr>
            </w:pPr>
            <w:del w:id="146" w:author="Ruth Thompson" w:date="2022-11-18T13:51:00Z">
              <w:r>
                <w:delText>1 April 2015</w:delText>
              </w:r>
            </w:del>
          </w:p>
        </w:tc>
        <w:tc>
          <w:tcPr>
            <w:tcW w:w="6319" w:type="dxa"/>
            <w:vAlign w:val="center"/>
          </w:tcPr>
          <w:p w14:paraId="7E0332C5" w14:textId="4468A3F7" w:rsidR="00CA15FE" w:rsidRDefault="00CA15FE" w:rsidP="00CA15FE">
            <w:pPr>
              <w:ind w:left="34"/>
              <w:rPr>
                <w:del w:id="147" w:author="Ruth Thompson" w:date="2022-11-18T13:51:00Z"/>
                <w:rFonts w:cs="Arial"/>
                <w:bCs/>
                <w:szCs w:val="20"/>
              </w:rPr>
            </w:pPr>
            <w:del w:id="148" w:author="Ruth Thompson" w:date="2022-11-18T13:51:00Z">
              <w:r>
                <w:rPr>
                  <w:rFonts w:cs="Arial"/>
                  <w:bCs/>
                  <w:szCs w:val="20"/>
                </w:rPr>
                <w:delText>Fixed date used in logic.</w:delText>
              </w:r>
            </w:del>
          </w:p>
        </w:tc>
        <w:tc>
          <w:tcPr>
            <w:tcW w:w="2694" w:type="dxa"/>
            <w:vAlign w:val="center"/>
          </w:tcPr>
          <w:p w14:paraId="5BBF9C10" w14:textId="773C4ED2" w:rsidR="00CA15FE" w:rsidRDefault="00CA15FE" w:rsidP="00CA15FE">
            <w:pPr>
              <w:rPr>
                <w:del w:id="149" w:author="Ruth Thompson" w:date="2022-11-18T13:51:00Z"/>
                <w:rFonts w:cs="Arial"/>
                <w:bCs/>
                <w:szCs w:val="20"/>
              </w:rPr>
            </w:pPr>
            <w:del w:id="150" w:author="Ruth Thompson" w:date="2022-11-18T13:51:00Z">
              <w:r>
                <w:rPr>
                  <w:rFonts w:cs="Arial"/>
                  <w:bCs/>
                  <w:szCs w:val="20"/>
                </w:rPr>
                <w:delText>01/04/2015</w:delText>
              </w:r>
            </w:del>
          </w:p>
        </w:tc>
      </w:tr>
      <w:tr w:rsidR="00A361BF" w:rsidRPr="00493FC5" w14:paraId="3C6C730D" w14:textId="77777777" w:rsidTr="00A361BF">
        <w:trPr>
          <w:cantSplit/>
          <w:trHeight w:val="20"/>
          <w:ins w:id="151" w:author="Ruth Thompson" w:date="2022-11-17T09:01:00Z"/>
        </w:trPr>
        <w:tc>
          <w:tcPr>
            <w:tcW w:w="1854" w:type="dxa"/>
            <w:vAlign w:val="center"/>
          </w:tcPr>
          <w:p w14:paraId="3BA2F7B6" w14:textId="619CFD1C" w:rsidR="00A361BF" w:rsidRPr="00487DC4" w:rsidRDefault="00A361BF" w:rsidP="00281191">
            <w:pPr>
              <w:pStyle w:val="Heading4"/>
              <w:keepNext w:val="0"/>
              <w:rPr>
                <w:ins w:id="152" w:author="Ruth Thompson" w:date="2022-11-17T09:01:00Z"/>
                <w:b w:val="0"/>
                <w:color w:val="auto"/>
              </w:rPr>
            </w:pPr>
            <w:ins w:id="153" w:author="Ruth Thompson" w:date="2022-11-17T09:01:00Z">
              <w:r w:rsidRPr="002B5E48">
                <w:rPr>
                  <w:b w:val="0"/>
                  <w:color w:val="auto"/>
                </w:rPr>
                <w:t>0</w:t>
              </w:r>
              <w:r w:rsidRPr="00C14290">
                <w:rPr>
                  <w:b w:val="0"/>
                  <w:color w:val="auto"/>
                </w:rPr>
                <w:t>1/04/2020</w:t>
              </w:r>
            </w:ins>
          </w:p>
        </w:tc>
        <w:tc>
          <w:tcPr>
            <w:tcW w:w="2242" w:type="dxa"/>
            <w:vAlign w:val="center"/>
          </w:tcPr>
          <w:p w14:paraId="7605DE40" w14:textId="5EA717A0" w:rsidR="00A361BF" w:rsidRDefault="00A361BF" w:rsidP="00A361BF">
            <w:pPr>
              <w:rPr>
                <w:ins w:id="154" w:author="Ruth Thompson" w:date="2022-11-17T09:01:00Z"/>
              </w:rPr>
            </w:pPr>
            <w:ins w:id="155" w:author="Ruth Thompson" w:date="2022-11-17T09:01:00Z">
              <w:r>
                <w:t>1 April 2020</w:t>
              </w:r>
            </w:ins>
          </w:p>
        </w:tc>
        <w:tc>
          <w:tcPr>
            <w:tcW w:w="6319" w:type="dxa"/>
            <w:vAlign w:val="center"/>
          </w:tcPr>
          <w:p w14:paraId="5A2C34FC" w14:textId="4B424A03" w:rsidR="00A361BF" w:rsidRDefault="00A361BF" w:rsidP="00A361BF">
            <w:pPr>
              <w:ind w:left="34"/>
              <w:rPr>
                <w:ins w:id="156" w:author="Ruth Thompson" w:date="2022-11-17T09:01:00Z"/>
                <w:rFonts w:cs="Arial"/>
                <w:bCs/>
                <w:szCs w:val="20"/>
              </w:rPr>
            </w:pPr>
            <w:ins w:id="157" w:author="Ruth Thompson" w:date="2022-11-17T09:01:00Z">
              <w:r w:rsidRPr="00624445">
                <w:rPr>
                  <w:rFonts w:cs="Arial"/>
                  <w:bCs/>
                  <w:szCs w:val="20"/>
                </w:rPr>
                <w:t>Fixed date used in logic.</w:t>
              </w:r>
            </w:ins>
          </w:p>
        </w:tc>
        <w:tc>
          <w:tcPr>
            <w:tcW w:w="2694" w:type="dxa"/>
            <w:vAlign w:val="center"/>
          </w:tcPr>
          <w:p w14:paraId="6CF98B93" w14:textId="491E3CB7" w:rsidR="00A361BF" w:rsidRDefault="00A361BF" w:rsidP="00A361BF">
            <w:pPr>
              <w:rPr>
                <w:ins w:id="158" w:author="Ruth Thompson" w:date="2022-11-17T09:01:00Z"/>
                <w:rFonts w:cs="Arial"/>
                <w:bCs/>
                <w:szCs w:val="20"/>
              </w:rPr>
            </w:pPr>
            <w:ins w:id="159" w:author="Ruth Thompson" w:date="2022-11-17T09:01:00Z">
              <w:r>
                <w:rPr>
                  <w:rFonts w:cs="Arial"/>
                  <w:bCs/>
                  <w:szCs w:val="20"/>
                </w:rPr>
                <w:t>01/04/2020</w:t>
              </w:r>
            </w:ins>
          </w:p>
        </w:tc>
      </w:tr>
      <w:tr w:rsidR="00A361BF" w:rsidRPr="00493FC5" w14:paraId="1FDB86C0" w14:textId="77777777" w:rsidTr="00A361BF">
        <w:trPr>
          <w:cantSplit/>
          <w:trHeight w:val="50"/>
        </w:trPr>
        <w:tc>
          <w:tcPr>
            <w:tcW w:w="13109" w:type="dxa"/>
            <w:gridSpan w:val="4"/>
            <w:vAlign w:val="center"/>
          </w:tcPr>
          <w:p w14:paraId="769727B7" w14:textId="642BDB26" w:rsidR="00A361BF" w:rsidRPr="00FF5D52" w:rsidRDefault="00A361BF" w:rsidP="00A361BF">
            <w:pPr>
              <w:rPr>
                <w:rFonts w:cs="Arial"/>
                <w:i/>
                <w:iCs/>
                <w:szCs w:val="20"/>
              </w:rPr>
            </w:pPr>
            <w:bookmarkStart w:id="160" w:name="_01/04/2020"/>
            <w:bookmarkEnd w:id="160"/>
            <w:r w:rsidRPr="00FF5D52">
              <w:rPr>
                <w:rFonts w:cs="Arial"/>
                <w:i/>
                <w:iCs/>
                <w:szCs w:val="20"/>
              </w:rPr>
              <w:t>End of dates</w:t>
            </w:r>
          </w:p>
        </w:tc>
      </w:tr>
    </w:tbl>
    <w:p w14:paraId="0AB66DDB" w14:textId="77777777" w:rsidR="00E362BF" w:rsidRDefault="00E362BF">
      <w:pPr>
        <w:rPr>
          <w:szCs w:val="35"/>
          <w:lang w:eastAsia="en-GB"/>
        </w:rPr>
      </w:pPr>
      <w:bookmarkStart w:id="161" w:name="_Achievement_Date_(ACHV_DAT)"/>
      <w:bookmarkEnd w:id="161"/>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DD5535">
      <w:pPr>
        <w:pStyle w:val="Heading2"/>
        <w:numPr>
          <w:ilvl w:val="0"/>
          <w:numId w:val="5"/>
        </w:numPr>
        <w:tabs>
          <w:tab w:val="left" w:pos="2552"/>
        </w:tabs>
        <w:ind w:left="993" w:hanging="993"/>
        <w:rPr>
          <w:szCs w:val="35"/>
          <w:lang w:eastAsia="en-GB"/>
        </w:rPr>
      </w:pPr>
      <w:bookmarkStart w:id="162" w:name="_Patient_selection_criteria"/>
      <w:bookmarkStart w:id="163" w:name="_Toc427937283"/>
      <w:bookmarkStart w:id="164" w:name="_Toc121233668"/>
      <w:bookmarkStart w:id="165" w:name="_Toc126923627"/>
      <w:bookmarkEnd w:id="162"/>
      <w:r>
        <w:rPr>
          <w:szCs w:val="35"/>
          <w:lang w:eastAsia="en-GB"/>
        </w:rPr>
        <w:t>Patient selection criteria</w:t>
      </w:r>
      <w:bookmarkEnd w:id="163"/>
      <w:bookmarkEnd w:id="164"/>
      <w:bookmarkEnd w:id="165"/>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DD5535">
      <w:pPr>
        <w:pStyle w:val="Heading3"/>
        <w:numPr>
          <w:ilvl w:val="0"/>
          <w:numId w:val="4"/>
        </w:numPr>
        <w:ind w:left="993" w:hanging="993"/>
        <w:rPr>
          <w:lang w:eastAsia="en-GB"/>
        </w:rPr>
      </w:pPr>
      <w:bookmarkStart w:id="166" w:name="_Patient_GMS_registration"/>
      <w:bookmarkStart w:id="167" w:name="_GMS_registration_status"/>
      <w:bookmarkStart w:id="168" w:name="_Toc427937284"/>
      <w:bookmarkStart w:id="169" w:name="_Toc121233669"/>
      <w:bookmarkStart w:id="170" w:name="_Toc126923628"/>
      <w:bookmarkEnd w:id="166"/>
      <w:bookmarkEnd w:id="167"/>
      <w:r w:rsidRPr="00F50A81">
        <w:rPr>
          <w:szCs w:val="28"/>
          <w:lang w:eastAsia="en-GB"/>
        </w:rPr>
        <w:t xml:space="preserve">GMS </w:t>
      </w:r>
      <w:r w:rsidR="00CA77D1" w:rsidRPr="00F50A81">
        <w:rPr>
          <w:szCs w:val="28"/>
          <w:lang w:eastAsia="en-GB"/>
        </w:rPr>
        <w:t>registration status</w:t>
      </w:r>
      <w:bookmarkEnd w:id="168"/>
      <w:bookmarkEnd w:id="169"/>
      <w:bookmarkEnd w:id="17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A2B7951" w14:textId="6DD7236F" w:rsidR="00E830F7" w:rsidRDefault="00E830F7" w:rsidP="007F006C">
            <w:r>
              <w:t>Select patients who, on the achievement date, were registered for GMS.</w:t>
            </w:r>
          </w:p>
          <w:p w14:paraId="10D9E96D" w14:textId="77777777" w:rsidR="00E830F7" w:rsidRDefault="00E830F7" w:rsidP="007F006C">
            <w:r>
              <w:t>i.e., registered for GMS prior to or on the achievement date and either:</w:t>
            </w:r>
          </w:p>
          <w:p w14:paraId="12DCBBA3" w14:textId="77777777" w:rsidR="00E830F7" w:rsidRDefault="00E830F7" w:rsidP="007F006C"/>
          <w:p w14:paraId="3917292B" w14:textId="77777777" w:rsidR="00E830F7" w:rsidRDefault="00E830F7" w:rsidP="00DD5535">
            <w:pPr>
              <w:pStyle w:val="ListParagraph"/>
              <w:numPr>
                <w:ilvl w:val="0"/>
                <w:numId w:val="48"/>
              </w:numPr>
            </w:pPr>
            <w:r>
              <w:t>did not subsequently deregister from GMS, or</w:t>
            </w:r>
          </w:p>
          <w:p w14:paraId="48931F00" w14:textId="77777777" w:rsidR="00E830F7" w:rsidRDefault="00E830F7" w:rsidP="00DD5535">
            <w:pPr>
              <w:pStyle w:val="ListParagraph"/>
              <w:numPr>
                <w:ilvl w:val="0"/>
                <w:numId w:val="48"/>
              </w:numPr>
            </w:pPr>
            <w:r>
              <w:t xml:space="preserve">deregistered from GMS </w:t>
            </w:r>
            <w:r w:rsidRPr="009C41B8">
              <w:rPr>
                <w:b/>
              </w:rPr>
              <w:t>after</w:t>
            </w:r>
            <w:r>
              <w:t xml:space="preserve"> the achievement date.</w:t>
            </w:r>
          </w:p>
          <w:p w14:paraId="14205700" w14:textId="77777777" w:rsidR="00E830F7" w:rsidRDefault="00E830F7" w:rsidP="00C40D6B"/>
          <w:p w14:paraId="5DB89BD8" w14:textId="44CEDDC1" w:rsidR="00CD3129" w:rsidRPr="00CC0C60" w:rsidRDefault="007773D9" w:rsidP="00E7651F">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DD5535">
      <w:pPr>
        <w:pStyle w:val="Heading3"/>
        <w:numPr>
          <w:ilvl w:val="0"/>
          <w:numId w:val="4"/>
        </w:numPr>
        <w:ind w:left="993" w:hanging="993"/>
        <w:rPr>
          <w:lang w:eastAsia="en-GB"/>
        </w:rPr>
      </w:pPr>
      <w:bookmarkStart w:id="171" w:name="_Populations"/>
      <w:bookmarkStart w:id="172" w:name="_Toc427937285"/>
      <w:bookmarkStart w:id="173" w:name="_Toc121233670"/>
      <w:bookmarkStart w:id="174" w:name="_Toc126923629"/>
      <w:bookmarkEnd w:id="171"/>
      <w:r>
        <w:rPr>
          <w:lang w:eastAsia="en-GB"/>
        </w:rPr>
        <w:lastRenderedPageBreak/>
        <w:t>Populations</w:t>
      </w:r>
      <w:bookmarkEnd w:id="172"/>
      <w:bookmarkEnd w:id="173"/>
      <w:bookmarkEnd w:id="174"/>
    </w:p>
    <w:p w14:paraId="5DB89BDF" w14:textId="77777777" w:rsidR="00D779E9" w:rsidRDefault="00D779E9" w:rsidP="00CA77D1">
      <w:pPr>
        <w:rPr>
          <w:lang w:eastAsia="en-GB"/>
        </w:rPr>
      </w:pPr>
    </w:p>
    <w:p w14:paraId="5DB89BE1" w14:textId="6C55F9BD" w:rsidR="00CA77D1" w:rsidRPr="0005628D" w:rsidRDefault="0095482D" w:rsidP="00DD5535">
      <w:pPr>
        <w:pStyle w:val="Heading4"/>
        <w:numPr>
          <w:ilvl w:val="0"/>
          <w:numId w:val="8"/>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5EE7D644" w:rsidR="00CA77D1" w:rsidRDefault="00916FA5" w:rsidP="00CA77D1">
          <w:pPr>
            <w:rPr>
              <w:rFonts w:cs="Arial"/>
              <w:i/>
              <w:sz w:val="24"/>
            </w:rPr>
          </w:pPr>
          <w:r>
            <w:rPr>
              <w:rFonts w:cs="Arial"/>
              <w:i/>
              <w:sz w:val="24"/>
            </w:rPr>
            <w:t xml:space="preserve">Each patient can only be included once per register. </w:t>
          </w:r>
        </w:p>
      </w:sdtContent>
    </w:sdt>
    <w:p w14:paraId="6A9F2502" w14:textId="11135100" w:rsidR="0073452C" w:rsidRDefault="0073452C" w:rsidP="00CA77D1">
      <w:pPr>
        <w:rPr>
          <w:rFonts w:cs="Arial"/>
          <w:i/>
          <w:sz w:val="24"/>
        </w:rPr>
      </w:pPr>
    </w:p>
    <w:p w14:paraId="516147E7" w14:textId="77777777" w:rsidR="00916FA5" w:rsidRDefault="00916FA5" w:rsidP="00916FA5">
      <w:pPr>
        <w:rPr>
          <w:rFonts w:cs="Arial"/>
          <w:i/>
          <w:sz w:val="24"/>
        </w:rPr>
      </w:pPr>
      <w:r>
        <w:rPr>
          <w:rFonts w:cs="Arial"/>
          <w:i/>
          <w:sz w:val="24"/>
        </w:rPr>
        <w:t xml:space="preserve">Note:  Whereas this register does not form the population of any of the indicators it is required for prevalence adjustment purposes for indicator NCD011. </w:t>
      </w:r>
    </w:p>
    <w:p w14:paraId="1C104D06" w14:textId="77777777" w:rsidR="00916FA5" w:rsidRPr="00F93414" w:rsidRDefault="00916FA5" w:rsidP="00916FA5">
      <w:pPr>
        <w:rPr>
          <w:rFonts w:cs="Arial"/>
          <w:i/>
          <w:sz w:val="24"/>
        </w:rPr>
      </w:pPr>
    </w:p>
    <w:tbl>
      <w:tblPr>
        <w:tblStyle w:val="TableGrid"/>
        <w:tblW w:w="14029" w:type="dxa"/>
        <w:tblLook w:val="04A0" w:firstRow="1" w:lastRow="0" w:firstColumn="1" w:lastColumn="0" w:noHBand="0" w:noVBand="1"/>
      </w:tblPr>
      <w:tblGrid>
        <w:gridCol w:w="1554"/>
        <w:gridCol w:w="7219"/>
        <w:gridCol w:w="2974"/>
        <w:gridCol w:w="850"/>
        <w:gridCol w:w="709"/>
        <w:gridCol w:w="723"/>
      </w:tblGrid>
      <w:tr w:rsidR="00916FA5" w14:paraId="3BD5C9E1" w14:textId="77777777" w:rsidTr="005E1C23">
        <w:trPr>
          <w:trHeight w:val="20"/>
        </w:trPr>
        <w:tc>
          <w:tcPr>
            <w:tcW w:w="1555" w:type="dxa"/>
            <w:shd w:val="clear" w:color="auto" w:fill="0060B8"/>
            <w:tcMar>
              <w:top w:w="57" w:type="dxa"/>
              <w:bottom w:w="57" w:type="dxa"/>
            </w:tcMar>
            <w:vAlign w:val="center"/>
          </w:tcPr>
          <w:p w14:paraId="3867AC6E" w14:textId="77777777" w:rsidR="00916FA5" w:rsidRPr="001316D8" w:rsidRDefault="00000000" w:rsidP="005E1C23">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16FA5" w:rsidRPr="001316D8">
                  <w:rPr>
                    <w:rStyle w:val="Style2"/>
                  </w:rPr>
                  <w:t xml:space="preserve">Register </w:t>
                </w:r>
                <w:r w:rsidR="00916FA5">
                  <w:rPr>
                    <w:rStyle w:val="Style2"/>
                  </w:rPr>
                  <w:t>n</w:t>
                </w:r>
                <w:r w:rsidR="00916FA5" w:rsidRPr="001316D8">
                  <w:rPr>
                    <w:rStyle w:val="Style2"/>
                  </w:rPr>
                  <w:t>ame</w:t>
                </w:r>
              </w:sdtContent>
            </w:sdt>
          </w:p>
        </w:tc>
        <w:tc>
          <w:tcPr>
            <w:tcW w:w="7229" w:type="dxa"/>
            <w:shd w:val="clear" w:color="auto" w:fill="0060B8"/>
            <w:tcMar>
              <w:top w:w="57" w:type="dxa"/>
              <w:bottom w:w="57" w:type="dxa"/>
            </w:tcMar>
            <w:vAlign w:val="center"/>
          </w:tcPr>
          <w:p w14:paraId="7C4EDC36" w14:textId="77777777" w:rsidR="00916FA5" w:rsidRPr="001316D8" w:rsidRDefault="00916FA5" w:rsidP="005E1C23">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7863052A" w14:textId="77777777" w:rsidR="00916FA5" w:rsidRPr="001316D8" w:rsidRDefault="00916FA5" w:rsidP="005E1C2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auto"/>
              <w:bottom w:val="single" w:sz="4" w:space="0" w:color="auto"/>
              <w:right w:val="single" w:sz="4" w:space="0" w:color="auto"/>
            </w:tcBorders>
            <w:shd w:val="clear" w:color="auto" w:fill="EFEDEF" w:themeFill="accent6" w:themeFillTint="33"/>
          </w:tcPr>
          <w:p w14:paraId="09CA1EB6" w14:textId="77777777" w:rsidR="00916FA5" w:rsidRPr="004F33D0" w:rsidRDefault="00916FA5"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2A08E8BC" w14:textId="77777777" w:rsidR="00916FA5" w:rsidRPr="004F33D0" w:rsidRDefault="00916FA5" w:rsidP="005E1C23">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D54C1D" w14:textId="77777777" w:rsidR="00916FA5" w:rsidRPr="004F33D0" w:rsidRDefault="00916FA5" w:rsidP="005E1C23">
            <w:pPr>
              <w:pStyle w:val="CommentText"/>
              <w:rPr>
                <w:rFonts w:cs="Arial"/>
                <w:color w:val="B0AAB0" w:themeColor="accent6"/>
                <w:sz w:val="12"/>
                <w:szCs w:val="12"/>
              </w:rPr>
            </w:pPr>
            <w:r w:rsidRPr="00832AB8">
              <w:rPr>
                <w:rFonts w:cs="Arial"/>
                <w:color w:val="B0AAB0" w:themeColor="accent6"/>
                <w:sz w:val="12"/>
                <w:szCs w:val="12"/>
              </w:rPr>
              <w:t>CQRS code</w:t>
            </w:r>
          </w:p>
        </w:tc>
      </w:tr>
      <w:tr w:rsidR="00916FA5" w14:paraId="3582F3B6" w14:textId="77777777" w:rsidTr="005E1C23">
        <w:trPr>
          <w:trHeight w:val="295"/>
        </w:trPr>
        <w:tc>
          <w:tcPr>
            <w:tcW w:w="1555" w:type="dxa"/>
            <w:tcMar>
              <w:top w:w="57" w:type="dxa"/>
              <w:bottom w:w="57" w:type="dxa"/>
            </w:tcMar>
            <w:vAlign w:val="center"/>
          </w:tcPr>
          <w:p w14:paraId="13AE924F" w14:textId="3294CE48" w:rsidR="00916FA5" w:rsidRPr="001875B5" w:rsidRDefault="00B06185" w:rsidP="009C702B">
            <w:pPr>
              <w:pStyle w:val="Heading5"/>
              <w:rPr>
                <w:lang w:eastAsia="en-GB"/>
              </w:rPr>
            </w:pPr>
            <w:bookmarkStart w:id="175" w:name="_XXX_REG"/>
            <w:bookmarkEnd w:id="175"/>
            <w:r>
              <w:rPr>
                <w:lang w:eastAsia="en-GB"/>
              </w:rPr>
              <w:t>HYP</w:t>
            </w:r>
            <w:r w:rsidR="00916FA5" w:rsidRPr="00933C7E">
              <w:rPr>
                <w:lang w:eastAsia="en-GB"/>
              </w:rPr>
              <w:t>_REG</w:t>
            </w:r>
          </w:p>
        </w:tc>
        <w:tc>
          <w:tcPr>
            <w:tcW w:w="7229" w:type="dxa"/>
            <w:tcMar>
              <w:top w:w="57" w:type="dxa"/>
              <w:bottom w:w="57" w:type="dxa"/>
            </w:tcMar>
            <w:vAlign w:val="center"/>
          </w:tcPr>
          <w:p w14:paraId="2B2FA4D0" w14:textId="77777777" w:rsidR="00916FA5" w:rsidRPr="0066636E" w:rsidRDefault="00916FA5" w:rsidP="005E1C23">
            <w:pPr>
              <w:rPr>
                <w:lang w:eastAsia="en-GB"/>
              </w:rPr>
            </w:pPr>
            <w:r>
              <w:rPr>
                <w:lang w:eastAsia="en-GB"/>
              </w:rPr>
              <w:t>Hypertension register:  Patients with an unresolved diagnosis of hypertension</w:t>
            </w:r>
          </w:p>
        </w:tc>
        <w:tc>
          <w:tcPr>
            <w:tcW w:w="2977" w:type="dxa"/>
            <w:tcBorders>
              <w:right w:val="single" w:sz="4" w:space="0" w:color="auto"/>
            </w:tcBorders>
            <w:tcMar>
              <w:top w:w="57" w:type="dxa"/>
              <w:bottom w:w="57" w:type="dxa"/>
            </w:tcMar>
            <w:vAlign w:val="center"/>
          </w:tcPr>
          <w:p w14:paraId="5DD2774F" w14:textId="77777777" w:rsidR="00916FA5" w:rsidRPr="007405A5" w:rsidRDefault="00000000" w:rsidP="005E1C23">
            <w:pPr>
              <w:rPr>
                <w:rFonts w:cs="Arial"/>
                <w:color w:val="200FF9"/>
                <w:u w:val="single"/>
              </w:rPr>
            </w:pPr>
            <w:hyperlink w:anchor="_GMS_registration_status" w:history="1">
              <w:r w:rsidR="00916FA5" w:rsidRPr="00E82614">
                <w:rPr>
                  <w:rStyle w:val="Hyperlink"/>
                </w:rPr>
                <w:t>GMS r</w:t>
              </w:r>
              <w:r w:rsidR="00916FA5" w:rsidRPr="00E82614">
                <w:rPr>
                  <w:rStyle w:val="Hyperlink"/>
                  <w:rFonts w:cs="Arial"/>
                </w:rPr>
                <w:t>egistration status</w:t>
              </w:r>
            </w:hyperlink>
          </w:p>
        </w:tc>
        <w:tc>
          <w:tcPr>
            <w:tcW w:w="850" w:type="dxa"/>
            <w:tcBorders>
              <w:top w:val="single" w:sz="4" w:space="0" w:color="auto"/>
              <w:bottom w:val="single" w:sz="4" w:space="0" w:color="auto"/>
              <w:right w:val="single" w:sz="4" w:space="0" w:color="auto"/>
            </w:tcBorders>
            <w:shd w:val="clear" w:color="auto" w:fill="EFEDEF" w:themeFill="accent6" w:themeFillTint="33"/>
          </w:tcPr>
          <w:p w14:paraId="6E37F0EE" w14:textId="77777777" w:rsidR="00916FA5" w:rsidRPr="004F33D0" w:rsidRDefault="00916FA5" w:rsidP="005E1C23">
            <w:pPr>
              <w:rPr>
                <w:color w:val="B0AAB0" w:themeColor="accent6"/>
                <w:sz w:val="12"/>
                <w:szCs w:val="12"/>
              </w:rPr>
            </w:pPr>
            <w:r>
              <w:rPr>
                <w:color w:val="B0AAB0" w:themeColor="accent6"/>
                <w:sz w:val="12"/>
                <w:szCs w:val="12"/>
              </w:rPr>
              <w:t>100</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7322D57E" w14:textId="77777777" w:rsidR="00916FA5" w:rsidRPr="004F33D0" w:rsidRDefault="00916FA5" w:rsidP="005E1C23">
            <w:pPr>
              <w:rPr>
                <w:color w:val="B0AAB0" w:themeColor="accent6"/>
                <w:sz w:val="12"/>
                <w:szCs w:val="12"/>
              </w:rPr>
            </w:pPr>
            <w:r>
              <w:rPr>
                <w:color w:val="B0AAB0" w:themeColor="accent6"/>
                <w:sz w:val="12"/>
                <w:szCs w:val="12"/>
              </w:rPr>
              <w:t>Q</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652681" w14:textId="395C043E" w:rsidR="00916FA5" w:rsidRPr="004F33D0" w:rsidRDefault="00916FA5" w:rsidP="005E1C23">
            <w:pPr>
              <w:rPr>
                <w:color w:val="B0AAB0" w:themeColor="accent6"/>
                <w:sz w:val="12"/>
                <w:szCs w:val="12"/>
              </w:rPr>
            </w:pPr>
            <w:r w:rsidRPr="00916FA5">
              <w:rPr>
                <w:color w:val="B0AAB0" w:themeColor="accent6"/>
                <w:sz w:val="12"/>
                <w:szCs w:val="12"/>
              </w:rPr>
              <w:t>NCDHYP</w:t>
            </w:r>
          </w:p>
        </w:tc>
      </w:tr>
    </w:tbl>
    <w:p w14:paraId="7BCC6694" w14:textId="77777777" w:rsidR="00916FA5" w:rsidRDefault="00916FA5" w:rsidP="00916FA5">
      <w:pPr>
        <w:pStyle w:val="CommentText"/>
        <w:rPr>
          <w:rFonts w:cs="Arial"/>
        </w:rPr>
      </w:pPr>
    </w:p>
    <w:p w14:paraId="6B883752" w14:textId="77777777" w:rsidR="00916FA5" w:rsidRPr="000C07C2" w:rsidRDefault="00916FA5" w:rsidP="00916FA5">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916FA5" w:rsidRPr="000C07C2" w14:paraId="24B2F42A" w14:textId="77777777" w:rsidTr="005E1C23">
        <w:trPr>
          <w:trHeight w:val="28"/>
        </w:trPr>
        <w:tc>
          <w:tcPr>
            <w:tcW w:w="972" w:type="dxa"/>
            <w:shd w:val="clear" w:color="auto" w:fill="424D58"/>
            <w:tcMar>
              <w:top w:w="57" w:type="dxa"/>
              <w:bottom w:w="57" w:type="dxa"/>
            </w:tcMar>
            <w:vAlign w:val="center"/>
          </w:tcPr>
          <w:p w14:paraId="63BF32DB" w14:textId="77777777" w:rsidR="00916FA5" w:rsidRPr="0067467E" w:rsidRDefault="00916FA5" w:rsidP="005E1C2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90EF551" w14:textId="77777777" w:rsidR="00916FA5" w:rsidRPr="0067467E" w:rsidRDefault="00916FA5" w:rsidP="005E1C23">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DE604A3" w14:textId="77777777" w:rsidR="00916FA5" w:rsidRPr="0067467E" w:rsidRDefault="00916FA5" w:rsidP="005E1C23">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4C4C9D62" w14:textId="77777777" w:rsidR="00916FA5" w:rsidRPr="0067467E" w:rsidRDefault="00916FA5" w:rsidP="005E1C23">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323E8CF9" w14:textId="77777777" w:rsidR="00916FA5" w:rsidRPr="0067467E" w:rsidRDefault="00916FA5" w:rsidP="005E1C23">
            <w:pPr>
              <w:jc w:val="center"/>
              <w:rPr>
                <w:rFonts w:cs="Arial"/>
                <w:iCs/>
                <w:color w:val="FAFCFC" w:themeColor="background1"/>
                <w:szCs w:val="20"/>
              </w:rPr>
            </w:pPr>
            <w:r w:rsidRPr="0067467E">
              <w:rPr>
                <w:rFonts w:cs="Arial"/>
                <w:iCs/>
                <w:color w:val="FAFCFC" w:themeColor="background1"/>
                <w:szCs w:val="20"/>
              </w:rPr>
              <w:t>Rule description or comments</w:t>
            </w:r>
          </w:p>
        </w:tc>
      </w:tr>
      <w:tr w:rsidR="00916FA5" w:rsidRPr="000C07C2" w14:paraId="653105DD" w14:textId="77777777" w:rsidTr="005E1C23">
        <w:trPr>
          <w:trHeight w:val="20"/>
        </w:trPr>
        <w:tc>
          <w:tcPr>
            <w:tcW w:w="972" w:type="dxa"/>
            <w:tcMar>
              <w:top w:w="57" w:type="dxa"/>
              <w:bottom w:w="57" w:type="dxa"/>
            </w:tcMar>
            <w:vAlign w:val="center"/>
          </w:tcPr>
          <w:p w14:paraId="004DC295" w14:textId="77777777" w:rsidR="00916FA5" w:rsidRPr="000C07C2" w:rsidRDefault="00916FA5" w:rsidP="00DD5535">
            <w:pPr>
              <w:numPr>
                <w:ilvl w:val="0"/>
                <w:numId w:val="41"/>
              </w:numPr>
              <w:jc w:val="center"/>
              <w:rPr>
                <w:rFonts w:cs="Arial"/>
                <w:szCs w:val="20"/>
              </w:rPr>
            </w:pPr>
          </w:p>
        </w:tc>
        <w:tc>
          <w:tcPr>
            <w:tcW w:w="4806" w:type="dxa"/>
            <w:tcMar>
              <w:top w:w="57" w:type="dxa"/>
              <w:bottom w:w="57" w:type="dxa"/>
            </w:tcMar>
            <w:vAlign w:val="center"/>
          </w:tcPr>
          <w:p w14:paraId="422E8101" w14:textId="3EC3C311" w:rsidR="00916FA5" w:rsidRDefault="00916FA5" w:rsidP="005E1C23">
            <w:pPr>
              <w:rPr>
                <w:rFonts w:cs="Arial"/>
                <w:szCs w:val="20"/>
                <w:lang w:eastAsia="en-GB"/>
              </w:rPr>
            </w:pPr>
            <w:r>
              <w:rPr>
                <w:rFonts w:cs="Arial"/>
                <w:szCs w:val="20"/>
                <w:lang w:eastAsia="en-GB"/>
              </w:rPr>
              <w:t xml:space="preserve">If </w:t>
            </w:r>
            <w:hyperlink w:anchor="_HYP1_DAT" w:history="1">
              <w:r w:rsidRPr="0006780F">
                <w:rPr>
                  <w:rStyle w:val="Hyperlink"/>
                  <w:rFonts w:cs="Arial"/>
                  <w:szCs w:val="20"/>
                  <w:lang w:eastAsia="en-GB"/>
                </w:rPr>
                <w:t>HYP1_DAT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0D17EA05" w14:textId="77777777" w:rsidR="00916FA5" w:rsidRDefault="00916FA5" w:rsidP="005E1C23">
            <w:pPr>
              <w:rPr>
                <w:rFonts w:cs="Arial"/>
                <w:szCs w:val="20"/>
                <w:lang w:eastAsia="en-GB"/>
              </w:rPr>
            </w:pPr>
            <w:r>
              <w:rPr>
                <w:rFonts w:cs="Arial"/>
                <w:szCs w:val="20"/>
                <w:lang w:eastAsia="en-GB"/>
              </w:rPr>
              <w:t>AND</w:t>
            </w:r>
          </w:p>
          <w:p w14:paraId="69797DD5" w14:textId="7DD1B4BA" w:rsidR="00916FA5" w:rsidRPr="000C07C2" w:rsidRDefault="00916FA5" w:rsidP="005E1C23">
            <w:pPr>
              <w:rPr>
                <w:rFonts w:cs="Arial"/>
                <w:szCs w:val="20"/>
                <w:lang w:eastAsia="en-GB"/>
              </w:rPr>
            </w:pPr>
            <w:r>
              <w:rPr>
                <w:rFonts w:cs="Arial"/>
                <w:szCs w:val="20"/>
                <w:lang w:eastAsia="en-GB"/>
              </w:rPr>
              <w:t xml:space="preserve">If </w:t>
            </w:r>
            <w:hyperlink w:anchor="_HYPRES1_DAT" w:history="1">
              <w:r w:rsidRPr="0006780F">
                <w:rPr>
                  <w:rStyle w:val="Hyperlink"/>
                  <w:rFonts w:cs="Arial"/>
                  <w:szCs w:val="20"/>
                  <w:lang w:eastAsia="en-GB"/>
                </w:rPr>
                <w:t>HYPRES1_DAT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4DD412C" w14:textId="77777777" w:rsidR="00916FA5" w:rsidRPr="000C07C2" w:rsidRDefault="00916FA5" w:rsidP="005E1C23">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71A2B4B" w14:textId="77777777" w:rsidR="00916FA5" w:rsidRPr="000C07C2" w:rsidRDefault="00916FA5" w:rsidP="005E1C23">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71FBD541" w14:textId="77777777" w:rsidR="00916FA5" w:rsidRPr="000C07C2" w:rsidRDefault="00000000" w:rsidP="005E1C23">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Content>
                <w:r w:rsidR="00916FA5">
                  <w:rPr>
                    <w:rFonts w:cs="Arial"/>
                    <w:szCs w:val="20"/>
                  </w:rPr>
                  <w:t>Select</w:t>
                </w:r>
              </w:sdtContent>
            </w:sdt>
            <w:r w:rsidR="00916FA5">
              <w:rPr>
                <w:rFonts w:cs="Arial"/>
                <w:szCs w:val="20"/>
              </w:rPr>
              <w:t xml:space="preserve"> patients from the specified population who have</w:t>
            </w:r>
            <w:r w:rsidR="00916FA5">
              <w:rPr>
                <w:rFonts w:cs="Arial"/>
                <w:color w:val="000000"/>
                <w:szCs w:val="20"/>
              </w:rPr>
              <w:t xml:space="preserve"> a diagnosis of hypertension which has not been subsequently resolved.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16FA5">
                  <w:rPr>
                    <w:rFonts w:cs="Arial"/>
                    <w:szCs w:val="20"/>
                  </w:rPr>
                  <w:t>Reject the remaining patients.</w:t>
                </w:r>
              </w:sdtContent>
            </w:sdt>
          </w:p>
        </w:tc>
      </w:tr>
      <w:tr w:rsidR="00916FA5" w:rsidRPr="000C07C2" w14:paraId="2E830E20" w14:textId="77777777" w:rsidTr="005E1C23">
        <w:trPr>
          <w:trHeight w:val="20"/>
        </w:trPr>
        <w:tc>
          <w:tcPr>
            <w:tcW w:w="14000" w:type="dxa"/>
            <w:gridSpan w:val="5"/>
            <w:tcMar>
              <w:top w:w="57" w:type="dxa"/>
              <w:bottom w:w="57" w:type="dxa"/>
            </w:tcMar>
            <w:vAlign w:val="center"/>
          </w:tcPr>
          <w:p w14:paraId="24BAD4D1" w14:textId="77777777" w:rsidR="00916FA5" w:rsidRPr="00435396" w:rsidRDefault="00916FA5" w:rsidP="005E1C23">
            <w:pPr>
              <w:rPr>
                <w:rFonts w:cs="Arial"/>
                <w:i/>
                <w:color w:val="000000"/>
                <w:szCs w:val="20"/>
              </w:rPr>
            </w:pPr>
            <w:r w:rsidRPr="00435396">
              <w:rPr>
                <w:rFonts w:cs="Arial"/>
                <w:i/>
                <w:color w:val="000000"/>
                <w:szCs w:val="20"/>
              </w:rPr>
              <w:t>End of rules</w:t>
            </w:r>
          </w:p>
        </w:tc>
      </w:tr>
    </w:tbl>
    <w:p w14:paraId="2D17347C" w14:textId="6E453776" w:rsidR="00916FA5" w:rsidRDefault="00916FA5" w:rsidP="00CA77D1">
      <w:pPr>
        <w:rPr>
          <w:rFonts w:cs="Arial"/>
          <w:i/>
          <w:sz w:val="24"/>
        </w:rPr>
      </w:pPr>
    </w:p>
    <w:p w14:paraId="706D8F78" w14:textId="77777777" w:rsidR="00916FA5" w:rsidRPr="00F93414" w:rsidRDefault="00916FA5"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DD5535">
      <w:pPr>
        <w:pStyle w:val="Heading4"/>
        <w:numPr>
          <w:ilvl w:val="0"/>
          <w:numId w:val="8"/>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17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DD5535">
      <w:pPr>
        <w:pStyle w:val="Heading3"/>
        <w:numPr>
          <w:ilvl w:val="0"/>
          <w:numId w:val="4"/>
        </w:numPr>
        <w:ind w:left="851" w:hanging="851"/>
      </w:pPr>
      <w:bookmarkStart w:id="177" w:name="_Toc121233671"/>
      <w:bookmarkStart w:id="178" w:name="_Toc126923630"/>
      <w:r>
        <w:lastRenderedPageBreak/>
        <w:t>Clinical</w:t>
      </w:r>
      <w:r w:rsidR="005D4E6A">
        <w:t xml:space="preserve"> </w:t>
      </w:r>
      <w:r w:rsidR="00BE6B5C">
        <w:t>c</w:t>
      </w:r>
      <w:r w:rsidR="005D4E6A">
        <w:t xml:space="preserve">ode </w:t>
      </w:r>
      <w:r w:rsidR="00BE6B5C">
        <w:t>c</w:t>
      </w:r>
      <w:r w:rsidR="005D4E6A">
        <w:t>lusters</w:t>
      </w:r>
      <w:bookmarkEnd w:id="176"/>
      <w:bookmarkEnd w:id="177"/>
      <w:bookmarkEnd w:id="178"/>
    </w:p>
    <w:p w14:paraId="57B084E0" w14:textId="77777777" w:rsidR="005D4E6A" w:rsidRPr="00E83F01" w:rsidRDefault="005D4E6A" w:rsidP="005D4E6A"/>
    <w:p w14:paraId="29E6631D" w14:textId="37480041"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8A2B64">
        <w:rPr>
          <w:sz w:val="24"/>
        </w:rPr>
        <w:t xml:space="preserve">England </w:t>
      </w:r>
      <w:r w:rsidRPr="0095482D">
        <w:rPr>
          <w:sz w:val="24"/>
        </w:rPr>
        <w:t>website (see section 2.</w:t>
      </w:r>
      <w:r w:rsidR="002B25D6">
        <w:rPr>
          <w:sz w:val="24"/>
        </w:rPr>
        <w:t>2</w:t>
      </w:r>
      <w:r w:rsidRPr="0095482D">
        <w:rPr>
          <w:sz w:val="24"/>
        </w:rPr>
        <w:t>).</w:t>
      </w:r>
    </w:p>
    <w:p w14:paraId="06750BEE" w14:textId="77777777" w:rsidR="005D4E6A" w:rsidRPr="00FF42FF" w:rsidRDefault="005D4E6A" w:rsidP="005D4E6A"/>
    <w:tbl>
      <w:tblPr>
        <w:tblStyle w:val="TableGrid"/>
        <w:tblW w:w="0" w:type="auto"/>
        <w:tblInd w:w="108" w:type="dxa"/>
        <w:tblCellMar>
          <w:top w:w="85" w:type="dxa"/>
          <w:bottom w:w="85" w:type="dxa"/>
        </w:tblCellMar>
        <w:tblLook w:val="04A0" w:firstRow="1" w:lastRow="0" w:firstColumn="1" w:lastColumn="0" w:noHBand="0" w:noVBand="1"/>
      </w:tblPr>
      <w:tblGrid>
        <w:gridCol w:w="3450"/>
        <w:gridCol w:w="8237"/>
        <w:gridCol w:w="2379"/>
      </w:tblGrid>
      <w:tr w:rsidR="00567D55" w:rsidRPr="00B32504" w14:paraId="0AE715EC" w14:textId="77777777" w:rsidTr="00506541">
        <w:trPr>
          <w:cantSplit/>
          <w:trHeight w:val="227"/>
          <w:tblHeader/>
        </w:trPr>
        <w:tc>
          <w:tcPr>
            <w:tcW w:w="0" w:type="auto"/>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0" w:type="auto"/>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0" w:type="auto"/>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121C35D6" w14:textId="77777777" w:rsidTr="00506541">
        <w:trPr>
          <w:cantSplit/>
          <w:trHeight w:val="340"/>
        </w:trPr>
        <w:tc>
          <w:tcPr>
            <w:tcW w:w="0" w:type="auto"/>
            <w:shd w:val="clear" w:color="auto" w:fill="auto"/>
            <w:vAlign w:val="center"/>
          </w:tcPr>
          <w:p w14:paraId="194445C2" w14:textId="19D2A41B" w:rsidR="00990E9A" w:rsidRPr="00FC6A7C" w:rsidRDefault="00990E9A" w:rsidP="00616FE9">
            <w:pPr>
              <w:pStyle w:val="Heading5"/>
              <w:keepNext w:val="0"/>
              <w:rPr>
                <w:rFonts w:cs="Arial"/>
                <w:b w:val="0"/>
                <w:color w:val="000000"/>
                <w:szCs w:val="20"/>
                <w:lang w:eastAsia="en-GB"/>
              </w:rPr>
            </w:pPr>
            <w:bookmarkStart w:id="179" w:name="_ABPM_COD"/>
            <w:bookmarkStart w:id="180" w:name="_Hlt75837666"/>
            <w:bookmarkEnd w:id="179"/>
            <w:r w:rsidRPr="000C6D9E">
              <w:rPr>
                <w:rFonts w:cs="Arial"/>
                <w:b w:val="0"/>
                <w:color w:val="000000"/>
                <w:szCs w:val="20"/>
                <w:lang w:eastAsia="en-GB"/>
              </w:rPr>
              <w:t>ABPM_COD</w:t>
            </w:r>
            <w:bookmarkEnd w:id="180"/>
          </w:p>
        </w:tc>
        <w:tc>
          <w:tcPr>
            <w:tcW w:w="0" w:type="auto"/>
            <w:vAlign w:val="center"/>
          </w:tcPr>
          <w:p w14:paraId="6B34E29A" w14:textId="394F7F1E" w:rsidR="00990E9A" w:rsidRPr="00FC6A7C" w:rsidRDefault="00990E9A" w:rsidP="00616FE9">
            <w:pPr>
              <w:ind w:right="34"/>
              <w:rPr>
                <w:rFonts w:cs="Arial"/>
                <w:color w:val="000000"/>
                <w:szCs w:val="20"/>
                <w:lang w:eastAsia="en-GB"/>
              </w:rPr>
            </w:pPr>
            <w:r w:rsidRPr="000C6D9E">
              <w:rPr>
                <w:rFonts w:cs="Arial"/>
                <w:color w:val="000000"/>
                <w:szCs w:val="20"/>
                <w:lang w:eastAsia="en-GB"/>
              </w:rPr>
              <w:t>Ambulatory blood pressure codes</w:t>
            </w:r>
          </w:p>
        </w:tc>
        <w:tc>
          <w:tcPr>
            <w:tcW w:w="0" w:type="auto"/>
            <w:tcBorders>
              <w:right w:val="single" w:sz="4" w:space="0" w:color="auto"/>
            </w:tcBorders>
            <w:vAlign w:val="center"/>
          </w:tcPr>
          <w:p w14:paraId="66E61C33" w14:textId="4B90D80F" w:rsidR="00990E9A" w:rsidRDefault="00990E9A" w:rsidP="00616FE9">
            <w:pPr>
              <w:ind w:right="67"/>
              <w:rPr>
                <w:rFonts w:cs="Arial"/>
                <w:color w:val="000000"/>
                <w:szCs w:val="20"/>
              </w:rPr>
            </w:pPr>
            <w:r w:rsidRPr="000C6D9E">
              <w:rPr>
                <w:rFonts w:cs="Arial"/>
                <w:color w:val="000000"/>
                <w:szCs w:val="20"/>
              </w:rPr>
              <w:t>^999016411000230109</w:t>
            </w:r>
          </w:p>
        </w:tc>
      </w:tr>
      <w:tr w:rsidR="00567D55" w:rsidRPr="00B32504" w14:paraId="58A1F7BA" w14:textId="77777777" w:rsidTr="00506541">
        <w:trPr>
          <w:cantSplit/>
          <w:trHeight w:val="340"/>
        </w:trPr>
        <w:tc>
          <w:tcPr>
            <w:tcW w:w="0" w:type="auto"/>
            <w:shd w:val="clear" w:color="auto" w:fill="auto"/>
            <w:vAlign w:val="center"/>
          </w:tcPr>
          <w:p w14:paraId="597C1CF6" w14:textId="58A97E26" w:rsidR="00990E9A" w:rsidRPr="000C6D9E" w:rsidRDefault="00990E9A" w:rsidP="00616FE9">
            <w:pPr>
              <w:pStyle w:val="Heading5"/>
              <w:keepNext w:val="0"/>
              <w:rPr>
                <w:rFonts w:cs="Arial"/>
                <w:b w:val="0"/>
                <w:color w:val="000000"/>
                <w:szCs w:val="20"/>
                <w:lang w:eastAsia="en-GB"/>
              </w:rPr>
            </w:pPr>
            <w:bookmarkStart w:id="181" w:name="_ABPMDEC_COD"/>
            <w:bookmarkEnd w:id="181"/>
            <w:r w:rsidRPr="005E1603">
              <w:rPr>
                <w:rFonts w:cs="Arial"/>
                <w:b w:val="0"/>
                <w:color w:val="000000"/>
                <w:szCs w:val="20"/>
                <w:lang w:eastAsia="en-GB"/>
              </w:rPr>
              <w:t>ABPMDEC_COD</w:t>
            </w:r>
          </w:p>
        </w:tc>
        <w:tc>
          <w:tcPr>
            <w:tcW w:w="0" w:type="auto"/>
            <w:shd w:val="clear" w:color="auto" w:fill="auto"/>
            <w:vAlign w:val="center"/>
          </w:tcPr>
          <w:p w14:paraId="096FFEDC" w14:textId="3F52FDA3" w:rsidR="00990E9A" w:rsidRPr="000C6D9E" w:rsidRDefault="00990E9A" w:rsidP="00616FE9">
            <w:pPr>
              <w:ind w:right="34"/>
              <w:rPr>
                <w:rFonts w:cs="Arial"/>
                <w:color w:val="000000"/>
                <w:szCs w:val="20"/>
                <w:lang w:eastAsia="en-GB"/>
              </w:rPr>
            </w:pPr>
            <w:r w:rsidRPr="004B11B1">
              <w:rPr>
                <w:rFonts w:cs="Arial"/>
                <w:color w:val="000000"/>
                <w:szCs w:val="20"/>
                <w:lang w:eastAsia="en-GB"/>
              </w:rPr>
              <w:t>Codes indicating patient chosen not to undertake ambulatory blood pressure monitoring (ABPM)</w:t>
            </w:r>
          </w:p>
        </w:tc>
        <w:tc>
          <w:tcPr>
            <w:tcW w:w="0" w:type="auto"/>
            <w:tcBorders>
              <w:right w:val="single" w:sz="4" w:space="0" w:color="auto"/>
            </w:tcBorders>
            <w:shd w:val="clear" w:color="auto" w:fill="auto"/>
            <w:vAlign w:val="center"/>
          </w:tcPr>
          <w:p w14:paraId="2890F5AC" w14:textId="06D8B88A" w:rsidR="00990E9A" w:rsidRPr="000C6D9E" w:rsidRDefault="00990E9A" w:rsidP="00616FE9">
            <w:pPr>
              <w:ind w:right="67"/>
              <w:rPr>
                <w:rFonts w:cs="Arial"/>
                <w:color w:val="000000"/>
                <w:szCs w:val="20"/>
              </w:rPr>
            </w:pPr>
            <w:r w:rsidRPr="002765D0">
              <w:rPr>
                <w:rFonts w:cs="Arial"/>
                <w:color w:val="000000"/>
                <w:szCs w:val="20"/>
              </w:rPr>
              <w:t>^999028531000230107</w:t>
            </w:r>
          </w:p>
        </w:tc>
      </w:tr>
      <w:tr w:rsidR="00567D55" w:rsidRPr="00B32504" w14:paraId="4B3394EB" w14:textId="77777777" w:rsidTr="00506541">
        <w:trPr>
          <w:cantSplit/>
          <w:trHeight w:val="340"/>
        </w:trPr>
        <w:tc>
          <w:tcPr>
            <w:tcW w:w="0" w:type="auto"/>
            <w:shd w:val="clear" w:color="auto" w:fill="auto"/>
            <w:vAlign w:val="center"/>
          </w:tcPr>
          <w:p w14:paraId="08A31B2E" w14:textId="085CBB6D" w:rsidR="00990E9A" w:rsidRDefault="00990E9A" w:rsidP="00616FE9">
            <w:pPr>
              <w:pStyle w:val="Heading5"/>
              <w:keepNext w:val="0"/>
              <w:rPr>
                <w:b w:val="0"/>
                <w:color w:val="auto"/>
              </w:rPr>
            </w:pPr>
            <w:bookmarkStart w:id="182" w:name="_ANTIMICROBIALDRUG_COD"/>
            <w:bookmarkStart w:id="183" w:name="_AST_COD"/>
            <w:bookmarkStart w:id="184" w:name="_AFIB_COD"/>
            <w:bookmarkEnd w:id="182"/>
            <w:bookmarkEnd w:id="183"/>
            <w:bookmarkEnd w:id="184"/>
            <w:r w:rsidRPr="00FC6A7C">
              <w:rPr>
                <w:rFonts w:cs="Arial"/>
                <w:b w:val="0"/>
                <w:color w:val="000000"/>
                <w:szCs w:val="20"/>
                <w:lang w:eastAsia="en-GB"/>
              </w:rPr>
              <w:t>AFIB_COD</w:t>
            </w:r>
          </w:p>
        </w:tc>
        <w:tc>
          <w:tcPr>
            <w:tcW w:w="0" w:type="auto"/>
            <w:vAlign w:val="center"/>
          </w:tcPr>
          <w:p w14:paraId="7456750C" w14:textId="688EFEAA" w:rsidR="00990E9A" w:rsidRPr="009E2F25" w:rsidRDefault="00990E9A" w:rsidP="00616FE9">
            <w:pPr>
              <w:ind w:right="34"/>
              <w:rPr>
                <w:rFonts w:cs="Arial"/>
                <w:szCs w:val="20"/>
              </w:rPr>
            </w:pPr>
            <w:r w:rsidRPr="00FC6A7C">
              <w:rPr>
                <w:rFonts w:cs="Arial"/>
                <w:color w:val="000000"/>
                <w:szCs w:val="20"/>
                <w:lang w:eastAsia="en-GB"/>
              </w:rPr>
              <w:t>Atrial fibrillation codes</w:t>
            </w:r>
          </w:p>
        </w:tc>
        <w:tc>
          <w:tcPr>
            <w:tcW w:w="0" w:type="auto"/>
            <w:tcBorders>
              <w:right w:val="single" w:sz="4" w:space="0" w:color="auto"/>
            </w:tcBorders>
            <w:vAlign w:val="center"/>
          </w:tcPr>
          <w:p w14:paraId="33D5362F" w14:textId="50CCB731" w:rsidR="00990E9A" w:rsidRPr="009E2F25" w:rsidRDefault="00990E9A" w:rsidP="00616FE9">
            <w:pPr>
              <w:ind w:right="67"/>
              <w:rPr>
                <w:rFonts w:cs="Arial"/>
                <w:szCs w:val="20"/>
              </w:rPr>
            </w:pPr>
            <w:r>
              <w:rPr>
                <w:rFonts w:cs="Arial"/>
                <w:color w:val="000000"/>
                <w:szCs w:val="20"/>
              </w:rPr>
              <w:t>^999010611000230105</w:t>
            </w:r>
          </w:p>
        </w:tc>
      </w:tr>
      <w:tr w:rsidR="00567D55" w:rsidRPr="00B32504" w14:paraId="73FAB38E" w14:textId="77777777" w:rsidTr="00506541">
        <w:trPr>
          <w:cantSplit/>
          <w:trHeight w:val="340"/>
        </w:trPr>
        <w:tc>
          <w:tcPr>
            <w:tcW w:w="0" w:type="auto"/>
            <w:shd w:val="clear" w:color="auto" w:fill="auto"/>
            <w:vAlign w:val="center"/>
          </w:tcPr>
          <w:p w14:paraId="1815439F" w14:textId="454738AA" w:rsidR="00990E9A" w:rsidRDefault="00990E9A" w:rsidP="00CE798E">
            <w:pPr>
              <w:pStyle w:val="Heading5"/>
              <w:keepNext w:val="0"/>
              <w:rPr>
                <w:b w:val="0"/>
                <w:color w:val="auto"/>
              </w:rPr>
            </w:pPr>
            <w:bookmarkStart w:id="185" w:name="_AFIBRES_COD"/>
            <w:bookmarkEnd w:id="185"/>
            <w:r w:rsidRPr="00FC6A7C">
              <w:rPr>
                <w:rFonts w:cs="Arial"/>
                <w:b w:val="0"/>
                <w:color w:val="000000"/>
                <w:szCs w:val="20"/>
                <w:lang w:eastAsia="en-GB"/>
              </w:rPr>
              <w:t>AFIBRES_COD</w:t>
            </w:r>
          </w:p>
        </w:tc>
        <w:tc>
          <w:tcPr>
            <w:tcW w:w="0" w:type="auto"/>
            <w:vAlign w:val="center"/>
          </w:tcPr>
          <w:p w14:paraId="02CFF1F3" w14:textId="5855A7A0" w:rsidR="00990E9A" w:rsidRPr="009E2F25" w:rsidRDefault="00990E9A" w:rsidP="00CE798E">
            <w:pPr>
              <w:ind w:right="34"/>
              <w:rPr>
                <w:rFonts w:cs="Arial"/>
                <w:szCs w:val="20"/>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0" w:type="auto"/>
            <w:tcBorders>
              <w:right w:val="single" w:sz="4" w:space="0" w:color="auto"/>
            </w:tcBorders>
            <w:vAlign w:val="center"/>
          </w:tcPr>
          <w:p w14:paraId="7E81B0D2" w14:textId="690C851B" w:rsidR="00990E9A" w:rsidRPr="009E2F25" w:rsidRDefault="00990E9A" w:rsidP="00CE798E">
            <w:pPr>
              <w:ind w:right="67"/>
              <w:rPr>
                <w:rFonts w:cs="Arial"/>
                <w:szCs w:val="20"/>
              </w:rPr>
            </w:pPr>
            <w:r w:rsidRPr="002943A1">
              <w:rPr>
                <w:rFonts w:cs="Arial"/>
                <w:szCs w:val="20"/>
                <w:lang w:val="nl-NL"/>
              </w:rPr>
              <w:t>^999007971000230109</w:t>
            </w:r>
          </w:p>
        </w:tc>
      </w:tr>
      <w:tr w:rsidR="00567D55" w:rsidRPr="00B32504" w14:paraId="6AC456B1" w14:textId="77777777" w:rsidTr="00506541">
        <w:trPr>
          <w:cantSplit/>
          <w:trHeight w:val="340"/>
        </w:trPr>
        <w:tc>
          <w:tcPr>
            <w:tcW w:w="0" w:type="auto"/>
            <w:shd w:val="clear" w:color="auto" w:fill="auto"/>
            <w:vAlign w:val="center"/>
          </w:tcPr>
          <w:p w14:paraId="05C7C1D8" w14:textId="4A5830E3" w:rsidR="00990E9A" w:rsidRPr="0041210E" w:rsidRDefault="00990E9A" w:rsidP="00C37793">
            <w:pPr>
              <w:pStyle w:val="Heading5"/>
              <w:keepNext w:val="0"/>
              <w:rPr>
                <w:rFonts w:cs="Arial"/>
                <w:b w:val="0"/>
                <w:color w:val="000000"/>
                <w:szCs w:val="20"/>
                <w:lang w:eastAsia="en-GB"/>
              </w:rPr>
            </w:pPr>
            <w:bookmarkStart w:id="186" w:name="_AIROBRDINHDRUG_COD"/>
            <w:bookmarkStart w:id="187" w:name="_ALC_COD"/>
            <w:bookmarkStart w:id="188" w:name="_ALCSCRNDEC_COD"/>
            <w:bookmarkStart w:id="189" w:name="_ANTICCARE_COD"/>
            <w:bookmarkStart w:id="190" w:name="_ANTICCAREDIS_COD"/>
            <w:bookmarkStart w:id="191" w:name="_ANTICCAREDEC_COD"/>
            <w:bookmarkStart w:id="192" w:name="_ANTIHYP_COD"/>
            <w:bookmarkEnd w:id="186"/>
            <w:bookmarkEnd w:id="187"/>
            <w:bookmarkEnd w:id="188"/>
            <w:bookmarkEnd w:id="189"/>
            <w:bookmarkEnd w:id="190"/>
            <w:bookmarkEnd w:id="191"/>
            <w:bookmarkEnd w:id="192"/>
            <w:r w:rsidRPr="009B4907">
              <w:rPr>
                <w:rFonts w:cs="Arial"/>
                <w:b w:val="0"/>
                <w:color w:val="000000"/>
                <w:szCs w:val="20"/>
                <w:lang w:eastAsia="en-GB"/>
              </w:rPr>
              <w:t>ANTIHYP_COD</w:t>
            </w:r>
          </w:p>
        </w:tc>
        <w:tc>
          <w:tcPr>
            <w:tcW w:w="0" w:type="auto"/>
            <w:shd w:val="clear" w:color="auto" w:fill="auto"/>
            <w:vAlign w:val="center"/>
          </w:tcPr>
          <w:p w14:paraId="5B642341" w14:textId="4280BCA0" w:rsidR="00990E9A" w:rsidRPr="0041210E" w:rsidRDefault="00990E9A" w:rsidP="00C37793">
            <w:pPr>
              <w:ind w:right="34"/>
              <w:rPr>
                <w:rFonts w:cs="Arial"/>
                <w:color w:val="000000"/>
                <w:szCs w:val="20"/>
                <w:lang w:eastAsia="en-GB"/>
              </w:rPr>
            </w:pPr>
            <w:bookmarkStart w:id="193" w:name="_Hlt75835974"/>
            <w:r w:rsidRPr="009B4907">
              <w:rPr>
                <w:rFonts w:cs="Arial"/>
                <w:color w:val="000000"/>
                <w:szCs w:val="20"/>
                <w:lang w:eastAsia="en-GB"/>
              </w:rPr>
              <w:t>Antihypertensive medications</w:t>
            </w:r>
            <w:bookmarkEnd w:id="193"/>
          </w:p>
        </w:tc>
        <w:tc>
          <w:tcPr>
            <w:tcW w:w="0" w:type="auto"/>
            <w:tcBorders>
              <w:right w:val="single" w:sz="4" w:space="0" w:color="auto"/>
            </w:tcBorders>
            <w:shd w:val="clear" w:color="auto" w:fill="auto"/>
            <w:vAlign w:val="center"/>
          </w:tcPr>
          <w:p w14:paraId="2BA95FC3" w14:textId="5DC69349" w:rsidR="00990E9A" w:rsidRPr="002943A1" w:rsidRDefault="00990E9A" w:rsidP="00C37793">
            <w:pPr>
              <w:ind w:right="67"/>
              <w:rPr>
                <w:rFonts w:cs="Arial"/>
                <w:szCs w:val="20"/>
                <w:lang w:val="nl-NL"/>
              </w:rPr>
            </w:pPr>
            <w:r w:rsidRPr="00B0103B">
              <w:rPr>
                <w:rFonts w:cs="Arial"/>
                <w:szCs w:val="20"/>
                <w:lang w:val="nl-NL"/>
              </w:rPr>
              <w:t>^999000941000001104</w:t>
            </w:r>
          </w:p>
        </w:tc>
      </w:tr>
      <w:tr w:rsidR="00567D55" w:rsidRPr="00B32504" w14:paraId="5890774F" w14:textId="77777777" w:rsidTr="00506541">
        <w:trPr>
          <w:cantSplit/>
          <w:trHeight w:val="340"/>
        </w:trPr>
        <w:tc>
          <w:tcPr>
            <w:tcW w:w="0" w:type="auto"/>
            <w:shd w:val="clear" w:color="auto" w:fill="auto"/>
            <w:vAlign w:val="center"/>
          </w:tcPr>
          <w:p w14:paraId="51D89420" w14:textId="161ED214" w:rsidR="00990E9A" w:rsidRPr="009B4907" w:rsidRDefault="00990E9A" w:rsidP="00C37793">
            <w:pPr>
              <w:pStyle w:val="Heading5"/>
              <w:keepNext w:val="0"/>
              <w:rPr>
                <w:rFonts w:cs="Arial"/>
                <w:b w:val="0"/>
                <w:color w:val="000000"/>
                <w:szCs w:val="20"/>
                <w:lang w:eastAsia="en-GB"/>
              </w:rPr>
            </w:pPr>
            <w:bookmarkStart w:id="194" w:name="_ANTIHYPDEC_COD"/>
            <w:bookmarkEnd w:id="194"/>
            <w:r w:rsidRPr="0092307F">
              <w:rPr>
                <w:rFonts w:cs="Arial"/>
                <w:b w:val="0"/>
                <w:color w:val="000000"/>
                <w:szCs w:val="20"/>
                <w:lang w:eastAsia="en-GB"/>
              </w:rPr>
              <w:t>ANTIHYPDEC_COD</w:t>
            </w:r>
          </w:p>
        </w:tc>
        <w:tc>
          <w:tcPr>
            <w:tcW w:w="0" w:type="auto"/>
            <w:shd w:val="clear" w:color="auto" w:fill="auto"/>
            <w:vAlign w:val="center"/>
          </w:tcPr>
          <w:p w14:paraId="7CB76544" w14:textId="7DBAB90F" w:rsidR="00990E9A" w:rsidRPr="009B4907" w:rsidRDefault="00990E9A" w:rsidP="00C37793">
            <w:pPr>
              <w:ind w:right="34"/>
              <w:rPr>
                <w:rFonts w:cs="Arial"/>
                <w:color w:val="000000"/>
                <w:szCs w:val="20"/>
                <w:lang w:eastAsia="en-GB"/>
              </w:rPr>
            </w:pPr>
            <w:r w:rsidRPr="00E458CA">
              <w:rPr>
                <w:rFonts w:cs="Arial"/>
                <w:color w:val="000000"/>
                <w:szCs w:val="20"/>
                <w:lang w:eastAsia="en-GB"/>
              </w:rPr>
              <w:t>Codes indicating the patient has chosen not to receive antihypertensive treatment</w:t>
            </w:r>
          </w:p>
        </w:tc>
        <w:tc>
          <w:tcPr>
            <w:tcW w:w="0" w:type="auto"/>
            <w:tcBorders>
              <w:right w:val="single" w:sz="4" w:space="0" w:color="auto"/>
            </w:tcBorders>
            <w:shd w:val="clear" w:color="auto" w:fill="auto"/>
            <w:vAlign w:val="center"/>
          </w:tcPr>
          <w:p w14:paraId="22B4D326" w14:textId="76B03EE7" w:rsidR="00990E9A" w:rsidRPr="00B0103B" w:rsidRDefault="00990E9A" w:rsidP="00C37793">
            <w:pPr>
              <w:ind w:right="67"/>
              <w:rPr>
                <w:rFonts w:cs="Arial"/>
                <w:szCs w:val="20"/>
                <w:lang w:val="nl-NL"/>
              </w:rPr>
            </w:pPr>
            <w:r w:rsidRPr="000045D6">
              <w:rPr>
                <w:rFonts w:cs="Arial"/>
                <w:szCs w:val="20"/>
                <w:lang w:val="nl-NL"/>
              </w:rPr>
              <w:t>^999016571000230101</w:t>
            </w:r>
          </w:p>
        </w:tc>
      </w:tr>
      <w:tr w:rsidR="00120896" w:rsidRPr="00B32504" w14:paraId="346D6D6E" w14:textId="77777777" w:rsidTr="00506541">
        <w:trPr>
          <w:cantSplit/>
          <w:trHeight w:val="340"/>
          <w:del w:id="195" w:author="Ruth Thompson" w:date="2022-11-18T10:52:00Z"/>
        </w:trPr>
        <w:tc>
          <w:tcPr>
            <w:tcW w:w="0" w:type="auto"/>
            <w:shd w:val="clear" w:color="auto" w:fill="auto"/>
            <w:vAlign w:val="center"/>
          </w:tcPr>
          <w:p w14:paraId="1233E4BF" w14:textId="7CD51C28" w:rsidR="006600B0" w:rsidRDefault="006600B0" w:rsidP="006600B0">
            <w:pPr>
              <w:pStyle w:val="Heading5"/>
              <w:keepNext w:val="0"/>
              <w:rPr>
                <w:del w:id="196" w:author="Ruth Thompson" w:date="2022-11-18T10:52:00Z"/>
                <w:rStyle w:val="Hyperlink"/>
                <w:b w:val="0"/>
                <w:color w:val="auto"/>
                <w:u w:val="none"/>
                <w:lang w:eastAsia="en-GB"/>
              </w:rPr>
            </w:pPr>
            <w:bookmarkStart w:id="197" w:name="_ANTIMICROBIALDRUG_COD_1"/>
            <w:bookmarkStart w:id="198" w:name="_ANTIPHOSYND_COD_1"/>
            <w:bookmarkEnd w:id="197"/>
            <w:bookmarkEnd w:id="198"/>
            <w:del w:id="199" w:author="Ruth Thompson" w:date="2022-11-18T10:52:00Z">
              <w:r w:rsidRPr="008B05CD">
                <w:rPr>
                  <w:rFonts w:cs="Arial"/>
                  <w:b w:val="0"/>
                  <w:color w:val="000000"/>
                  <w:szCs w:val="20"/>
                  <w:lang w:eastAsia="en-GB"/>
                </w:rPr>
                <w:delText>ANTIPHOSYND_COD</w:delText>
              </w:r>
            </w:del>
          </w:p>
        </w:tc>
        <w:tc>
          <w:tcPr>
            <w:tcW w:w="0" w:type="auto"/>
            <w:shd w:val="clear" w:color="auto" w:fill="auto"/>
            <w:vAlign w:val="center"/>
          </w:tcPr>
          <w:p w14:paraId="6BDB2B35" w14:textId="7E4F70CC" w:rsidR="006600B0" w:rsidRPr="00F04C30" w:rsidRDefault="006600B0" w:rsidP="006600B0">
            <w:pPr>
              <w:ind w:right="34"/>
              <w:rPr>
                <w:del w:id="200" w:author="Ruth Thompson" w:date="2022-11-18T10:52:00Z"/>
                <w:lang w:eastAsia="en-GB"/>
              </w:rPr>
            </w:pPr>
            <w:del w:id="201" w:author="Ruth Thompson" w:date="2022-11-18T10:52:00Z">
              <w:r w:rsidRPr="008B05CD">
                <w:rPr>
                  <w:rFonts w:cs="Arial"/>
                  <w:color w:val="000000"/>
                  <w:szCs w:val="20"/>
                  <w:lang w:eastAsia="en-GB"/>
                </w:rPr>
                <w:delText>Antiphospholipid syndrome codes</w:delText>
              </w:r>
            </w:del>
          </w:p>
        </w:tc>
        <w:tc>
          <w:tcPr>
            <w:tcW w:w="0" w:type="auto"/>
            <w:tcBorders>
              <w:right w:val="single" w:sz="4" w:space="0" w:color="auto"/>
            </w:tcBorders>
            <w:shd w:val="clear" w:color="auto" w:fill="auto"/>
            <w:vAlign w:val="center"/>
          </w:tcPr>
          <w:p w14:paraId="52157675" w14:textId="7E40AFBA" w:rsidR="006600B0" w:rsidRPr="00F04C30" w:rsidRDefault="006600B0" w:rsidP="006600B0">
            <w:pPr>
              <w:ind w:right="67"/>
              <w:rPr>
                <w:del w:id="202" w:author="Ruth Thompson" w:date="2022-11-18T10:52:00Z"/>
                <w:rFonts w:cs="Arial"/>
              </w:rPr>
            </w:pPr>
            <w:del w:id="203" w:author="Ruth Thompson" w:date="2022-11-18T10:52:00Z">
              <w:r>
                <w:rPr>
                  <w:rFonts w:cs="Arial"/>
                  <w:szCs w:val="20"/>
                  <w:lang w:val="nl-NL"/>
                </w:rPr>
                <w:delText>^</w:delText>
              </w:r>
              <w:r w:rsidRPr="008B05CD">
                <w:rPr>
                  <w:rFonts w:cs="Arial"/>
                  <w:szCs w:val="20"/>
                  <w:lang w:val="nl-NL"/>
                </w:rPr>
                <w:delText>999030611000230104</w:delText>
              </w:r>
            </w:del>
          </w:p>
        </w:tc>
      </w:tr>
      <w:tr w:rsidR="00A361BF" w:rsidRPr="00B32504" w14:paraId="1F23DD5B" w14:textId="77777777" w:rsidTr="00506541">
        <w:trPr>
          <w:cantSplit/>
          <w:trHeight w:val="340"/>
          <w:ins w:id="204" w:author="Ruth Thompson" w:date="2022-11-17T09:02:00Z"/>
        </w:trPr>
        <w:tc>
          <w:tcPr>
            <w:tcW w:w="0" w:type="auto"/>
            <w:shd w:val="clear" w:color="auto" w:fill="auto"/>
            <w:vAlign w:val="center"/>
          </w:tcPr>
          <w:p w14:paraId="5911C308" w14:textId="3054EED2" w:rsidR="00A361BF" w:rsidRPr="008B05CD" w:rsidRDefault="00A361BF" w:rsidP="00A361BF">
            <w:pPr>
              <w:pStyle w:val="Heading5"/>
              <w:keepNext w:val="0"/>
              <w:rPr>
                <w:ins w:id="205" w:author="Ruth Thompson" w:date="2022-11-17T09:02:00Z"/>
                <w:rFonts w:cs="Arial"/>
                <w:b w:val="0"/>
                <w:color w:val="000000"/>
                <w:szCs w:val="20"/>
                <w:lang w:eastAsia="en-GB"/>
              </w:rPr>
            </w:pPr>
            <w:bookmarkStart w:id="206" w:name="_BEMPACID_COD_1"/>
            <w:bookmarkEnd w:id="206"/>
            <w:ins w:id="207" w:author="Ruth Thompson" w:date="2022-11-17T09:02:00Z">
              <w:r w:rsidRPr="008F5A62">
                <w:rPr>
                  <w:b w:val="0"/>
                  <w:color w:val="auto"/>
                </w:rPr>
                <w:t>BEMPACID_COD</w:t>
              </w:r>
            </w:ins>
          </w:p>
        </w:tc>
        <w:tc>
          <w:tcPr>
            <w:tcW w:w="0" w:type="auto"/>
            <w:vAlign w:val="center"/>
          </w:tcPr>
          <w:p w14:paraId="1973E206" w14:textId="455AC907" w:rsidR="00A361BF" w:rsidRPr="008B05CD" w:rsidRDefault="00A361BF" w:rsidP="00A361BF">
            <w:pPr>
              <w:ind w:right="34"/>
              <w:rPr>
                <w:ins w:id="208" w:author="Ruth Thompson" w:date="2022-11-17T09:02:00Z"/>
                <w:rFonts w:cs="Arial"/>
                <w:color w:val="000000"/>
                <w:szCs w:val="20"/>
                <w:lang w:eastAsia="en-GB"/>
              </w:rPr>
            </w:pPr>
            <w:ins w:id="209" w:author="Ruth Thompson" w:date="2022-11-17T09:02:00Z">
              <w:r w:rsidRPr="000F2140">
                <w:rPr>
                  <w:rFonts w:cs="Arial"/>
                  <w:szCs w:val="20"/>
                </w:rPr>
                <w:t>Bempedoic acid drug codes</w:t>
              </w:r>
            </w:ins>
          </w:p>
        </w:tc>
        <w:tc>
          <w:tcPr>
            <w:tcW w:w="0" w:type="auto"/>
            <w:tcBorders>
              <w:right w:val="single" w:sz="4" w:space="0" w:color="auto"/>
            </w:tcBorders>
            <w:vAlign w:val="center"/>
          </w:tcPr>
          <w:p w14:paraId="0DB2CB09" w14:textId="46DEEA1C" w:rsidR="00A361BF" w:rsidRDefault="00A361BF" w:rsidP="00A361BF">
            <w:pPr>
              <w:ind w:right="67"/>
              <w:rPr>
                <w:ins w:id="210" w:author="Ruth Thompson" w:date="2022-11-17T09:02:00Z"/>
                <w:rFonts w:cs="Arial"/>
                <w:szCs w:val="20"/>
                <w:lang w:val="nl-NL"/>
              </w:rPr>
            </w:pPr>
            <w:ins w:id="211" w:author="Ruth Thompson" w:date="2022-11-17T09:02:00Z">
              <w:r>
                <w:rPr>
                  <w:rFonts w:cs="Arial"/>
                  <w:szCs w:val="20"/>
                </w:rPr>
                <w:t>^</w:t>
              </w:r>
              <w:r w:rsidRPr="008C65BE">
                <w:rPr>
                  <w:rFonts w:cs="Arial"/>
                  <w:szCs w:val="20"/>
                </w:rPr>
                <w:t>175571000001107</w:t>
              </w:r>
            </w:ins>
          </w:p>
        </w:tc>
      </w:tr>
      <w:tr w:rsidR="00CC2353" w:rsidRPr="00B32504" w14:paraId="7464825B" w14:textId="77777777" w:rsidTr="00506541">
        <w:trPr>
          <w:cantSplit/>
          <w:trHeight w:val="340"/>
          <w:ins w:id="212" w:author="Ruth Thompson" w:date="2022-11-29T12:32:00Z"/>
        </w:trPr>
        <w:tc>
          <w:tcPr>
            <w:tcW w:w="0" w:type="auto"/>
            <w:shd w:val="clear" w:color="auto" w:fill="auto"/>
            <w:vAlign w:val="center"/>
          </w:tcPr>
          <w:p w14:paraId="261AE765" w14:textId="7AD054DA" w:rsidR="00CC2353" w:rsidRPr="008F5A62" w:rsidRDefault="009C2703" w:rsidP="00A361BF">
            <w:pPr>
              <w:pStyle w:val="Heading5"/>
              <w:keepNext w:val="0"/>
              <w:rPr>
                <w:ins w:id="213" w:author="Ruth Thompson" w:date="2022-11-29T12:32:00Z"/>
                <w:b w:val="0"/>
                <w:color w:val="auto"/>
              </w:rPr>
            </w:pPr>
            <w:bookmarkStart w:id="214" w:name="_BEMPACIDADV_COD"/>
            <w:bookmarkEnd w:id="214"/>
            <w:ins w:id="215" w:author="Ruth Thompson" w:date="2022-11-29T12:33:00Z">
              <w:r w:rsidRPr="009C2703">
                <w:rPr>
                  <w:b w:val="0"/>
                  <w:color w:val="auto"/>
                </w:rPr>
                <w:t>BEMPACIDADV_COD</w:t>
              </w:r>
            </w:ins>
          </w:p>
        </w:tc>
        <w:tc>
          <w:tcPr>
            <w:tcW w:w="0" w:type="auto"/>
            <w:vAlign w:val="center"/>
          </w:tcPr>
          <w:p w14:paraId="712BD4A5" w14:textId="45C26FD0" w:rsidR="00CC2353" w:rsidRPr="000F2140" w:rsidRDefault="00D15208" w:rsidP="00A361BF">
            <w:pPr>
              <w:ind w:right="34"/>
              <w:rPr>
                <w:ins w:id="216" w:author="Ruth Thompson" w:date="2022-11-29T12:32:00Z"/>
                <w:rFonts w:cs="Arial"/>
                <w:szCs w:val="20"/>
              </w:rPr>
            </w:pPr>
            <w:ins w:id="217" w:author="Ruth Thompson" w:date="2022-11-29T12:33:00Z">
              <w:r w:rsidRPr="00D15208">
                <w:rPr>
                  <w:rFonts w:cs="Arial"/>
                  <w:szCs w:val="20"/>
                </w:rPr>
                <w:t>Codes indicating adverse reaction to bempedoic acid</w:t>
              </w:r>
            </w:ins>
          </w:p>
        </w:tc>
        <w:tc>
          <w:tcPr>
            <w:tcW w:w="0" w:type="auto"/>
            <w:tcBorders>
              <w:right w:val="single" w:sz="4" w:space="0" w:color="auto"/>
            </w:tcBorders>
            <w:vAlign w:val="center"/>
          </w:tcPr>
          <w:p w14:paraId="3989BEAB" w14:textId="2D524D3C" w:rsidR="00CC2353" w:rsidRDefault="00D15208" w:rsidP="00A361BF">
            <w:pPr>
              <w:ind w:right="67"/>
              <w:rPr>
                <w:ins w:id="218" w:author="Ruth Thompson" w:date="2022-11-29T12:32:00Z"/>
                <w:rFonts w:cs="Arial"/>
                <w:szCs w:val="20"/>
              </w:rPr>
            </w:pPr>
            <w:ins w:id="219" w:author="Ruth Thompson" w:date="2022-11-29T12:33:00Z">
              <w:r>
                <w:rPr>
                  <w:rFonts w:cs="Arial"/>
                  <w:szCs w:val="20"/>
                </w:rPr>
                <w:t>^</w:t>
              </w:r>
              <w:r w:rsidRPr="00D15208">
                <w:rPr>
                  <w:rFonts w:cs="Arial"/>
                  <w:szCs w:val="20"/>
                </w:rPr>
                <w:t>999028611000230103</w:t>
              </w:r>
            </w:ins>
          </w:p>
        </w:tc>
      </w:tr>
      <w:tr w:rsidR="00CC2353" w:rsidRPr="00B32504" w14:paraId="26845F2F" w14:textId="77777777" w:rsidTr="00506541">
        <w:trPr>
          <w:cantSplit/>
          <w:trHeight w:val="340"/>
          <w:ins w:id="220" w:author="Ruth Thompson" w:date="2022-11-29T12:32:00Z"/>
        </w:trPr>
        <w:tc>
          <w:tcPr>
            <w:tcW w:w="0" w:type="auto"/>
            <w:shd w:val="clear" w:color="auto" w:fill="auto"/>
            <w:vAlign w:val="center"/>
          </w:tcPr>
          <w:p w14:paraId="6ACABB5A" w14:textId="10C632BF" w:rsidR="00CC2353" w:rsidRPr="008F5A62" w:rsidRDefault="005A351A" w:rsidP="00A361BF">
            <w:pPr>
              <w:pStyle w:val="Heading5"/>
              <w:keepNext w:val="0"/>
              <w:rPr>
                <w:ins w:id="221" w:author="Ruth Thompson" w:date="2022-11-29T12:32:00Z"/>
                <w:b w:val="0"/>
                <w:color w:val="auto"/>
              </w:rPr>
            </w:pPr>
            <w:bookmarkStart w:id="222" w:name="_BEMPACIDALL_COD"/>
            <w:bookmarkEnd w:id="222"/>
            <w:ins w:id="223" w:author="Ruth Thompson" w:date="2022-11-29T12:34:00Z">
              <w:r w:rsidRPr="005A351A">
                <w:rPr>
                  <w:b w:val="0"/>
                  <w:color w:val="auto"/>
                </w:rPr>
                <w:t>BEMPACIDALL_COD</w:t>
              </w:r>
            </w:ins>
          </w:p>
        </w:tc>
        <w:tc>
          <w:tcPr>
            <w:tcW w:w="0" w:type="auto"/>
            <w:vAlign w:val="center"/>
          </w:tcPr>
          <w:p w14:paraId="7E824BC0" w14:textId="085D5799" w:rsidR="00CC2353" w:rsidRPr="000F2140" w:rsidRDefault="005A351A" w:rsidP="00A361BF">
            <w:pPr>
              <w:ind w:right="34"/>
              <w:rPr>
                <w:ins w:id="224" w:author="Ruth Thompson" w:date="2022-11-29T12:32:00Z"/>
                <w:rFonts w:cs="Arial"/>
                <w:szCs w:val="20"/>
              </w:rPr>
            </w:pPr>
            <w:ins w:id="225" w:author="Ruth Thompson" w:date="2022-11-29T12:34:00Z">
              <w:r w:rsidRPr="005A351A">
                <w:rPr>
                  <w:rFonts w:cs="Arial"/>
                  <w:szCs w:val="20"/>
                </w:rPr>
                <w:t>Codes indicating allergy to bempedoic acid</w:t>
              </w:r>
            </w:ins>
          </w:p>
        </w:tc>
        <w:tc>
          <w:tcPr>
            <w:tcW w:w="0" w:type="auto"/>
            <w:tcBorders>
              <w:right w:val="single" w:sz="4" w:space="0" w:color="auto"/>
            </w:tcBorders>
            <w:vAlign w:val="center"/>
          </w:tcPr>
          <w:p w14:paraId="67A0FFDB" w14:textId="68254736" w:rsidR="00CC2353" w:rsidRDefault="00CD3D30" w:rsidP="00A361BF">
            <w:pPr>
              <w:ind w:right="67"/>
              <w:rPr>
                <w:ins w:id="226" w:author="Ruth Thompson" w:date="2022-11-29T12:32:00Z"/>
                <w:rFonts w:cs="Arial"/>
                <w:szCs w:val="20"/>
              </w:rPr>
            </w:pPr>
            <w:ins w:id="227" w:author="Ruth Thompson" w:date="2022-11-29T12:34:00Z">
              <w:r>
                <w:rPr>
                  <w:rFonts w:cs="Arial"/>
                  <w:szCs w:val="20"/>
                </w:rPr>
                <w:t>^</w:t>
              </w:r>
              <w:r w:rsidRPr="00CD3D30">
                <w:rPr>
                  <w:rFonts w:cs="Arial"/>
                  <w:szCs w:val="20"/>
                </w:rPr>
                <w:t>999028651000230104</w:t>
              </w:r>
            </w:ins>
          </w:p>
        </w:tc>
      </w:tr>
      <w:tr w:rsidR="00CC2353" w:rsidRPr="00B32504" w14:paraId="5BF5D0B0" w14:textId="77777777" w:rsidTr="00506541">
        <w:trPr>
          <w:cantSplit/>
          <w:trHeight w:val="340"/>
          <w:ins w:id="228" w:author="Ruth Thompson" w:date="2022-11-29T12:33:00Z"/>
        </w:trPr>
        <w:tc>
          <w:tcPr>
            <w:tcW w:w="0" w:type="auto"/>
            <w:shd w:val="clear" w:color="auto" w:fill="auto"/>
            <w:vAlign w:val="center"/>
          </w:tcPr>
          <w:p w14:paraId="5CA151D3" w14:textId="21E58A49" w:rsidR="00CC2353" w:rsidRPr="008F5A62" w:rsidRDefault="004D4CF7" w:rsidP="00A361BF">
            <w:pPr>
              <w:pStyle w:val="Heading5"/>
              <w:keepNext w:val="0"/>
              <w:rPr>
                <w:ins w:id="229" w:author="Ruth Thompson" w:date="2022-11-29T12:33:00Z"/>
                <w:b w:val="0"/>
                <w:color w:val="auto"/>
              </w:rPr>
            </w:pPr>
            <w:bookmarkStart w:id="230" w:name="_BEMPACIDCON_COD"/>
            <w:bookmarkEnd w:id="230"/>
            <w:ins w:id="231" w:author="Ruth Thompson" w:date="2022-11-29T12:34:00Z">
              <w:r w:rsidRPr="004D4CF7">
                <w:rPr>
                  <w:b w:val="0"/>
                  <w:color w:val="auto"/>
                </w:rPr>
                <w:t>BEMPACIDCON_COD</w:t>
              </w:r>
            </w:ins>
          </w:p>
        </w:tc>
        <w:tc>
          <w:tcPr>
            <w:tcW w:w="0" w:type="auto"/>
            <w:vAlign w:val="center"/>
          </w:tcPr>
          <w:p w14:paraId="33CCFCDF" w14:textId="65919599" w:rsidR="00CC2353" w:rsidRPr="000F2140" w:rsidRDefault="004D4CF7" w:rsidP="00A361BF">
            <w:pPr>
              <w:ind w:right="34"/>
              <w:rPr>
                <w:ins w:id="232" w:author="Ruth Thompson" w:date="2022-11-29T12:33:00Z"/>
                <w:rFonts w:cs="Arial"/>
                <w:szCs w:val="20"/>
              </w:rPr>
            </w:pPr>
            <w:ins w:id="233" w:author="Ruth Thompson" w:date="2022-11-29T12:34:00Z">
              <w:r w:rsidRPr="004D4CF7">
                <w:rPr>
                  <w:rFonts w:cs="Arial"/>
                  <w:szCs w:val="20"/>
                </w:rPr>
                <w:t>Bempedoic acid contraindicated codes</w:t>
              </w:r>
            </w:ins>
          </w:p>
        </w:tc>
        <w:tc>
          <w:tcPr>
            <w:tcW w:w="0" w:type="auto"/>
            <w:tcBorders>
              <w:right w:val="single" w:sz="4" w:space="0" w:color="auto"/>
            </w:tcBorders>
            <w:vAlign w:val="center"/>
          </w:tcPr>
          <w:p w14:paraId="5A0DBC18" w14:textId="421BFFF8" w:rsidR="00CC2353" w:rsidRDefault="009F73C5" w:rsidP="00A361BF">
            <w:pPr>
              <w:ind w:right="67"/>
              <w:rPr>
                <w:ins w:id="234" w:author="Ruth Thompson" w:date="2022-11-29T12:33:00Z"/>
                <w:rFonts w:cs="Arial"/>
                <w:szCs w:val="20"/>
              </w:rPr>
            </w:pPr>
            <w:ins w:id="235" w:author="Ruth Thompson" w:date="2022-11-29T12:34:00Z">
              <w:r>
                <w:rPr>
                  <w:rFonts w:cs="Arial"/>
                  <w:szCs w:val="20"/>
                </w:rPr>
                <w:t>^</w:t>
              </w:r>
              <w:r w:rsidRPr="009F73C5">
                <w:rPr>
                  <w:rFonts w:cs="Arial"/>
                  <w:szCs w:val="20"/>
                </w:rPr>
                <w:t>999028691000230109</w:t>
              </w:r>
            </w:ins>
          </w:p>
        </w:tc>
      </w:tr>
      <w:tr w:rsidR="00CC2353" w:rsidRPr="00B32504" w14:paraId="6C21E0D0" w14:textId="77777777" w:rsidTr="00506541">
        <w:trPr>
          <w:cantSplit/>
          <w:trHeight w:val="340"/>
          <w:ins w:id="236" w:author="Ruth Thompson" w:date="2022-11-29T12:33:00Z"/>
        </w:trPr>
        <w:tc>
          <w:tcPr>
            <w:tcW w:w="0" w:type="auto"/>
            <w:shd w:val="clear" w:color="auto" w:fill="auto"/>
            <w:vAlign w:val="center"/>
          </w:tcPr>
          <w:p w14:paraId="1789CF7D" w14:textId="084564BD" w:rsidR="00CC2353" w:rsidRPr="008F5A62" w:rsidRDefault="00512B38" w:rsidP="00A361BF">
            <w:pPr>
              <w:pStyle w:val="Heading5"/>
              <w:keepNext w:val="0"/>
              <w:rPr>
                <w:ins w:id="237" w:author="Ruth Thompson" w:date="2022-11-29T12:33:00Z"/>
                <w:b w:val="0"/>
                <w:color w:val="auto"/>
              </w:rPr>
            </w:pPr>
            <w:bookmarkStart w:id="238" w:name="_BEMPACIDDEC_COD"/>
            <w:bookmarkEnd w:id="238"/>
            <w:ins w:id="239" w:author="Ruth Thompson" w:date="2022-11-29T12:35:00Z">
              <w:r w:rsidRPr="00512B38">
                <w:rPr>
                  <w:b w:val="0"/>
                  <w:color w:val="auto"/>
                </w:rPr>
                <w:t>BEMPACIDDEC_COD</w:t>
              </w:r>
            </w:ins>
          </w:p>
        </w:tc>
        <w:tc>
          <w:tcPr>
            <w:tcW w:w="0" w:type="auto"/>
            <w:vAlign w:val="center"/>
          </w:tcPr>
          <w:p w14:paraId="1CE9AD0D" w14:textId="5118443E" w:rsidR="00CC2353" w:rsidRPr="000F2140" w:rsidRDefault="00034F1F" w:rsidP="00A361BF">
            <w:pPr>
              <w:ind w:right="34"/>
              <w:rPr>
                <w:ins w:id="240" w:author="Ruth Thompson" w:date="2022-11-29T12:33:00Z"/>
                <w:rFonts w:cs="Arial"/>
                <w:szCs w:val="20"/>
              </w:rPr>
            </w:pPr>
            <w:ins w:id="241" w:author="Ruth Thompson" w:date="2022-11-29T12:35:00Z">
              <w:r w:rsidRPr="00034F1F">
                <w:rPr>
                  <w:rFonts w:cs="Arial"/>
                  <w:szCs w:val="20"/>
                </w:rPr>
                <w:t>Codes indicating the patient has chosen not to receive bempedoic acid</w:t>
              </w:r>
            </w:ins>
          </w:p>
        </w:tc>
        <w:tc>
          <w:tcPr>
            <w:tcW w:w="0" w:type="auto"/>
            <w:tcBorders>
              <w:right w:val="single" w:sz="4" w:space="0" w:color="auto"/>
            </w:tcBorders>
            <w:vAlign w:val="center"/>
          </w:tcPr>
          <w:p w14:paraId="4BA09FDE" w14:textId="64437376" w:rsidR="00CC2353" w:rsidRDefault="00A21677" w:rsidP="00A361BF">
            <w:pPr>
              <w:ind w:right="67"/>
              <w:rPr>
                <w:ins w:id="242" w:author="Ruth Thompson" w:date="2022-11-29T12:33:00Z"/>
                <w:rFonts w:cs="Arial"/>
                <w:szCs w:val="20"/>
              </w:rPr>
            </w:pPr>
            <w:ins w:id="243" w:author="Ruth Thompson" w:date="2022-11-29T12:35:00Z">
              <w:r>
                <w:rPr>
                  <w:rFonts w:cs="Arial"/>
                  <w:szCs w:val="20"/>
                </w:rPr>
                <w:t>^</w:t>
              </w:r>
              <w:r w:rsidRPr="00A21677">
                <w:rPr>
                  <w:rFonts w:cs="Arial"/>
                  <w:szCs w:val="20"/>
                </w:rPr>
                <w:t>999028731000230101</w:t>
              </w:r>
            </w:ins>
          </w:p>
        </w:tc>
      </w:tr>
      <w:tr w:rsidR="00CC2353" w:rsidRPr="00B32504" w14:paraId="331F6547" w14:textId="77777777" w:rsidTr="00506541">
        <w:trPr>
          <w:cantSplit/>
          <w:trHeight w:val="340"/>
          <w:ins w:id="244" w:author="Ruth Thompson" w:date="2022-11-29T12:33:00Z"/>
        </w:trPr>
        <w:tc>
          <w:tcPr>
            <w:tcW w:w="0" w:type="auto"/>
            <w:shd w:val="clear" w:color="auto" w:fill="auto"/>
            <w:vAlign w:val="center"/>
          </w:tcPr>
          <w:p w14:paraId="6F73245E" w14:textId="26D3D3B1" w:rsidR="00CC2353" w:rsidRPr="008F5A62" w:rsidRDefault="00D465B3" w:rsidP="00A361BF">
            <w:pPr>
              <w:pStyle w:val="Heading5"/>
              <w:keepNext w:val="0"/>
              <w:rPr>
                <w:ins w:id="245" w:author="Ruth Thompson" w:date="2022-11-29T12:33:00Z"/>
                <w:b w:val="0"/>
                <w:color w:val="auto"/>
              </w:rPr>
            </w:pPr>
            <w:bookmarkStart w:id="246" w:name="_BEMPACIDNIND_COD"/>
            <w:bookmarkEnd w:id="246"/>
            <w:ins w:id="247" w:author="Ruth Thompson" w:date="2022-11-29T12:35:00Z">
              <w:r w:rsidRPr="00D465B3">
                <w:rPr>
                  <w:b w:val="0"/>
                  <w:color w:val="auto"/>
                </w:rPr>
                <w:t>BEMPACIDNIND_COD</w:t>
              </w:r>
            </w:ins>
          </w:p>
        </w:tc>
        <w:tc>
          <w:tcPr>
            <w:tcW w:w="0" w:type="auto"/>
            <w:vAlign w:val="center"/>
          </w:tcPr>
          <w:p w14:paraId="2F471B5E" w14:textId="06EF977F" w:rsidR="00CC2353" w:rsidRPr="000F2140" w:rsidRDefault="008C4A74" w:rsidP="00A361BF">
            <w:pPr>
              <w:ind w:right="34"/>
              <w:rPr>
                <w:ins w:id="248" w:author="Ruth Thompson" w:date="2022-11-29T12:33:00Z"/>
                <w:rFonts w:cs="Arial"/>
                <w:szCs w:val="20"/>
              </w:rPr>
            </w:pPr>
            <w:ins w:id="249" w:author="Ruth Thompson" w:date="2022-11-29T12:35:00Z">
              <w:r w:rsidRPr="008C4A74">
                <w:rPr>
                  <w:rFonts w:cs="Arial"/>
                  <w:szCs w:val="20"/>
                </w:rPr>
                <w:t>Bempedoic acid not indicated codes</w:t>
              </w:r>
            </w:ins>
          </w:p>
        </w:tc>
        <w:tc>
          <w:tcPr>
            <w:tcW w:w="0" w:type="auto"/>
            <w:tcBorders>
              <w:right w:val="single" w:sz="4" w:space="0" w:color="auto"/>
            </w:tcBorders>
            <w:vAlign w:val="center"/>
          </w:tcPr>
          <w:p w14:paraId="55F1AA4E" w14:textId="1E32D7FF" w:rsidR="00CC2353" w:rsidRDefault="004D5DAF" w:rsidP="00A361BF">
            <w:pPr>
              <w:ind w:right="67"/>
              <w:rPr>
                <w:ins w:id="250" w:author="Ruth Thompson" w:date="2022-11-29T12:33:00Z"/>
                <w:rFonts w:cs="Arial"/>
                <w:szCs w:val="20"/>
              </w:rPr>
            </w:pPr>
            <w:ins w:id="251" w:author="Ruth Thompson" w:date="2022-11-29T12:35:00Z">
              <w:r>
                <w:rPr>
                  <w:rFonts w:cs="Arial"/>
                  <w:szCs w:val="20"/>
                </w:rPr>
                <w:t>^</w:t>
              </w:r>
              <w:r w:rsidRPr="004D5DAF">
                <w:rPr>
                  <w:rFonts w:cs="Arial"/>
                  <w:szCs w:val="20"/>
                </w:rPr>
                <w:t>999028811000230104</w:t>
              </w:r>
            </w:ins>
          </w:p>
        </w:tc>
      </w:tr>
      <w:bookmarkStart w:id="252" w:name="_BEMPACID_COD"/>
      <w:bookmarkStart w:id="253" w:name="_BP_COD"/>
      <w:bookmarkStart w:id="254" w:name="_Hlt75835460"/>
      <w:bookmarkEnd w:id="252"/>
      <w:bookmarkEnd w:id="253"/>
      <w:tr w:rsidR="00A361BF" w:rsidRPr="00B32504" w14:paraId="2278EBFE" w14:textId="77777777" w:rsidTr="00506541">
        <w:trPr>
          <w:cantSplit/>
          <w:trHeight w:val="340"/>
        </w:trPr>
        <w:tc>
          <w:tcPr>
            <w:tcW w:w="0" w:type="auto"/>
            <w:shd w:val="clear" w:color="auto" w:fill="auto"/>
            <w:vAlign w:val="center"/>
          </w:tcPr>
          <w:p w14:paraId="53A9DCFD" w14:textId="04D3EE2E" w:rsidR="00A361BF" w:rsidRDefault="00A361BF" w:rsidP="00A361BF">
            <w:pPr>
              <w:pStyle w:val="Heading5"/>
              <w:keepNext w:val="0"/>
              <w:rPr>
                <w:b w:val="0"/>
                <w:color w:val="auto"/>
              </w:rPr>
            </w:pPr>
            <w:r w:rsidRPr="00F94631">
              <w:rPr>
                <w:b w:val="0"/>
                <w:color w:val="auto"/>
              </w:rPr>
              <w:fldChar w:fldCharType="begin"/>
            </w:r>
            <w:r w:rsidRPr="00F94631">
              <w:rPr>
                <w:b w:val="0"/>
                <w:color w:val="auto"/>
              </w:rPr>
              <w:instrText xml:space="preserve"> HYPERLINK \l "_BP_COD_1" </w:instrText>
            </w:r>
            <w:r w:rsidRPr="00F94631">
              <w:rPr>
                <w:b w:val="0"/>
                <w:color w:val="auto"/>
              </w:rPr>
            </w:r>
            <w:r w:rsidRPr="00F94631">
              <w:rPr>
                <w:b w:val="0"/>
                <w:color w:val="auto"/>
              </w:rPr>
              <w:fldChar w:fldCharType="separate"/>
            </w:r>
            <w:r w:rsidRPr="00F94631">
              <w:rPr>
                <w:b w:val="0"/>
                <w:color w:val="auto"/>
              </w:rPr>
              <w:t>BP_COD</w:t>
            </w:r>
            <w:r w:rsidRPr="00F94631">
              <w:rPr>
                <w:b w:val="0"/>
                <w:color w:val="auto"/>
              </w:rPr>
              <w:fldChar w:fldCharType="end"/>
            </w:r>
            <w:bookmarkEnd w:id="254"/>
          </w:p>
        </w:tc>
        <w:tc>
          <w:tcPr>
            <w:tcW w:w="0" w:type="auto"/>
            <w:vAlign w:val="center"/>
          </w:tcPr>
          <w:p w14:paraId="368FB645" w14:textId="2F02D5BC" w:rsidR="00A361BF" w:rsidRPr="0074508C" w:rsidRDefault="00A361BF" w:rsidP="00A361BF">
            <w:pPr>
              <w:pStyle w:val="NormalWeb"/>
            </w:pPr>
            <w:r w:rsidRPr="0074508C">
              <w:rPr>
                <w:rFonts w:ascii="Arial" w:hAnsi="Arial" w:cs="Arial"/>
                <w:sz w:val="20"/>
                <w:szCs w:val="20"/>
              </w:rPr>
              <w:t>Blood pressure (BP) recording codes</w:t>
            </w:r>
          </w:p>
        </w:tc>
        <w:tc>
          <w:tcPr>
            <w:tcW w:w="0" w:type="auto"/>
            <w:tcBorders>
              <w:right w:val="single" w:sz="4" w:space="0" w:color="auto"/>
            </w:tcBorders>
            <w:vAlign w:val="center"/>
          </w:tcPr>
          <w:p w14:paraId="42503F2C" w14:textId="2E0DD8EA" w:rsidR="00A361BF" w:rsidRPr="0074508C" w:rsidRDefault="00A361BF" w:rsidP="00A361BF">
            <w:pPr>
              <w:pStyle w:val="NormalWeb"/>
            </w:pPr>
            <w:r w:rsidRPr="0074508C">
              <w:rPr>
                <w:rFonts w:ascii="Arial" w:hAnsi="Arial" w:cs="Arial"/>
                <w:sz w:val="20"/>
                <w:szCs w:val="20"/>
                <w:lang w:eastAsia="en-US"/>
              </w:rPr>
              <w:t>^999012731000230108</w:t>
            </w:r>
          </w:p>
        </w:tc>
      </w:tr>
      <w:tr w:rsidR="00A361BF" w:rsidRPr="00B32504" w14:paraId="2F208716" w14:textId="77777777" w:rsidTr="00506541">
        <w:trPr>
          <w:cantSplit/>
          <w:trHeight w:val="340"/>
          <w:ins w:id="255" w:author="Ruth Thompson" w:date="2022-11-17T09:02:00Z"/>
        </w:trPr>
        <w:tc>
          <w:tcPr>
            <w:tcW w:w="0" w:type="auto"/>
            <w:shd w:val="clear" w:color="auto" w:fill="auto"/>
            <w:vAlign w:val="center"/>
          </w:tcPr>
          <w:p w14:paraId="7356D39E" w14:textId="2B79592E" w:rsidR="00A361BF" w:rsidRPr="00F94631" w:rsidRDefault="00A361BF" w:rsidP="00A361BF">
            <w:pPr>
              <w:pStyle w:val="Heading5"/>
              <w:keepNext w:val="0"/>
              <w:rPr>
                <w:ins w:id="256" w:author="Ruth Thompson" w:date="2022-11-17T09:02:00Z"/>
                <w:b w:val="0"/>
                <w:color w:val="auto"/>
              </w:rPr>
            </w:pPr>
            <w:bookmarkStart w:id="257" w:name="_BPDEC_COD_3"/>
            <w:bookmarkEnd w:id="257"/>
            <w:ins w:id="258" w:author="Ruth Thompson" w:date="2022-11-17T09:02:00Z">
              <w:r w:rsidRPr="006C6A0C">
                <w:rPr>
                  <w:b w:val="0"/>
                  <w:color w:val="auto"/>
                </w:rPr>
                <w:lastRenderedPageBreak/>
                <w:t>BPDEC_COD</w:t>
              </w:r>
            </w:ins>
          </w:p>
        </w:tc>
        <w:tc>
          <w:tcPr>
            <w:tcW w:w="0" w:type="auto"/>
            <w:vAlign w:val="center"/>
          </w:tcPr>
          <w:p w14:paraId="65013C52" w14:textId="695EF31B" w:rsidR="00A361BF" w:rsidRPr="006C6A0C" w:rsidRDefault="00A361BF" w:rsidP="00A361BF">
            <w:pPr>
              <w:pStyle w:val="NormalWeb"/>
              <w:rPr>
                <w:ins w:id="259" w:author="Ruth Thompson" w:date="2022-11-17T09:02:00Z"/>
                <w:rFonts w:ascii="Arial" w:hAnsi="Arial"/>
                <w:sz w:val="20"/>
                <w:lang w:eastAsia="en-US"/>
              </w:rPr>
            </w:pPr>
            <w:ins w:id="260" w:author="Ruth Thompson" w:date="2022-11-17T09:02:00Z">
              <w:r w:rsidRPr="006C6A0C">
                <w:rPr>
                  <w:rFonts w:ascii="Arial" w:hAnsi="Arial"/>
                  <w:sz w:val="20"/>
                  <w:lang w:eastAsia="en-US"/>
                </w:rPr>
                <w:t>Codes indicating the patient has chosen not to have blood pressure procedure</w:t>
              </w:r>
            </w:ins>
          </w:p>
        </w:tc>
        <w:tc>
          <w:tcPr>
            <w:tcW w:w="0" w:type="auto"/>
            <w:tcBorders>
              <w:right w:val="single" w:sz="4" w:space="0" w:color="auto"/>
            </w:tcBorders>
            <w:vAlign w:val="center"/>
          </w:tcPr>
          <w:p w14:paraId="7B741397" w14:textId="7AA13D64" w:rsidR="00A361BF" w:rsidRPr="00A361BF" w:rsidRDefault="00A361BF" w:rsidP="00A361BF">
            <w:pPr>
              <w:pStyle w:val="NormalWeb"/>
              <w:rPr>
                <w:ins w:id="261" w:author="Ruth Thompson" w:date="2022-11-17T09:02:00Z"/>
                <w:rFonts w:ascii="Arial" w:hAnsi="Arial"/>
                <w:sz w:val="20"/>
                <w:lang w:eastAsia="en-US"/>
              </w:rPr>
            </w:pPr>
            <w:ins w:id="262" w:author="Ruth Thompson" w:date="2022-11-17T09:02:00Z">
              <w:r w:rsidRPr="006C6A0C">
                <w:rPr>
                  <w:rFonts w:ascii="Arial" w:hAnsi="Arial"/>
                  <w:sz w:val="20"/>
                  <w:lang w:eastAsia="en-US"/>
                </w:rPr>
                <w:t>^999012611000230106</w:t>
              </w:r>
            </w:ins>
          </w:p>
        </w:tc>
      </w:tr>
      <w:tr w:rsidR="00A361BF" w:rsidRPr="00B32504" w14:paraId="47771ABE" w14:textId="77777777" w:rsidTr="00506541">
        <w:trPr>
          <w:cantSplit/>
          <w:trHeight w:val="340"/>
        </w:trPr>
        <w:tc>
          <w:tcPr>
            <w:tcW w:w="0" w:type="auto"/>
            <w:vAlign w:val="center"/>
          </w:tcPr>
          <w:p w14:paraId="1295CC14" w14:textId="19F5FA21" w:rsidR="00A361BF" w:rsidRDefault="00A361BF" w:rsidP="00A361BF">
            <w:pPr>
              <w:pStyle w:val="Heading5"/>
              <w:keepNext w:val="0"/>
              <w:rPr>
                <w:rFonts w:asciiTheme="minorHAnsi" w:hAnsiTheme="minorHAnsi" w:cstheme="minorHAnsi"/>
                <w:b w:val="0"/>
                <w:color w:val="auto"/>
                <w:szCs w:val="20"/>
                <w:lang w:eastAsia="en-GB"/>
              </w:rPr>
            </w:pPr>
            <w:bookmarkStart w:id="263" w:name="_BPDEC_COD_2"/>
            <w:bookmarkStart w:id="264" w:name="_BREATHLESS_COD_1"/>
            <w:bookmarkEnd w:id="263"/>
            <w:bookmarkEnd w:id="264"/>
            <w:r w:rsidRPr="00BA66D4">
              <w:rPr>
                <w:rFonts w:asciiTheme="minorHAnsi" w:hAnsiTheme="minorHAnsi" w:cstheme="minorHAnsi"/>
                <w:b w:val="0"/>
                <w:color w:val="auto"/>
                <w:szCs w:val="20"/>
                <w:lang w:eastAsia="en-GB"/>
              </w:rPr>
              <w:t>BREATHLESS_COD</w:t>
            </w:r>
          </w:p>
        </w:tc>
        <w:tc>
          <w:tcPr>
            <w:tcW w:w="0" w:type="auto"/>
            <w:vAlign w:val="center"/>
          </w:tcPr>
          <w:p w14:paraId="17C2C681" w14:textId="7E884AAE" w:rsidR="00A361BF" w:rsidRPr="001E59B3" w:rsidRDefault="00A361BF" w:rsidP="00A361BF">
            <w:pPr>
              <w:ind w:right="34"/>
              <w:rPr>
                <w:rFonts w:asciiTheme="minorHAnsi" w:hAnsiTheme="minorHAnsi" w:cstheme="minorHAnsi"/>
                <w:color w:val="000000"/>
                <w:szCs w:val="20"/>
                <w:lang w:eastAsia="en-GB"/>
              </w:rPr>
            </w:pPr>
            <w:r w:rsidRPr="00BA66D4">
              <w:rPr>
                <w:rFonts w:asciiTheme="minorHAnsi" w:hAnsiTheme="minorHAnsi" w:cstheme="minorHAnsi"/>
                <w:color w:val="000000"/>
                <w:szCs w:val="20"/>
                <w:lang w:eastAsia="en-GB"/>
              </w:rPr>
              <w:t>Breathlessness codes</w:t>
            </w:r>
          </w:p>
        </w:tc>
        <w:tc>
          <w:tcPr>
            <w:tcW w:w="0" w:type="auto"/>
            <w:tcBorders>
              <w:right w:val="single" w:sz="4" w:space="0" w:color="auto"/>
            </w:tcBorders>
            <w:vAlign w:val="center"/>
          </w:tcPr>
          <w:p w14:paraId="2645EEEC" w14:textId="4DD73578" w:rsidR="00A361BF" w:rsidRPr="00516F35" w:rsidRDefault="00A361BF" w:rsidP="00A361BF">
            <w:pPr>
              <w:ind w:right="67"/>
              <w:rPr>
                <w:rFonts w:cs="Arial"/>
                <w:iCs/>
                <w:szCs w:val="20"/>
              </w:rPr>
            </w:pPr>
            <w:r>
              <w:rPr>
                <w:rFonts w:cs="Arial"/>
                <w:iCs/>
                <w:szCs w:val="20"/>
              </w:rPr>
              <w:t>^</w:t>
            </w:r>
            <w:r w:rsidRPr="00875A2A">
              <w:rPr>
                <w:rFonts w:cs="Arial"/>
                <w:iCs/>
                <w:szCs w:val="20"/>
              </w:rPr>
              <w:t>999029731000230108</w:t>
            </w:r>
          </w:p>
        </w:tc>
      </w:tr>
      <w:tr w:rsidR="00A361BF" w:rsidRPr="00781AE3" w14:paraId="4716D507" w14:textId="77777777" w:rsidTr="00506541">
        <w:trPr>
          <w:cantSplit/>
          <w:trHeight w:val="340"/>
          <w:del w:id="265" w:author="Ruth Thompson" w:date="2022-11-18T11:11:00Z"/>
        </w:trPr>
        <w:tc>
          <w:tcPr>
            <w:tcW w:w="0" w:type="auto"/>
            <w:vAlign w:val="center"/>
          </w:tcPr>
          <w:p w14:paraId="4FB57A1F" w14:textId="5EE1950B" w:rsidR="00A361BF" w:rsidRPr="00781AE3" w:rsidRDefault="00A361BF" w:rsidP="00A361BF">
            <w:pPr>
              <w:pStyle w:val="Heading5"/>
              <w:keepNext w:val="0"/>
              <w:rPr>
                <w:del w:id="266" w:author="Ruth Thompson" w:date="2022-11-18T11:11:00Z"/>
                <w:rFonts w:cs="Arial"/>
                <w:b w:val="0"/>
                <w:bCs/>
                <w:color w:val="auto"/>
                <w:szCs w:val="20"/>
              </w:rPr>
            </w:pPr>
            <w:bookmarkStart w:id="267" w:name="_BPDEC_COD_1"/>
            <w:bookmarkStart w:id="268" w:name="_BPDEC_COD"/>
            <w:bookmarkStart w:id="269" w:name="_BREATHLESS_COD"/>
            <w:bookmarkStart w:id="270" w:name="_CAN_COD"/>
            <w:bookmarkStart w:id="271" w:name="_CHAD_COD_1"/>
            <w:bookmarkEnd w:id="267"/>
            <w:bookmarkEnd w:id="268"/>
            <w:bookmarkEnd w:id="269"/>
            <w:bookmarkEnd w:id="270"/>
            <w:bookmarkEnd w:id="271"/>
            <w:del w:id="272" w:author="Ruth Thompson" w:date="2022-11-18T11:11:00Z">
              <w:r w:rsidRPr="00521408">
                <w:rPr>
                  <w:rFonts w:cs="Arial"/>
                  <w:b w:val="0"/>
                  <w:bCs/>
                  <w:color w:val="auto"/>
                  <w:szCs w:val="20"/>
                </w:rPr>
                <w:delText>CHAD_COD</w:delText>
              </w:r>
            </w:del>
          </w:p>
        </w:tc>
        <w:tc>
          <w:tcPr>
            <w:tcW w:w="0" w:type="auto"/>
            <w:vAlign w:val="center"/>
          </w:tcPr>
          <w:p w14:paraId="001AD321" w14:textId="4BD475A2" w:rsidR="00A361BF" w:rsidRPr="00781AE3" w:rsidRDefault="00A361BF" w:rsidP="00A361BF">
            <w:pPr>
              <w:ind w:right="34"/>
              <w:rPr>
                <w:del w:id="273" w:author="Ruth Thompson" w:date="2022-11-18T11:11:00Z"/>
                <w:bCs/>
              </w:rPr>
            </w:pPr>
            <w:del w:id="274" w:author="Ruth Thompson" w:date="2022-11-18T11:11:00Z">
              <w:r w:rsidRPr="00521408">
                <w:rPr>
                  <w:bCs/>
                </w:rPr>
                <w:delText>Stroke risk assessment using CHADS2</w:delText>
              </w:r>
            </w:del>
          </w:p>
        </w:tc>
        <w:tc>
          <w:tcPr>
            <w:tcW w:w="0" w:type="auto"/>
            <w:tcBorders>
              <w:right w:val="single" w:sz="4" w:space="0" w:color="auto"/>
            </w:tcBorders>
            <w:vAlign w:val="center"/>
          </w:tcPr>
          <w:p w14:paraId="202240A1" w14:textId="32600650" w:rsidR="00A361BF" w:rsidRPr="00781AE3" w:rsidRDefault="00A361BF" w:rsidP="00A361BF">
            <w:pPr>
              <w:ind w:right="67"/>
              <w:rPr>
                <w:del w:id="275" w:author="Ruth Thompson" w:date="2022-11-18T11:11:00Z"/>
                <w:rFonts w:cs="Arial"/>
                <w:bCs/>
                <w:szCs w:val="20"/>
              </w:rPr>
            </w:pPr>
            <w:del w:id="276" w:author="Ruth Thompson" w:date="2022-11-18T11:11:00Z">
              <w:r>
                <w:rPr>
                  <w:rFonts w:cs="Arial"/>
                  <w:bCs/>
                  <w:szCs w:val="20"/>
                </w:rPr>
                <w:delText>^</w:delText>
              </w:r>
              <w:r w:rsidRPr="00521408">
                <w:rPr>
                  <w:rFonts w:cs="Arial"/>
                  <w:bCs/>
                  <w:szCs w:val="20"/>
                </w:rPr>
                <w:delText>999011291000230109</w:delText>
              </w:r>
            </w:del>
          </w:p>
        </w:tc>
      </w:tr>
      <w:tr w:rsidR="00A361BF" w:rsidRPr="00781AE3" w14:paraId="48E9D42A" w14:textId="77777777" w:rsidTr="00506541">
        <w:trPr>
          <w:cantSplit/>
          <w:trHeight w:val="340"/>
          <w:del w:id="277" w:author="Ruth Thompson" w:date="2022-11-18T11:12:00Z"/>
        </w:trPr>
        <w:tc>
          <w:tcPr>
            <w:tcW w:w="0" w:type="auto"/>
            <w:vAlign w:val="center"/>
          </w:tcPr>
          <w:p w14:paraId="701C7AB7" w14:textId="1146DF65" w:rsidR="00A361BF" w:rsidRPr="00521408" w:rsidRDefault="00A361BF" w:rsidP="00A361BF">
            <w:pPr>
              <w:pStyle w:val="Heading5"/>
              <w:keepNext w:val="0"/>
              <w:rPr>
                <w:del w:id="278" w:author="Ruth Thompson" w:date="2022-11-18T11:12:00Z"/>
                <w:rFonts w:cs="Arial"/>
                <w:b w:val="0"/>
                <w:bCs/>
                <w:color w:val="auto"/>
                <w:szCs w:val="20"/>
              </w:rPr>
            </w:pPr>
            <w:bookmarkStart w:id="279" w:name="_CHADVASC_COD_1"/>
            <w:bookmarkEnd w:id="279"/>
            <w:del w:id="280" w:author="Ruth Thompson" w:date="2022-11-18T11:12:00Z">
              <w:r w:rsidRPr="00521408">
                <w:rPr>
                  <w:rFonts w:cs="Arial"/>
                  <w:b w:val="0"/>
                  <w:bCs/>
                  <w:color w:val="auto"/>
                  <w:szCs w:val="20"/>
                </w:rPr>
                <w:delText>CHADVASC_COD</w:delText>
              </w:r>
            </w:del>
          </w:p>
        </w:tc>
        <w:tc>
          <w:tcPr>
            <w:tcW w:w="0" w:type="auto"/>
            <w:vAlign w:val="center"/>
          </w:tcPr>
          <w:p w14:paraId="0F9CB29F" w14:textId="5E246B49" w:rsidR="00A361BF" w:rsidRPr="00521408" w:rsidRDefault="00A361BF" w:rsidP="00A361BF">
            <w:pPr>
              <w:ind w:right="34"/>
              <w:rPr>
                <w:del w:id="281" w:author="Ruth Thompson" w:date="2022-11-18T11:12:00Z"/>
                <w:bCs/>
              </w:rPr>
            </w:pPr>
            <w:del w:id="282" w:author="Ruth Thompson" w:date="2022-11-18T11:12:00Z">
              <w:r w:rsidRPr="00521408">
                <w:rPr>
                  <w:bCs/>
                </w:rPr>
                <w:delText>Stroke risk assessment using CHA2DS2-VASc</w:delText>
              </w:r>
            </w:del>
          </w:p>
        </w:tc>
        <w:tc>
          <w:tcPr>
            <w:tcW w:w="0" w:type="auto"/>
            <w:tcBorders>
              <w:right w:val="single" w:sz="4" w:space="0" w:color="auto"/>
            </w:tcBorders>
            <w:vAlign w:val="center"/>
          </w:tcPr>
          <w:p w14:paraId="097D4639" w14:textId="771EAC36" w:rsidR="00A361BF" w:rsidRDefault="00A361BF" w:rsidP="00A361BF">
            <w:pPr>
              <w:ind w:right="67"/>
              <w:rPr>
                <w:del w:id="283" w:author="Ruth Thompson" w:date="2022-11-18T11:12:00Z"/>
                <w:rFonts w:cs="Arial"/>
                <w:bCs/>
                <w:szCs w:val="20"/>
              </w:rPr>
            </w:pPr>
            <w:del w:id="284" w:author="Ruth Thompson" w:date="2022-11-18T11:12:00Z">
              <w:r>
                <w:rPr>
                  <w:rFonts w:cs="Arial"/>
                  <w:bCs/>
                  <w:szCs w:val="20"/>
                </w:rPr>
                <w:delText>^</w:delText>
              </w:r>
              <w:r w:rsidRPr="00521408">
                <w:rPr>
                  <w:rFonts w:cs="Arial"/>
                  <w:bCs/>
                  <w:szCs w:val="20"/>
                </w:rPr>
                <w:delText>999011331000230100</w:delText>
              </w:r>
            </w:del>
          </w:p>
        </w:tc>
      </w:tr>
      <w:tr w:rsidR="00A361BF" w:rsidRPr="00B32504" w14:paraId="0C939407" w14:textId="77777777" w:rsidTr="00506541">
        <w:trPr>
          <w:cantSplit/>
          <w:trHeight w:val="340"/>
        </w:trPr>
        <w:tc>
          <w:tcPr>
            <w:tcW w:w="0" w:type="auto"/>
            <w:shd w:val="clear" w:color="auto" w:fill="auto"/>
            <w:vAlign w:val="center"/>
          </w:tcPr>
          <w:p w14:paraId="49C084E0" w14:textId="7160B452" w:rsidR="00A361BF" w:rsidRPr="009E2F25" w:rsidRDefault="00A361BF" w:rsidP="00A361BF">
            <w:pPr>
              <w:pStyle w:val="Heading5"/>
              <w:keepNext w:val="0"/>
              <w:rPr>
                <w:b w:val="0"/>
                <w:color w:val="auto"/>
              </w:rPr>
            </w:pPr>
            <w:bookmarkStart w:id="285" w:name="_CGEGFR_COD"/>
            <w:bookmarkStart w:id="286" w:name="_CHAD_COD"/>
            <w:bookmarkStart w:id="287" w:name="_CHADVASC_COD"/>
            <w:bookmarkStart w:id="288" w:name="_CAREHOME_COD"/>
            <w:bookmarkStart w:id="289" w:name="_DECDCARHOM_COD"/>
            <w:bookmarkStart w:id="290" w:name="_CVD_COD"/>
            <w:bookmarkEnd w:id="285"/>
            <w:bookmarkEnd w:id="286"/>
            <w:bookmarkEnd w:id="287"/>
            <w:bookmarkEnd w:id="288"/>
            <w:bookmarkEnd w:id="289"/>
            <w:bookmarkEnd w:id="290"/>
            <w:r w:rsidRPr="00DD566D">
              <w:rPr>
                <w:rFonts w:cs="Arial"/>
                <w:b w:val="0"/>
                <w:color w:val="000000"/>
                <w:szCs w:val="20"/>
                <w:lang w:eastAsia="en-GB"/>
              </w:rPr>
              <w:t>CHD_COD</w:t>
            </w:r>
          </w:p>
        </w:tc>
        <w:tc>
          <w:tcPr>
            <w:tcW w:w="0" w:type="auto"/>
            <w:vAlign w:val="center"/>
          </w:tcPr>
          <w:p w14:paraId="79B666C7" w14:textId="25F2A1B4" w:rsidR="00A361BF" w:rsidRPr="009E2F25" w:rsidRDefault="00A361BF" w:rsidP="00A361BF">
            <w:pPr>
              <w:ind w:right="34"/>
              <w:rPr>
                <w:rFonts w:cs="Arial"/>
                <w:szCs w:val="20"/>
              </w:rPr>
            </w:pPr>
            <w:r w:rsidRPr="00DD566D">
              <w:rPr>
                <w:rFonts w:cs="Arial"/>
                <w:color w:val="000000"/>
                <w:szCs w:val="20"/>
                <w:lang w:eastAsia="en-GB"/>
              </w:rPr>
              <w:t>Coronary heart disease (CHD) codes</w:t>
            </w:r>
          </w:p>
        </w:tc>
        <w:tc>
          <w:tcPr>
            <w:tcW w:w="0" w:type="auto"/>
            <w:tcBorders>
              <w:right w:val="single" w:sz="4" w:space="0" w:color="auto"/>
            </w:tcBorders>
            <w:vAlign w:val="center"/>
          </w:tcPr>
          <w:p w14:paraId="6591E597" w14:textId="6832503A" w:rsidR="00A361BF" w:rsidRPr="009E2F25" w:rsidRDefault="00A361BF" w:rsidP="00A361BF">
            <w:pPr>
              <w:ind w:right="67"/>
              <w:rPr>
                <w:rFonts w:cs="Arial"/>
                <w:szCs w:val="20"/>
              </w:rPr>
            </w:pPr>
            <w:r w:rsidRPr="00530BB1">
              <w:rPr>
                <w:rFonts w:cs="Arial"/>
                <w:bCs/>
                <w:szCs w:val="20"/>
              </w:rPr>
              <w:t>^999000771000230107</w:t>
            </w:r>
          </w:p>
        </w:tc>
      </w:tr>
      <w:tr w:rsidR="00A361BF" w:rsidRPr="00B32504" w14:paraId="7A5F22B4" w14:textId="77777777" w:rsidTr="00506541">
        <w:trPr>
          <w:cantSplit/>
          <w:trHeight w:val="340"/>
        </w:trPr>
        <w:tc>
          <w:tcPr>
            <w:tcW w:w="0" w:type="auto"/>
            <w:vAlign w:val="center"/>
          </w:tcPr>
          <w:p w14:paraId="12A932C7" w14:textId="0A396574" w:rsidR="00A361BF" w:rsidRPr="00DD566D" w:rsidRDefault="00A361BF" w:rsidP="00A361BF">
            <w:pPr>
              <w:pStyle w:val="Heading5"/>
              <w:keepNext w:val="0"/>
              <w:rPr>
                <w:rFonts w:cs="Arial"/>
                <w:b w:val="0"/>
                <w:color w:val="000000"/>
                <w:szCs w:val="20"/>
                <w:lang w:eastAsia="en-GB"/>
              </w:rPr>
            </w:pPr>
            <w:bookmarkStart w:id="291" w:name="_CHESTDISCOMF_COD_1"/>
            <w:bookmarkEnd w:id="291"/>
            <w:r w:rsidRPr="0081668E">
              <w:rPr>
                <w:rFonts w:cs="Arial"/>
                <w:b w:val="0"/>
                <w:color w:val="000000"/>
                <w:szCs w:val="20"/>
                <w:lang w:eastAsia="en-GB"/>
              </w:rPr>
              <w:t>CHESTDISCOMF_COD</w:t>
            </w:r>
          </w:p>
        </w:tc>
        <w:tc>
          <w:tcPr>
            <w:tcW w:w="0" w:type="auto"/>
            <w:vAlign w:val="center"/>
          </w:tcPr>
          <w:p w14:paraId="000DC25B" w14:textId="119CC6F3" w:rsidR="00A361BF" w:rsidRPr="00DD566D" w:rsidRDefault="00A361BF" w:rsidP="00A361BF">
            <w:pPr>
              <w:ind w:right="34"/>
              <w:rPr>
                <w:rFonts w:cs="Arial"/>
                <w:color w:val="000000"/>
                <w:szCs w:val="20"/>
                <w:lang w:eastAsia="en-GB"/>
              </w:rPr>
            </w:pPr>
            <w:r w:rsidRPr="0081668E">
              <w:rPr>
                <w:rFonts w:cs="Arial"/>
                <w:color w:val="000000"/>
                <w:szCs w:val="20"/>
                <w:lang w:eastAsia="en-GB"/>
              </w:rPr>
              <w:t>Chest discomfort codes</w:t>
            </w:r>
          </w:p>
        </w:tc>
        <w:tc>
          <w:tcPr>
            <w:tcW w:w="0" w:type="auto"/>
            <w:tcBorders>
              <w:right w:val="single" w:sz="4" w:space="0" w:color="auto"/>
            </w:tcBorders>
            <w:vAlign w:val="center"/>
          </w:tcPr>
          <w:p w14:paraId="2AE5CA2B" w14:textId="7A552644" w:rsidR="00A361BF" w:rsidRPr="00530BB1" w:rsidRDefault="00A361BF" w:rsidP="00A361BF">
            <w:pPr>
              <w:ind w:right="67"/>
              <w:rPr>
                <w:rFonts w:cs="Arial"/>
                <w:bCs/>
                <w:szCs w:val="20"/>
              </w:rPr>
            </w:pPr>
            <w:r>
              <w:rPr>
                <w:rFonts w:cs="Arial"/>
                <w:bCs/>
                <w:szCs w:val="20"/>
              </w:rPr>
              <w:t>^</w:t>
            </w:r>
            <w:r w:rsidRPr="00875A2A">
              <w:rPr>
                <w:rFonts w:cs="Arial"/>
                <w:bCs/>
                <w:szCs w:val="20"/>
              </w:rPr>
              <w:t>999030171000230104</w:t>
            </w:r>
          </w:p>
        </w:tc>
      </w:tr>
      <w:tr w:rsidR="00A361BF" w:rsidRPr="00B32504" w14:paraId="45CF1859" w14:textId="77777777" w:rsidTr="00506541">
        <w:trPr>
          <w:cantSplit/>
          <w:trHeight w:val="340"/>
        </w:trPr>
        <w:tc>
          <w:tcPr>
            <w:tcW w:w="0" w:type="auto"/>
            <w:shd w:val="clear" w:color="auto" w:fill="auto"/>
            <w:vAlign w:val="center"/>
          </w:tcPr>
          <w:p w14:paraId="006AA6E1" w14:textId="7E5D09F1" w:rsidR="00A361BF" w:rsidRPr="00EF74DB" w:rsidRDefault="00A361BF" w:rsidP="00A361BF">
            <w:pPr>
              <w:pStyle w:val="Heading5"/>
              <w:keepNext w:val="0"/>
              <w:rPr>
                <w:rFonts w:cs="Arial"/>
                <w:b w:val="0"/>
                <w:color w:val="000000"/>
                <w:szCs w:val="20"/>
                <w:lang w:eastAsia="en-GB"/>
              </w:rPr>
            </w:pPr>
            <w:bookmarkStart w:id="292" w:name="_CHESTDISCOMF_COD"/>
            <w:bookmarkStart w:id="293" w:name="_CHNGMED_COD"/>
            <w:bookmarkEnd w:id="292"/>
            <w:bookmarkEnd w:id="293"/>
            <w:r w:rsidRPr="005C10DB">
              <w:rPr>
                <w:rFonts w:cs="Arial"/>
                <w:b w:val="0"/>
                <w:color w:val="000000"/>
                <w:szCs w:val="20"/>
                <w:lang w:eastAsia="en-GB"/>
              </w:rPr>
              <w:t>CHNGMED_COD</w:t>
            </w:r>
          </w:p>
        </w:tc>
        <w:tc>
          <w:tcPr>
            <w:tcW w:w="0" w:type="auto"/>
            <w:shd w:val="clear" w:color="auto" w:fill="auto"/>
            <w:vAlign w:val="center"/>
          </w:tcPr>
          <w:p w14:paraId="1690C308" w14:textId="6FA506B3" w:rsidR="00A361BF" w:rsidRPr="00A90A45" w:rsidRDefault="00A361BF" w:rsidP="00A361BF">
            <w:pPr>
              <w:rPr>
                <w:rFonts w:cs="Arial"/>
                <w:color w:val="000000"/>
                <w:szCs w:val="20"/>
              </w:rPr>
            </w:pPr>
            <w:r>
              <w:rPr>
                <w:rFonts w:cs="Arial"/>
                <w:color w:val="000000"/>
                <w:szCs w:val="20"/>
              </w:rPr>
              <w:t>Change of medication codes</w:t>
            </w:r>
          </w:p>
        </w:tc>
        <w:tc>
          <w:tcPr>
            <w:tcW w:w="0" w:type="auto"/>
            <w:tcBorders>
              <w:right w:val="single" w:sz="4" w:space="0" w:color="auto"/>
            </w:tcBorders>
            <w:shd w:val="clear" w:color="auto" w:fill="auto"/>
            <w:vAlign w:val="center"/>
          </w:tcPr>
          <w:p w14:paraId="4A96D3B6" w14:textId="57E76BB0" w:rsidR="00A361BF" w:rsidRDefault="00A361BF" w:rsidP="00A361BF">
            <w:pPr>
              <w:ind w:right="67"/>
              <w:rPr>
                <w:rFonts w:cs="Arial"/>
                <w:color w:val="000000"/>
                <w:szCs w:val="20"/>
              </w:rPr>
            </w:pPr>
            <w:r w:rsidRPr="00185A84">
              <w:rPr>
                <w:rFonts w:cs="Arial"/>
                <w:color w:val="000000"/>
                <w:szCs w:val="20"/>
              </w:rPr>
              <w:t>^999028331000230102</w:t>
            </w:r>
          </w:p>
        </w:tc>
      </w:tr>
      <w:tr w:rsidR="00A361BF" w:rsidRPr="00B32504" w14:paraId="151F2200" w14:textId="77777777" w:rsidTr="00506541">
        <w:trPr>
          <w:cantSplit/>
          <w:trHeight w:val="340"/>
          <w:ins w:id="294" w:author="Ruth Thompson" w:date="2022-11-15T09:56:00Z"/>
        </w:trPr>
        <w:tc>
          <w:tcPr>
            <w:tcW w:w="0" w:type="auto"/>
            <w:vAlign w:val="center"/>
          </w:tcPr>
          <w:p w14:paraId="20A00C3C" w14:textId="7E36348F" w:rsidR="00A361BF" w:rsidRPr="001F1CC6" w:rsidRDefault="00A361BF" w:rsidP="00A361BF">
            <w:pPr>
              <w:pStyle w:val="Heading5"/>
              <w:keepNext w:val="0"/>
              <w:rPr>
                <w:ins w:id="295" w:author="Ruth Thompson" w:date="2022-11-15T09:56:00Z"/>
                <w:rFonts w:cs="Arial"/>
                <w:b w:val="0"/>
                <w:color w:val="000000"/>
                <w:szCs w:val="20"/>
                <w:lang w:eastAsia="en-GB"/>
              </w:rPr>
            </w:pPr>
            <w:bookmarkStart w:id="296" w:name="_CHOL_COD"/>
            <w:bookmarkEnd w:id="296"/>
            <w:ins w:id="297" w:author="Ruth Thompson" w:date="2022-11-15T09:56:00Z">
              <w:r w:rsidRPr="00071657">
                <w:rPr>
                  <w:rFonts w:cs="Arial"/>
                  <w:b w:val="0"/>
                  <w:color w:val="000000"/>
                  <w:szCs w:val="20"/>
                  <w:lang w:eastAsia="en-GB"/>
                </w:rPr>
                <w:t>CHOL_COD</w:t>
              </w:r>
            </w:ins>
          </w:p>
        </w:tc>
        <w:tc>
          <w:tcPr>
            <w:tcW w:w="0" w:type="auto"/>
            <w:vAlign w:val="center"/>
          </w:tcPr>
          <w:p w14:paraId="37022673" w14:textId="2C6BE978" w:rsidR="00A361BF" w:rsidRPr="00DC22ED" w:rsidRDefault="00A361BF" w:rsidP="00A361BF">
            <w:pPr>
              <w:ind w:right="34"/>
              <w:rPr>
                <w:ins w:id="298" w:author="Ruth Thompson" w:date="2022-11-15T09:56:00Z"/>
                <w:rFonts w:cs="Arial"/>
                <w:color w:val="000000"/>
                <w:szCs w:val="20"/>
              </w:rPr>
            </w:pPr>
            <w:ins w:id="299" w:author="Ruth Thompson" w:date="2022-11-15T09:56:00Z">
              <w:r w:rsidRPr="00071657">
                <w:rPr>
                  <w:rFonts w:cs="Arial"/>
                  <w:color w:val="000000"/>
                  <w:szCs w:val="20"/>
                </w:rPr>
                <w:t>Total cholesterol codes</w:t>
              </w:r>
            </w:ins>
          </w:p>
        </w:tc>
        <w:tc>
          <w:tcPr>
            <w:tcW w:w="0" w:type="auto"/>
            <w:tcBorders>
              <w:right w:val="single" w:sz="4" w:space="0" w:color="auto"/>
            </w:tcBorders>
            <w:vAlign w:val="center"/>
          </w:tcPr>
          <w:p w14:paraId="6889DCA5" w14:textId="3A757AA5" w:rsidR="00A361BF" w:rsidRDefault="00A361BF" w:rsidP="00A361BF">
            <w:pPr>
              <w:ind w:right="67"/>
              <w:rPr>
                <w:ins w:id="300" w:author="Ruth Thompson" w:date="2022-11-15T09:56:00Z"/>
                <w:rFonts w:cs="Arial"/>
                <w:color w:val="000000"/>
                <w:szCs w:val="20"/>
              </w:rPr>
            </w:pPr>
            <w:ins w:id="301" w:author="Ruth Thompson" w:date="2022-11-15T09:56:00Z">
              <w:r>
                <w:rPr>
                  <w:rFonts w:cs="Arial"/>
                  <w:color w:val="000000"/>
                  <w:szCs w:val="20"/>
                </w:rPr>
                <w:t>^</w:t>
              </w:r>
              <w:r w:rsidRPr="00071657">
                <w:rPr>
                  <w:rFonts w:cs="Arial"/>
                  <w:color w:val="000000"/>
                  <w:szCs w:val="20"/>
                </w:rPr>
                <w:t>999003931000230100</w:t>
              </w:r>
            </w:ins>
          </w:p>
        </w:tc>
      </w:tr>
      <w:tr w:rsidR="00A361BF" w:rsidRPr="00B32504" w14:paraId="31BF53E5" w14:textId="77777777" w:rsidTr="00506541">
        <w:trPr>
          <w:cantSplit/>
          <w:trHeight w:val="340"/>
        </w:trPr>
        <w:tc>
          <w:tcPr>
            <w:tcW w:w="0" w:type="auto"/>
            <w:vAlign w:val="center"/>
          </w:tcPr>
          <w:p w14:paraId="4A61979A" w14:textId="6A0D7484" w:rsidR="00A361BF" w:rsidRDefault="00A361BF" w:rsidP="00A361BF">
            <w:pPr>
              <w:pStyle w:val="Heading5"/>
              <w:keepNext w:val="0"/>
              <w:rPr>
                <w:b w:val="0"/>
                <w:color w:val="auto"/>
              </w:rPr>
            </w:pPr>
            <w:bookmarkStart w:id="302" w:name="_CHOL2_COD_2"/>
            <w:bookmarkEnd w:id="302"/>
            <w:r w:rsidRPr="001F1CC6">
              <w:rPr>
                <w:rFonts w:cs="Arial"/>
                <w:b w:val="0"/>
                <w:color w:val="000000"/>
                <w:szCs w:val="20"/>
                <w:lang w:eastAsia="en-GB"/>
              </w:rPr>
              <w:t>CHOL2_COD</w:t>
            </w:r>
          </w:p>
        </w:tc>
        <w:tc>
          <w:tcPr>
            <w:tcW w:w="0" w:type="auto"/>
            <w:vAlign w:val="center"/>
          </w:tcPr>
          <w:p w14:paraId="1D01C4E4" w14:textId="213BDA66" w:rsidR="00A361BF" w:rsidRPr="00D51C4E" w:rsidRDefault="00A361BF" w:rsidP="00A361BF">
            <w:pPr>
              <w:ind w:right="34"/>
              <w:rPr>
                <w:rFonts w:cs="Arial"/>
                <w:szCs w:val="20"/>
              </w:rPr>
            </w:pPr>
            <w:r w:rsidRPr="00DC22ED">
              <w:rPr>
                <w:rFonts w:cs="Arial"/>
                <w:color w:val="000000"/>
                <w:szCs w:val="20"/>
              </w:rPr>
              <w:t>Total cholesterol codes with a value</w:t>
            </w:r>
          </w:p>
        </w:tc>
        <w:tc>
          <w:tcPr>
            <w:tcW w:w="0" w:type="auto"/>
            <w:tcBorders>
              <w:right w:val="single" w:sz="4" w:space="0" w:color="auto"/>
            </w:tcBorders>
            <w:vAlign w:val="center"/>
          </w:tcPr>
          <w:p w14:paraId="67EB1F6A" w14:textId="10364ADB" w:rsidR="00A361BF" w:rsidRPr="008B1C26" w:rsidRDefault="00A361BF" w:rsidP="00A361BF">
            <w:pPr>
              <w:ind w:right="67"/>
              <w:rPr>
                <w:rFonts w:cs="Arial"/>
                <w:szCs w:val="20"/>
              </w:rPr>
            </w:pPr>
            <w:r>
              <w:rPr>
                <w:rFonts w:cs="Arial"/>
                <w:color w:val="000000"/>
                <w:szCs w:val="20"/>
              </w:rPr>
              <w:t>^</w:t>
            </w:r>
            <w:r w:rsidRPr="00DC22ED">
              <w:rPr>
                <w:rFonts w:cs="Arial"/>
                <w:color w:val="000000"/>
                <w:szCs w:val="20"/>
              </w:rPr>
              <w:t>999003971000230103</w:t>
            </w:r>
          </w:p>
        </w:tc>
      </w:tr>
      <w:tr w:rsidR="00A361BF" w:rsidRPr="00B32504" w14:paraId="5677A0F5" w14:textId="77777777" w:rsidTr="00506541">
        <w:trPr>
          <w:cantSplit/>
          <w:trHeight w:val="340"/>
          <w:ins w:id="303" w:author="Ruth Thompson" w:date="2022-11-15T10:02:00Z"/>
        </w:trPr>
        <w:tc>
          <w:tcPr>
            <w:tcW w:w="0" w:type="auto"/>
            <w:shd w:val="clear" w:color="auto" w:fill="auto"/>
            <w:vAlign w:val="center"/>
          </w:tcPr>
          <w:p w14:paraId="2DC5AE44" w14:textId="1CB3BC2F" w:rsidR="00A361BF" w:rsidRPr="00EF74DB" w:rsidRDefault="00A361BF" w:rsidP="00A361BF">
            <w:pPr>
              <w:pStyle w:val="Heading5"/>
              <w:keepNext w:val="0"/>
              <w:rPr>
                <w:ins w:id="304" w:author="Ruth Thompson" w:date="2022-11-15T10:02:00Z"/>
                <w:rFonts w:cs="Arial"/>
                <w:b w:val="0"/>
                <w:color w:val="000000"/>
                <w:szCs w:val="20"/>
                <w:lang w:eastAsia="en-GB"/>
              </w:rPr>
            </w:pPr>
            <w:bookmarkStart w:id="305" w:name="_CHOLDEC_COD_1"/>
            <w:bookmarkEnd w:id="305"/>
            <w:ins w:id="306" w:author="Ruth Thompson" w:date="2022-11-15T10:03:00Z">
              <w:r w:rsidRPr="003252AC">
                <w:rPr>
                  <w:rFonts w:cs="Arial"/>
                  <w:b w:val="0"/>
                  <w:color w:val="000000"/>
                  <w:szCs w:val="20"/>
                  <w:lang w:eastAsia="en-GB"/>
                </w:rPr>
                <w:t>CHOLDEC_COD</w:t>
              </w:r>
            </w:ins>
          </w:p>
        </w:tc>
        <w:tc>
          <w:tcPr>
            <w:tcW w:w="0" w:type="auto"/>
            <w:vAlign w:val="center"/>
          </w:tcPr>
          <w:p w14:paraId="13BB2C51" w14:textId="21BEA20C" w:rsidR="00A361BF" w:rsidRPr="00A90A45" w:rsidRDefault="00A361BF" w:rsidP="00A361BF">
            <w:pPr>
              <w:ind w:right="34"/>
              <w:rPr>
                <w:ins w:id="307" w:author="Ruth Thompson" w:date="2022-11-15T10:02:00Z"/>
                <w:rFonts w:cs="Arial"/>
                <w:color w:val="000000"/>
                <w:szCs w:val="20"/>
              </w:rPr>
            </w:pPr>
            <w:ins w:id="308" w:author="Ruth Thompson" w:date="2022-11-15T10:03:00Z">
              <w:r w:rsidRPr="003252AC">
                <w:rPr>
                  <w:rFonts w:cs="Arial"/>
                  <w:color w:val="000000"/>
                  <w:szCs w:val="20"/>
                </w:rPr>
                <w:t>Codes indicating a patient has chosen not to have a cholesterol test</w:t>
              </w:r>
            </w:ins>
          </w:p>
        </w:tc>
        <w:tc>
          <w:tcPr>
            <w:tcW w:w="0" w:type="auto"/>
            <w:tcBorders>
              <w:right w:val="single" w:sz="4" w:space="0" w:color="auto"/>
            </w:tcBorders>
            <w:vAlign w:val="center"/>
          </w:tcPr>
          <w:p w14:paraId="0E9FC917" w14:textId="7844E7C2" w:rsidR="00A361BF" w:rsidRDefault="00A361BF" w:rsidP="00A361BF">
            <w:pPr>
              <w:ind w:right="67"/>
              <w:rPr>
                <w:ins w:id="309" w:author="Ruth Thompson" w:date="2022-11-15T10:02:00Z"/>
                <w:rFonts w:cs="Arial"/>
                <w:color w:val="000000"/>
                <w:szCs w:val="20"/>
              </w:rPr>
            </w:pPr>
            <w:ins w:id="310" w:author="Ruth Thompson" w:date="2022-11-15T10:03:00Z">
              <w:r>
                <w:rPr>
                  <w:rFonts w:cs="Arial"/>
                  <w:color w:val="000000"/>
                  <w:szCs w:val="20"/>
                </w:rPr>
                <w:t>^</w:t>
              </w:r>
              <w:r w:rsidRPr="003252AC">
                <w:rPr>
                  <w:rFonts w:cs="Arial"/>
                  <w:color w:val="000000"/>
                  <w:szCs w:val="20"/>
                </w:rPr>
                <w:t>999023851000230107</w:t>
              </w:r>
            </w:ins>
          </w:p>
        </w:tc>
      </w:tr>
      <w:tr w:rsidR="00A361BF" w:rsidRPr="00B32504" w14:paraId="30B440B5" w14:textId="77777777" w:rsidTr="00506541">
        <w:trPr>
          <w:cantSplit/>
          <w:trHeight w:val="340"/>
        </w:trPr>
        <w:tc>
          <w:tcPr>
            <w:tcW w:w="0" w:type="auto"/>
            <w:shd w:val="clear" w:color="auto" w:fill="auto"/>
            <w:vAlign w:val="center"/>
          </w:tcPr>
          <w:p w14:paraId="2162EEA3" w14:textId="1ED1E25D" w:rsidR="00A361BF" w:rsidRPr="00CD3BEB" w:rsidRDefault="00A361BF" w:rsidP="00A361BF">
            <w:pPr>
              <w:pStyle w:val="Heading5"/>
              <w:keepNext w:val="0"/>
              <w:rPr>
                <w:rFonts w:cs="Arial"/>
                <w:b w:val="0"/>
                <w:color w:val="000000"/>
                <w:szCs w:val="20"/>
                <w:lang w:eastAsia="en-GB"/>
              </w:rPr>
            </w:pPr>
            <w:bookmarkStart w:id="311" w:name="_CHOL2_COD_1"/>
            <w:bookmarkStart w:id="312" w:name="_CHOLDEC_COD"/>
            <w:bookmarkStart w:id="313" w:name="_CHOL2_COD"/>
            <w:bookmarkStart w:id="314" w:name="_CHOLMAX_COD_1"/>
            <w:bookmarkEnd w:id="311"/>
            <w:bookmarkEnd w:id="312"/>
            <w:bookmarkEnd w:id="313"/>
            <w:bookmarkEnd w:id="314"/>
            <w:r w:rsidRPr="00EF74DB">
              <w:rPr>
                <w:rFonts w:cs="Arial"/>
                <w:b w:val="0"/>
                <w:color w:val="000000"/>
                <w:szCs w:val="20"/>
                <w:lang w:eastAsia="en-GB"/>
              </w:rPr>
              <w:t>CHOLMAX_COD</w:t>
            </w:r>
          </w:p>
        </w:tc>
        <w:tc>
          <w:tcPr>
            <w:tcW w:w="0" w:type="auto"/>
            <w:vAlign w:val="center"/>
          </w:tcPr>
          <w:p w14:paraId="6B69A0F4" w14:textId="74E5CEF1" w:rsidR="00A361BF" w:rsidRPr="00CD3BEB" w:rsidRDefault="00A361BF" w:rsidP="00A361BF">
            <w:pPr>
              <w:ind w:right="34"/>
              <w:rPr>
                <w:rFonts w:cs="Arial"/>
                <w:color w:val="000000"/>
                <w:szCs w:val="20"/>
                <w:lang w:eastAsia="en-GB"/>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0" w:type="auto"/>
            <w:tcBorders>
              <w:right w:val="single" w:sz="4" w:space="0" w:color="auto"/>
            </w:tcBorders>
            <w:vAlign w:val="center"/>
          </w:tcPr>
          <w:p w14:paraId="4E50A441" w14:textId="2F40E67E" w:rsidR="00A361BF" w:rsidRPr="00546A3F" w:rsidRDefault="00A361BF" w:rsidP="00A361BF">
            <w:pPr>
              <w:ind w:right="67"/>
              <w:rPr>
                <w:rFonts w:cs="Arial"/>
                <w:color w:val="000000"/>
                <w:szCs w:val="20"/>
              </w:rPr>
            </w:pPr>
            <w:r>
              <w:rPr>
                <w:rFonts w:cs="Arial"/>
                <w:color w:val="000000"/>
                <w:szCs w:val="20"/>
              </w:rPr>
              <w:t>^999011451000230100</w:t>
            </w:r>
          </w:p>
        </w:tc>
      </w:tr>
      <w:tr w:rsidR="00A361BF" w:rsidRPr="00B32504" w14:paraId="29BE1638" w14:textId="77777777" w:rsidTr="00506541">
        <w:trPr>
          <w:cantSplit/>
          <w:trHeight w:val="340"/>
        </w:trPr>
        <w:tc>
          <w:tcPr>
            <w:tcW w:w="0" w:type="auto"/>
            <w:shd w:val="clear" w:color="auto" w:fill="auto"/>
            <w:vAlign w:val="center"/>
          </w:tcPr>
          <w:p w14:paraId="503CD26A" w14:textId="7FA651E9" w:rsidR="00A361BF" w:rsidRPr="00781AE3" w:rsidRDefault="00A361BF" w:rsidP="00A361BF">
            <w:pPr>
              <w:pStyle w:val="Heading5"/>
              <w:keepNext w:val="0"/>
              <w:rPr>
                <w:rFonts w:cs="Arial"/>
                <w:b w:val="0"/>
                <w:bCs/>
                <w:color w:val="auto"/>
                <w:szCs w:val="20"/>
              </w:rPr>
            </w:pPr>
            <w:bookmarkStart w:id="315" w:name="_CLASSFH_COD"/>
            <w:bookmarkEnd w:id="315"/>
            <w:r>
              <w:rPr>
                <w:rFonts w:cs="Arial"/>
                <w:b w:val="0"/>
                <w:bCs/>
                <w:color w:val="auto"/>
                <w:szCs w:val="20"/>
              </w:rPr>
              <w:t>CLASSFH_COD</w:t>
            </w:r>
          </w:p>
        </w:tc>
        <w:tc>
          <w:tcPr>
            <w:tcW w:w="0" w:type="auto"/>
            <w:vAlign w:val="center"/>
          </w:tcPr>
          <w:p w14:paraId="4860FDCE" w14:textId="0CD05945" w:rsidR="00A361BF" w:rsidRPr="00781AE3" w:rsidRDefault="00A361BF" w:rsidP="00A361BF">
            <w:pPr>
              <w:ind w:right="34"/>
              <w:rPr>
                <w:rFonts w:cs="Arial"/>
                <w:bCs/>
                <w:szCs w:val="20"/>
              </w:rPr>
            </w:pPr>
            <w:r w:rsidRPr="00C016F6">
              <w:rPr>
                <w:rFonts w:cs="Arial"/>
                <w:bCs/>
                <w:szCs w:val="20"/>
              </w:rPr>
              <w:t>Codes for assessed for familial hypercholesterolaemia</w:t>
            </w:r>
          </w:p>
        </w:tc>
        <w:tc>
          <w:tcPr>
            <w:tcW w:w="0" w:type="auto"/>
            <w:tcBorders>
              <w:right w:val="single" w:sz="4" w:space="0" w:color="auto"/>
            </w:tcBorders>
            <w:vAlign w:val="center"/>
          </w:tcPr>
          <w:p w14:paraId="4BF5A4BF" w14:textId="257D2575" w:rsidR="00A361BF" w:rsidRPr="00781AE3" w:rsidRDefault="00A361BF" w:rsidP="00A361BF">
            <w:pPr>
              <w:ind w:right="67"/>
              <w:rPr>
                <w:rFonts w:cs="Arial"/>
                <w:bCs/>
              </w:rPr>
            </w:pPr>
            <w:r>
              <w:rPr>
                <w:rFonts w:cs="Arial"/>
                <w:bCs/>
              </w:rPr>
              <w:t>^</w:t>
            </w:r>
            <w:r w:rsidRPr="00CF24DE">
              <w:rPr>
                <w:rFonts w:cs="Arial"/>
                <w:bCs/>
              </w:rPr>
              <w:t>999035751000230104</w:t>
            </w:r>
          </w:p>
        </w:tc>
      </w:tr>
      <w:tr w:rsidR="00A361BF" w:rsidRPr="00B32504" w14:paraId="72D28D7B" w14:textId="77777777" w:rsidTr="00506541">
        <w:trPr>
          <w:cantSplit/>
          <w:trHeight w:val="340"/>
          <w:ins w:id="316" w:author="Ruth Thompson" w:date="2022-11-09T13:59:00Z"/>
        </w:trPr>
        <w:tc>
          <w:tcPr>
            <w:tcW w:w="0" w:type="auto"/>
            <w:shd w:val="clear" w:color="auto" w:fill="auto"/>
            <w:vAlign w:val="center"/>
          </w:tcPr>
          <w:p w14:paraId="2D02F2C0" w14:textId="1938A59C" w:rsidR="00A361BF" w:rsidRPr="00781AE3" w:rsidRDefault="00A361BF" w:rsidP="00A361BF">
            <w:pPr>
              <w:pStyle w:val="Heading5"/>
              <w:keepNext w:val="0"/>
              <w:rPr>
                <w:ins w:id="317" w:author="Ruth Thompson" w:date="2022-11-09T13:59:00Z"/>
                <w:rFonts w:cs="Arial"/>
                <w:b w:val="0"/>
                <w:bCs/>
                <w:color w:val="auto"/>
                <w:szCs w:val="20"/>
              </w:rPr>
            </w:pPr>
            <w:bookmarkStart w:id="318" w:name="_DIABP_COD"/>
            <w:bookmarkEnd w:id="318"/>
            <w:ins w:id="319" w:author="Ruth Thompson" w:date="2022-11-09T13:59:00Z">
              <w:r w:rsidRPr="00D12EC6">
                <w:rPr>
                  <w:rFonts w:cs="Arial"/>
                  <w:b w:val="0"/>
                  <w:bCs/>
                  <w:color w:val="auto"/>
                  <w:szCs w:val="20"/>
                </w:rPr>
                <w:t>DIABP_COD</w:t>
              </w:r>
            </w:ins>
          </w:p>
        </w:tc>
        <w:tc>
          <w:tcPr>
            <w:tcW w:w="0" w:type="auto"/>
            <w:vAlign w:val="center"/>
          </w:tcPr>
          <w:p w14:paraId="6527888A" w14:textId="596A4886" w:rsidR="00A361BF" w:rsidRPr="00781AE3" w:rsidRDefault="00A361BF" w:rsidP="00A361BF">
            <w:pPr>
              <w:ind w:right="34"/>
              <w:rPr>
                <w:ins w:id="320" w:author="Ruth Thompson" w:date="2022-11-09T13:59:00Z"/>
                <w:rFonts w:cs="Arial"/>
                <w:bCs/>
                <w:szCs w:val="20"/>
              </w:rPr>
            </w:pPr>
            <w:ins w:id="321" w:author="Ruth Thompson" w:date="2022-11-09T13:59:00Z">
              <w:r w:rsidRPr="0087296A">
                <w:rPr>
                  <w:rFonts w:cs="Arial"/>
                  <w:bCs/>
                  <w:szCs w:val="20"/>
                </w:rPr>
                <w:t>Diastolic blood pressure recording codes</w:t>
              </w:r>
            </w:ins>
          </w:p>
        </w:tc>
        <w:tc>
          <w:tcPr>
            <w:tcW w:w="0" w:type="auto"/>
            <w:tcBorders>
              <w:right w:val="single" w:sz="4" w:space="0" w:color="auto"/>
            </w:tcBorders>
            <w:vAlign w:val="center"/>
          </w:tcPr>
          <w:p w14:paraId="38ADF957" w14:textId="3697D02B" w:rsidR="00A361BF" w:rsidRPr="00781AE3" w:rsidRDefault="00457027" w:rsidP="00A361BF">
            <w:pPr>
              <w:ind w:right="67"/>
              <w:rPr>
                <w:ins w:id="322" w:author="Ruth Thompson" w:date="2022-11-09T13:59:00Z"/>
                <w:rFonts w:cs="Arial"/>
                <w:bCs/>
              </w:rPr>
            </w:pPr>
            <w:r>
              <w:rPr>
                <w:rFonts w:cs="Arial"/>
                <w:bCs/>
              </w:rPr>
              <w:t>^</w:t>
            </w:r>
            <w:ins w:id="323" w:author="Ruth Thompson" w:date="2022-12-02T15:00:00Z">
              <w:r w:rsidR="00AB0C31" w:rsidRPr="00AB0C31">
                <w:rPr>
                  <w:rFonts w:cs="Arial"/>
                  <w:bCs/>
                </w:rPr>
                <w:t>999035911000230101</w:t>
              </w:r>
            </w:ins>
          </w:p>
        </w:tc>
      </w:tr>
      <w:tr w:rsidR="00A361BF" w:rsidRPr="00B32504" w14:paraId="16D5514A" w14:textId="77777777" w:rsidTr="00506541">
        <w:trPr>
          <w:cantSplit/>
          <w:trHeight w:val="340"/>
          <w:del w:id="324" w:author="Ruth Thompson" w:date="2022-11-18T10:47:00Z"/>
        </w:trPr>
        <w:tc>
          <w:tcPr>
            <w:tcW w:w="0" w:type="auto"/>
            <w:shd w:val="clear" w:color="auto" w:fill="auto"/>
            <w:vAlign w:val="center"/>
          </w:tcPr>
          <w:p w14:paraId="0F10FE5B" w14:textId="214DB3E2" w:rsidR="00A361BF" w:rsidRPr="00781AE3" w:rsidRDefault="00A361BF" w:rsidP="00A361BF">
            <w:pPr>
              <w:pStyle w:val="Heading5"/>
              <w:keepNext w:val="0"/>
              <w:rPr>
                <w:del w:id="325" w:author="Ruth Thompson" w:date="2022-11-18T10:47:00Z"/>
                <w:b w:val="0"/>
                <w:bCs/>
                <w:color w:val="auto"/>
              </w:rPr>
            </w:pPr>
            <w:bookmarkStart w:id="326" w:name="_DIRECTORANTICOAGDRUG_COD"/>
            <w:bookmarkStart w:id="327" w:name="DIRECTORANTICOAGDRUG_COD"/>
            <w:bookmarkEnd w:id="326"/>
            <w:del w:id="328" w:author="Ruth Thompson" w:date="2022-11-18T10:47:00Z">
              <w:r w:rsidRPr="00781AE3">
                <w:rPr>
                  <w:rFonts w:cs="Arial"/>
                  <w:b w:val="0"/>
                  <w:bCs/>
                  <w:color w:val="auto"/>
                  <w:szCs w:val="20"/>
                </w:rPr>
                <w:delText>DIRECT</w:delText>
              </w:r>
              <w:r>
                <w:rPr>
                  <w:b w:val="0"/>
                </w:rPr>
                <w:fldChar w:fldCharType="begin"/>
              </w:r>
              <w:r>
                <w:delInstrText>HYPERLINK "file:///C:/Users/niwr1/Desktop/PCN%202021_22/Tracked_Changes_showing_Network_Contract_DES_Business_Rules_v1.0_%20updating%20flu%20and%20drug%20counts..docx" \l "_ORANTICOAGDRUG_DAT"</w:delInstrText>
              </w:r>
              <w:r>
                <w:rPr>
                  <w:b w:val="0"/>
                </w:rPr>
              </w:r>
              <w:r>
                <w:rPr>
                  <w:b w:val="0"/>
                </w:rPr>
                <w:fldChar w:fldCharType="separate"/>
              </w:r>
              <w:r w:rsidRPr="00781AE3">
                <w:rPr>
                  <w:rFonts w:cs="Arial"/>
                  <w:b w:val="0"/>
                  <w:bCs/>
                  <w:color w:val="auto"/>
                </w:rPr>
                <w:delText>ORANTICOAGDRUG_COD</w:delText>
              </w:r>
              <w:r>
                <w:rPr>
                  <w:rFonts w:cs="Arial"/>
                  <w:b w:val="0"/>
                </w:rPr>
                <w:fldChar w:fldCharType="end"/>
              </w:r>
              <w:bookmarkEnd w:id="327"/>
            </w:del>
          </w:p>
        </w:tc>
        <w:tc>
          <w:tcPr>
            <w:tcW w:w="0" w:type="auto"/>
            <w:vAlign w:val="center"/>
          </w:tcPr>
          <w:p w14:paraId="19FA9F62" w14:textId="2B96E873" w:rsidR="00A361BF" w:rsidRPr="00781AE3" w:rsidRDefault="00A361BF" w:rsidP="00A361BF">
            <w:pPr>
              <w:ind w:right="34"/>
              <w:rPr>
                <w:del w:id="329" w:author="Ruth Thompson" w:date="2022-11-18T10:47:00Z"/>
                <w:rFonts w:cs="Arial"/>
                <w:bCs/>
                <w:szCs w:val="20"/>
              </w:rPr>
            </w:pPr>
            <w:del w:id="330" w:author="Ruth Thompson" w:date="2022-11-18T10:47:00Z">
              <w:r w:rsidRPr="00781AE3">
                <w:rPr>
                  <w:rFonts w:cs="Arial"/>
                  <w:bCs/>
                  <w:szCs w:val="20"/>
                </w:rPr>
                <w:delText xml:space="preserve">Direct </w:delText>
              </w:r>
              <w:r w:rsidRPr="00781AE3">
                <w:rPr>
                  <w:rFonts w:cs="Arial"/>
                  <w:bCs/>
                </w:rPr>
                <w:delText>Oral anticoagulant drug codes</w:delText>
              </w:r>
            </w:del>
          </w:p>
        </w:tc>
        <w:tc>
          <w:tcPr>
            <w:tcW w:w="0" w:type="auto"/>
            <w:tcBorders>
              <w:right w:val="single" w:sz="4" w:space="0" w:color="auto"/>
            </w:tcBorders>
            <w:vAlign w:val="center"/>
          </w:tcPr>
          <w:p w14:paraId="3EC14087" w14:textId="228D7AC5" w:rsidR="00A361BF" w:rsidRPr="00781AE3" w:rsidRDefault="00A361BF" w:rsidP="00A361BF">
            <w:pPr>
              <w:ind w:right="67"/>
              <w:rPr>
                <w:del w:id="331" w:author="Ruth Thompson" w:date="2022-11-18T10:47:00Z"/>
                <w:rFonts w:cs="Arial"/>
                <w:bCs/>
                <w:szCs w:val="20"/>
              </w:rPr>
            </w:pPr>
            <w:del w:id="332" w:author="Ruth Thompson" w:date="2022-11-18T10:47:00Z">
              <w:r w:rsidRPr="00781AE3">
                <w:rPr>
                  <w:rFonts w:cs="Arial"/>
                  <w:bCs/>
                </w:rPr>
                <w:delText>^92161000001100</w:delText>
              </w:r>
            </w:del>
          </w:p>
        </w:tc>
      </w:tr>
      <w:tr w:rsidR="00A361BF" w:rsidRPr="00B32504" w14:paraId="43F22CF2" w14:textId="77777777" w:rsidTr="00506541">
        <w:trPr>
          <w:cantSplit/>
          <w:trHeight w:val="340"/>
          <w:ins w:id="333" w:author="Ruth Thompson" w:date="2022-11-14T12:34:00Z"/>
        </w:trPr>
        <w:tc>
          <w:tcPr>
            <w:tcW w:w="0" w:type="auto"/>
            <w:vAlign w:val="center"/>
          </w:tcPr>
          <w:p w14:paraId="1E7168F4" w14:textId="297B3525" w:rsidR="00A361BF" w:rsidRPr="00521408" w:rsidRDefault="00A361BF" w:rsidP="00A361BF">
            <w:pPr>
              <w:pStyle w:val="Heading5"/>
              <w:keepNext w:val="0"/>
              <w:rPr>
                <w:ins w:id="334" w:author="Ruth Thompson" w:date="2022-11-14T12:34:00Z"/>
                <w:b w:val="0"/>
                <w:color w:val="auto"/>
              </w:rPr>
            </w:pPr>
            <w:bookmarkStart w:id="335" w:name="_DM_COD_1"/>
            <w:bookmarkEnd w:id="335"/>
            <w:ins w:id="336" w:author="Ruth Thompson" w:date="2022-11-14T12:34:00Z">
              <w:r>
                <w:rPr>
                  <w:b w:val="0"/>
                  <w:color w:val="auto"/>
                </w:rPr>
                <w:t>DM_COD</w:t>
              </w:r>
            </w:ins>
          </w:p>
        </w:tc>
        <w:tc>
          <w:tcPr>
            <w:tcW w:w="0" w:type="auto"/>
            <w:vAlign w:val="center"/>
          </w:tcPr>
          <w:p w14:paraId="7FD4181A" w14:textId="644E01A9" w:rsidR="00A361BF" w:rsidRPr="00521408" w:rsidRDefault="00A361BF" w:rsidP="00A361BF">
            <w:pPr>
              <w:ind w:right="34"/>
              <w:rPr>
                <w:ins w:id="337" w:author="Ruth Thompson" w:date="2022-11-14T12:34:00Z"/>
              </w:rPr>
            </w:pPr>
            <w:ins w:id="338" w:author="Ruth Thompson" w:date="2022-11-14T12:35:00Z">
              <w:r w:rsidRPr="009B79D5">
                <w:t>Diabetes mellitus codes</w:t>
              </w:r>
            </w:ins>
          </w:p>
        </w:tc>
        <w:tc>
          <w:tcPr>
            <w:tcW w:w="0" w:type="auto"/>
            <w:tcBorders>
              <w:right w:val="single" w:sz="4" w:space="0" w:color="auto"/>
            </w:tcBorders>
            <w:vAlign w:val="center"/>
          </w:tcPr>
          <w:p w14:paraId="06AD97E2" w14:textId="6925358F" w:rsidR="00A361BF" w:rsidRDefault="00A361BF" w:rsidP="00A361BF">
            <w:pPr>
              <w:ind w:right="67"/>
              <w:rPr>
                <w:ins w:id="339" w:author="Ruth Thompson" w:date="2022-11-14T12:34:00Z"/>
              </w:rPr>
            </w:pPr>
            <w:ins w:id="340" w:author="Ruth Thompson" w:date="2022-11-14T12:35:00Z">
              <w:r>
                <w:t>^</w:t>
              </w:r>
              <w:r w:rsidRPr="00AA5657">
                <w:t>999004691000230108</w:t>
              </w:r>
            </w:ins>
          </w:p>
        </w:tc>
      </w:tr>
      <w:tr w:rsidR="00A361BF" w:rsidRPr="00B32504" w14:paraId="642A3F7C" w14:textId="77777777" w:rsidTr="00506541">
        <w:trPr>
          <w:cantSplit/>
          <w:trHeight w:val="340"/>
          <w:ins w:id="341" w:author="Ruth Thompson" w:date="2022-11-14T12:35:00Z"/>
        </w:trPr>
        <w:tc>
          <w:tcPr>
            <w:tcW w:w="0" w:type="auto"/>
            <w:vAlign w:val="center"/>
          </w:tcPr>
          <w:p w14:paraId="7A67A7FF" w14:textId="4F8704A1" w:rsidR="00A361BF" w:rsidRPr="00521408" w:rsidRDefault="00A361BF" w:rsidP="00A361BF">
            <w:pPr>
              <w:pStyle w:val="Heading5"/>
              <w:keepNext w:val="0"/>
              <w:rPr>
                <w:ins w:id="342" w:author="Ruth Thompson" w:date="2022-11-14T12:35:00Z"/>
                <w:b w:val="0"/>
                <w:color w:val="auto"/>
              </w:rPr>
            </w:pPr>
            <w:bookmarkStart w:id="343" w:name="_DMRES_COD"/>
            <w:bookmarkEnd w:id="343"/>
            <w:ins w:id="344" w:author="Ruth Thompson" w:date="2022-11-14T12:35:00Z">
              <w:r>
                <w:rPr>
                  <w:b w:val="0"/>
                  <w:color w:val="auto"/>
                </w:rPr>
                <w:t>DMRES_COD</w:t>
              </w:r>
            </w:ins>
          </w:p>
        </w:tc>
        <w:tc>
          <w:tcPr>
            <w:tcW w:w="0" w:type="auto"/>
            <w:vAlign w:val="center"/>
          </w:tcPr>
          <w:p w14:paraId="75A4DEFD" w14:textId="043EB707" w:rsidR="00A361BF" w:rsidRPr="00521408" w:rsidRDefault="00A361BF" w:rsidP="00A361BF">
            <w:pPr>
              <w:ind w:right="34"/>
              <w:rPr>
                <w:ins w:id="345" w:author="Ruth Thompson" w:date="2022-11-14T12:35:00Z"/>
              </w:rPr>
            </w:pPr>
            <w:ins w:id="346" w:author="Ruth Thompson" w:date="2022-11-14T12:36:00Z">
              <w:r w:rsidRPr="000A0695">
                <w:t>Diabetes resolved codes</w:t>
              </w:r>
            </w:ins>
          </w:p>
        </w:tc>
        <w:tc>
          <w:tcPr>
            <w:tcW w:w="0" w:type="auto"/>
            <w:tcBorders>
              <w:right w:val="single" w:sz="4" w:space="0" w:color="auto"/>
            </w:tcBorders>
            <w:vAlign w:val="center"/>
          </w:tcPr>
          <w:p w14:paraId="510B8BC4" w14:textId="09A34663" w:rsidR="00A361BF" w:rsidRDefault="00A361BF" w:rsidP="00A361BF">
            <w:pPr>
              <w:ind w:right="67"/>
              <w:rPr>
                <w:ins w:id="347" w:author="Ruth Thompson" w:date="2022-11-14T12:35:00Z"/>
              </w:rPr>
            </w:pPr>
            <w:ins w:id="348" w:author="Ruth Thompson" w:date="2022-11-14T12:36:00Z">
              <w:r>
                <w:t>^</w:t>
              </w:r>
              <w:r w:rsidRPr="00082BE8">
                <w:t>999003371000230102</w:t>
              </w:r>
            </w:ins>
          </w:p>
        </w:tc>
      </w:tr>
      <w:tr w:rsidR="00A361BF" w:rsidRPr="00B32504" w14:paraId="7EE5FAAA" w14:textId="77777777" w:rsidTr="00506541">
        <w:trPr>
          <w:cantSplit/>
          <w:trHeight w:val="340"/>
          <w:del w:id="349" w:author="Ruth Thompson" w:date="2022-11-18T10:50:00Z"/>
        </w:trPr>
        <w:tc>
          <w:tcPr>
            <w:tcW w:w="0" w:type="auto"/>
            <w:vAlign w:val="center"/>
          </w:tcPr>
          <w:p w14:paraId="7D2F961A" w14:textId="34A188BB" w:rsidR="00A361BF" w:rsidRPr="00891B6B" w:rsidRDefault="00A361BF" w:rsidP="00A361BF">
            <w:pPr>
              <w:pStyle w:val="Heading5"/>
              <w:keepNext w:val="0"/>
              <w:rPr>
                <w:del w:id="350" w:author="Ruth Thompson" w:date="2022-11-18T10:50:00Z"/>
                <w:b w:val="0"/>
                <w:color w:val="auto"/>
              </w:rPr>
            </w:pPr>
            <w:bookmarkStart w:id="351" w:name="_DIPY_COD"/>
            <w:bookmarkStart w:id="352" w:name="_DM_COD"/>
            <w:bookmarkStart w:id="353" w:name="_DOACCON_COD_1"/>
            <w:bookmarkEnd w:id="351"/>
            <w:bookmarkEnd w:id="352"/>
            <w:bookmarkEnd w:id="353"/>
            <w:del w:id="354" w:author="Ruth Thompson" w:date="2022-11-18T10:50:00Z">
              <w:r w:rsidRPr="00521408">
                <w:rPr>
                  <w:b w:val="0"/>
                  <w:color w:val="auto"/>
                </w:rPr>
                <w:delText>DOACCON_COD</w:delText>
              </w:r>
            </w:del>
          </w:p>
        </w:tc>
        <w:tc>
          <w:tcPr>
            <w:tcW w:w="0" w:type="auto"/>
            <w:vAlign w:val="center"/>
          </w:tcPr>
          <w:p w14:paraId="259E6A05" w14:textId="1622AB10" w:rsidR="00A361BF" w:rsidRPr="00740125" w:rsidRDefault="00A361BF" w:rsidP="00A361BF">
            <w:pPr>
              <w:ind w:right="34"/>
              <w:rPr>
                <w:del w:id="355" w:author="Ruth Thompson" w:date="2022-11-18T10:50:00Z"/>
              </w:rPr>
            </w:pPr>
            <w:del w:id="356" w:author="Ruth Thompson" w:date="2022-11-18T10:50:00Z">
              <w:r w:rsidRPr="00521408">
                <w:delText>Direct oral anticoagulant (DOAC) contraindicated codes</w:delText>
              </w:r>
            </w:del>
          </w:p>
        </w:tc>
        <w:tc>
          <w:tcPr>
            <w:tcW w:w="0" w:type="auto"/>
            <w:tcBorders>
              <w:right w:val="single" w:sz="4" w:space="0" w:color="auto"/>
            </w:tcBorders>
            <w:vAlign w:val="center"/>
          </w:tcPr>
          <w:p w14:paraId="4955FDFC" w14:textId="75F69555" w:rsidR="00A361BF" w:rsidRPr="000A60E2" w:rsidRDefault="00A361BF" w:rsidP="00A361BF">
            <w:pPr>
              <w:ind w:right="67"/>
              <w:rPr>
                <w:del w:id="357" w:author="Ruth Thompson" w:date="2022-11-18T10:50:00Z"/>
              </w:rPr>
            </w:pPr>
            <w:del w:id="358" w:author="Ruth Thompson" w:date="2022-11-18T10:50:00Z">
              <w:r>
                <w:delText>^</w:delText>
              </w:r>
              <w:r w:rsidRPr="00521408">
                <w:delText>999029891000230104</w:delText>
              </w:r>
            </w:del>
          </w:p>
        </w:tc>
      </w:tr>
      <w:tr w:rsidR="00A361BF" w:rsidRPr="00B32504" w14:paraId="4D1630ED" w14:textId="77777777" w:rsidTr="00506541">
        <w:trPr>
          <w:cantSplit/>
          <w:trHeight w:val="340"/>
          <w:del w:id="359" w:author="Ruth Thompson" w:date="2022-11-18T10:49:00Z"/>
        </w:trPr>
        <w:tc>
          <w:tcPr>
            <w:tcW w:w="0" w:type="auto"/>
            <w:vAlign w:val="center"/>
          </w:tcPr>
          <w:p w14:paraId="4629C524" w14:textId="3203F57C" w:rsidR="00A361BF" w:rsidRPr="00521408" w:rsidRDefault="00A361BF" w:rsidP="00A361BF">
            <w:pPr>
              <w:pStyle w:val="Heading5"/>
              <w:keepNext w:val="0"/>
              <w:rPr>
                <w:del w:id="360" w:author="Ruth Thompson" w:date="2022-11-18T10:49:00Z"/>
                <w:b w:val="0"/>
                <w:color w:val="auto"/>
              </w:rPr>
            </w:pPr>
            <w:bookmarkStart w:id="361" w:name="_DOACDEC_COD_1"/>
            <w:bookmarkEnd w:id="361"/>
            <w:del w:id="362" w:author="Ruth Thompson" w:date="2022-11-18T10:49:00Z">
              <w:r w:rsidRPr="00521408">
                <w:rPr>
                  <w:b w:val="0"/>
                  <w:color w:val="auto"/>
                </w:rPr>
                <w:lastRenderedPageBreak/>
                <w:delText>DOACDEC_COD</w:delText>
              </w:r>
            </w:del>
          </w:p>
        </w:tc>
        <w:tc>
          <w:tcPr>
            <w:tcW w:w="0" w:type="auto"/>
            <w:vAlign w:val="center"/>
          </w:tcPr>
          <w:p w14:paraId="4B7CDD67" w14:textId="1B2F518C" w:rsidR="00A361BF" w:rsidRPr="00740125" w:rsidRDefault="00A361BF" w:rsidP="00A361BF">
            <w:pPr>
              <w:ind w:right="34"/>
              <w:rPr>
                <w:del w:id="363" w:author="Ruth Thompson" w:date="2022-11-18T10:49:00Z"/>
              </w:rPr>
            </w:pPr>
            <w:del w:id="364" w:author="Ruth Thompson" w:date="2022-11-18T10:49:00Z">
              <w:r w:rsidRPr="00521408">
                <w:delText>Codes indicating the patient has chosen not to receive a direct oral anticoagulant (DOAC)</w:delText>
              </w:r>
            </w:del>
          </w:p>
        </w:tc>
        <w:tc>
          <w:tcPr>
            <w:tcW w:w="0" w:type="auto"/>
            <w:tcBorders>
              <w:right w:val="single" w:sz="4" w:space="0" w:color="auto"/>
            </w:tcBorders>
            <w:vAlign w:val="center"/>
          </w:tcPr>
          <w:p w14:paraId="1046A4C4" w14:textId="0D3A4D0B" w:rsidR="00A361BF" w:rsidRPr="000A60E2" w:rsidRDefault="00A361BF" w:rsidP="00A361BF">
            <w:pPr>
              <w:ind w:right="67"/>
              <w:rPr>
                <w:del w:id="365" w:author="Ruth Thompson" w:date="2022-11-18T10:49:00Z"/>
              </w:rPr>
            </w:pPr>
            <w:del w:id="366" w:author="Ruth Thompson" w:date="2022-11-18T10:49:00Z">
              <w:r>
                <w:delText>^</w:delText>
              </w:r>
              <w:r w:rsidRPr="00521408">
                <w:delText>999029851000230109</w:delText>
              </w:r>
            </w:del>
          </w:p>
        </w:tc>
      </w:tr>
      <w:tr w:rsidR="00A361BF" w:rsidRPr="00B32504" w14:paraId="2D89466A" w14:textId="77777777" w:rsidTr="00506541">
        <w:trPr>
          <w:cantSplit/>
          <w:trHeight w:val="340"/>
          <w:del w:id="367" w:author="Ruth Thompson" w:date="2022-11-18T10:53:00Z"/>
        </w:trPr>
        <w:tc>
          <w:tcPr>
            <w:tcW w:w="0" w:type="auto"/>
            <w:vAlign w:val="center"/>
          </w:tcPr>
          <w:p w14:paraId="7B8EE3F3" w14:textId="289A2AE8" w:rsidR="00A361BF" w:rsidRPr="00521408" w:rsidRDefault="00A361BF" w:rsidP="00A361BF">
            <w:pPr>
              <w:pStyle w:val="Heading5"/>
              <w:keepNext w:val="0"/>
              <w:rPr>
                <w:del w:id="368" w:author="Ruth Thompson" w:date="2022-11-18T10:53:00Z"/>
                <w:b w:val="0"/>
                <w:color w:val="auto"/>
              </w:rPr>
            </w:pPr>
            <w:bookmarkStart w:id="369" w:name="_DOACNI_COD_1"/>
            <w:bookmarkEnd w:id="369"/>
            <w:del w:id="370" w:author="Ruth Thompson" w:date="2022-11-18T10:53:00Z">
              <w:r w:rsidRPr="00521408">
                <w:rPr>
                  <w:b w:val="0"/>
                  <w:color w:val="auto"/>
                </w:rPr>
                <w:delText>DOACNI_COD</w:delText>
              </w:r>
            </w:del>
          </w:p>
        </w:tc>
        <w:tc>
          <w:tcPr>
            <w:tcW w:w="0" w:type="auto"/>
            <w:vAlign w:val="center"/>
          </w:tcPr>
          <w:p w14:paraId="33CBE24E" w14:textId="123E3533" w:rsidR="00A361BF" w:rsidRPr="00740125" w:rsidRDefault="00A361BF" w:rsidP="00A361BF">
            <w:pPr>
              <w:ind w:right="34"/>
              <w:rPr>
                <w:del w:id="371" w:author="Ruth Thompson" w:date="2022-11-18T10:53:00Z"/>
              </w:rPr>
            </w:pPr>
            <w:del w:id="372" w:author="Ruth Thompson" w:date="2022-11-18T10:53:00Z">
              <w:r w:rsidRPr="00521408">
                <w:delText>Direct oral anticoagulant (DOAC) not indicated codes</w:delText>
              </w:r>
            </w:del>
          </w:p>
        </w:tc>
        <w:tc>
          <w:tcPr>
            <w:tcW w:w="0" w:type="auto"/>
            <w:tcBorders>
              <w:right w:val="single" w:sz="4" w:space="0" w:color="auto"/>
            </w:tcBorders>
            <w:vAlign w:val="center"/>
          </w:tcPr>
          <w:p w14:paraId="2FB59C16" w14:textId="00BEE4D1" w:rsidR="00A361BF" w:rsidRPr="000A60E2" w:rsidRDefault="00A361BF" w:rsidP="00A361BF">
            <w:pPr>
              <w:ind w:right="67"/>
              <w:rPr>
                <w:del w:id="373" w:author="Ruth Thompson" w:date="2022-11-18T10:53:00Z"/>
              </w:rPr>
            </w:pPr>
            <w:del w:id="374" w:author="Ruth Thompson" w:date="2022-11-18T10:53:00Z">
              <w:r>
                <w:delText>^</w:delText>
              </w:r>
              <w:r w:rsidRPr="00521408">
                <w:delText>999031171000230108</w:delText>
              </w:r>
            </w:del>
          </w:p>
        </w:tc>
      </w:tr>
      <w:tr w:rsidR="00A361BF" w:rsidRPr="00B32504" w14:paraId="424A5649" w14:textId="77777777" w:rsidTr="00506541">
        <w:trPr>
          <w:cantSplit/>
          <w:trHeight w:val="340"/>
        </w:trPr>
        <w:tc>
          <w:tcPr>
            <w:tcW w:w="0" w:type="auto"/>
            <w:shd w:val="clear" w:color="auto" w:fill="auto"/>
            <w:vAlign w:val="center"/>
          </w:tcPr>
          <w:p w14:paraId="00D69EBC" w14:textId="1DEBF21C" w:rsidR="00A361BF" w:rsidRPr="00722942" w:rsidRDefault="00A361BF" w:rsidP="00A361BF">
            <w:pPr>
              <w:pStyle w:val="Heading5"/>
              <w:keepNext w:val="0"/>
              <w:rPr>
                <w:b w:val="0"/>
                <w:color w:val="auto"/>
              </w:rPr>
            </w:pPr>
            <w:bookmarkStart w:id="375" w:name="_ECG_COD_1"/>
            <w:bookmarkEnd w:id="375"/>
            <w:r w:rsidRPr="00DF0906">
              <w:rPr>
                <w:b w:val="0"/>
                <w:color w:val="auto"/>
              </w:rPr>
              <w:t>ECG_COD</w:t>
            </w:r>
          </w:p>
        </w:tc>
        <w:tc>
          <w:tcPr>
            <w:tcW w:w="0" w:type="auto"/>
            <w:shd w:val="clear" w:color="auto" w:fill="auto"/>
            <w:vAlign w:val="center"/>
          </w:tcPr>
          <w:p w14:paraId="44945415" w14:textId="758FF1DF" w:rsidR="00A361BF" w:rsidRPr="00722942" w:rsidRDefault="00A361BF" w:rsidP="00A361BF">
            <w:pPr>
              <w:ind w:right="34"/>
              <w:rPr>
                <w:rFonts w:cs="Arial"/>
                <w:szCs w:val="20"/>
              </w:rPr>
            </w:pPr>
            <w:r w:rsidRPr="00DF0906">
              <w:rPr>
                <w:rFonts w:cs="Arial"/>
                <w:szCs w:val="20"/>
              </w:rPr>
              <w:t>Codes indicating that an electrocardiogram was done</w:t>
            </w:r>
          </w:p>
        </w:tc>
        <w:tc>
          <w:tcPr>
            <w:tcW w:w="0" w:type="auto"/>
            <w:tcBorders>
              <w:right w:val="single" w:sz="4" w:space="0" w:color="auto"/>
            </w:tcBorders>
            <w:shd w:val="clear" w:color="auto" w:fill="auto"/>
            <w:vAlign w:val="center"/>
          </w:tcPr>
          <w:p w14:paraId="096A95E8" w14:textId="23DB9271" w:rsidR="00A361BF" w:rsidRPr="00850B47" w:rsidRDefault="00A361BF" w:rsidP="00A361BF">
            <w:pPr>
              <w:ind w:right="67"/>
              <w:rPr>
                <w:rFonts w:cs="Arial"/>
                <w:bCs/>
                <w:color w:val="000000"/>
                <w:szCs w:val="20"/>
              </w:rPr>
            </w:pPr>
            <w:r>
              <w:rPr>
                <w:rFonts w:cs="Arial"/>
                <w:bCs/>
                <w:color w:val="000000"/>
                <w:szCs w:val="20"/>
              </w:rPr>
              <w:t>^</w:t>
            </w:r>
            <w:r w:rsidRPr="00875A2A">
              <w:rPr>
                <w:rFonts w:cs="Arial"/>
                <w:bCs/>
                <w:color w:val="000000"/>
                <w:szCs w:val="20"/>
              </w:rPr>
              <w:t>999030211000230101</w:t>
            </w:r>
          </w:p>
        </w:tc>
      </w:tr>
      <w:tr w:rsidR="00A361BF" w:rsidRPr="00B32504" w14:paraId="70AFCB2A" w14:textId="77777777" w:rsidTr="00506541">
        <w:trPr>
          <w:cantSplit/>
          <w:trHeight w:val="340"/>
          <w:del w:id="376" w:author="Ruth Thompson" w:date="2022-11-18T11:19:00Z"/>
        </w:trPr>
        <w:tc>
          <w:tcPr>
            <w:tcW w:w="0" w:type="auto"/>
            <w:shd w:val="clear" w:color="auto" w:fill="auto"/>
            <w:vAlign w:val="center"/>
          </w:tcPr>
          <w:p w14:paraId="532F11DC" w14:textId="61B851FB" w:rsidR="00A361BF" w:rsidRDefault="00A361BF" w:rsidP="00A361BF">
            <w:pPr>
              <w:pStyle w:val="Heading5"/>
              <w:keepNext w:val="0"/>
              <w:rPr>
                <w:del w:id="377" w:author="Ruth Thompson" w:date="2022-11-18T11:19:00Z"/>
                <w:b w:val="0"/>
                <w:color w:val="auto"/>
              </w:rPr>
            </w:pPr>
            <w:bookmarkStart w:id="378" w:name="_EDOXABANDRUG_COD_1"/>
            <w:bookmarkEnd w:id="378"/>
            <w:del w:id="379" w:author="Ruth Thompson" w:date="2022-11-18T11:19:00Z">
              <w:r w:rsidRPr="005D2767">
                <w:rPr>
                  <w:b w:val="0"/>
                  <w:color w:val="auto"/>
                </w:rPr>
                <w:delText>EDOXABANDRUG_COD</w:delText>
              </w:r>
            </w:del>
          </w:p>
        </w:tc>
        <w:tc>
          <w:tcPr>
            <w:tcW w:w="0" w:type="auto"/>
            <w:shd w:val="clear" w:color="auto" w:fill="auto"/>
            <w:vAlign w:val="center"/>
          </w:tcPr>
          <w:p w14:paraId="4FCD152A" w14:textId="399C88CE" w:rsidR="00A361BF" w:rsidRPr="006D4DB6" w:rsidRDefault="00A361BF" w:rsidP="00A361BF">
            <w:pPr>
              <w:ind w:right="34"/>
              <w:rPr>
                <w:del w:id="380" w:author="Ruth Thompson" w:date="2022-11-18T11:19:00Z"/>
                <w:rFonts w:cs="Arial"/>
                <w:szCs w:val="20"/>
              </w:rPr>
            </w:pPr>
            <w:del w:id="381" w:author="Ruth Thompson" w:date="2022-11-18T11:19:00Z">
              <w:r w:rsidRPr="005D2767">
                <w:rPr>
                  <w:rFonts w:cs="Arial"/>
                  <w:szCs w:val="20"/>
                </w:rPr>
                <w:delText>Edoxoban medication codes</w:delText>
              </w:r>
            </w:del>
          </w:p>
        </w:tc>
        <w:tc>
          <w:tcPr>
            <w:tcW w:w="0" w:type="auto"/>
            <w:tcBorders>
              <w:right w:val="single" w:sz="4" w:space="0" w:color="auto"/>
            </w:tcBorders>
            <w:shd w:val="clear" w:color="auto" w:fill="auto"/>
            <w:vAlign w:val="center"/>
          </w:tcPr>
          <w:p w14:paraId="09B1C9D9" w14:textId="69D4487C" w:rsidR="00A361BF" w:rsidRPr="00555A9C" w:rsidRDefault="00A361BF" w:rsidP="00A361BF">
            <w:pPr>
              <w:ind w:right="67"/>
              <w:rPr>
                <w:del w:id="382" w:author="Ruth Thompson" w:date="2022-11-18T11:19:00Z"/>
                <w:rFonts w:cs="Arial"/>
                <w:bCs/>
                <w:color w:val="000000"/>
                <w:szCs w:val="20"/>
              </w:rPr>
            </w:pPr>
            <w:del w:id="383" w:author="Ruth Thompson" w:date="2022-11-18T11:19:00Z">
              <w:r>
                <w:rPr>
                  <w:rFonts w:cs="Arial"/>
                  <w:bCs/>
                  <w:color w:val="000000"/>
                  <w:szCs w:val="20"/>
                </w:rPr>
                <w:delText>^</w:delText>
              </w:r>
              <w:r w:rsidRPr="005D2767">
                <w:rPr>
                  <w:rFonts w:cs="Arial"/>
                  <w:bCs/>
                  <w:color w:val="000000"/>
                  <w:szCs w:val="20"/>
                </w:rPr>
                <w:delText>93061000001109</w:delText>
              </w:r>
            </w:del>
          </w:p>
        </w:tc>
      </w:tr>
      <w:tr w:rsidR="00A361BF" w:rsidRPr="00B32504" w14:paraId="63A32F7B" w14:textId="77777777" w:rsidTr="00506541">
        <w:trPr>
          <w:cantSplit/>
          <w:trHeight w:val="340"/>
          <w:ins w:id="384" w:author="Ruth Thompson" w:date="2022-11-14T11:50:00Z"/>
        </w:trPr>
        <w:tc>
          <w:tcPr>
            <w:tcW w:w="0" w:type="auto"/>
            <w:shd w:val="clear" w:color="auto" w:fill="auto"/>
            <w:vAlign w:val="center"/>
          </w:tcPr>
          <w:p w14:paraId="096525EB" w14:textId="07F0C15D" w:rsidR="00A361BF" w:rsidRPr="0090348F" w:rsidRDefault="00A361BF" w:rsidP="00A361BF">
            <w:pPr>
              <w:pStyle w:val="Heading5"/>
              <w:keepNext w:val="0"/>
              <w:rPr>
                <w:ins w:id="385" w:author="Ruth Thompson" w:date="2022-11-14T11:50:00Z"/>
                <w:b w:val="0"/>
                <w:bCs/>
                <w:color w:val="auto"/>
              </w:rPr>
            </w:pPr>
            <w:bookmarkStart w:id="386" w:name="_EZETIMIBE_COD"/>
            <w:bookmarkEnd w:id="386"/>
            <w:ins w:id="387" w:author="Ruth Thompson" w:date="2022-11-14T11:50:00Z">
              <w:r w:rsidRPr="002E151E">
                <w:rPr>
                  <w:b w:val="0"/>
                  <w:bCs/>
                  <w:color w:val="auto"/>
                </w:rPr>
                <w:t>EZETIMIBE_COD</w:t>
              </w:r>
            </w:ins>
          </w:p>
        </w:tc>
        <w:tc>
          <w:tcPr>
            <w:tcW w:w="0" w:type="auto"/>
            <w:shd w:val="clear" w:color="auto" w:fill="auto"/>
            <w:vAlign w:val="center"/>
          </w:tcPr>
          <w:p w14:paraId="086C53FC" w14:textId="30ABC695" w:rsidR="00A361BF" w:rsidRPr="0090348F" w:rsidRDefault="00A361BF" w:rsidP="00A361BF">
            <w:pPr>
              <w:ind w:right="34"/>
              <w:rPr>
                <w:ins w:id="388" w:author="Ruth Thompson" w:date="2022-11-14T11:50:00Z"/>
                <w:rFonts w:cs="Arial"/>
                <w:bCs/>
              </w:rPr>
            </w:pPr>
            <w:ins w:id="389" w:author="Ruth Thompson" w:date="2022-11-14T11:51:00Z">
              <w:r w:rsidRPr="00BF6405">
                <w:rPr>
                  <w:rFonts w:cs="Arial"/>
                  <w:bCs/>
                </w:rPr>
                <w:t>Ezetimibe drug codes</w:t>
              </w:r>
            </w:ins>
          </w:p>
        </w:tc>
        <w:tc>
          <w:tcPr>
            <w:tcW w:w="0" w:type="auto"/>
            <w:tcBorders>
              <w:right w:val="single" w:sz="4" w:space="0" w:color="auto"/>
            </w:tcBorders>
            <w:shd w:val="clear" w:color="auto" w:fill="auto"/>
            <w:vAlign w:val="center"/>
          </w:tcPr>
          <w:p w14:paraId="3EDE9315" w14:textId="24A359FB" w:rsidR="00A361BF" w:rsidRDefault="00A361BF" w:rsidP="00A361BF">
            <w:pPr>
              <w:ind w:right="67"/>
              <w:rPr>
                <w:ins w:id="390" w:author="Ruth Thompson" w:date="2022-11-14T11:50:00Z"/>
                <w:rFonts w:cs="Arial"/>
                <w:szCs w:val="20"/>
              </w:rPr>
            </w:pPr>
            <w:ins w:id="391" w:author="Ruth Thompson" w:date="2022-11-14T11:51:00Z">
              <w:r>
                <w:rPr>
                  <w:rFonts w:cs="Arial"/>
                  <w:szCs w:val="20"/>
                </w:rPr>
                <w:t>^</w:t>
              </w:r>
              <w:r w:rsidRPr="00F80BAE">
                <w:rPr>
                  <w:rFonts w:cs="Arial"/>
                  <w:szCs w:val="20"/>
                </w:rPr>
                <w:t>115131000001105</w:t>
              </w:r>
            </w:ins>
          </w:p>
        </w:tc>
      </w:tr>
      <w:tr w:rsidR="002C4FCC" w:rsidRPr="00B32504" w14:paraId="6B88105B" w14:textId="77777777" w:rsidTr="00506541">
        <w:trPr>
          <w:cantSplit/>
          <w:trHeight w:val="340"/>
          <w:ins w:id="392" w:author="Ruth Thompson" w:date="2022-11-29T12:36:00Z"/>
        </w:trPr>
        <w:tc>
          <w:tcPr>
            <w:tcW w:w="0" w:type="auto"/>
            <w:shd w:val="clear" w:color="auto" w:fill="auto"/>
            <w:vAlign w:val="center"/>
          </w:tcPr>
          <w:p w14:paraId="6E63C624" w14:textId="06709F55" w:rsidR="002C4FCC" w:rsidRPr="0090348F" w:rsidRDefault="001B4F06" w:rsidP="00A361BF">
            <w:pPr>
              <w:pStyle w:val="Heading5"/>
              <w:keepNext w:val="0"/>
              <w:rPr>
                <w:ins w:id="393" w:author="Ruth Thompson" w:date="2022-11-29T12:36:00Z"/>
                <w:b w:val="0"/>
                <w:bCs/>
                <w:color w:val="auto"/>
              </w:rPr>
            </w:pPr>
            <w:bookmarkStart w:id="394" w:name="_EZETIMIBEADV_COD"/>
            <w:bookmarkEnd w:id="394"/>
            <w:ins w:id="395" w:author="Ruth Thompson" w:date="2022-11-29T12:36:00Z">
              <w:r w:rsidRPr="001B4F06">
                <w:rPr>
                  <w:b w:val="0"/>
                  <w:bCs/>
                  <w:color w:val="auto"/>
                </w:rPr>
                <w:t>EZETIMIBEADV_COD</w:t>
              </w:r>
            </w:ins>
          </w:p>
        </w:tc>
        <w:tc>
          <w:tcPr>
            <w:tcW w:w="0" w:type="auto"/>
            <w:shd w:val="clear" w:color="auto" w:fill="auto"/>
            <w:vAlign w:val="center"/>
          </w:tcPr>
          <w:p w14:paraId="04B5527F" w14:textId="7CB7BC59" w:rsidR="002C4FCC" w:rsidRPr="0090348F" w:rsidRDefault="006A37BD" w:rsidP="00A361BF">
            <w:pPr>
              <w:ind w:right="34"/>
              <w:rPr>
                <w:ins w:id="396" w:author="Ruth Thompson" w:date="2022-11-29T12:36:00Z"/>
                <w:rFonts w:cs="Arial"/>
                <w:bCs/>
              </w:rPr>
            </w:pPr>
            <w:ins w:id="397" w:author="Ruth Thompson" w:date="2022-11-29T12:36:00Z">
              <w:r w:rsidRPr="006A37BD">
                <w:rPr>
                  <w:rFonts w:cs="Arial"/>
                  <w:bCs/>
                </w:rPr>
                <w:t>Codes indicating adverse reaction to ezetimibe</w:t>
              </w:r>
            </w:ins>
          </w:p>
        </w:tc>
        <w:tc>
          <w:tcPr>
            <w:tcW w:w="0" w:type="auto"/>
            <w:tcBorders>
              <w:right w:val="single" w:sz="4" w:space="0" w:color="auto"/>
            </w:tcBorders>
            <w:shd w:val="clear" w:color="auto" w:fill="auto"/>
            <w:vAlign w:val="center"/>
          </w:tcPr>
          <w:p w14:paraId="3B2A944D" w14:textId="3F5A9CEA" w:rsidR="002C4FCC" w:rsidRDefault="00310A56" w:rsidP="00A361BF">
            <w:pPr>
              <w:ind w:right="67"/>
              <w:rPr>
                <w:ins w:id="398" w:author="Ruth Thompson" w:date="2022-11-29T12:36:00Z"/>
                <w:rFonts w:cs="Arial"/>
                <w:szCs w:val="20"/>
              </w:rPr>
            </w:pPr>
            <w:ins w:id="399" w:author="Ruth Thompson" w:date="2022-11-29T12:37:00Z">
              <w:r>
                <w:rPr>
                  <w:rFonts w:cs="Arial"/>
                  <w:szCs w:val="20"/>
                </w:rPr>
                <w:t>^</w:t>
              </w:r>
            </w:ins>
            <w:ins w:id="400" w:author="Ruth Thompson" w:date="2022-11-29T12:36:00Z">
              <w:r w:rsidRPr="00310A56">
                <w:rPr>
                  <w:rFonts w:cs="Arial"/>
                  <w:szCs w:val="20"/>
                </w:rPr>
                <w:t>999027491000230106</w:t>
              </w:r>
            </w:ins>
          </w:p>
        </w:tc>
      </w:tr>
      <w:tr w:rsidR="002C4FCC" w:rsidRPr="00B32504" w14:paraId="2504BF7E" w14:textId="77777777" w:rsidTr="00506541">
        <w:trPr>
          <w:cantSplit/>
          <w:trHeight w:val="340"/>
          <w:ins w:id="401" w:author="Ruth Thompson" w:date="2022-11-29T12:36:00Z"/>
        </w:trPr>
        <w:tc>
          <w:tcPr>
            <w:tcW w:w="0" w:type="auto"/>
            <w:shd w:val="clear" w:color="auto" w:fill="auto"/>
            <w:vAlign w:val="center"/>
          </w:tcPr>
          <w:p w14:paraId="7DD83591" w14:textId="4B03A3B6" w:rsidR="002C4FCC" w:rsidRPr="0090348F" w:rsidRDefault="00D56C66" w:rsidP="00A361BF">
            <w:pPr>
              <w:pStyle w:val="Heading5"/>
              <w:keepNext w:val="0"/>
              <w:rPr>
                <w:ins w:id="402" w:author="Ruth Thompson" w:date="2022-11-29T12:36:00Z"/>
                <w:b w:val="0"/>
                <w:bCs/>
                <w:color w:val="auto"/>
              </w:rPr>
            </w:pPr>
            <w:bookmarkStart w:id="403" w:name="_EZETIMIBEALL_COD"/>
            <w:bookmarkEnd w:id="403"/>
            <w:ins w:id="404" w:author="Ruth Thompson" w:date="2022-11-29T12:37:00Z">
              <w:r w:rsidRPr="00D56C66">
                <w:rPr>
                  <w:b w:val="0"/>
                  <w:bCs/>
                  <w:color w:val="auto"/>
                </w:rPr>
                <w:t>EZETIMIBEALL_COD</w:t>
              </w:r>
            </w:ins>
          </w:p>
        </w:tc>
        <w:tc>
          <w:tcPr>
            <w:tcW w:w="0" w:type="auto"/>
            <w:shd w:val="clear" w:color="auto" w:fill="auto"/>
            <w:vAlign w:val="center"/>
          </w:tcPr>
          <w:p w14:paraId="6A8BECBE" w14:textId="320445B4" w:rsidR="002C4FCC" w:rsidRPr="0090348F" w:rsidRDefault="00F57CF2" w:rsidP="00A361BF">
            <w:pPr>
              <w:ind w:right="34"/>
              <w:rPr>
                <w:ins w:id="405" w:author="Ruth Thompson" w:date="2022-11-29T12:36:00Z"/>
                <w:rFonts w:cs="Arial"/>
                <w:bCs/>
              </w:rPr>
            </w:pPr>
            <w:ins w:id="406" w:author="Ruth Thompson" w:date="2022-11-29T12:37:00Z">
              <w:r w:rsidRPr="00F57CF2">
                <w:rPr>
                  <w:rFonts w:cs="Arial"/>
                  <w:bCs/>
                </w:rPr>
                <w:t>Codes indicating allergy to ezetimibe</w:t>
              </w:r>
            </w:ins>
          </w:p>
        </w:tc>
        <w:tc>
          <w:tcPr>
            <w:tcW w:w="0" w:type="auto"/>
            <w:tcBorders>
              <w:right w:val="single" w:sz="4" w:space="0" w:color="auto"/>
            </w:tcBorders>
            <w:shd w:val="clear" w:color="auto" w:fill="auto"/>
            <w:vAlign w:val="center"/>
          </w:tcPr>
          <w:p w14:paraId="1506129D" w14:textId="46F09667" w:rsidR="002C4FCC" w:rsidRDefault="00E97C4F" w:rsidP="00A361BF">
            <w:pPr>
              <w:ind w:right="67"/>
              <w:rPr>
                <w:ins w:id="407" w:author="Ruth Thompson" w:date="2022-11-29T12:36:00Z"/>
                <w:rFonts w:cs="Arial"/>
                <w:szCs w:val="20"/>
              </w:rPr>
            </w:pPr>
            <w:ins w:id="408" w:author="Ruth Thompson" w:date="2022-11-29T12:37:00Z">
              <w:r>
                <w:rPr>
                  <w:rFonts w:cs="Arial"/>
                  <w:szCs w:val="20"/>
                </w:rPr>
                <w:t>^</w:t>
              </w:r>
              <w:r w:rsidRPr="00E97C4F">
                <w:rPr>
                  <w:rFonts w:cs="Arial"/>
                  <w:szCs w:val="20"/>
                </w:rPr>
                <w:t>999027571000230108</w:t>
              </w:r>
            </w:ins>
          </w:p>
        </w:tc>
      </w:tr>
      <w:tr w:rsidR="002C4FCC" w:rsidRPr="00B32504" w14:paraId="6D5550A5" w14:textId="77777777" w:rsidTr="00506541">
        <w:trPr>
          <w:cantSplit/>
          <w:trHeight w:val="340"/>
          <w:ins w:id="409" w:author="Ruth Thompson" w:date="2022-11-29T12:36:00Z"/>
        </w:trPr>
        <w:tc>
          <w:tcPr>
            <w:tcW w:w="0" w:type="auto"/>
            <w:shd w:val="clear" w:color="auto" w:fill="auto"/>
            <w:vAlign w:val="center"/>
          </w:tcPr>
          <w:p w14:paraId="6A1FBA4A" w14:textId="3DD3363C" w:rsidR="002C4FCC" w:rsidRPr="0090348F" w:rsidRDefault="00F91B57" w:rsidP="00A361BF">
            <w:pPr>
              <w:pStyle w:val="Heading5"/>
              <w:keepNext w:val="0"/>
              <w:rPr>
                <w:ins w:id="410" w:author="Ruth Thompson" w:date="2022-11-29T12:36:00Z"/>
                <w:b w:val="0"/>
                <w:bCs/>
                <w:color w:val="auto"/>
              </w:rPr>
            </w:pPr>
            <w:bookmarkStart w:id="411" w:name="_EZETIMIBECON_COD"/>
            <w:bookmarkEnd w:id="411"/>
            <w:ins w:id="412" w:author="Ruth Thompson" w:date="2022-11-29T12:37:00Z">
              <w:r w:rsidRPr="00F91B57">
                <w:rPr>
                  <w:b w:val="0"/>
                  <w:bCs/>
                  <w:color w:val="auto"/>
                </w:rPr>
                <w:t>EZETIMIBECON_COD</w:t>
              </w:r>
            </w:ins>
          </w:p>
        </w:tc>
        <w:tc>
          <w:tcPr>
            <w:tcW w:w="0" w:type="auto"/>
            <w:shd w:val="clear" w:color="auto" w:fill="auto"/>
            <w:vAlign w:val="center"/>
          </w:tcPr>
          <w:p w14:paraId="5E3AA6B0" w14:textId="19276E23" w:rsidR="002C4FCC" w:rsidRPr="0090348F" w:rsidRDefault="00265619" w:rsidP="00A361BF">
            <w:pPr>
              <w:ind w:right="34"/>
              <w:rPr>
                <w:ins w:id="413" w:author="Ruth Thompson" w:date="2022-11-29T12:36:00Z"/>
                <w:rFonts w:cs="Arial"/>
                <w:bCs/>
              </w:rPr>
            </w:pPr>
            <w:ins w:id="414" w:author="Ruth Thompson" w:date="2022-11-29T12:37:00Z">
              <w:r w:rsidRPr="00265619">
                <w:rPr>
                  <w:rFonts w:cs="Arial"/>
                  <w:bCs/>
                </w:rPr>
                <w:t>Ezetimibe contraindicated codes</w:t>
              </w:r>
            </w:ins>
          </w:p>
        </w:tc>
        <w:tc>
          <w:tcPr>
            <w:tcW w:w="0" w:type="auto"/>
            <w:tcBorders>
              <w:right w:val="single" w:sz="4" w:space="0" w:color="auto"/>
            </w:tcBorders>
            <w:shd w:val="clear" w:color="auto" w:fill="auto"/>
            <w:vAlign w:val="center"/>
          </w:tcPr>
          <w:p w14:paraId="0B1986CE" w14:textId="30D98AAF" w:rsidR="002C4FCC" w:rsidRDefault="006E27B6" w:rsidP="00A361BF">
            <w:pPr>
              <w:ind w:right="67"/>
              <w:rPr>
                <w:ins w:id="415" w:author="Ruth Thompson" w:date="2022-11-29T12:36:00Z"/>
                <w:rFonts w:cs="Arial"/>
                <w:szCs w:val="20"/>
              </w:rPr>
            </w:pPr>
            <w:ins w:id="416" w:author="Ruth Thompson" w:date="2022-11-29T12:38:00Z">
              <w:r>
                <w:rPr>
                  <w:rFonts w:cs="Arial"/>
                  <w:szCs w:val="20"/>
                </w:rPr>
                <w:t>^</w:t>
              </w:r>
            </w:ins>
            <w:ins w:id="417" w:author="Ruth Thompson" w:date="2022-11-29T12:37:00Z">
              <w:r w:rsidRPr="006E27B6">
                <w:rPr>
                  <w:rFonts w:cs="Arial"/>
                  <w:szCs w:val="20"/>
                </w:rPr>
                <w:t>999028851000230100</w:t>
              </w:r>
            </w:ins>
          </w:p>
        </w:tc>
      </w:tr>
      <w:tr w:rsidR="002C4FCC" w:rsidRPr="00B32504" w14:paraId="7FBDF215" w14:textId="77777777" w:rsidTr="00506541">
        <w:trPr>
          <w:cantSplit/>
          <w:trHeight w:val="340"/>
          <w:ins w:id="418" w:author="Ruth Thompson" w:date="2022-11-29T12:36:00Z"/>
        </w:trPr>
        <w:tc>
          <w:tcPr>
            <w:tcW w:w="0" w:type="auto"/>
            <w:shd w:val="clear" w:color="auto" w:fill="auto"/>
            <w:vAlign w:val="center"/>
          </w:tcPr>
          <w:p w14:paraId="5A60EC39" w14:textId="10D750A9" w:rsidR="002C4FCC" w:rsidRPr="0090348F" w:rsidRDefault="00721235" w:rsidP="00A361BF">
            <w:pPr>
              <w:pStyle w:val="Heading5"/>
              <w:keepNext w:val="0"/>
              <w:rPr>
                <w:ins w:id="419" w:author="Ruth Thompson" w:date="2022-11-29T12:36:00Z"/>
                <w:b w:val="0"/>
                <w:bCs/>
                <w:color w:val="auto"/>
              </w:rPr>
            </w:pPr>
            <w:bookmarkStart w:id="420" w:name="_EZETIMIBEDEC_COD"/>
            <w:bookmarkEnd w:id="420"/>
            <w:ins w:id="421" w:author="Ruth Thompson" w:date="2022-11-29T12:38:00Z">
              <w:r w:rsidRPr="00721235">
                <w:rPr>
                  <w:b w:val="0"/>
                  <w:bCs/>
                  <w:color w:val="auto"/>
                </w:rPr>
                <w:t>EZETIMIBEDEC_COD</w:t>
              </w:r>
            </w:ins>
          </w:p>
        </w:tc>
        <w:tc>
          <w:tcPr>
            <w:tcW w:w="0" w:type="auto"/>
            <w:shd w:val="clear" w:color="auto" w:fill="auto"/>
            <w:vAlign w:val="center"/>
          </w:tcPr>
          <w:p w14:paraId="5353317B" w14:textId="2492BEE7" w:rsidR="002C4FCC" w:rsidRPr="0090348F" w:rsidRDefault="00114943" w:rsidP="00A361BF">
            <w:pPr>
              <w:ind w:right="34"/>
              <w:rPr>
                <w:ins w:id="422" w:author="Ruth Thompson" w:date="2022-11-29T12:36:00Z"/>
                <w:rFonts w:cs="Arial"/>
                <w:bCs/>
              </w:rPr>
            </w:pPr>
            <w:ins w:id="423" w:author="Ruth Thompson" w:date="2022-11-29T12:38:00Z">
              <w:r w:rsidRPr="00114943">
                <w:rPr>
                  <w:rFonts w:cs="Arial"/>
                  <w:bCs/>
                </w:rPr>
                <w:t>Codes indicating the patient has chosen not to receive ezetimibe</w:t>
              </w:r>
            </w:ins>
          </w:p>
        </w:tc>
        <w:tc>
          <w:tcPr>
            <w:tcW w:w="0" w:type="auto"/>
            <w:tcBorders>
              <w:right w:val="single" w:sz="4" w:space="0" w:color="auto"/>
            </w:tcBorders>
            <w:shd w:val="clear" w:color="auto" w:fill="auto"/>
            <w:vAlign w:val="center"/>
          </w:tcPr>
          <w:p w14:paraId="399E0F4E" w14:textId="287F79F6" w:rsidR="002C4FCC" w:rsidRDefault="0088364C" w:rsidP="00A361BF">
            <w:pPr>
              <w:ind w:right="67"/>
              <w:rPr>
                <w:ins w:id="424" w:author="Ruth Thompson" w:date="2022-11-29T12:36:00Z"/>
                <w:rFonts w:cs="Arial"/>
                <w:szCs w:val="20"/>
              </w:rPr>
            </w:pPr>
            <w:ins w:id="425" w:author="Ruth Thompson" w:date="2022-11-29T12:38:00Z">
              <w:r>
                <w:rPr>
                  <w:rFonts w:cs="Arial"/>
                  <w:szCs w:val="20"/>
                </w:rPr>
                <w:t>^</w:t>
              </w:r>
              <w:r w:rsidRPr="0088364C">
                <w:rPr>
                  <w:rFonts w:cs="Arial"/>
                  <w:szCs w:val="20"/>
                </w:rPr>
                <w:t>999028891000230105</w:t>
              </w:r>
            </w:ins>
          </w:p>
        </w:tc>
      </w:tr>
      <w:tr w:rsidR="002C4FCC" w:rsidRPr="00B32504" w14:paraId="306DCDE8" w14:textId="77777777" w:rsidTr="00506541">
        <w:trPr>
          <w:cantSplit/>
          <w:trHeight w:val="340"/>
          <w:ins w:id="426" w:author="Ruth Thompson" w:date="2022-11-29T12:36:00Z"/>
        </w:trPr>
        <w:tc>
          <w:tcPr>
            <w:tcW w:w="0" w:type="auto"/>
            <w:shd w:val="clear" w:color="auto" w:fill="auto"/>
            <w:vAlign w:val="center"/>
          </w:tcPr>
          <w:p w14:paraId="43B91349" w14:textId="3F75E9E7" w:rsidR="002C4FCC" w:rsidRPr="0090348F" w:rsidRDefault="003650A2" w:rsidP="00A361BF">
            <w:pPr>
              <w:pStyle w:val="Heading5"/>
              <w:keepNext w:val="0"/>
              <w:rPr>
                <w:ins w:id="427" w:author="Ruth Thompson" w:date="2022-11-29T12:36:00Z"/>
                <w:b w:val="0"/>
                <w:bCs/>
                <w:color w:val="auto"/>
              </w:rPr>
            </w:pPr>
            <w:bookmarkStart w:id="428" w:name="_EZETIMIBENIND_COD"/>
            <w:bookmarkEnd w:id="428"/>
            <w:ins w:id="429" w:author="Ruth Thompson" w:date="2022-11-29T12:38:00Z">
              <w:r w:rsidRPr="003650A2">
                <w:rPr>
                  <w:b w:val="0"/>
                  <w:bCs/>
                  <w:color w:val="auto"/>
                </w:rPr>
                <w:t>EZETIMIBENIND_COD</w:t>
              </w:r>
            </w:ins>
          </w:p>
        </w:tc>
        <w:tc>
          <w:tcPr>
            <w:tcW w:w="0" w:type="auto"/>
            <w:shd w:val="clear" w:color="auto" w:fill="auto"/>
            <w:vAlign w:val="center"/>
          </w:tcPr>
          <w:p w14:paraId="2E25AD64" w14:textId="6D8E971D" w:rsidR="002C4FCC" w:rsidRPr="0090348F" w:rsidRDefault="00126081" w:rsidP="00A361BF">
            <w:pPr>
              <w:ind w:right="34"/>
              <w:rPr>
                <w:ins w:id="430" w:author="Ruth Thompson" w:date="2022-11-29T12:36:00Z"/>
                <w:rFonts w:cs="Arial"/>
                <w:bCs/>
              </w:rPr>
            </w:pPr>
            <w:ins w:id="431" w:author="Ruth Thompson" w:date="2022-11-29T12:38:00Z">
              <w:r w:rsidRPr="00126081">
                <w:rPr>
                  <w:rFonts w:cs="Arial"/>
                  <w:bCs/>
                </w:rPr>
                <w:t>Ezetimibe not indicated codes</w:t>
              </w:r>
            </w:ins>
          </w:p>
        </w:tc>
        <w:tc>
          <w:tcPr>
            <w:tcW w:w="0" w:type="auto"/>
            <w:tcBorders>
              <w:right w:val="single" w:sz="4" w:space="0" w:color="auto"/>
            </w:tcBorders>
            <w:shd w:val="clear" w:color="auto" w:fill="auto"/>
            <w:vAlign w:val="center"/>
          </w:tcPr>
          <w:p w14:paraId="76798EF2" w14:textId="5E014397" w:rsidR="002C4FCC" w:rsidRDefault="00320431" w:rsidP="00A361BF">
            <w:pPr>
              <w:ind w:right="67"/>
              <w:rPr>
                <w:ins w:id="432" w:author="Ruth Thompson" w:date="2022-11-29T12:36:00Z"/>
                <w:rFonts w:cs="Arial"/>
                <w:szCs w:val="20"/>
              </w:rPr>
            </w:pPr>
            <w:ins w:id="433" w:author="Ruth Thompson" w:date="2022-11-29T12:38:00Z">
              <w:r>
                <w:rPr>
                  <w:rFonts w:cs="Arial"/>
                  <w:szCs w:val="20"/>
                </w:rPr>
                <w:t>^</w:t>
              </w:r>
              <w:r w:rsidRPr="00320431">
                <w:rPr>
                  <w:rFonts w:cs="Arial"/>
                  <w:szCs w:val="20"/>
                </w:rPr>
                <w:t>999028971000230101</w:t>
              </w:r>
            </w:ins>
          </w:p>
        </w:tc>
      </w:tr>
      <w:tr w:rsidR="00A361BF" w:rsidRPr="00B32504" w14:paraId="40634B7E" w14:textId="77777777" w:rsidTr="00506541">
        <w:trPr>
          <w:cantSplit/>
          <w:trHeight w:val="340"/>
        </w:trPr>
        <w:tc>
          <w:tcPr>
            <w:tcW w:w="0" w:type="auto"/>
            <w:shd w:val="clear" w:color="auto" w:fill="auto"/>
            <w:vAlign w:val="center"/>
          </w:tcPr>
          <w:p w14:paraId="36617920" w14:textId="4C738089" w:rsidR="00A361BF" w:rsidRPr="00781AE3" w:rsidRDefault="00A361BF" w:rsidP="00A361BF">
            <w:pPr>
              <w:pStyle w:val="Heading5"/>
              <w:keepNext w:val="0"/>
              <w:rPr>
                <w:b w:val="0"/>
                <w:bCs/>
                <w:color w:val="auto"/>
              </w:rPr>
            </w:pPr>
            <w:bookmarkStart w:id="434" w:name="_EDOXABANDRUG_COD"/>
            <w:bookmarkStart w:id="435" w:name="_ECG_COD"/>
            <w:bookmarkStart w:id="436" w:name="_EFI_COD"/>
            <w:bookmarkStart w:id="437" w:name="_EGFR_COD_1"/>
            <w:bookmarkStart w:id="438" w:name="_EGFR_COD"/>
            <w:bookmarkStart w:id="439" w:name="_EPIL_COD"/>
            <w:bookmarkStart w:id="440" w:name="_FAMHYPGEN_COD_1"/>
            <w:bookmarkEnd w:id="434"/>
            <w:bookmarkEnd w:id="435"/>
            <w:bookmarkEnd w:id="436"/>
            <w:bookmarkEnd w:id="437"/>
            <w:bookmarkEnd w:id="438"/>
            <w:bookmarkEnd w:id="439"/>
            <w:bookmarkEnd w:id="440"/>
            <w:r w:rsidRPr="0090348F">
              <w:rPr>
                <w:b w:val="0"/>
                <w:bCs/>
                <w:color w:val="auto"/>
              </w:rPr>
              <w:t>FAMHYPGEN_COD</w:t>
            </w:r>
          </w:p>
        </w:tc>
        <w:tc>
          <w:tcPr>
            <w:tcW w:w="0" w:type="auto"/>
            <w:shd w:val="clear" w:color="auto" w:fill="auto"/>
            <w:vAlign w:val="center"/>
          </w:tcPr>
          <w:p w14:paraId="54709BD0" w14:textId="77345B70" w:rsidR="00A361BF" w:rsidRPr="00781AE3" w:rsidRDefault="00A361BF" w:rsidP="00A361BF">
            <w:pPr>
              <w:ind w:right="34"/>
              <w:rPr>
                <w:rFonts w:cs="Arial"/>
                <w:bCs/>
              </w:rPr>
            </w:pPr>
            <w:r w:rsidRPr="0090348F">
              <w:rPr>
                <w:rFonts w:cs="Arial"/>
                <w:bCs/>
              </w:rPr>
              <w:t>Familial hypercholesterolemia disorders genetically confirmed codes</w:t>
            </w:r>
          </w:p>
        </w:tc>
        <w:tc>
          <w:tcPr>
            <w:tcW w:w="0" w:type="auto"/>
            <w:tcBorders>
              <w:right w:val="single" w:sz="4" w:space="0" w:color="auto"/>
            </w:tcBorders>
            <w:shd w:val="clear" w:color="auto" w:fill="auto"/>
            <w:vAlign w:val="center"/>
          </w:tcPr>
          <w:p w14:paraId="7F165692" w14:textId="4E731E41" w:rsidR="00A361BF" w:rsidRPr="00A20B4C" w:rsidRDefault="00A361BF" w:rsidP="00A361BF">
            <w:pPr>
              <w:ind w:right="67"/>
              <w:rPr>
                <w:rFonts w:cs="Arial"/>
                <w:szCs w:val="20"/>
              </w:rPr>
            </w:pPr>
            <w:r>
              <w:rPr>
                <w:rFonts w:cs="Arial"/>
                <w:szCs w:val="20"/>
              </w:rPr>
              <w:t>^</w:t>
            </w:r>
            <w:r w:rsidRPr="0090348F">
              <w:rPr>
                <w:rFonts w:cs="Arial"/>
                <w:szCs w:val="20"/>
              </w:rPr>
              <w:t>999029651000230105</w:t>
            </w:r>
          </w:p>
        </w:tc>
      </w:tr>
      <w:tr w:rsidR="00A361BF" w:rsidRPr="00B32504" w14:paraId="46606C64" w14:textId="77777777" w:rsidTr="00506541">
        <w:trPr>
          <w:cantSplit/>
          <w:trHeight w:val="340"/>
        </w:trPr>
        <w:tc>
          <w:tcPr>
            <w:tcW w:w="0" w:type="auto"/>
            <w:shd w:val="clear" w:color="auto" w:fill="auto"/>
            <w:vAlign w:val="center"/>
          </w:tcPr>
          <w:p w14:paraId="18AF43D2" w14:textId="0F51C1CA" w:rsidR="00A361BF" w:rsidRPr="0090348F" w:rsidRDefault="00A361BF" w:rsidP="00A361BF">
            <w:pPr>
              <w:pStyle w:val="Heading5"/>
              <w:keepNext w:val="0"/>
              <w:rPr>
                <w:b w:val="0"/>
                <w:bCs/>
                <w:color w:val="auto"/>
              </w:rPr>
            </w:pPr>
            <w:bookmarkStart w:id="441" w:name="_FAMHYPREF_COD_1"/>
            <w:bookmarkEnd w:id="441"/>
            <w:r w:rsidRPr="00A80A23">
              <w:rPr>
                <w:b w:val="0"/>
                <w:bCs/>
                <w:color w:val="auto"/>
              </w:rPr>
              <w:t>FAMHYPREF_COD</w:t>
            </w:r>
          </w:p>
        </w:tc>
        <w:tc>
          <w:tcPr>
            <w:tcW w:w="0" w:type="auto"/>
            <w:shd w:val="clear" w:color="auto" w:fill="auto"/>
            <w:vAlign w:val="center"/>
          </w:tcPr>
          <w:p w14:paraId="16C99979" w14:textId="4542A923" w:rsidR="00A361BF" w:rsidRPr="0090348F" w:rsidRDefault="00A361BF" w:rsidP="00A361BF">
            <w:pPr>
              <w:ind w:right="34"/>
              <w:rPr>
                <w:rFonts w:cs="Arial"/>
                <w:bCs/>
              </w:rPr>
            </w:pPr>
            <w:r w:rsidRPr="00A80A23">
              <w:rPr>
                <w:rFonts w:cs="Arial"/>
                <w:bCs/>
              </w:rPr>
              <w:t>Referral for assessment for familial hypercholesterolemia codes</w:t>
            </w:r>
          </w:p>
        </w:tc>
        <w:tc>
          <w:tcPr>
            <w:tcW w:w="0" w:type="auto"/>
            <w:tcBorders>
              <w:right w:val="single" w:sz="4" w:space="0" w:color="auto"/>
            </w:tcBorders>
            <w:shd w:val="clear" w:color="auto" w:fill="auto"/>
            <w:vAlign w:val="center"/>
          </w:tcPr>
          <w:p w14:paraId="4F1163B0" w14:textId="38792F65" w:rsidR="00A361BF" w:rsidRDefault="00A361BF" w:rsidP="00A361BF">
            <w:pPr>
              <w:ind w:right="67"/>
              <w:rPr>
                <w:rFonts w:cs="Arial"/>
                <w:szCs w:val="20"/>
              </w:rPr>
            </w:pPr>
            <w:r>
              <w:rPr>
                <w:rFonts w:cs="Arial"/>
                <w:szCs w:val="20"/>
              </w:rPr>
              <w:t>^</w:t>
            </w:r>
            <w:r w:rsidRPr="00A80A23">
              <w:rPr>
                <w:rFonts w:cs="Arial"/>
                <w:szCs w:val="20"/>
              </w:rPr>
              <w:t>999029571000230100</w:t>
            </w:r>
          </w:p>
        </w:tc>
      </w:tr>
      <w:tr w:rsidR="00A361BF" w:rsidRPr="00B32504" w14:paraId="60803848" w14:textId="77777777" w:rsidTr="00506541">
        <w:trPr>
          <w:cantSplit/>
          <w:trHeight w:val="340"/>
        </w:trPr>
        <w:tc>
          <w:tcPr>
            <w:tcW w:w="0" w:type="auto"/>
            <w:shd w:val="clear" w:color="auto" w:fill="auto"/>
            <w:vAlign w:val="center"/>
          </w:tcPr>
          <w:p w14:paraId="0D6416FC" w14:textId="25FB78B6" w:rsidR="00A361BF" w:rsidRPr="00781AE3" w:rsidRDefault="00A361BF" w:rsidP="00A361BF">
            <w:pPr>
              <w:pStyle w:val="Heading5"/>
              <w:keepNext w:val="0"/>
              <w:rPr>
                <w:b w:val="0"/>
                <w:bCs/>
                <w:color w:val="auto"/>
              </w:rPr>
            </w:pPr>
            <w:bookmarkStart w:id="442" w:name="_FAMHYPREFDEC_COD_1"/>
            <w:bookmarkEnd w:id="442"/>
            <w:r w:rsidRPr="0090348F">
              <w:rPr>
                <w:b w:val="0"/>
                <w:bCs/>
                <w:color w:val="auto"/>
              </w:rPr>
              <w:t>FAMHYPREFDEC_COD</w:t>
            </w:r>
          </w:p>
        </w:tc>
        <w:tc>
          <w:tcPr>
            <w:tcW w:w="0" w:type="auto"/>
            <w:shd w:val="clear" w:color="auto" w:fill="auto"/>
            <w:vAlign w:val="center"/>
          </w:tcPr>
          <w:p w14:paraId="53D270E7" w14:textId="75BB06CE" w:rsidR="00A361BF" w:rsidRPr="00781AE3" w:rsidRDefault="00A361BF" w:rsidP="00A361BF">
            <w:pPr>
              <w:ind w:right="34"/>
              <w:rPr>
                <w:rFonts w:cs="Arial"/>
                <w:bCs/>
              </w:rPr>
            </w:pPr>
            <w:r w:rsidRPr="0090348F">
              <w:rPr>
                <w:rFonts w:cs="Arial"/>
                <w:bCs/>
              </w:rPr>
              <w:t>Codes indicating patient chose not to be referred for assessment for familial hypercholesterolemia</w:t>
            </w:r>
          </w:p>
        </w:tc>
        <w:tc>
          <w:tcPr>
            <w:tcW w:w="0" w:type="auto"/>
            <w:tcBorders>
              <w:right w:val="single" w:sz="4" w:space="0" w:color="auto"/>
            </w:tcBorders>
            <w:shd w:val="clear" w:color="auto" w:fill="auto"/>
            <w:vAlign w:val="center"/>
          </w:tcPr>
          <w:p w14:paraId="4B421FF7" w14:textId="68702F19" w:rsidR="00A361BF" w:rsidRPr="00A20B4C" w:rsidRDefault="00A361BF" w:rsidP="00A361BF">
            <w:pPr>
              <w:ind w:right="67"/>
              <w:rPr>
                <w:rFonts w:cs="Arial"/>
                <w:szCs w:val="20"/>
              </w:rPr>
            </w:pPr>
            <w:r>
              <w:rPr>
                <w:rFonts w:cs="Arial"/>
                <w:szCs w:val="20"/>
              </w:rPr>
              <w:t>^</w:t>
            </w:r>
            <w:r w:rsidRPr="0090348F">
              <w:rPr>
                <w:rFonts w:cs="Arial"/>
                <w:szCs w:val="20"/>
              </w:rPr>
              <w:t>999030651000230100</w:t>
            </w:r>
          </w:p>
        </w:tc>
      </w:tr>
      <w:tr w:rsidR="00A361BF" w:rsidRPr="00B32504" w14:paraId="03772682" w14:textId="77777777" w:rsidTr="00506541">
        <w:trPr>
          <w:cantSplit/>
          <w:trHeight w:val="340"/>
        </w:trPr>
        <w:tc>
          <w:tcPr>
            <w:tcW w:w="0" w:type="auto"/>
            <w:shd w:val="clear" w:color="auto" w:fill="auto"/>
            <w:vAlign w:val="center"/>
          </w:tcPr>
          <w:p w14:paraId="7ABD4EA0" w14:textId="69EF15ED" w:rsidR="00A361BF" w:rsidRPr="009639A0" w:rsidRDefault="00A361BF" w:rsidP="00A361BF">
            <w:pPr>
              <w:pStyle w:val="Heading5"/>
              <w:keepNext w:val="0"/>
              <w:rPr>
                <w:rFonts w:cs="Arial"/>
                <w:b w:val="0"/>
                <w:bCs/>
                <w:color w:val="000000"/>
                <w:szCs w:val="20"/>
              </w:rPr>
            </w:pPr>
            <w:bookmarkStart w:id="443" w:name="_FAMHYPGEN_COD"/>
            <w:bookmarkStart w:id="444" w:name="_FAMHYPREF_COD"/>
            <w:bookmarkStart w:id="445" w:name="_FAMHYPREFDEC_COD"/>
            <w:bookmarkStart w:id="446" w:name="_HOMEBP_COD"/>
            <w:bookmarkEnd w:id="443"/>
            <w:bookmarkEnd w:id="444"/>
            <w:bookmarkEnd w:id="445"/>
            <w:bookmarkEnd w:id="446"/>
            <w:r>
              <w:rPr>
                <w:rFonts w:cs="Arial"/>
                <w:b w:val="0"/>
                <w:bCs/>
                <w:color w:val="000000"/>
                <w:szCs w:val="20"/>
              </w:rPr>
              <w:t>HOMEBP_COD</w:t>
            </w:r>
          </w:p>
        </w:tc>
        <w:tc>
          <w:tcPr>
            <w:tcW w:w="0" w:type="auto"/>
            <w:vAlign w:val="center"/>
          </w:tcPr>
          <w:p w14:paraId="4B7E4A2F" w14:textId="4C1AA8A6" w:rsidR="00A361BF" w:rsidRPr="009639A0" w:rsidRDefault="00A361BF" w:rsidP="00A361BF">
            <w:pPr>
              <w:ind w:right="34"/>
              <w:rPr>
                <w:bCs/>
              </w:rPr>
            </w:pPr>
            <w:r w:rsidRPr="00E6304E">
              <w:rPr>
                <w:bCs/>
              </w:rPr>
              <w:t>Blood Pressure recorded at home</w:t>
            </w:r>
          </w:p>
        </w:tc>
        <w:tc>
          <w:tcPr>
            <w:tcW w:w="0" w:type="auto"/>
            <w:tcBorders>
              <w:right w:val="single" w:sz="4" w:space="0" w:color="auto"/>
            </w:tcBorders>
            <w:vAlign w:val="center"/>
          </w:tcPr>
          <w:p w14:paraId="46F0C2DE" w14:textId="0A440710" w:rsidR="00A361BF" w:rsidRPr="009639A0" w:rsidRDefault="00A361BF" w:rsidP="00A361BF">
            <w:pPr>
              <w:ind w:right="67"/>
              <w:rPr>
                <w:rFonts w:cs="Arial"/>
                <w:bCs/>
                <w:szCs w:val="20"/>
              </w:rPr>
            </w:pPr>
            <w:r w:rsidRPr="00E6304E">
              <w:rPr>
                <w:rFonts w:cs="Arial"/>
                <w:bCs/>
                <w:szCs w:val="20"/>
              </w:rPr>
              <w:t>^999017531000230100</w:t>
            </w:r>
          </w:p>
        </w:tc>
      </w:tr>
      <w:bookmarkStart w:id="447" w:name="_HOMEBPDEC_COD"/>
      <w:bookmarkEnd w:id="447"/>
      <w:tr w:rsidR="00A361BF" w:rsidRPr="00B32504" w14:paraId="6596F27B" w14:textId="77777777" w:rsidTr="00506541">
        <w:trPr>
          <w:cantSplit/>
          <w:trHeight w:val="340"/>
        </w:trPr>
        <w:tc>
          <w:tcPr>
            <w:tcW w:w="0" w:type="auto"/>
            <w:shd w:val="clear" w:color="auto" w:fill="auto"/>
            <w:vAlign w:val="center"/>
          </w:tcPr>
          <w:p w14:paraId="3EA62742" w14:textId="7526A7C5" w:rsidR="00A361BF" w:rsidRDefault="00A361BF" w:rsidP="00A361BF">
            <w:pPr>
              <w:pStyle w:val="Heading5"/>
              <w:keepNext w:val="0"/>
              <w:rPr>
                <w:rFonts w:cs="Arial"/>
                <w:b w:val="0"/>
                <w:bCs/>
                <w:color w:val="000000"/>
                <w:szCs w:val="20"/>
              </w:rPr>
            </w:pPr>
            <w:r>
              <w:fldChar w:fldCharType="begin"/>
            </w:r>
            <w:r>
              <w:instrText xml:space="preserve"> HYPERLINK \l "HOMEBPDEC_DAT" </w:instrText>
            </w:r>
            <w:r>
              <w:fldChar w:fldCharType="separate"/>
            </w:r>
            <w:r w:rsidRPr="005E1603">
              <w:rPr>
                <w:b w:val="0"/>
                <w:color w:val="000000"/>
              </w:rPr>
              <w:t>HOMEBPD</w:t>
            </w:r>
            <w:r w:rsidRPr="005E1603">
              <w:rPr>
                <w:rFonts w:cs="Arial"/>
                <w:b w:val="0"/>
                <w:color w:val="000000"/>
                <w:szCs w:val="20"/>
              </w:rPr>
              <w:t>EC</w:t>
            </w:r>
            <w:r w:rsidRPr="005E1603">
              <w:rPr>
                <w:b w:val="0"/>
                <w:color w:val="000000"/>
              </w:rPr>
              <w:t>_</w:t>
            </w:r>
            <w:r>
              <w:rPr>
                <w:b w:val="0"/>
                <w:color w:val="000000"/>
              </w:rPr>
              <w:t>CO</w:t>
            </w:r>
            <w:r w:rsidRPr="005E1603">
              <w:rPr>
                <w:b w:val="0"/>
                <w:color w:val="000000"/>
              </w:rPr>
              <w:t>D</w:t>
            </w:r>
            <w:r>
              <w:rPr>
                <w:b w:val="0"/>
                <w:color w:val="000000"/>
              </w:rPr>
              <w:fldChar w:fldCharType="end"/>
            </w:r>
          </w:p>
        </w:tc>
        <w:tc>
          <w:tcPr>
            <w:tcW w:w="0" w:type="auto"/>
            <w:shd w:val="clear" w:color="auto" w:fill="auto"/>
            <w:vAlign w:val="center"/>
          </w:tcPr>
          <w:p w14:paraId="073CDE08" w14:textId="12D6FCAA" w:rsidR="00A361BF" w:rsidRPr="00E6304E" w:rsidRDefault="00A361BF" w:rsidP="00A361BF">
            <w:pPr>
              <w:ind w:right="34"/>
              <w:rPr>
                <w:bCs/>
              </w:rPr>
            </w:pPr>
            <w:r w:rsidRPr="00EA221A">
              <w:rPr>
                <w:bCs/>
              </w:rPr>
              <w:t>Codes indicating patient chosen not to undertake home blood pressure measurement (HBPM)</w:t>
            </w:r>
          </w:p>
        </w:tc>
        <w:tc>
          <w:tcPr>
            <w:tcW w:w="0" w:type="auto"/>
            <w:tcBorders>
              <w:right w:val="single" w:sz="4" w:space="0" w:color="auto"/>
            </w:tcBorders>
            <w:shd w:val="clear" w:color="auto" w:fill="auto"/>
            <w:vAlign w:val="center"/>
          </w:tcPr>
          <w:p w14:paraId="451E7E38" w14:textId="7D84444A" w:rsidR="00A361BF" w:rsidRPr="00E6304E" w:rsidRDefault="00A361BF" w:rsidP="00A361BF">
            <w:pPr>
              <w:ind w:right="67"/>
              <w:rPr>
                <w:rFonts w:cs="Arial"/>
                <w:bCs/>
                <w:szCs w:val="20"/>
              </w:rPr>
            </w:pPr>
            <w:r w:rsidRPr="00931F6D">
              <w:rPr>
                <w:rFonts w:cs="Arial"/>
                <w:bCs/>
                <w:szCs w:val="20"/>
              </w:rPr>
              <w:t>^999028571000230109</w:t>
            </w:r>
          </w:p>
        </w:tc>
      </w:tr>
      <w:tr w:rsidR="00A361BF" w:rsidRPr="00B32504" w14:paraId="43A8B77C" w14:textId="77777777" w:rsidTr="00506541">
        <w:trPr>
          <w:cantSplit/>
          <w:trHeight w:val="340"/>
        </w:trPr>
        <w:tc>
          <w:tcPr>
            <w:tcW w:w="0" w:type="auto"/>
            <w:shd w:val="clear" w:color="auto" w:fill="auto"/>
            <w:vAlign w:val="center"/>
          </w:tcPr>
          <w:p w14:paraId="7C762C6F" w14:textId="0048441B" w:rsidR="00A361BF" w:rsidRPr="000F2742" w:rsidRDefault="00A361BF" w:rsidP="00A361BF">
            <w:pPr>
              <w:pStyle w:val="Heading5"/>
              <w:keepNext w:val="0"/>
              <w:rPr>
                <w:b w:val="0"/>
                <w:color w:val="auto"/>
              </w:rPr>
            </w:pPr>
            <w:bookmarkStart w:id="448" w:name="_HOSECHYPERLIP_COD_1"/>
            <w:bookmarkStart w:id="449" w:name="_HOSECHYPERLIP_COD"/>
            <w:bookmarkStart w:id="450" w:name="_HOUSEOWNER_COD"/>
            <w:bookmarkStart w:id="451" w:name="_HYP_COD"/>
            <w:bookmarkEnd w:id="448"/>
            <w:bookmarkEnd w:id="449"/>
            <w:bookmarkEnd w:id="450"/>
            <w:bookmarkEnd w:id="451"/>
            <w:r w:rsidRPr="006F796F">
              <w:rPr>
                <w:b w:val="0"/>
                <w:color w:val="auto"/>
              </w:rPr>
              <w:t>HYP_COD</w:t>
            </w:r>
          </w:p>
        </w:tc>
        <w:tc>
          <w:tcPr>
            <w:tcW w:w="0" w:type="auto"/>
            <w:vAlign w:val="center"/>
          </w:tcPr>
          <w:p w14:paraId="5C939575" w14:textId="6F69778D" w:rsidR="00A361BF" w:rsidRPr="00D622B2" w:rsidRDefault="00A361BF" w:rsidP="00A361BF">
            <w:pPr>
              <w:ind w:right="34"/>
              <w:rPr>
                <w:rFonts w:cs="Arial"/>
                <w:szCs w:val="20"/>
              </w:rPr>
            </w:pPr>
            <w:r w:rsidRPr="006F796F">
              <w:rPr>
                <w:rFonts w:cs="Arial"/>
                <w:iCs/>
                <w:color w:val="000000"/>
                <w:szCs w:val="20"/>
                <w:lang w:eastAsia="en-GB"/>
              </w:rPr>
              <w:t>Hypertension diagnosis codes</w:t>
            </w:r>
          </w:p>
        </w:tc>
        <w:tc>
          <w:tcPr>
            <w:tcW w:w="0" w:type="auto"/>
            <w:tcBorders>
              <w:right w:val="single" w:sz="4" w:space="0" w:color="auto"/>
            </w:tcBorders>
            <w:vAlign w:val="center"/>
          </w:tcPr>
          <w:p w14:paraId="24D9A284" w14:textId="3C1C61D2" w:rsidR="00A361BF" w:rsidRDefault="00A361BF" w:rsidP="00A361BF">
            <w:pPr>
              <w:ind w:right="67"/>
              <w:rPr>
                <w:rFonts w:cs="Arial"/>
                <w:szCs w:val="20"/>
              </w:rPr>
            </w:pPr>
            <w:r w:rsidRPr="00C07D9E">
              <w:rPr>
                <w:rFonts w:cs="Arial"/>
                <w:color w:val="000000"/>
                <w:szCs w:val="20"/>
              </w:rPr>
              <w:t>^999006611000230105</w:t>
            </w:r>
          </w:p>
        </w:tc>
      </w:tr>
      <w:tr w:rsidR="00A361BF" w:rsidRPr="00B32504" w14:paraId="10B95305" w14:textId="77777777" w:rsidTr="00506541">
        <w:trPr>
          <w:cantSplit/>
          <w:trHeight w:val="340"/>
        </w:trPr>
        <w:tc>
          <w:tcPr>
            <w:tcW w:w="0" w:type="auto"/>
            <w:shd w:val="clear" w:color="auto" w:fill="auto"/>
            <w:vAlign w:val="center"/>
          </w:tcPr>
          <w:p w14:paraId="239F80E8" w14:textId="616F18E9" w:rsidR="00A361BF" w:rsidRPr="006F796F" w:rsidRDefault="00A361BF" w:rsidP="00A361BF">
            <w:pPr>
              <w:pStyle w:val="Heading5"/>
              <w:keepNext w:val="0"/>
              <w:rPr>
                <w:b w:val="0"/>
                <w:color w:val="auto"/>
              </w:rPr>
            </w:pPr>
            <w:bookmarkStart w:id="452" w:name="_HYPREF_COD"/>
            <w:bookmarkEnd w:id="452"/>
            <w:r>
              <w:rPr>
                <w:b w:val="0"/>
                <w:color w:val="auto"/>
              </w:rPr>
              <w:t>HYPREF_COD</w:t>
            </w:r>
          </w:p>
        </w:tc>
        <w:tc>
          <w:tcPr>
            <w:tcW w:w="0" w:type="auto"/>
            <w:shd w:val="clear" w:color="auto" w:fill="auto"/>
            <w:vAlign w:val="center"/>
          </w:tcPr>
          <w:p w14:paraId="3920FDE7" w14:textId="77BA86A6" w:rsidR="00A361BF" w:rsidRPr="006F796F" w:rsidRDefault="00A361BF" w:rsidP="00A361BF">
            <w:pPr>
              <w:ind w:right="34"/>
              <w:rPr>
                <w:rFonts w:cs="Arial"/>
                <w:iCs/>
                <w:color w:val="000000"/>
                <w:szCs w:val="20"/>
                <w:lang w:eastAsia="en-GB"/>
              </w:rPr>
            </w:pPr>
            <w:bookmarkStart w:id="453" w:name="_Hlt75843014"/>
            <w:r w:rsidRPr="002D7648">
              <w:rPr>
                <w:rFonts w:cs="Arial"/>
                <w:iCs/>
                <w:color w:val="000000"/>
                <w:szCs w:val="20"/>
                <w:lang w:eastAsia="en-GB"/>
              </w:rPr>
              <w:t>Referral for hypertensive emergency codes</w:t>
            </w:r>
            <w:bookmarkEnd w:id="453"/>
          </w:p>
        </w:tc>
        <w:tc>
          <w:tcPr>
            <w:tcW w:w="0" w:type="auto"/>
            <w:tcBorders>
              <w:right w:val="single" w:sz="4" w:space="0" w:color="auto"/>
            </w:tcBorders>
            <w:shd w:val="clear" w:color="auto" w:fill="auto"/>
            <w:vAlign w:val="center"/>
          </w:tcPr>
          <w:p w14:paraId="41B9548B" w14:textId="180CD1D1" w:rsidR="00A361BF" w:rsidRPr="00C07D9E" w:rsidRDefault="00A361BF" w:rsidP="00A361BF">
            <w:pPr>
              <w:ind w:right="67"/>
              <w:rPr>
                <w:rFonts w:cs="Arial"/>
                <w:color w:val="000000"/>
                <w:szCs w:val="20"/>
              </w:rPr>
            </w:pPr>
            <w:r w:rsidRPr="002D7648">
              <w:rPr>
                <w:rFonts w:cs="Arial"/>
                <w:color w:val="000000"/>
                <w:szCs w:val="20"/>
              </w:rPr>
              <w:t>^999028291000230106</w:t>
            </w:r>
          </w:p>
        </w:tc>
      </w:tr>
      <w:tr w:rsidR="00A361BF" w:rsidRPr="00B32504" w14:paraId="435C720C" w14:textId="77777777" w:rsidTr="00506541">
        <w:trPr>
          <w:cantSplit/>
          <w:trHeight w:val="340"/>
        </w:trPr>
        <w:tc>
          <w:tcPr>
            <w:tcW w:w="0" w:type="auto"/>
            <w:shd w:val="clear" w:color="auto" w:fill="auto"/>
            <w:vAlign w:val="center"/>
          </w:tcPr>
          <w:p w14:paraId="3194642A" w14:textId="0AF4DD20" w:rsidR="00A361BF" w:rsidRPr="000F2742" w:rsidRDefault="00A361BF" w:rsidP="00A361BF">
            <w:pPr>
              <w:pStyle w:val="Heading5"/>
              <w:keepNext w:val="0"/>
              <w:rPr>
                <w:b w:val="0"/>
                <w:color w:val="auto"/>
              </w:rPr>
            </w:pPr>
            <w:bookmarkStart w:id="454" w:name="_HYPRES_COD"/>
            <w:bookmarkEnd w:id="454"/>
            <w:r w:rsidRPr="006F796F">
              <w:rPr>
                <w:b w:val="0"/>
                <w:color w:val="auto"/>
              </w:rPr>
              <w:lastRenderedPageBreak/>
              <w:t>HYPRES_COD</w:t>
            </w:r>
          </w:p>
        </w:tc>
        <w:tc>
          <w:tcPr>
            <w:tcW w:w="0" w:type="auto"/>
            <w:vAlign w:val="center"/>
          </w:tcPr>
          <w:p w14:paraId="24D367B7" w14:textId="6ED3DA15" w:rsidR="00A361BF" w:rsidRPr="00D622B2" w:rsidRDefault="00A361BF" w:rsidP="00A361BF">
            <w:pPr>
              <w:ind w:right="34"/>
              <w:rPr>
                <w:rFonts w:cs="Arial"/>
                <w:szCs w:val="20"/>
              </w:rPr>
            </w:pPr>
            <w:r>
              <w:rPr>
                <w:rFonts w:cs="Arial"/>
                <w:iCs/>
                <w:color w:val="000000"/>
                <w:szCs w:val="20"/>
                <w:lang w:eastAsia="en-GB"/>
              </w:rPr>
              <w:t>H</w:t>
            </w:r>
            <w:r w:rsidRPr="006F796F">
              <w:rPr>
                <w:rFonts w:cs="Arial"/>
                <w:iCs/>
                <w:color w:val="000000"/>
                <w:szCs w:val="20"/>
                <w:lang w:eastAsia="en-GB"/>
              </w:rPr>
              <w:t>ypertension resolved</w:t>
            </w:r>
            <w:r>
              <w:rPr>
                <w:rFonts w:cs="Arial"/>
                <w:iCs/>
                <w:color w:val="000000"/>
                <w:szCs w:val="20"/>
                <w:lang w:eastAsia="en-GB"/>
              </w:rPr>
              <w:t xml:space="preserve"> codes</w:t>
            </w:r>
          </w:p>
        </w:tc>
        <w:tc>
          <w:tcPr>
            <w:tcW w:w="0" w:type="auto"/>
            <w:tcBorders>
              <w:right w:val="single" w:sz="4" w:space="0" w:color="auto"/>
            </w:tcBorders>
            <w:vAlign w:val="center"/>
          </w:tcPr>
          <w:p w14:paraId="5D3EA3C2" w14:textId="50624014" w:rsidR="00A361BF" w:rsidRDefault="00A361BF" w:rsidP="00A361BF">
            <w:pPr>
              <w:ind w:right="67"/>
              <w:rPr>
                <w:rFonts w:cs="Arial"/>
                <w:szCs w:val="20"/>
              </w:rPr>
            </w:pPr>
            <w:r w:rsidRPr="00C07D9E">
              <w:rPr>
                <w:rFonts w:cs="Arial"/>
              </w:rPr>
              <w:t>^999006531000230101</w:t>
            </w:r>
          </w:p>
        </w:tc>
      </w:tr>
      <w:tr w:rsidR="00A361BF" w:rsidRPr="00B32504" w14:paraId="20B9B068" w14:textId="77777777" w:rsidTr="00506541">
        <w:trPr>
          <w:cantSplit/>
          <w:trHeight w:val="340"/>
          <w:ins w:id="455" w:author="Ruth Thompson" w:date="2022-11-09T14:01:00Z"/>
        </w:trPr>
        <w:tc>
          <w:tcPr>
            <w:tcW w:w="0" w:type="auto"/>
            <w:vAlign w:val="center"/>
          </w:tcPr>
          <w:p w14:paraId="7CC3550E" w14:textId="3C4977AF" w:rsidR="00A361BF" w:rsidRPr="00FF0FE7" w:rsidRDefault="00A361BF" w:rsidP="00A361BF">
            <w:pPr>
              <w:pStyle w:val="Heading5"/>
              <w:keepNext w:val="0"/>
              <w:rPr>
                <w:ins w:id="456" w:author="Ruth Thompson" w:date="2022-11-09T14:01:00Z"/>
                <w:b w:val="0"/>
                <w:bCs/>
                <w:color w:val="auto"/>
              </w:rPr>
            </w:pPr>
            <w:bookmarkStart w:id="457" w:name="_ICOSAETHYL_COD"/>
            <w:bookmarkEnd w:id="457"/>
            <w:ins w:id="458" w:author="Ruth Thompson" w:date="2022-11-09T14:02:00Z">
              <w:r w:rsidRPr="00061F19">
                <w:rPr>
                  <w:b w:val="0"/>
                  <w:bCs/>
                  <w:color w:val="auto"/>
                </w:rPr>
                <w:t>ICOSAETHYL_COD</w:t>
              </w:r>
            </w:ins>
          </w:p>
        </w:tc>
        <w:tc>
          <w:tcPr>
            <w:tcW w:w="0" w:type="auto"/>
            <w:vAlign w:val="center"/>
          </w:tcPr>
          <w:p w14:paraId="6CA3060D" w14:textId="51311A70" w:rsidR="00A361BF" w:rsidRPr="00DF0906" w:rsidRDefault="00905976" w:rsidP="00A361BF">
            <w:pPr>
              <w:ind w:right="34"/>
              <w:rPr>
                <w:ins w:id="459" w:author="Ruth Thompson" w:date="2022-11-09T14:01:00Z"/>
                <w:rFonts w:cs="Arial"/>
                <w:bCs/>
                <w:szCs w:val="20"/>
              </w:rPr>
            </w:pPr>
            <w:ins w:id="460" w:author="Ross Ambler" w:date="2022-12-02T08:19:00Z">
              <w:r>
                <w:rPr>
                  <w:rFonts w:cs="Arial"/>
                  <w:bCs/>
                  <w:szCs w:val="20"/>
                </w:rPr>
                <w:t>I</w:t>
              </w:r>
            </w:ins>
            <w:ins w:id="461" w:author="Ruth Thompson" w:date="2022-11-09T14:02:00Z">
              <w:r w:rsidR="00A361BF" w:rsidRPr="00A15B76">
                <w:rPr>
                  <w:rFonts w:cs="Arial"/>
                  <w:bCs/>
                  <w:szCs w:val="20"/>
                </w:rPr>
                <w:t>cosapent ethyl drug codes</w:t>
              </w:r>
            </w:ins>
          </w:p>
        </w:tc>
        <w:tc>
          <w:tcPr>
            <w:tcW w:w="0" w:type="auto"/>
            <w:tcBorders>
              <w:right w:val="single" w:sz="4" w:space="0" w:color="auto"/>
            </w:tcBorders>
            <w:vAlign w:val="center"/>
          </w:tcPr>
          <w:p w14:paraId="452C0640" w14:textId="4A01873F" w:rsidR="00A361BF" w:rsidRDefault="00A361BF" w:rsidP="00A361BF">
            <w:pPr>
              <w:ind w:right="67"/>
              <w:rPr>
                <w:ins w:id="462" w:author="Ruth Thompson" w:date="2022-11-09T14:01:00Z"/>
                <w:rFonts w:cs="Arial"/>
                <w:bCs/>
              </w:rPr>
            </w:pPr>
            <w:ins w:id="463" w:author="Ruth Thompson" w:date="2022-11-16T11:37:00Z">
              <w:r>
                <w:rPr>
                  <w:rFonts w:cs="Arial"/>
                  <w:bCs/>
                </w:rPr>
                <w:t>^</w:t>
              </w:r>
              <w:r w:rsidRPr="00045CE6">
                <w:rPr>
                  <w:rFonts w:cs="Arial"/>
                  <w:bCs/>
                </w:rPr>
                <w:t>635281000001109</w:t>
              </w:r>
            </w:ins>
          </w:p>
        </w:tc>
      </w:tr>
      <w:tr w:rsidR="00A361BF" w:rsidRPr="00B32504" w14:paraId="75F05275" w14:textId="77777777" w:rsidTr="00506541">
        <w:trPr>
          <w:cantSplit/>
          <w:trHeight w:val="340"/>
          <w:ins w:id="464" w:author="Ruth Thompson" w:date="2022-11-14T11:52:00Z"/>
        </w:trPr>
        <w:tc>
          <w:tcPr>
            <w:tcW w:w="0" w:type="auto"/>
            <w:vAlign w:val="center"/>
          </w:tcPr>
          <w:p w14:paraId="65676055" w14:textId="34C9C28C" w:rsidR="00A361BF" w:rsidRPr="00FF0FE7" w:rsidRDefault="00A361BF" w:rsidP="00A361BF">
            <w:pPr>
              <w:pStyle w:val="Heading5"/>
              <w:keepNext w:val="0"/>
              <w:rPr>
                <w:ins w:id="465" w:author="Ruth Thompson" w:date="2022-11-14T11:52:00Z"/>
                <w:b w:val="0"/>
                <w:bCs/>
                <w:color w:val="auto"/>
              </w:rPr>
            </w:pPr>
            <w:bookmarkStart w:id="466" w:name="_INCLISIRAN_COD"/>
            <w:bookmarkEnd w:id="466"/>
            <w:ins w:id="467" w:author="Ruth Thompson" w:date="2022-11-14T11:52:00Z">
              <w:r w:rsidRPr="00A81394">
                <w:rPr>
                  <w:b w:val="0"/>
                  <w:bCs/>
                  <w:color w:val="auto"/>
                </w:rPr>
                <w:t>INCLISIRAN_COD</w:t>
              </w:r>
            </w:ins>
          </w:p>
        </w:tc>
        <w:tc>
          <w:tcPr>
            <w:tcW w:w="0" w:type="auto"/>
            <w:vAlign w:val="center"/>
          </w:tcPr>
          <w:p w14:paraId="49E77A17" w14:textId="611A4B3C" w:rsidR="00A361BF" w:rsidRPr="00DF0906" w:rsidRDefault="00A361BF" w:rsidP="00A361BF">
            <w:pPr>
              <w:ind w:right="34"/>
              <w:rPr>
                <w:ins w:id="468" w:author="Ruth Thompson" w:date="2022-11-14T11:52:00Z"/>
                <w:rFonts w:cs="Arial"/>
                <w:bCs/>
                <w:szCs w:val="20"/>
              </w:rPr>
            </w:pPr>
            <w:ins w:id="469" w:author="Ruth Thompson" w:date="2022-11-14T11:52:00Z">
              <w:r w:rsidRPr="0016516E">
                <w:rPr>
                  <w:rFonts w:cs="Arial"/>
                  <w:bCs/>
                  <w:szCs w:val="20"/>
                </w:rPr>
                <w:t>Inclisiran drug codes</w:t>
              </w:r>
            </w:ins>
          </w:p>
        </w:tc>
        <w:tc>
          <w:tcPr>
            <w:tcW w:w="0" w:type="auto"/>
            <w:tcBorders>
              <w:right w:val="single" w:sz="4" w:space="0" w:color="auto"/>
            </w:tcBorders>
            <w:vAlign w:val="center"/>
          </w:tcPr>
          <w:p w14:paraId="50439CB2" w14:textId="69197CE3" w:rsidR="00A361BF" w:rsidRDefault="00A361BF" w:rsidP="00A361BF">
            <w:pPr>
              <w:ind w:right="67"/>
              <w:rPr>
                <w:ins w:id="470" w:author="Ruth Thompson" w:date="2022-11-14T11:52:00Z"/>
                <w:rFonts w:cs="Arial"/>
                <w:bCs/>
              </w:rPr>
            </w:pPr>
            <w:ins w:id="471" w:author="Ruth Thompson" w:date="2022-11-14T11:52:00Z">
              <w:r>
                <w:rPr>
                  <w:rFonts w:cs="Arial"/>
                  <w:bCs/>
                </w:rPr>
                <w:t>^</w:t>
              </w:r>
              <w:r w:rsidRPr="00745824">
                <w:rPr>
                  <w:rFonts w:cs="Arial"/>
                  <w:bCs/>
                </w:rPr>
                <w:t>175591000001106</w:t>
              </w:r>
            </w:ins>
          </w:p>
        </w:tc>
      </w:tr>
      <w:tr w:rsidR="00A361BF" w:rsidRPr="00B32504" w14:paraId="67FD1A7C" w14:textId="77777777" w:rsidTr="00506541">
        <w:trPr>
          <w:cantSplit/>
          <w:trHeight w:val="340"/>
        </w:trPr>
        <w:tc>
          <w:tcPr>
            <w:tcW w:w="0" w:type="auto"/>
            <w:vAlign w:val="center"/>
          </w:tcPr>
          <w:p w14:paraId="510CAA2F" w14:textId="38CEB9EA" w:rsidR="00A361BF" w:rsidRPr="00FF0FE7" w:rsidRDefault="00A361BF" w:rsidP="00A361BF">
            <w:pPr>
              <w:pStyle w:val="Heading5"/>
              <w:keepNext w:val="0"/>
              <w:rPr>
                <w:b w:val="0"/>
                <w:bCs/>
                <w:color w:val="auto"/>
              </w:rPr>
            </w:pPr>
            <w:bookmarkStart w:id="472" w:name="_ICSNI_DAT"/>
            <w:bookmarkStart w:id="473" w:name="_ICSNI_COD"/>
            <w:bookmarkStart w:id="474" w:name="_IRREGPULSE_COD_1"/>
            <w:bookmarkEnd w:id="472"/>
            <w:bookmarkEnd w:id="473"/>
            <w:bookmarkEnd w:id="474"/>
            <w:r w:rsidRPr="00FF0FE7">
              <w:rPr>
                <w:b w:val="0"/>
                <w:bCs/>
                <w:color w:val="auto"/>
              </w:rPr>
              <w:t>IRREGPULSE_COD</w:t>
            </w:r>
          </w:p>
        </w:tc>
        <w:tc>
          <w:tcPr>
            <w:tcW w:w="0" w:type="auto"/>
            <w:vAlign w:val="center"/>
          </w:tcPr>
          <w:p w14:paraId="6DE9BC1E" w14:textId="3938C0E9" w:rsidR="00A361BF" w:rsidRPr="00781AE3" w:rsidRDefault="00A361BF" w:rsidP="00A361BF">
            <w:pPr>
              <w:ind w:right="34"/>
              <w:rPr>
                <w:rFonts w:cs="Arial"/>
                <w:bCs/>
                <w:szCs w:val="20"/>
              </w:rPr>
            </w:pPr>
            <w:r w:rsidRPr="00DF0906">
              <w:rPr>
                <w:rFonts w:cs="Arial"/>
                <w:bCs/>
                <w:szCs w:val="20"/>
              </w:rPr>
              <w:t>Irregular pulse codes</w:t>
            </w:r>
          </w:p>
        </w:tc>
        <w:tc>
          <w:tcPr>
            <w:tcW w:w="0" w:type="auto"/>
            <w:tcBorders>
              <w:right w:val="single" w:sz="4" w:space="0" w:color="auto"/>
            </w:tcBorders>
            <w:vAlign w:val="center"/>
          </w:tcPr>
          <w:p w14:paraId="3AE2C316" w14:textId="43566C6E" w:rsidR="00A361BF" w:rsidRPr="00781AE3" w:rsidRDefault="00A361BF" w:rsidP="00A361BF">
            <w:pPr>
              <w:ind w:right="67"/>
              <w:rPr>
                <w:rFonts w:cs="Arial"/>
                <w:bCs/>
              </w:rPr>
            </w:pPr>
            <w:r>
              <w:rPr>
                <w:rFonts w:cs="Arial"/>
                <w:bCs/>
              </w:rPr>
              <w:t>^</w:t>
            </w:r>
            <w:r w:rsidRPr="00DF0906">
              <w:rPr>
                <w:rFonts w:cs="Arial"/>
                <w:bCs/>
              </w:rPr>
              <w:t>999017611000230109</w:t>
            </w:r>
          </w:p>
        </w:tc>
      </w:tr>
      <w:tr w:rsidR="00BA6BAB" w:rsidRPr="00B32504" w14:paraId="5B484858" w14:textId="77777777" w:rsidTr="00506541">
        <w:trPr>
          <w:cantSplit/>
          <w:trHeight w:val="340"/>
          <w:ins w:id="475" w:author="Ruth Thompson" w:date="2022-11-17T13:51:00Z"/>
        </w:trPr>
        <w:tc>
          <w:tcPr>
            <w:tcW w:w="0" w:type="auto"/>
            <w:vAlign w:val="center"/>
          </w:tcPr>
          <w:p w14:paraId="1837B9CB" w14:textId="1A1B2B21" w:rsidR="00BA6BAB" w:rsidRPr="00875A2A" w:rsidRDefault="007D248F" w:rsidP="00A361BF">
            <w:pPr>
              <w:pStyle w:val="Heading5"/>
              <w:keepNext w:val="0"/>
              <w:rPr>
                <w:ins w:id="476" w:author="Ruth Thompson" w:date="2022-11-17T13:51:00Z"/>
                <w:b w:val="0"/>
                <w:color w:val="auto"/>
              </w:rPr>
            </w:pPr>
            <w:bookmarkStart w:id="477" w:name="_LDLCCHOL_COD_1"/>
            <w:bookmarkEnd w:id="477"/>
            <w:ins w:id="478" w:author="Ruth Thompson" w:date="2022-11-17T13:53:00Z">
              <w:r w:rsidRPr="007D248F">
                <w:rPr>
                  <w:b w:val="0"/>
                  <w:color w:val="auto"/>
                </w:rPr>
                <w:t>LDLCCHOL_COD</w:t>
              </w:r>
            </w:ins>
          </w:p>
        </w:tc>
        <w:tc>
          <w:tcPr>
            <w:tcW w:w="0" w:type="auto"/>
            <w:vAlign w:val="center"/>
          </w:tcPr>
          <w:p w14:paraId="2CDF7292" w14:textId="05C76176" w:rsidR="00BA6BAB" w:rsidRPr="00875A2A" w:rsidRDefault="00515C58" w:rsidP="00A361BF">
            <w:pPr>
              <w:ind w:right="34"/>
              <w:rPr>
                <w:ins w:id="479" w:author="Ruth Thompson" w:date="2022-11-17T13:51:00Z"/>
              </w:rPr>
            </w:pPr>
            <w:ins w:id="480" w:author="Ruth Thompson" w:date="2022-11-17T13:53:00Z">
              <w:r w:rsidRPr="00515C58">
                <w:t>Low density lipoprotein (LDL) cholesterol test results</w:t>
              </w:r>
            </w:ins>
          </w:p>
        </w:tc>
        <w:tc>
          <w:tcPr>
            <w:tcW w:w="0" w:type="auto"/>
            <w:tcBorders>
              <w:right w:val="single" w:sz="4" w:space="0" w:color="auto"/>
            </w:tcBorders>
            <w:vAlign w:val="center"/>
          </w:tcPr>
          <w:p w14:paraId="133B0C01" w14:textId="58304791" w:rsidR="00BA6BAB" w:rsidRDefault="00515C58" w:rsidP="00A361BF">
            <w:pPr>
              <w:ind w:right="67"/>
              <w:rPr>
                <w:ins w:id="481" w:author="Ruth Thompson" w:date="2022-11-17T13:51:00Z"/>
                <w:rFonts w:cs="Arial"/>
                <w:color w:val="000000"/>
                <w:szCs w:val="20"/>
              </w:rPr>
            </w:pPr>
            <w:ins w:id="482" w:author="Ruth Thompson" w:date="2022-11-17T13:53:00Z">
              <w:r>
                <w:rPr>
                  <w:rFonts w:cs="Arial"/>
                  <w:color w:val="000000"/>
                  <w:szCs w:val="20"/>
                </w:rPr>
                <w:t>^</w:t>
              </w:r>
              <w:r w:rsidRPr="00515C58">
                <w:rPr>
                  <w:rFonts w:cs="Arial"/>
                  <w:color w:val="000000"/>
                  <w:szCs w:val="20"/>
                </w:rPr>
                <w:t>999018771000230107</w:t>
              </w:r>
            </w:ins>
          </w:p>
        </w:tc>
      </w:tr>
      <w:tr w:rsidR="00A361BF" w:rsidRPr="00B32504" w14:paraId="514B0865" w14:textId="77777777" w:rsidTr="00506541">
        <w:trPr>
          <w:cantSplit/>
          <w:trHeight w:val="340"/>
          <w:del w:id="483" w:author="Ruth Thompson" w:date="2022-11-18T10:46:00Z"/>
        </w:trPr>
        <w:tc>
          <w:tcPr>
            <w:tcW w:w="0" w:type="auto"/>
            <w:vAlign w:val="center"/>
          </w:tcPr>
          <w:p w14:paraId="0C218B1C" w14:textId="6BFE36EA" w:rsidR="00A361BF" w:rsidRPr="007A0870" w:rsidRDefault="00A361BF" w:rsidP="00A361BF">
            <w:pPr>
              <w:pStyle w:val="Heading5"/>
              <w:keepNext w:val="0"/>
              <w:rPr>
                <w:del w:id="484" w:author="Ruth Thompson" w:date="2022-11-18T10:46:00Z"/>
                <w:b w:val="0"/>
                <w:color w:val="auto"/>
              </w:rPr>
            </w:pPr>
            <w:bookmarkStart w:id="485" w:name="_IRREGPULSE_COD"/>
            <w:bookmarkStart w:id="486" w:name="_MECHVALVREP_COD_1"/>
            <w:bookmarkEnd w:id="485"/>
            <w:bookmarkEnd w:id="486"/>
            <w:del w:id="487" w:author="Ruth Thompson" w:date="2022-11-18T10:46:00Z">
              <w:r w:rsidRPr="00875A2A">
                <w:rPr>
                  <w:b w:val="0"/>
                  <w:color w:val="auto"/>
                </w:rPr>
                <w:delText>MECHVALVREP_COD</w:delText>
              </w:r>
            </w:del>
          </w:p>
        </w:tc>
        <w:tc>
          <w:tcPr>
            <w:tcW w:w="0" w:type="auto"/>
            <w:vAlign w:val="center"/>
          </w:tcPr>
          <w:p w14:paraId="7DE25F06" w14:textId="5EDE0F81" w:rsidR="00A361BF" w:rsidRPr="000C79BB" w:rsidRDefault="00A361BF" w:rsidP="00A361BF">
            <w:pPr>
              <w:ind w:right="34"/>
              <w:rPr>
                <w:del w:id="488" w:author="Ruth Thompson" w:date="2022-11-18T10:46:00Z"/>
              </w:rPr>
            </w:pPr>
            <w:del w:id="489" w:author="Ruth Thompson" w:date="2022-11-18T10:46:00Z">
              <w:r w:rsidRPr="00875A2A">
                <w:delText>Mechanical prosthetic valve replacement codes</w:delText>
              </w:r>
            </w:del>
          </w:p>
        </w:tc>
        <w:tc>
          <w:tcPr>
            <w:tcW w:w="0" w:type="auto"/>
            <w:tcBorders>
              <w:right w:val="single" w:sz="4" w:space="0" w:color="auto"/>
            </w:tcBorders>
            <w:vAlign w:val="center"/>
          </w:tcPr>
          <w:p w14:paraId="70646FAC" w14:textId="078EE161" w:rsidR="00A361BF" w:rsidRPr="00506ECC" w:rsidRDefault="00A361BF" w:rsidP="00A361BF">
            <w:pPr>
              <w:ind w:right="67"/>
              <w:rPr>
                <w:del w:id="490" w:author="Ruth Thompson" w:date="2022-11-18T10:46:00Z"/>
                <w:rFonts w:cs="Arial"/>
                <w:color w:val="000000"/>
                <w:szCs w:val="20"/>
              </w:rPr>
            </w:pPr>
            <w:del w:id="491" w:author="Ruth Thompson" w:date="2022-11-18T10:46:00Z">
              <w:r>
                <w:rPr>
                  <w:rFonts w:cs="Arial"/>
                  <w:color w:val="000000"/>
                  <w:szCs w:val="20"/>
                </w:rPr>
                <w:delText>^</w:delText>
              </w:r>
              <w:r w:rsidRPr="00875A2A">
                <w:rPr>
                  <w:rFonts w:cs="Arial"/>
                  <w:color w:val="000000"/>
                  <w:szCs w:val="20"/>
                </w:rPr>
                <w:delText>999029811000230105</w:delText>
              </w:r>
            </w:del>
          </w:p>
        </w:tc>
      </w:tr>
      <w:tr w:rsidR="00A361BF" w:rsidRPr="00B32504" w14:paraId="7A4ABFB7" w14:textId="77777777" w:rsidTr="00506541">
        <w:trPr>
          <w:cantSplit/>
          <w:trHeight w:val="340"/>
          <w:ins w:id="492" w:author="Ruth Thompson" w:date="2022-11-14T12:56:00Z"/>
        </w:trPr>
        <w:tc>
          <w:tcPr>
            <w:tcW w:w="0" w:type="auto"/>
            <w:vAlign w:val="center"/>
          </w:tcPr>
          <w:p w14:paraId="7E3D932B" w14:textId="04634C4E" w:rsidR="00A361BF" w:rsidRPr="00BD48A4" w:rsidRDefault="00A361BF" w:rsidP="00A361BF">
            <w:pPr>
              <w:pStyle w:val="Heading5"/>
              <w:keepNext w:val="0"/>
              <w:rPr>
                <w:ins w:id="493" w:author="Ruth Thompson" w:date="2022-11-14T12:56:00Z"/>
                <w:b w:val="0"/>
                <w:color w:val="auto"/>
              </w:rPr>
            </w:pPr>
            <w:bookmarkStart w:id="494" w:name="_MILDFRAIL_COD"/>
            <w:bookmarkEnd w:id="494"/>
            <w:ins w:id="495" w:author="Ruth Thompson" w:date="2022-11-14T12:56:00Z">
              <w:r w:rsidRPr="00AB3A18">
                <w:rPr>
                  <w:b w:val="0"/>
                  <w:color w:val="auto"/>
                </w:rPr>
                <w:t>MILDFRAIL_COD</w:t>
              </w:r>
            </w:ins>
          </w:p>
        </w:tc>
        <w:tc>
          <w:tcPr>
            <w:tcW w:w="0" w:type="auto"/>
            <w:vAlign w:val="center"/>
          </w:tcPr>
          <w:p w14:paraId="1B43CA5D" w14:textId="40782A4B" w:rsidR="00A361BF" w:rsidRPr="00BD48A4" w:rsidRDefault="00A361BF" w:rsidP="00A361BF">
            <w:pPr>
              <w:ind w:right="34"/>
              <w:rPr>
                <w:ins w:id="496" w:author="Ruth Thompson" w:date="2022-11-14T12:56:00Z"/>
                <w:rFonts w:cs="Arial"/>
                <w:szCs w:val="20"/>
              </w:rPr>
            </w:pPr>
            <w:ins w:id="497" w:author="Ruth Thompson" w:date="2022-11-14T12:56:00Z">
              <w:r w:rsidRPr="006E0380">
                <w:rPr>
                  <w:rFonts w:cs="Arial"/>
                  <w:szCs w:val="20"/>
                </w:rPr>
                <w:t>Mild frailty diagnosis codes</w:t>
              </w:r>
            </w:ins>
          </w:p>
        </w:tc>
        <w:tc>
          <w:tcPr>
            <w:tcW w:w="0" w:type="auto"/>
            <w:tcBorders>
              <w:right w:val="single" w:sz="4" w:space="0" w:color="auto"/>
            </w:tcBorders>
            <w:vAlign w:val="center"/>
          </w:tcPr>
          <w:p w14:paraId="12B72170" w14:textId="4A45CEAF" w:rsidR="00A361BF" w:rsidRDefault="00A361BF" w:rsidP="00A361BF">
            <w:pPr>
              <w:ind w:right="67"/>
              <w:rPr>
                <w:ins w:id="498" w:author="Ruth Thompson" w:date="2022-11-14T12:56:00Z"/>
                <w:rFonts w:cs="Arial"/>
                <w:color w:val="000000"/>
                <w:szCs w:val="20"/>
              </w:rPr>
            </w:pPr>
            <w:ins w:id="499" w:author="Ruth Thompson" w:date="2022-11-14T12:57:00Z">
              <w:r>
                <w:rPr>
                  <w:rFonts w:cs="Arial"/>
                  <w:color w:val="000000"/>
                  <w:szCs w:val="20"/>
                </w:rPr>
                <w:t>^</w:t>
              </w:r>
            </w:ins>
            <w:ins w:id="500" w:author="Ruth Thompson" w:date="2022-11-14T12:56:00Z">
              <w:r w:rsidRPr="00121322">
                <w:rPr>
                  <w:rFonts w:cs="Arial"/>
                  <w:color w:val="000000"/>
                  <w:szCs w:val="20"/>
                </w:rPr>
                <w:t>999013531000230106</w:t>
              </w:r>
            </w:ins>
          </w:p>
        </w:tc>
      </w:tr>
      <w:tr w:rsidR="00A361BF" w:rsidRPr="00B32504" w14:paraId="453CD703" w14:textId="77777777" w:rsidTr="00506541">
        <w:trPr>
          <w:cantSplit/>
          <w:trHeight w:val="340"/>
          <w:ins w:id="501" w:author="Ruth Thompson" w:date="2022-11-14T12:56:00Z"/>
        </w:trPr>
        <w:tc>
          <w:tcPr>
            <w:tcW w:w="0" w:type="auto"/>
            <w:vAlign w:val="center"/>
          </w:tcPr>
          <w:p w14:paraId="4B66F7B3" w14:textId="75ACE4E5" w:rsidR="00A361BF" w:rsidRPr="00BD48A4" w:rsidRDefault="00A361BF" w:rsidP="00A361BF">
            <w:pPr>
              <w:pStyle w:val="Heading5"/>
              <w:keepNext w:val="0"/>
              <w:rPr>
                <w:ins w:id="502" w:author="Ruth Thompson" w:date="2022-11-14T12:56:00Z"/>
                <w:b w:val="0"/>
                <w:color w:val="auto"/>
              </w:rPr>
            </w:pPr>
            <w:bookmarkStart w:id="503" w:name="_MODFRAIL_COD"/>
            <w:bookmarkEnd w:id="503"/>
            <w:ins w:id="504" w:author="Ruth Thompson" w:date="2022-11-14T12:57:00Z">
              <w:r w:rsidRPr="00F036A4">
                <w:rPr>
                  <w:b w:val="0"/>
                  <w:color w:val="auto"/>
                </w:rPr>
                <w:t>MODFRAIL_COD</w:t>
              </w:r>
            </w:ins>
          </w:p>
        </w:tc>
        <w:tc>
          <w:tcPr>
            <w:tcW w:w="0" w:type="auto"/>
            <w:vAlign w:val="center"/>
          </w:tcPr>
          <w:p w14:paraId="48396A90" w14:textId="7A70F7A4" w:rsidR="00A361BF" w:rsidRPr="00BD48A4" w:rsidRDefault="00A361BF" w:rsidP="00A361BF">
            <w:pPr>
              <w:ind w:right="34"/>
              <w:rPr>
                <w:ins w:id="505" w:author="Ruth Thompson" w:date="2022-11-14T12:56:00Z"/>
                <w:rFonts w:cs="Arial"/>
                <w:szCs w:val="20"/>
              </w:rPr>
            </w:pPr>
            <w:ins w:id="506" w:author="Ruth Thompson" w:date="2022-11-14T12:57:00Z">
              <w:r w:rsidRPr="009710F4">
                <w:rPr>
                  <w:rFonts w:cs="Arial"/>
                  <w:szCs w:val="20"/>
                </w:rPr>
                <w:t>Moderate frailty diagnosis codes</w:t>
              </w:r>
            </w:ins>
          </w:p>
        </w:tc>
        <w:tc>
          <w:tcPr>
            <w:tcW w:w="0" w:type="auto"/>
            <w:tcBorders>
              <w:right w:val="single" w:sz="4" w:space="0" w:color="auto"/>
            </w:tcBorders>
            <w:vAlign w:val="center"/>
          </w:tcPr>
          <w:p w14:paraId="5DB9FCAA" w14:textId="7F6D185D" w:rsidR="00A361BF" w:rsidRDefault="00A361BF" w:rsidP="00A361BF">
            <w:pPr>
              <w:ind w:right="67"/>
              <w:rPr>
                <w:ins w:id="507" w:author="Ruth Thompson" w:date="2022-11-14T12:56:00Z"/>
                <w:rFonts w:cs="Arial"/>
                <w:color w:val="000000"/>
                <w:szCs w:val="20"/>
              </w:rPr>
            </w:pPr>
            <w:ins w:id="508" w:author="Ruth Thompson" w:date="2022-11-14T12:58:00Z">
              <w:r>
                <w:rPr>
                  <w:rFonts w:cs="Arial"/>
                  <w:color w:val="000000"/>
                  <w:szCs w:val="20"/>
                </w:rPr>
                <w:t>^</w:t>
              </w:r>
            </w:ins>
            <w:ins w:id="509" w:author="Ruth Thompson" w:date="2022-11-14T12:57:00Z">
              <w:r w:rsidRPr="00A768C9">
                <w:rPr>
                  <w:rFonts w:cs="Arial"/>
                  <w:color w:val="000000"/>
                  <w:szCs w:val="20"/>
                </w:rPr>
                <w:t>999013571000230108</w:t>
              </w:r>
            </w:ins>
          </w:p>
        </w:tc>
      </w:tr>
      <w:tr w:rsidR="006F77DA" w:rsidRPr="00B32504" w14:paraId="42ED5E25" w14:textId="77777777" w:rsidTr="00506541">
        <w:trPr>
          <w:cantSplit/>
          <w:trHeight w:val="340"/>
          <w:ins w:id="510" w:author="Ruth Thompson" w:date="2022-11-17T13:49:00Z"/>
        </w:trPr>
        <w:tc>
          <w:tcPr>
            <w:tcW w:w="0" w:type="auto"/>
            <w:vAlign w:val="center"/>
          </w:tcPr>
          <w:p w14:paraId="5342304F" w14:textId="051A00BE" w:rsidR="006F77DA" w:rsidRPr="00F036A4" w:rsidRDefault="00BA6BAB" w:rsidP="00A361BF">
            <w:pPr>
              <w:pStyle w:val="Heading5"/>
              <w:keepNext w:val="0"/>
              <w:rPr>
                <w:ins w:id="511" w:author="Ruth Thompson" w:date="2022-11-17T13:49:00Z"/>
                <w:b w:val="0"/>
                <w:color w:val="auto"/>
              </w:rPr>
            </w:pPr>
            <w:bookmarkStart w:id="512" w:name="_NONHDLCCHOL_COD"/>
            <w:bookmarkEnd w:id="512"/>
            <w:ins w:id="513" w:author="Ruth Thompson" w:date="2022-11-17T13:50:00Z">
              <w:r w:rsidRPr="00BA6BAB">
                <w:rPr>
                  <w:b w:val="0"/>
                  <w:color w:val="auto"/>
                </w:rPr>
                <w:t>NONHDLCCHOL_COD</w:t>
              </w:r>
            </w:ins>
          </w:p>
        </w:tc>
        <w:tc>
          <w:tcPr>
            <w:tcW w:w="0" w:type="auto"/>
            <w:vAlign w:val="center"/>
          </w:tcPr>
          <w:p w14:paraId="2D441D2B" w14:textId="389014AF" w:rsidR="006F77DA" w:rsidRPr="009710F4" w:rsidRDefault="00BA6BAB" w:rsidP="00A361BF">
            <w:pPr>
              <w:ind w:right="34"/>
              <w:rPr>
                <w:ins w:id="514" w:author="Ruth Thompson" w:date="2022-11-17T13:49:00Z"/>
                <w:rFonts w:cs="Arial"/>
                <w:szCs w:val="20"/>
              </w:rPr>
            </w:pPr>
            <w:ins w:id="515" w:author="Ruth Thompson" w:date="2022-11-17T13:50:00Z">
              <w:r w:rsidRPr="00BA6BAB">
                <w:rPr>
                  <w:rFonts w:cs="Arial"/>
                  <w:szCs w:val="20"/>
                </w:rPr>
                <w:t>Non-high density lipoprotein (Non-HDL) cholesterol test result codes</w:t>
              </w:r>
            </w:ins>
          </w:p>
        </w:tc>
        <w:tc>
          <w:tcPr>
            <w:tcW w:w="0" w:type="auto"/>
            <w:tcBorders>
              <w:right w:val="single" w:sz="4" w:space="0" w:color="auto"/>
            </w:tcBorders>
            <w:vAlign w:val="center"/>
          </w:tcPr>
          <w:p w14:paraId="291FC5A0" w14:textId="0DFEB67F" w:rsidR="006F77DA" w:rsidRDefault="00BA6BAB" w:rsidP="00A361BF">
            <w:pPr>
              <w:ind w:right="67"/>
              <w:rPr>
                <w:ins w:id="516" w:author="Ruth Thompson" w:date="2022-11-17T13:49:00Z"/>
                <w:rFonts w:cs="Arial"/>
                <w:color w:val="000000"/>
                <w:szCs w:val="20"/>
              </w:rPr>
            </w:pPr>
            <w:ins w:id="517" w:author="Ruth Thompson" w:date="2022-11-17T13:50:00Z">
              <w:r>
                <w:rPr>
                  <w:rFonts w:cs="Arial"/>
                  <w:color w:val="000000"/>
                  <w:szCs w:val="20"/>
                </w:rPr>
                <w:t>^</w:t>
              </w:r>
              <w:r w:rsidRPr="00BA6BAB">
                <w:rPr>
                  <w:rFonts w:cs="Arial"/>
                  <w:color w:val="000000"/>
                  <w:szCs w:val="20"/>
                </w:rPr>
                <w:t>999017731000230106</w:t>
              </w:r>
            </w:ins>
          </w:p>
        </w:tc>
      </w:tr>
      <w:tr w:rsidR="00A361BF" w:rsidRPr="00B32504" w14:paraId="797C1DBF" w14:textId="77777777" w:rsidTr="00506541">
        <w:trPr>
          <w:cantSplit/>
          <w:trHeight w:val="340"/>
          <w:del w:id="518" w:author="Ruth Thompson" w:date="2022-11-18T11:15:00Z"/>
        </w:trPr>
        <w:tc>
          <w:tcPr>
            <w:tcW w:w="0" w:type="auto"/>
            <w:vAlign w:val="center"/>
          </w:tcPr>
          <w:p w14:paraId="6BC92838" w14:textId="133C0C15" w:rsidR="00A361BF" w:rsidRPr="00220D22" w:rsidRDefault="00A361BF" w:rsidP="00A361BF">
            <w:pPr>
              <w:pStyle w:val="Heading5"/>
              <w:keepNext w:val="0"/>
              <w:rPr>
                <w:del w:id="519" w:author="Ruth Thompson" w:date="2022-11-18T11:15:00Z"/>
                <w:b w:val="0"/>
                <w:color w:val="auto"/>
              </w:rPr>
            </w:pPr>
            <w:bookmarkStart w:id="520" w:name="_LDLCCHOL_COD"/>
            <w:bookmarkStart w:id="521" w:name="_LSMOK_COD"/>
            <w:bookmarkStart w:id="522" w:name="_MECHVALVREP_COD"/>
            <w:bookmarkStart w:id="523" w:name="_MDIINHDRUG_COD"/>
            <w:bookmarkStart w:id="524" w:name="_MEDRVWDEC_COD"/>
            <w:bookmarkStart w:id="525" w:name="_NURSHOME_COD"/>
            <w:bookmarkStart w:id="526" w:name="_ORANTICOAGGENDEC_COD_1"/>
            <w:bookmarkEnd w:id="520"/>
            <w:bookmarkEnd w:id="521"/>
            <w:bookmarkEnd w:id="522"/>
            <w:bookmarkEnd w:id="523"/>
            <w:bookmarkEnd w:id="524"/>
            <w:bookmarkEnd w:id="525"/>
            <w:bookmarkEnd w:id="526"/>
            <w:del w:id="527" w:author="Ruth Thompson" w:date="2022-11-18T11:15:00Z">
              <w:r w:rsidRPr="00BD48A4">
                <w:rPr>
                  <w:b w:val="0"/>
                  <w:color w:val="auto"/>
                </w:rPr>
                <w:delText>ORANTICOAGGENDEC_COD</w:delText>
              </w:r>
            </w:del>
          </w:p>
        </w:tc>
        <w:tc>
          <w:tcPr>
            <w:tcW w:w="0" w:type="auto"/>
            <w:vAlign w:val="center"/>
          </w:tcPr>
          <w:p w14:paraId="1F18E37B" w14:textId="33027F7D" w:rsidR="00A361BF" w:rsidRPr="00E03A1E" w:rsidRDefault="00A361BF" w:rsidP="00A361BF">
            <w:pPr>
              <w:ind w:right="34"/>
              <w:rPr>
                <w:del w:id="528" w:author="Ruth Thompson" w:date="2022-11-18T11:15:00Z"/>
                <w:rFonts w:cs="Arial"/>
                <w:szCs w:val="20"/>
              </w:rPr>
            </w:pPr>
            <w:del w:id="529" w:author="Ruth Thompson" w:date="2022-11-18T11:15:00Z">
              <w:r w:rsidRPr="00BD48A4">
                <w:rPr>
                  <w:rFonts w:cs="Arial"/>
                  <w:szCs w:val="20"/>
                </w:rPr>
                <w:delText>Codes indicating the patient has chosen not to receive oral anticoagulant (generic)</w:delText>
              </w:r>
            </w:del>
          </w:p>
        </w:tc>
        <w:tc>
          <w:tcPr>
            <w:tcW w:w="0" w:type="auto"/>
            <w:tcBorders>
              <w:right w:val="single" w:sz="4" w:space="0" w:color="auto"/>
            </w:tcBorders>
            <w:vAlign w:val="center"/>
          </w:tcPr>
          <w:p w14:paraId="18DBB855" w14:textId="138FDF51" w:rsidR="00A361BF" w:rsidRPr="00E21C94" w:rsidRDefault="00A361BF" w:rsidP="00A361BF">
            <w:pPr>
              <w:ind w:right="67"/>
              <w:rPr>
                <w:del w:id="530" w:author="Ruth Thompson" w:date="2022-11-18T11:15:00Z"/>
                <w:rFonts w:cs="Arial"/>
                <w:color w:val="000000"/>
                <w:szCs w:val="20"/>
              </w:rPr>
            </w:pPr>
            <w:del w:id="531" w:author="Ruth Thompson" w:date="2022-11-18T11:15:00Z">
              <w:r>
                <w:rPr>
                  <w:rFonts w:cs="Arial"/>
                  <w:color w:val="000000"/>
                  <w:szCs w:val="20"/>
                </w:rPr>
                <w:delText>^</w:delText>
              </w:r>
              <w:r w:rsidRPr="00BD48A4">
                <w:rPr>
                  <w:rFonts w:cs="Arial"/>
                  <w:color w:val="000000"/>
                  <w:szCs w:val="20"/>
                </w:rPr>
                <w:delText>999030051000230109</w:delText>
              </w:r>
            </w:del>
          </w:p>
        </w:tc>
      </w:tr>
      <w:tr w:rsidR="00A361BF" w:rsidRPr="00B32504" w14:paraId="5485E14A" w14:textId="77777777" w:rsidTr="00506541">
        <w:trPr>
          <w:cantSplit/>
          <w:trHeight w:val="340"/>
          <w:del w:id="532" w:author="Ruth Thompson" w:date="2022-11-18T11:14:00Z"/>
        </w:trPr>
        <w:tc>
          <w:tcPr>
            <w:tcW w:w="0" w:type="auto"/>
            <w:vAlign w:val="center"/>
          </w:tcPr>
          <w:p w14:paraId="65948955" w14:textId="584D8231" w:rsidR="00A361BF" w:rsidRPr="00BD48A4" w:rsidRDefault="00A361BF" w:rsidP="00A361BF">
            <w:pPr>
              <w:pStyle w:val="Heading5"/>
              <w:keepNext w:val="0"/>
              <w:rPr>
                <w:del w:id="533" w:author="Ruth Thompson" w:date="2022-11-18T11:14:00Z"/>
                <w:b w:val="0"/>
                <w:color w:val="auto"/>
              </w:rPr>
            </w:pPr>
            <w:bookmarkStart w:id="534" w:name="_ORANTICOAGNI_COD"/>
            <w:bookmarkEnd w:id="534"/>
            <w:del w:id="535" w:author="Ruth Thompson" w:date="2022-11-18T11:14:00Z">
              <w:r w:rsidRPr="008D10AB">
                <w:rPr>
                  <w:b w:val="0"/>
                  <w:color w:val="auto"/>
                </w:rPr>
                <w:delText>ORANTICOAGNI_COD</w:delText>
              </w:r>
            </w:del>
          </w:p>
        </w:tc>
        <w:tc>
          <w:tcPr>
            <w:tcW w:w="0" w:type="auto"/>
            <w:vAlign w:val="center"/>
          </w:tcPr>
          <w:p w14:paraId="0E657100" w14:textId="7F3CA5BA" w:rsidR="00A361BF" w:rsidRPr="00BD48A4" w:rsidRDefault="00A361BF" w:rsidP="00A361BF">
            <w:pPr>
              <w:ind w:right="34"/>
              <w:rPr>
                <w:del w:id="536" w:author="Ruth Thompson" w:date="2022-11-18T11:14:00Z"/>
                <w:rFonts w:cs="Arial"/>
                <w:szCs w:val="20"/>
              </w:rPr>
            </w:pPr>
            <w:del w:id="537" w:author="Ruth Thompson" w:date="2022-11-18T11:14:00Z">
              <w:r>
                <w:rPr>
                  <w:rFonts w:cs="Arial"/>
                  <w:color w:val="000000"/>
                  <w:szCs w:val="20"/>
                </w:rPr>
                <w:delText>Oral anticoagulant not indicated codes</w:delText>
              </w:r>
            </w:del>
          </w:p>
        </w:tc>
        <w:tc>
          <w:tcPr>
            <w:tcW w:w="0" w:type="auto"/>
            <w:tcBorders>
              <w:right w:val="single" w:sz="4" w:space="0" w:color="auto"/>
            </w:tcBorders>
            <w:vAlign w:val="center"/>
          </w:tcPr>
          <w:p w14:paraId="64ACCEC9" w14:textId="65CC968A" w:rsidR="00A361BF" w:rsidRDefault="00A361BF" w:rsidP="00A361BF">
            <w:pPr>
              <w:ind w:right="67"/>
              <w:rPr>
                <w:del w:id="538" w:author="Ruth Thompson" w:date="2022-11-18T11:14:00Z"/>
                <w:rFonts w:cs="Arial"/>
                <w:color w:val="000000"/>
                <w:szCs w:val="20"/>
              </w:rPr>
            </w:pPr>
            <w:del w:id="539" w:author="Ruth Thompson" w:date="2022-11-18T11:14:00Z">
              <w:r>
                <w:rPr>
                  <w:rFonts w:cs="Arial"/>
                  <w:color w:val="000000"/>
                  <w:szCs w:val="20"/>
                </w:rPr>
                <w:delText>^</w:delText>
              </w:r>
              <w:r w:rsidRPr="00ED5CD8">
                <w:rPr>
                  <w:rFonts w:cs="Arial"/>
                  <w:color w:val="000000"/>
                  <w:szCs w:val="20"/>
                </w:rPr>
                <w:delText>999035781000230107</w:delText>
              </w:r>
            </w:del>
          </w:p>
        </w:tc>
      </w:tr>
      <w:tr w:rsidR="00A361BF" w:rsidRPr="00B32504" w14:paraId="47499530" w14:textId="77777777" w:rsidTr="00506541">
        <w:trPr>
          <w:cantSplit/>
          <w:trHeight w:val="340"/>
          <w:ins w:id="540" w:author="Ruth Thompson" w:date="2022-11-14T12:21:00Z"/>
        </w:trPr>
        <w:tc>
          <w:tcPr>
            <w:tcW w:w="0" w:type="auto"/>
            <w:shd w:val="clear" w:color="auto" w:fill="auto"/>
            <w:vAlign w:val="center"/>
          </w:tcPr>
          <w:p w14:paraId="27BB2624" w14:textId="6DB7835C" w:rsidR="00A361BF" w:rsidRDefault="00A361BF" w:rsidP="00A361BF">
            <w:pPr>
              <w:pStyle w:val="Heading5"/>
              <w:keepNext w:val="0"/>
              <w:rPr>
                <w:ins w:id="541" w:author="Ruth Thompson" w:date="2022-11-14T12:21:00Z"/>
                <w:b w:val="0"/>
                <w:color w:val="auto"/>
              </w:rPr>
            </w:pPr>
            <w:bookmarkStart w:id="542" w:name="_PAD_COD_1"/>
            <w:bookmarkEnd w:id="542"/>
            <w:ins w:id="543" w:author="Ruth Thompson" w:date="2022-11-14T12:21:00Z">
              <w:r>
                <w:rPr>
                  <w:b w:val="0"/>
                  <w:color w:val="auto"/>
                </w:rPr>
                <w:t>PAD_COD</w:t>
              </w:r>
            </w:ins>
          </w:p>
        </w:tc>
        <w:tc>
          <w:tcPr>
            <w:tcW w:w="0" w:type="auto"/>
            <w:vAlign w:val="center"/>
          </w:tcPr>
          <w:p w14:paraId="51B2FD42" w14:textId="2E5DC6F9" w:rsidR="00A361BF" w:rsidRPr="003562A1" w:rsidRDefault="00A361BF" w:rsidP="00A361BF">
            <w:pPr>
              <w:ind w:right="34"/>
              <w:rPr>
                <w:ins w:id="544" w:author="Ruth Thompson" w:date="2022-11-14T12:21:00Z"/>
                <w:rFonts w:cs="Arial"/>
                <w:szCs w:val="20"/>
              </w:rPr>
            </w:pPr>
            <w:ins w:id="545" w:author="Ruth Thompson" w:date="2022-11-14T12:21:00Z">
              <w:r w:rsidRPr="00D3011E">
                <w:rPr>
                  <w:rFonts w:cs="Arial"/>
                  <w:szCs w:val="20"/>
                </w:rPr>
                <w:t>Peripheral arterial disease (PAD) diagnostic codes</w:t>
              </w:r>
            </w:ins>
          </w:p>
        </w:tc>
        <w:tc>
          <w:tcPr>
            <w:tcW w:w="0" w:type="auto"/>
            <w:tcBorders>
              <w:right w:val="single" w:sz="4" w:space="0" w:color="auto"/>
            </w:tcBorders>
            <w:vAlign w:val="center"/>
          </w:tcPr>
          <w:p w14:paraId="5AAAA012" w14:textId="5DCCCBE2" w:rsidR="00A361BF" w:rsidRDefault="00A361BF" w:rsidP="00A361BF">
            <w:pPr>
              <w:ind w:right="67"/>
              <w:rPr>
                <w:ins w:id="546" w:author="Ruth Thompson" w:date="2022-11-14T12:21:00Z"/>
                <w:rFonts w:cs="Arial"/>
                <w:color w:val="000000"/>
                <w:szCs w:val="20"/>
              </w:rPr>
            </w:pPr>
            <w:ins w:id="547" w:author="Ruth Thompson" w:date="2022-11-14T12:21:00Z">
              <w:r>
                <w:rPr>
                  <w:rFonts w:cs="Arial"/>
                  <w:color w:val="000000"/>
                  <w:szCs w:val="20"/>
                </w:rPr>
                <w:t>^</w:t>
              </w:r>
              <w:r w:rsidRPr="00650DEF">
                <w:rPr>
                  <w:rFonts w:cs="Arial"/>
                  <w:color w:val="000000"/>
                  <w:szCs w:val="20"/>
                </w:rPr>
                <w:t>999005931000230101</w:t>
              </w:r>
            </w:ins>
          </w:p>
        </w:tc>
      </w:tr>
      <w:tr w:rsidR="00A361BF" w:rsidRPr="00B32504" w14:paraId="0EAFD715" w14:textId="77777777" w:rsidTr="00506541">
        <w:trPr>
          <w:cantSplit/>
          <w:trHeight w:val="340"/>
        </w:trPr>
        <w:tc>
          <w:tcPr>
            <w:tcW w:w="0" w:type="auto"/>
            <w:shd w:val="clear" w:color="auto" w:fill="auto"/>
            <w:vAlign w:val="center"/>
          </w:tcPr>
          <w:p w14:paraId="3D78D53A" w14:textId="464DC7FF" w:rsidR="00A361BF" w:rsidRPr="0093434C" w:rsidRDefault="00A361BF" w:rsidP="00A361BF">
            <w:pPr>
              <w:pStyle w:val="Heading5"/>
              <w:keepNext w:val="0"/>
              <w:rPr>
                <w:b w:val="0"/>
                <w:color w:val="auto"/>
              </w:rPr>
            </w:pPr>
            <w:bookmarkStart w:id="548" w:name="_ORANTICOAGGENDEC_COD"/>
            <w:bookmarkStart w:id="549" w:name="_OSTEO_COD"/>
            <w:bookmarkStart w:id="550" w:name="_PALCARE_COD_1"/>
            <w:bookmarkEnd w:id="548"/>
            <w:bookmarkEnd w:id="549"/>
            <w:bookmarkEnd w:id="550"/>
            <w:r>
              <w:rPr>
                <w:b w:val="0"/>
                <w:color w:val="auto"/>
              </w:rPr>
              <w:t>PALCARE_COD</w:t>
            </w:r>
          </w:p>
        </w:tc>
        <w:tc>
          <w:tcPr>
            <w:tcW w:w="0" w:type="auto"/>
            <w:vAlign w:val="center"/>
          </w:tcPr>
          <w:p w14:paraId="5F98F4C0" w14:textId="30FE6478" w:rsidR="00A361BF" w:rsidRPr="00935924" w:rsidRDefault="00A361BF" w:rsidP="00A361BF">
            <w:pPr>
              <w:ind w:right="34"/>
              <w:rPr>
                <w:rFonts w:cs="Arial"/>
                <w:szCs w:val="20"/>
              </w:rPr>
            </w:pPr>
            <w:r w:rsidRPr="003562A1">
              <w:rPr>
                <w:rFonts w:cs="Arial"/>
                <w:szCs w:val="20"/>
              </w:rPr>
              <w:t>Palliative care codes</w:t>
            </w:r>
          </w:p>
        </w:tc>
        <w:tc>
          <w:tcPr>
            <w:tcW w:w="0" w:type="auto"/>
            <w:tcBorders>
              <w:right w:val="single" w:sz="4" w:space="0" w:color="auto"/>
            </w:tcBorders>
            <w:vAlign w:val="center"/>
          </w:tcPr>
          <w:p w14:paraId="09F24C0F" w14:textId="2A61197A" w:rsidR="00A361BF" w:rsidRPr="001A0488" w:rsidRDefault="00A361BF" w:rsidP="00A361BF">
            <w:pPr>
              <w:ind w:right="67"/>
              <w:rPr>
                <w:rFonts w:cs="Arial"/>
                <w:bCs/>
                <w:color w:val="000000"/>
                <w:szCs w:val="20"/>
              </w:rPr>
            </w:pPr>
            <w:r>
              <w:rPr>
                <w:rFonts w:cs="Arial"/>
                <w:color w:val="000000"/>
                <w:szCs w:val="20"/>
              </w:rPr>
              <w:t>^999009771000230104</w:t>
            </w:r>
          </w:p>
        </w:tc>
      </w:tr>
      <w:tr w:rsidR="00A361BF" w:rsidRPr="00B32504" w14:paraId="36BBD92C" w14:textId="77777777" w:rsidTr="00506541">
        <w:trPr>
          <w:cantSplit/>
          <w:trHeight w:val="340"/>
        </w:trPr>
        <w:tc>
          <w:tcPr>
            <w:tcW w:w="0" w:type="auto"/>
            <w:shd w:val="clear" w:color="auto" w:fill="auto"/>
            <w:vAlign w:val="center"/>
          </w:tcPr>
          <w:p w14:paraId="0B63E770" w14:textId="2BEFED51" w:rsidR="00A361BF" w:rsidRPr="0093434C" w:rsidRDefault="00A361BF" w:rsidP="00A361BF">
            <w:pPr>
              <w:pStyle w:val="Heading5"/>
              <w:keepNext w:val="0"/>
              <w:rPr>
                <w:b w:val="0"/>
                <w:color w:val="auto"/>
              </w:rPr>
            </w:pPr>
            <w:bookmarkStart w:id="551" w:name="_PALCARENI_COD"/>
            <w:bookmarkEnd w:id="551"/>
            <w:r>
              <w:rPr>
                <w:b w:val="0"/>
                <w:color w:val="auto"/>
              </w:rPr>
              <w:t>PALCARENI_COD</w:t>
            </w:r>
          </w:p>
        </w:tc>
        <w:tc>
          <w:tcPr>
            <w:tcW w:w="0" w:type="auto"/>
            <w:vAlign w:val="center"/>
          </w:tcPr>
          <w:p w14:paraId="12B270AF" w14:textId="2E700795" w:rsidR="00A361BF" w:rsidRPr="00935924" w:rsidRDefault="00A361BF" w:rsidP="00A361BF">
            <w:pPr>
              <w:ind w:right="34"/>
              <w:rPr>
                <w:rFonts w:cs="Arial"/>
                <w:szCs w:val="20"/>
              </w:rPr>
            </w:pPr>
            <w:r w:rsidRPr="00A13A29">
              <w:rPr>
                <w:rFonts w:cs="Arial"/>
                <w:szCs w:val="20"/>
              </w:rPr>
              <w:t>Palliative care not clinically indicated</w:t>
            </w:r>
            <w:r>
              <w:rPr>
                <w:rFonts w:cs="Arial"/>
                <w:szCs w:val="20"/>
              </w:rPr>
              <w:t xml:space="preserve"> codes</w:t>
            </w:r>
          </w:p>
        </w:tc>
        <w:tc>
          <w:tcPr>
            <w:tcW w:w="0" w:type="auto"/>
            <w:tcBorders>
              <w:right w:val="single" w:sz="4" w:space="0" w:color="auto"/>
            </w:tcBorders>
            <w:vAlign w:val="center"/>
          </w:tcPr>
          <w:p w14:paraId="62999781" w14:textId="1ADF99BA" w:rsidR="00A361BF" w:rsidRPr="001A0488" w:rsidRDefault="00A361BF" w:rsidP="00A361BF">
            <w:pPr>
              <w:ind w:right="67"/>
              <w:rPr>
                <w:rFonts w:cs="Arial"/>
                <w:bCs/>
                <w:color w:val="000000"/>
                <w:szCs w:val="20"/>
              </w:rPr>
            </w:pPr>
            <w:r w:rsidRPr="00EF7291">
              <w:rPr>
                <w:rFonts w:cs="Arial"/>
                <w:iCs/>
                <w:szCs w:val="20"/>
              </w:rPr>
              <w:t>^999009931000230103</w:t>
            </w:r>
          </w:p>
        </w:tc>
      </w:tr>
      <w:tr w:rsidR="00A361BF" w:rsidRPr="00B32504" w14:paraId="6B16A725" w14:textId="77777777" w:rsidTr="00506541">
        <w:trPr>
          <w:cantSplit/>
          <w:trHeight w:val="340"/>
        </w:trPr>
        <w:tc>
          <w:tcPr>
            <w:tcW w:w="0" w:type="auto"/>
            <w:shd w:val="clear" w:color="auto" w:fill="auto"/>
            <w:vAlign w:val="center"/>
          </w:tcPr>
          <w:p w14:paraId="71B441C0" w14:textId="1F50E8B8" w:rsidR="00A361BF" w:rsidRPr="00A950CF" w:rsidRDefault="00A361BF" w:rsidP="00A361BF">
            <w:pPr>
              <w:pStyle w:val="Heading5"/>
              <w:keepNext w:val="0"/>
              <w:rPr>
                <w:rFonts w:cs="Arial"/>
                <w:b w:val="0"/>
                <w:bCs/>
                <w:color w:val="auto"/>
                <w:szCs w:val="20"/>
              </w:rPr>
            </w:pPr>
            <w:bookmarkStart w:id="552" w:name="_PALPIT_COD"/>
            <w:bookmarkEnd w:id="552"/>
            <w:r w:rsidRPr="00B64575">
              <w:rPr>
                <w:rFonts w:cs="Arial"/>
                <w:b w:val="0"/>
                <w:bCs/>
                <w:color w:val="auto"/>
                <w:szCs w:val="20"/>
              </w:rPr>
              <w:t>PALPIT_COD</w:t>
            </w:r>
          </w:p>
        </w:tc>
        <w:tc>
          <w:tcPr>
            <w:tcW w:w="0" w:type="auto"/>
            <w:shd w:val="clear" w:color="auto" w:fill="auto"/>
            <w:vAlign w:val="center"/>
          </w:tcPr>
          <w:p w14:paraId="2B4B5624" w14:textId="020708F9" w:rsidR="00A361BF" w:rsidRPr="00B84247" w:rsidRDefault="00A361BF" w:rsidP="00A361BF">
            <w:pPr>
              <w:ind w:right="34"/>
              <w:rPr>
                <w:rFonts w:cs="Arial"/>
                <w:bCs/>
                <w:szCs w:val="20"/>
              </w:rPr>
            </w:pPr>
            <w:r w:rsidRPr="00B64575">
              <w:rPr>
                <w:rFonts w:cs="Arial"/>
                <w:bCs/>
                <w:szCs w:val="20"/>
              </w:rPr>
              <w:t>Palpitation codes</w:t>
            </w:r>
          </w:p>
        </w:tc>
        <w:tc>
          <w:tcPr>
            <w:tcW w:w="0" w:type="auto"/>
            <w:tcBorders>
              <w:right w:val="single" w:sz="4" w:space="0" w:color="auto"/>
            </w:tcBorders>
            <w:shd w:val="clear" w:color="auto" w:fill="auto"/>
            <w:vAlign w:val="center"/>
          </w:tcPr>
          <w:p w14:paraId="0434726E" w14:textId="63D04ABB" w:rsidR="00A361BF" w:rsidRDefault="00A361BF" w:rsidP="00A361BF">
            <w:pPr>
              <w:ind w:right="67"/>
              <w:rPr>
                <w:rFonts w:cs="Arial"/>
                <w:bCs/>
                <w:szCs w:val="20"/>
              </w:rPr>
            </w:pPr>
            <w:r>
              <w:rPr>
                <w:rFonts w:cs="Arial"/>
                <w:bCs/>
                <w:szCs w:val="20"/>
              </w:rPr>
              <w:t>^</w:t>
            </w:r>
            <w:r w:rsidRPr="00B64575">
              <w:rPr>
                <w:rFonts w:cs="Arial"/>
                <w:bCs/>
                <w:szCs w:val="20"/>
              </w:rPr>
              <w:t>999030091000230104</w:t>
            </w:r>
          </w:p>
        </w:tc>
      </w:tr>
      <w:tr w:rsidR="00A361BF" w:rsidRPr="00B32504" w14:paraId="3DDF94E6" w14:textId="77777777" w:rsidTr="00506541">
        <w:trPr>
          <w:cantSplit/>
          <w:trHeight w:val="340"/>
          <w:ins w:id="553" w:author="Ruth Thompson" w:date="2022-11-14T11:56:00Z"/>
        </w:trPr>
        <w:tc>
          <w:tcPr>
            <w:tcW w:w="0" w:type="auto"/>
            <w:shd w:val="clear" w:color="auto" w:fill="auto"/>
            <w:vAlign w:val="center"/>
          </w:tcPr>
          <w:p w14:paraId="4ED00D78" w14:textId="2595E509" w:rsidR="00A361BF" w:rsidRPr="00A950CF" w:rsidRDefault="00A361BF" w:rsidP="00A361BF">
            <w:pPr>
              <w:pStyle w:val="Heading5"/>
              <w:keepNext w:val="0"/>
              <w:rPr>
                <w:ins w:id="554" w:author="Ruth Thompson" w:date="2022-11-14T11:56:00Z"/>
                <w:rFonts w:cs="Arial"/>
                <w:b w:val="0"/>
                <w:bCs/>
                <w:color w:val="auto"/>
                <w:szCs w:val="20"/>
              </w:rPr>
            </w:pPr>
            <w:bookmarkStart w:id="555" w:name="_PCSK9I_COD"/>
            <w:bookmarkEnd w:id="555"/>
            <w:ins w:id="556" w:author="Ruth Thompson" w:date="2022-11-14T11:56:00Z">
              <w:r w:rsidRPr="00E74776">
                <w:rPr>
                  <w:rFonts w:cs="Arial"/>
                  <w:b w:val="0"/>
                  <w:bCs/>
                  <w:color w:val="auto"/>
                  <w:szCs w:val="20"/>
                </w:rPr>
                <w:t>PCSK9I_COD</w:t>
              </w:r>
            </w:ins>
          </w:p>
        </w:tc>
        <w:tc>
          <w:tcPr>
            <w:tcW w:w="0" w:type="auto"/>
            <w:shd w:val="clear" w:color="auto" w:fill="auto"/>
            <w:vAlign w:val="center"/>
          </w:tcPr>
          <w:p w14:paraId="1EA19794" w14:textId="42B79954" w:rsidR="00A361BF" w:rsidRPr="00B84247" w:rsidRDefault="00A361BF" w:rsidP="00A361BF">
            <w:pPr>
              <w:ind w:right="34"/>
              <w:rPr>
                <w:ins w:id="557" w:author="Ruth Thompson" w:date="2022-11-14T11:56:00Z"/>
                <w:rFonts w:cs="Arial"/>
                <w:bCs/>
                <w:szCs w:val="20"/>
              </w:rPr>
            </w:pPr>
            <w:ins w:id="558" w:author="Ruth Thompson" w:date="2022-11-14T11:56:00Z">
              <w:r w:rsidRPr="006C12C8">
                <w:rPr>
                  <w:rFonts w:cs="Arial"/>
                  <w:bCs/>
                  <w:szCs w:val="20"/>
                </w:rPr>
                <w:t>PCSK9 Inhibitors</w:t>
              </w:r>
            </w:ins>
          </w:p>
        </w:tc>
        <w:tc>
          <w:tcPr>
            <w:tcW w:w="0" w:type="auto"/>
            <w:tcBorders>
              <w:right w:val="single" w:sz="4" w:space="0" w:color="auto"/>
            </w:tcBorders>
            <w:shd w:val="clear" w:color="auto" w:fill="auto"/>
            <w:vAlign w:val="center"/>
          </w:tcPr>
          <w:p w14:paraId="3840BA38" w14:textId="24568BFF" w:rsidR="00A361BF" w:rsidRDefault="00A361BF" w:rsidP="00A361BF">
            <w:pPr>
              <w:ind w:right="67"/>
              <w:rPr>
                <w:ins w:id="559" w:author="Ruth Thompson" w:date="2022-11-14T11:56:00Z"/>
                <w:rFonts w:cs="Arial"/>
                <w:bCs/>
                <w:szCs w:val="20"/>
              </w:rPr>
            </w:pPr>
            <w:ins w:id="560" w:author="Ruth Thompson" w:date="2022-11-14T11:56:00Z">
              <w:r>
                <w:rPr>
                  <w:rFonts w:cs="Arial"/>
                  <w:bCs/>
                  <w:szCs w:val="20"/>
                </w:rPr>
                <w:t>^</w:t>
              </w:r>
              <w:r w:rsidRPr="00290CBA">
                <w:rPr>
                  <w:rFonts w:cs="Arial"/>
                  <w:bCs/>
                  <w:szCs w:val="20"/>
                </w:rPr>
                <w:t>115171000001107</w:t>
              </w:r>
            </w:ins>
          </w:p>
        </w:tc>
      </w:tr>
      <w:tr w:rsidR="00A361BF" w:rsidRPr="00B32504" w14:paraId="79E4F5D2" w14:textId="77777777" w:rsidTr="00506541">
        <w:trPr>
          <w:cantSplit/>
          <w:trHeight w:val="340"/>
        </w:trPr>
        <w:tc>
          <w:tcPr>
            <w:tcW w:w="0" w:type="auto"/>
            <w:shd w:val="clear" w:color="auto" w:fill="auto"/>
            <w:vAlign w:val="center"/>
          </w:tcPr>
          <w:p w14:paraId="7F2ECEA7" w14:textId="49B36D6B" w:rsidR="00A361BF" w:rsidRPr="006B7561" w:rsidRDefault="00A361BF" w:rsidP="00A361BF">
            <w:pPr>
              <w:pStyle w:val="Heading5"/>
              <w:keepNext w:val="0"/>
              <w:rPr>
                <w:rFonts w:cs="Arial"/>
                <w:b w:val="0"/>
                <w:bCs/>
                <w:color w:val="auto"/>
                <w:szCs w:val="20"/>
              </w:rPr>
            </w:pPr>
            <w:bookmarkStart w:id="561" w:name="_PALPIT_COD_1"/>
            <w:bookmarkStart w:id="562" w:name="_PLSRATE_COD_1"/>
            <w:bookmarkEnd w:id="561"/>
            <w:bookmarkEnd w:id="562"/>
            <w:r w:rsidRPr="00A950CF">
              <w:rPr>
                <w:rFonts w:cs="Arial"/>
                <w:b w:val="0"/>
                <w:bCs/>
                <w:color w:val="auto"/>
                <w:szCs w:val="20"/>
              </w:rPr>
              <w:t>PLSRATE_COD</w:t>
            </w:r>
          </w:p>
        </w:tc>
        <w:tc>
          <w:tcPr>
            <w:tcW w:w="0" w:type="auto"/>
            <w:shd w:val="clear" w:color="auto" w:fill="auto"/>
            <w:vAlign w:val="center"/>
          </w:tcPr>
          <w:p w14:paraId="41BAC857" w14:textId="4FFA5A22" w:rsidR="00A361BF" w:rsidRPr="006B7561" w:rsidRDefault="00A361BF" w:rsidP="00A361BF">
            <w:pPr>
              <w:ind w:right="34"/>
              <w:rPr>
                <w:rFonts w:cs="Arial"/>
                <w:bCs/>
              </w:rPr>
            </w:pPr>
            <w:r w:rsidRPr="00B84247">
              <w:rPr>
                <w:rFonts w:cs="Arial"/>
                <w:bCs/>
                <w:szCs w:val="20"/>
              </w:rPr>
              <w:t>Pulse rate codes</w:t>
            </w:r>
          </w:p>
        </w:tc>
        <w:tc>
          <w:tcPr>
            <w:tcW w:w="0" w:type="auto"/>
            <w:tcBorders>
              <w:right w:val="single" w:sz="4" w:space="0" w:color="auto"/>
            </w:tcBorders>
            <w:shd w:val="clear" w:color="auto" w:fill="auto"/>
            <w:vAlign w:val="center"/>
          </w:tcPr>
          <w:p w14:paraId="35A48C32" w14:textId="5260A7B6" w:rsidR="00A361BF" w:rsidRPr="006B7561" w:rsidRDefault="00A361BF" w:rsidP="00A361BF">
            <w:pPr>
              <w:ind w:right="67"/>
              <w:rPr>
                <w:rFonts w:cs="Arial"/>
                <w:bCs/>
              </w:rPr>
            </w:pPr>
            <w:r>
              <w:rPr>
                <w:rFonts w:cs="Arial"/>
                <w:bCs/>
                <w:szCs w:val="20"/>
              </w:rPr>
              <w:t>^</w:t>
            </w:r>
            <w:r w:rsidRPr="00B84247">
              <w:rPr>
                <w:rFonts w:cs="Arial"/>
                <w:bCs/>
                <w:szCs w:val="20"/>
              </w:rPr>
              <w:t>999023931000230109</w:t>
            </w:r>
          </w:p>
        </w:tc>
      </w:tr>
      <w:tr w:rsidR="00A361BF" w:rsidRPr="00B32504" w14:paraId="21770F1B" w14:textId="77777777" w:rsidTr="00506541">
        <w:trPr>
          <w:cantSplit/>
          <w:trHeight w:val="340"/>
          <w:ins w:id="563" w:author="Ruth Thompson" w:date="2022-11-14T13:13:00Z"/>
        </w:trPr>
        <w:tc>
          <w:tcPr>
            <w:tcW w:w="0" w:type="auto"/>
            <w:shd w:val="clear" w:color="auto" w:fill="auto"/>
            <w:vAlign w:val="center"/>
          </w:tcPr>
          <w:p w14:paraId="314E5375" w14:textId="342E0AB5" w:rsidR="00A361BF" w:rsidRPr="002A5615" w:rsidRDefault="00A361BF" w:rsidP="00A361BF">
            <w:pPr>
              <w:pStyle w:val="Heading5"/>
              <w:keepNext w:val="0"/>
              <w:rPr>
                <w:ins w:id="564" w:author="Ruth Thompson" w:date="2022-11-14T13:13:00Z"/>
                <w:b w:val="0"/>
                <w:color w:val="auto"/>
              </w:rPr>
            </w:pPr>
            <w:bookmarkStart w:id="565" w:name="_QRISKSCORE_COD_1"/>
            <w:bookmarkEnd w:id="565"/>
            <w:ins w:id="566" w:author="Ruth Thompson" w:date="2022-11-14T13:13:00Z">
              <w:r w:rsidRPr="0018181F">
                <w:rPr>
                  <w:b w:val="0"/>
                  <w:color w:val="auto"/>
                </w:rPr>
                <w:lastRenderedPageBreak/>
                <w:t>QRISKSCORE_COD</w:t>
              </w:r>
            </w:ins>
          </w:p>
        </w:tc>
        <w:tc>
          <w:tcPr>
            <w:tcW w:w="0" w:type="auto"/>
            <w:shd w:val="clear" w:color="auto" w:fill="auto"/>
            <w:vAlign w:val="center"/>
          </w:tcPr>
          <w:p w14:paraId="24E47677" w14:textId="6401CFAC" w:rsidR="00A361BF" w:rsidRPr="002A5615" w:rsidRDefault="00A361BF" w:rsidP="00A361BF">
            <w:pPr>
              <w:ind w:right="34"/>
              <w:rPr>
                <w:ins w:id="567" w:author="Ruth Thompson" w:date="2022-11-14T13:13:00Z"/>
                <w:rFonts w:cs="Arial"/>
                <w:bCs/>
                <w:color w:val="000000"/>
                <w:szCs w:val="20"/>
              </w:rPr>
            </w:pPr>
            <w:ins w:id="568" w:author="Ruth Thompson" w:date="2022-11-14T13:13:00Z">
              <w:r w:rsidRPr="003C7BC1">
                <w:rPr>
                  <w:rFonts w:cs="Arial"/>
                  <w:bCs/>
                  <w:color w:val="000000"/>
                  <w:szCs w:val="20"/>
                </w:rPr>
                <w:t>QRISK cardiovascular risk score codes</w:t>
              </w:r>
            </w:ins>
          </w:p>
        </w:tc>
        <w:tc>
          <w:tcPr>
            <w:tcW w:w="0" w:type="auto"/>
            <w:tcBorders>
              <w:right w:val="single" w:sz="4" w:space="0" w:color="auto"/>
            </w:tcBorders>
            <w:shd w:val="clear" w:color="auto" w:fill="auto"/>
            <w:vAlign w:val="center"/>
          </w:tcPr>
          <w:p w14:paraId="6BA1673A" w14:textId="2B85835C" w:rsidR="00A361BF" w:rsidRPr="002A5615" w:rsidRDefault="004D6C85" w:rsidP="00A361BF">
            <w:pPr>
              <w:ind w:right="67"/>
              <w:rPr>
                <w:ins w:id="569" w:author="Ruth Thompson" w:date="2022-11-14T13:13:00Z"/>
                <w:rFonts w:cs="Arial"/>
                <w:szCs w:val="20"/>
              </w:rPr>
            </w:pPr>
            <w:ins w:id="570" w:author="Ruth Thompson" w:date="2022-12-08T07:20:00Z">
              <w:r>
                <w:rPr>
                  <w:rFonts w:cs="Arial"/>
                  <w:szCs w:val="20"/>
                </w:rPr>
                <w:t>^</w:t>
              </w:r>
            </w:ins>
            <w:ins w:id="571" w:author="Ruth Thompson" w:date="2022-11-14T13:13:00Z">
              <w:r w:rsidR="00A361BF" w:rsidRPr="00FF1B60">
                <w:rPr>
                  <w:rFonts w:cs="Arial"/>
                  <w:szCs w:val="20"/>
                </w:rPr>
                <w:t>999018091000230108</w:t>
              </w:r>
            </w:ins>
          </w:p>
        </w:tc>
      </w:tr>
      <w:tr w:rsidR="00A361BF" w:rsidRPr="00B32504" w14:paraId="5B60F0C5" w14:textId="77777777" w:rsidTr="00506541">
        <w:trPr>
          <w:cantSplit/>
          <w:trHeight w:val="340"/>
        </w:trPr>
        <w:tc>
          <w:tcPr>
            <w:tcW w:w="0" w:type="auto"/>
            <w:shd w:val="clear" w:color="auto" w:fill="auto"/>
            <w:vAlign w:val="center"/>
          </w:tcPr>
          <w:p w14:paraId="35DBD390" w14:textId="5084CB0C" w:rsidR="00A361BF" w:rsidRPr="009236F1" w:rsidRDefault="00A361BF" w:rsidP="00A361BF">
            <w:pPr>
              <w:pStyle w:val="Heading5"/>
              <w:keepNext w:val="0"/>
              <w:rPr>
                <w:rFonts w:cs="Arial"/>
                <w:b w:val="0"/>
                <w:color w:val="auto"/>
                <w:szCs w:val="20"/>
              </w:rPr>
            </w:pPr>
            <w:bookmarkStart w:id="572" w:name="_QRISK2AND3SCORE_COD"/>
            <w:bookmarkEnd w:id="572"/>
            <w:r w:rsidRPr="002A5615">
              <w:rPr>
                <w:b w:val="0"/>
                <w:color w:val="auto"/>
              </w:rPr>
              <w:t>QRISK2AND3SCORE_COD</w:t>
            </w:r>
          </w:p>
        </w:tc>
        <w:tc>
          <w:tcPr>
            <w:tcW w:w="0" w:type="auto"/>
            <w:shd w:val="clear" w:color="auto" w:fill="auto"/>
            <w:vAlign w:val="center"/>
          </w:tcPr>
          <w:p w14:paraId="4D500A96" w14:textId="16670B2F" w:rsidR="00A361BF" w:rsidRDefault="00A361BF" w:rsidP="00A361BF">
            <w:pPr>
              <w:ind w:right="34"/>
              <w:rPr>
                <w:rFonts w:cs="Arial"/>
                <w:szCs w:val="20"/>
              </w:rPr>
            </w:pPr>
            <w:r w:rsidRPr="002A5615">
              <w:rPr>
                <w:rFonts w:cs="Arial"/>
                <w:bCs/>
                <w:color w:val="000000"/>
                <w:szCs w:val="20"/>
              </w:rPr>
              <w:t>QRISK2 and QRISK3</w:t>
            </w:r>
            <w:r w:rsidRPr="002B0625">
              <w:rPr>
                <w:rFonts w:cs="Arial"/>
                <w:bCs/>
                <w:color w:val="000000"/>
                <w:szCs w:val="20"/>
              </w:rPr>
              <w:t xml:space="preserve"> cardiovascular risk score codes</w:t>
            </w:r>
          </w:p>
        </w:tc>
        <w:tc>
          <w:tcPr>
            <w:tcW w:w="0" w:type="auto"/>
            <w:tcBorders>
              <w:right w:val="single" w:sz="4" w:space="0" w:color="auto"/>
            </w:tcBorders>
            <w:shd w:val="clear" w:color="auto" w:fill="auto"/>
            <w:vAlign w:val="center"/>
          </w:tcPr>
          <w:p w14:paraId="12B2FD14" w14:textId="42D37970" w:rsidR="00A361BF" w:rsidRDefault="00A361BF" w:rsidP="00A361BF">
            <w:pPr>
              <w:ind w:right="67"/>
              <w:rPr>
                <w:rFonts w:cs="Arial"/>
                <w:color w:val="000000"/>
                <w:szCs w:val="20"/>
              </w:rPr>
            </w:pPr>
            <w:r w:rsidRPr="002A5615">
              <w:rPr>
                <w:rFonts w:cs="Arial"/>
                <w:szCs w:val="20"/>
              </w:rPr>
              <w:t>^999028451000230102</w:t>
            </w:r>
          </w:p>
        </w:tc>
      </w:tr>
      <w:tr w:rsidR="00A361BF" w:rsidRPr="00B32504" w14:paraId="5DC784AC" w14:textId="77777777" w:rsidTr="00506541">
        <w:trPr>
          <w:cantSplit/>
          <w:trHeight w:val="340"/>
        </w:trPr>
        <w:tc>
          <w:tcPr>
            <w:tcW w:w="0" w:type="auto"/>
            <w:vAlign w:val="center"/>
          </w:tcPr>
          <w:p w14:paraId="024B4425" w14:textId="39C06DF0" w:rsidR="00A361BF" w:rsidRPr="001A23A0" w:rsidRDefault="00A361BF" w:rsidP="00A361BF">
            <w:pPr>
              <w:pStyle w:val="Heading5"/>
              <w:keepNext w:val="0"/>
              <w:rPr>
                <w:b w:val="0"/>
                <w:color w:val="auto"/>
              </w:rPr>
            </w:pPr>
            <w:bookmarkStart w:id="573" w:name="_QRISKDEC_COD"/>
            <w:bookmarkStart w:id="574" w:name="_RARTH_COD"/>
            <w:bookmarkStart w:id="575" w:name="_REFERECG_COD_1"/>
            <w:bookmarkEnd w:id="573"/>
            <w:bookmarkEnd w:id="574"/>
            <w:bookmarkEnd w:id="575"/>
            <w:r w:rsidRPr="003C37FA">
              <w:rPr>
                <w:b w:val="0"/>
                <w:color w:val="auto"/>
              </w:rPr>
              <w:t>REFERECG_COD</w:t>
            </w:r>
          </w:p>
        </w:tc>
        <w:tc>
          <w:tcPr>
            <w:tcW w:w="0" w:type="auto"/>
            <w:vAlign w:val="center"/>
          </w:tcPr>
          <w:p w14:paraId="1C8203EE" w14:textId="419E0C09" w:rsidR="00A361BF" w:rsidRPr="001A23A0" w:rsidRDefault="00A361BF" w:rsidP="00A361BF">
            <w:pPr>
              <w:ind w:right="34"/>
              <w:rPr>
                <w:rFonts w:cs="Arial"/>
                <w:szCs w:val="20"/>
              </w:rPr>
            </w:pPr>
            <w:r w:rsidRPr="003C37FA">
              <w:rPr>
                <w:rFonts w:cs="Arial"/>
                <w:szCs w:val="20"/>
              </w:rPr>
              <w:t>Referral for electrocardiogram codes</w:t>
            </w:r>
          </w:p>
        </w:tc>
        <w:tc>
          <w:tcPr>
            <w:tcW w:w="0" w:type="auto"/>
            <w:tcBorders>
              <w:right w:val="single" w:sz="4" w:space="0" w:color="auto"/>
            </w:tcBorders>
            <w:vAlign w:val="center"/>
          </w:tcPr>
          <w:p w14:paraId="42DD75B0" w14:textId="58310E99" w:rsidR="00A361BF" w:rsidRPr="007012BC" w:rsidRDefault="00A361BF" w:rsidP="00A361BF">
            <w:pPr>
              <w:ind w:right="67"/>
              <w:rPr>
                <w:rFonts w:cs="Arial"/>
                <w:szCs w:val="20"/>
              </w:rPr>
            </w:pPr>
            <w:r>
              <w:rPr>
                <w:rFonts w:cs="Arial"/>
                <w:szCs w:val="20"/>
              </w:rPr>
              <w:t>^</w:t>
            </w:r>
            <w:r w:rsidRPr="00220609">
              <w:rPr>
                <w:rFonts w:cs="Arial"/>
                <w:szCs w:val="20"/>
              </w:rPr>
              <w:t>999030251000230102</w:t>
            </w:r>
          </w:p>
        </w:tc>
      </w:tr>
      <w:tr w:rsidR="00A361BF" w:rsidRPr="00B32504" w14:paraId="465797AE" w14:textId="77777777" w:rsidTr="00506541">
        <w:trPr>
          <w:cantSplit/>
          <w:trHeight w:val="340"/>
        </w:trPr>
        <w:tc>
          <w:tcPr>
            <w:tcW w:w="0" w:type="auto"/>
            <w:shd w:val="clear" w:color="auto" w:fill="auto"/>
            <w:vAlign w:val="center"/>
          </w:tcPr>
          <w:p w14:paraId="6FB7B05D" w14:textId="4A39EF7B" w:rsidR="00A361BF" w:rsidRPr="00E82FC2" w:rsidRDefault="00A361BF" w:rsidP="00A361BF">
            <w:pPr>
              <w:pStyle w:val="Heading5"/>
              <w:keepNext w:val="0"/>
              <w:rPr>
                <w:b w:val="0"/>
                <w:color w:val="auto"/>
              </w:rPr>
            </w:pPr>
            <w:bookmarkStart w:id="576" w:name="_REFERECG_COD"/>
            <w:bookmarkStart w:id="577" w:name="_REGGPALIGNCARHOMDEC_COD"/>
            <w:bookmarkEnd w:id="576"/>
            <w:bookmarkEnd w:id="577"/>
            <w:r w:rsidRPr="00DC22ED">
              <w:rPr>
                <w:b w:val="0"/>
                <w:color w:val="auto"/>
              </w:rPr>
              <w:t>SECHYPERLIP_COD</w:t>
            </w:r>
          </w:p>
        </w:tc>
        <w:tc>
          <w:tcPr>
            <w:tcW w:w="0" w:type="auto"/>
            <w:shd w:val="clear" w:color="auto" w:fill="auto"/>
            <w:vAlign w:val="center"/>
          </w:tcPr>
          <w:p w14:paraId="74F5DDF6" w14:textId="63BC5A97" w:rsidR="00A361BF" w:rsidRPr="00E82FC2" w:rsidRDefault="00A361BF" w:rsidP="00A361BF">
            <w:pPr>
              <w:ind w:right="34"/>
              <w:rPr>
                <w:iCs/>
                <w:szCs w:val="20"/>
              </w:rPr>
            </w:pPr>
            <w:r w:rsidRPr="00DC22ED">
              <w:rPr>
                <w:iCs/>
                <w:szCs w:val="20"/>
              </w:rPr>
              <w:t>Secondary hyperlipidaemia or hypercholesterolemia codes</w:t>
            </w:r>
          </w:p>
        </w:tc>
        <w:tc>
          <w:tcPr>
            <w:tcW w:w="0" w:type="auto"/>
            <w:tcBorders>
              <w:right w:val="single" w:sz="4" w:space="0" w:color="auto"/>
            </w:tcBorders>
            <w:shd w:val="clear" w:color="auto" w:fill="auto"/>
            <w:vAlign w:val="center"/>
          </w:tcPr>
          <w:p w14:paraId="17512214" w14:textId="14471DCE" w:rsidR="00A361BF" w:rsidRPr="00C86724" w:rsidRDefault="00A361BF" w:rsidP="00A361BF">
            <w:pPr>
              <w:ind w:right="67"/>
              <w:rPr>
                <w:rFonts w:cs="Arial"/>
                <w:color w:val="000000"/>
                <w:szCs w:val="20"/>
              </w:rPr>
            </w:pPr>
            <w:r>
              <w:rPr>
                <w:rFonts w:cs="Arial"/>
                <w:color w:val="000000"/>
                <w:szCs w:val="20"/>
              </w:rPr>
              <w:t>^</w:t>
            </w:r>
            <w:r w:rsidRPr="00DC22ED">
              <w:rPr>
                <w:rFonts w:cs="Arial"/>
                <w:color w:val="000000"/>
                <w:szCs w:val="20"/>
              </w:rPr>
              <w:t>999029611000230106</w:t>
            </w:r>
          </w:p>
        </w:tc>
      </w:tr>
      <w:tr w:rsidR="00A361BF" w:rsidRPr="00B32504" w14:paraId="06FB7AAD" w14:textId="77777777" w:rsidTr="00506541">
        <w:trPr>
          <w:cantSplit/>
          <w:trHeight w:val="340"/>
          <w:ins w:id="578" w:author="Ruth Thompson" w:date="2022-11-14T12:58:00Z"/>
        </w:trPr>
        <w:tc>
          <w:tcPr>
            <w:tcW w:w="0" w:type="auto"/>
            <w:shd w:val="clear" w:color="auto" w:fill="auto"/>
            <w:vAlign w:val="center"/>
          </w:tcPr>
          <w:p w14:paraId="3E7DAB8C" w14:textId="230F83D5" w:rsidR="00A361BF" w:rsidRPr="001C28BB" w:rsidRDefault="00A361BF" w:rsidP="00A361BF">
            <w:pPr>
              <w:pStyle w:val="Heading5"/>
              <w:keepNext w:val="0"/>
              <w:rPr>
                <w:ins w:id="579" w:author="Ruth Thompson" w:date="2022-11-14T12:58:00Z"/>
                <w:rFonts w:cs="Arial"/>
                <w:b w:val="0"/>
                <w:color w:val="000000"/>
                <w:szCs w:val="20"/>
                <w:lang w:eastAsia="en-GB"/>
              </w:rPr>
            </w:pPr>
            <w:bookmarkStart w:id="580" w:name="_SEVFRAIL_COD"/>
            <w:bookmarkEnd w:id="580"/>
            <w:ins w:id="581" w:author="Ruth Thompson" w:date="2022-11-14T12:58:00Z">
              <w:r w:rsidRPr="003F42E7">
                <w:rPr>
                  <w:rFonts w:cs="Arial"/>
                  <w:b w:val="0"/>
                  <w:color w:val="000000"/>
                  <w:szCs w:val="20"/>
                  <w:lang w:eastAsia="en-GB"/>
                </w:rPr>
                <w:t>SEVFRAIL_COD</w:t>
              </w:r>
            </w:ins>
          </w:p>
        </w:tc>
        <w:tc>
          <w:tcPr>
            <w:tcW w:w="0" w:type="auto"/>
            <w:vAlign w:val="center"/>
          </w:tcPr>
          <w:p w14:paraId="762AF904" w14:textId="4A003B5E" w:rsidR="00A361BF" w:rsidRDefault="00A361BF" w:rsidP="00A361BF">
            <w:pPr>
              <w:ind w:right="34"/>
              <w:rPr>
                <w:ins w:id="582" w:author="Ruth Thompson" w:date="2022-11-14T12:58:00Z"/>
                <w:rFonts w:cs="Arial"/>
                <w:color w:val="000000"/>
              </w:rPr>
            </w:pPr>
            <w:ins w:id="583" w:author="Ruth Thompson" w:date="2022-11-14T12:58:00Z">
              <w:r w:rsidRPr="001F65D0">
                <w:rPr>
                  <w:rFonts w:cs="Arial"/>
                  <w:color w:val="000000"/>
                </w:rPr>
                <w:t>Severe frailty diagnosis codes</w:t>
              </w:r>
            </w:ins>
          </w:p>
        </w:tc>
        <w:tc>
          <w:tcPr>
            <w:tcW w:w="0" w:type="auto"/>
            <w:tcBorders>
              <w:right w:val="single" w:sz="4" w:space="0" w:color="auto"/>
            </w:tcBorders>
            <w:vAlign w:val="center"/>
          </w:tcPr>
          <w:p w14:paraId="69A00284" w14:textId="1B717504" w:rsidR="00A361BF" w:rsidRPr="00944F14" w:rsidRDefault="00A361BF" w:rsidP="00A361BF">
            <w:pPr>
              <w:ind w:right="67"/>
              <w:rPr>
                <w:ins w:id="584" w:author="Ruth Thompson" w:date="2022-11-14T12:58:00Z"/>
                <w:rFonts w:cs="Arial"/>
                <w:szCs w:val="20"/>
                <w:lang w:val="nl-NL"/>
              </w:rPr>
            </w:pPr>
            <w:ins w:id="585" w:author="Ruth Thompson" w:date="2022-11-14T12:59:00Z">
              <w:r>
                <w:rPr>
                  <w:rFonts w:cs="Arial"/>
                  <w:szCs w:val="20"/>
                  <w:lang w:val="nl-NL"/>
                </w:rPr>
                <w:t>^</w:t>
              </w:r>
              <w:r w:rsidRPr="00B33818">
                <w:rPr>
                  <w:rFonts w:cs="Arial"/>
                  <w:szCs w:val="20"/>
                  <w:lang w:val="nl-NL"/>
                </w:rPr>
                <w:t>999012131000230109</w:t>
              </w:r>
            </w:ins>
          </w:p>
        </w:tc>
      </w:tr>
      <w:tr w:rsidR="00A361BF" w:rsidRPr="00B32504" w14:paraId="59472152" w14:textId="77777777" w:rsidTr="00506541">
        <w:trPr>
          <w:cantSplit/>
          <w:trHeight w:val="340"/>
          <w:ins w:id="586" w:author="Ruth Thompson" w:date="2022-11-14T13:32:00Z"/>
        </w:trPr>
        <w:tc>
          <w:tcPr>
            <w:tcW w:w="0" w:type="auto"/>
            <w:shd w:val="clear" w:color="auto" w:fill="auto"/>
            <w:vAlign w:val="center"/>
          </w:tcPr>
          <w:p w14:paraId="4680D7AC" w14:textId="7C503FF9" w:rsidR="00A361BF" w:rsidRPr="001C28BB" w:rsidRDefault="00A361BF" w:rsidP="00A361BF">
            <w:pPr>
              <w:pStyle w:val="Heading5"/>
              <w:keepNext w:val="0"/>
              <w:rPr>
                <w:ins w:id="587" w:author="Ruth Thompson" w:date="2022-11-14T13:32:00Z"/>
                <w:rFonts w:cs="Arial"/>
                <w:b w:val="0"/>
                <w:color w:val="000000"/>
                <w:szCs w:val="20"/>
                <w:lang w:eastAsia="en-GB"/>
              </w:rPr>
            </w:pPr>
            <w:bookmarkStart w:id="588" w:name="_SMOK_COD"/>
            <w:bookmarkEnd w:id="588"/>
            <w:ins w:id="589" w:author="Ruth Thompson" w:date="2022-11-14T13:32:00Z">
              <w:r w:rsidRPr="00121514">
                <w:rPr>
                  <w:rFonts w:cs="Arial"/>
                  <w:b w:val="0"/>
                  <w:color w:val="000000"/>
                  <w:szCs w:val="20"/>
                  <w:lang w:eastAsia="en-GB"/>
                </w:rPr>
                <w:t>SMOK_COD</w:t>
              </w:r>
            </w:ins>
          </w:p>
        </w:tc>
        <w:tc>
          <w:tcPr>
            <w:tcW w:w="0" w:type="auto"/>
            <w:vAlign w:val="center"/>
          </w:tcPr>
          <w:p w14:paraId="57DEC656" w14:textId="46363221" w:rsidR="00A361BF" w:rsidRDefault="00A361BF" w:rsidP="00A361BF">
            <w:pPr>
              <w:ind w:right="34"/>
              <w:rPr>
                <w:ins w:id="590" w:author="Ruth Thompson" w:date="2022-11-14T13:32:00Z"/>
                <w:rFonts w:cs="Arial"/>
                <w:color w:val="000000"/>
              </w:rPr>
            </w:pPr>
            <w:ins w:id="591" w:author="Ruth Thompson" w:date="2022-11-14T13:32:00Z">
              <w:r w:rsidRPr="00DF2280">
                <w:rPr>
                  <w:rFonts w:cs="Arial"/>
                  <w:color w:val="000000"/>
                </w:rPr>
                <w:t>Smoking habit codes</w:t>
              </w:r>
            </w:ins>
          </w:p>
        </w:tc>
        <w:tc>
          <w:tcPr>
            <w:tcW w:w="0" w:type="auto"/>
            <w:tcBorders>
              <w:right w:val="single" w:sz="4" w:space="0" w:color="auto"/>
            </w:tcBorders>
            <w:vAlign w:val="center"/>
          </w:tcPr>
          <w:p w14:paraId="186BBDD1" w14:textId="3A201A04" w:rsidR="00A361BF" w:rsidRPr="00944F14" w:rsidRDefault="00A361BF" w:rsidP="00A361BF">
            <w:pPr>
              <w:ind w:right="67"/>
              <w:rPr>
                <w:ins w:id="592" w:author="Ruth Thompson" w:date="2022-11-14T13:32:00Z"/>
                <w:rFonts w:cs="Arial"/>
                <w:szCs w:val="20"/>
                <w:lang w:val="nl-NL"/>
              </w:rPr>
            </w:pPr>
            <w:ins w:id="593" w:author="Ruth Thompson" w:date="2022-11-14T13:32:00Z">
              <w:r>
                <w:rPr>
                  <w:rFonts w:cs="Arial"/>
                  <w:szCs w:val="20"/>
                  <w:lang w:val="nl-NL"/>
                </w:rPr>
                <w:t>^</w:t>
              </w:r>
              <w:r w:rsidRPr="005A33CA">
                <w:rPr>
                  <w:rFonts w:cs="Arial"/>
                  <w:szCs w:val="20"/>
                  <w:lang w:val="nl-NL"/>
                </w:rPr>
                <w:t>999005651000230102</w:t>
              </w:r>
            </w:ins>
          </w:p>
        </w:tc>
      </w:tr>
      <w:tr w:rsidR="00A361BF" w:rsidRPr="00B32504" w14:paraId="733F5C59" w14:textId="77777777" w:rsidTr="00506541">
        <w:trPr>
          <w:cantSplit/>
          <w:trHeight w:val="340"/>
          <w:ins w:id="594" w:author="Ruth Thompson" w:date="2022-11-15T09:58:00Z"/>
        </w:trPr>
        <w:tc>
          <w:tcPr>
            <w:tcW w:w="0" w:type="auto"/>
            <w:shd w:val="clear" w:color="auto" w:fill="auto"/>
            <w:vAlign w:val="center"/>
          </w:tcPr>
          <w:p w14:paraId="347BDB78" w14:textId="58F912CD" w:rsidR="00A361BF" w:rsidRPr="001C28BB" w:rsidRDefault="00A361BF" w:rsidP="00A361BF">
            <w:pPr>
              <w:pStyle w:val="Heading5"/>
              <w:keepNext w:val="0"/>
              <w:rPr>
                <w:ins w:id="595" w:author="Ruth Thompson" w:date="2022-11-15T09:58:00Z"/>
                <w:rFonts w:cs="Arial"/>
                <w:b w:val="0"/>
                <w:color w:val="000000"/>
                <w:szCs w:val="20"/>
                <w:lang w:eastAsia="en-GB"/>
              </w:rPr>
            </w:pPr>
            <w:bookmarkStart w:id="596" w:name="_SMOKSTATDEC_COD"/>
            <w:bookmarkEnd w:id="596"/>
            <w:ins w:id="597" w:author="Ruth Thompson" w:date="2022-11-15T09:58:00Z">
              <w:r w:rsidRPr="00871727">
                <w:rPr>
                  <w:rFonts w:cs="Arial"/>
                  <w:b w:val="0"/>
                  <w:color w:val="000000"/>
                  <w:szCs w:val="20"/>
                  <w:lang w:eastAsia="en-GB"/>
                </w:rPr>
                <w:t>SMOKSTATDEC_COD</w:t>
              </w:r>
            </w:ins>
          </w:p>
        </w:tc>
        <w:tc>
          <w:tcPr>
            <w:tcW w:w="0" w:type="auto"/>
            <w:vAlign w:val="center"/>
          </w:tcPr>
          <w:p w14:paraId="0E9F486A" w14:textId="4AC0849E" w:rsidR="00A361BF" w:rsidRDefault="00A361BF" w:rsidP="00A361BF">
            <w:pPr>
              <w:ind w:right="34"/>
              <w:rPr>
                <w:ins w:id="598" w:author="Ruth Thompson" w:date="2022-11-15T09:58:00Z"/>
                <w:rFonts w:cs="Arial"/>
                <w:color w:val="000000"/>
              </w:rPr>
            </w:pPr>
            <w:ins w:id="599" w:author="Ruth Thompson" w:date="2022-11-15T09:59:00Z">
              <w:r w:rsidRPr="009237FB">
                <w:rPr>
                  <w:rFonts w:cs="Arial"/>
                  <w:color w:val="000000"/>
                </w:rPr>
                <w:t>Codes indicating the patient has chosen not to give their smoking status</w:t>
              </w:r>
            </w:ins>
          </w:p>
        </w:tc>
        <w:tc>
          <w:tcPr>
            <w:tcW w:w="0" w:type="auto"/>
            <w:tcBorders>
              <w:right w:val="single" w:sz="4" w:space="0" w:color="auto"/>
            </w:tcBorders>
            <w:vAlign w:val="center"/>
          </w:tcPr>
          <w:p w14:paraId="0FA9B85E" w14:textId="2F77BD7D" w:rsidR="00A361BF" w:rsidRPr="00944F14" w:rsidRDefault="00A361BF" w:rsidP="00A361BF">
            <w:pPr>
              <w:ind w:right="67"/>
              <w:rPr>
                <w:ins w:id="600" w:author="Ruth Thompson" w:date="2022-11-15T09:58:00Z"/>
                <w:rFonts w:cs="Arial"/>
                <w:szCs w:val="20"/>
                <w:lang w:val="nl-NL"/>
              </w:rPr>
            </w:pPr>
            <w:ins w:id="601" w:author="Ruth Thompson" w:date="2022-11-15T09:59:00Z">
              <w:r>
                <w:rPr>
                  <w:rFonts w:cs="Arial"/>
                  <w:szCs w:val="20"/>
                  <w:lang w:val="nl-NL"/>
                </w:rPr>
                <w:t>^</w:t>
              </w:r>
              <w:r w:rsidRPr="009237FB">
                <w:rPr>
                  <w:rFonts w:cs="Arial"/>
                  <w:szCs w:val="20"/>
                  <w:lang w:val="nl-NL"/>
                </w:rPr>
                <w:t>999012251000230108</w:t>
              </w:r>
            </w:ins>
          </w:p>
        </w:tc>
      </w:tr>
      <w:tr w:rsidR="00A361BF" w:rsidRPr="00B32504" w14:paraId="23BAFDF3" w14:textId="77777777" w:rsidTr="00506541">
        <w:trPr>
          <w:cantSplit/>
          <w:trHeight w:val="340"/>
        </w:trPr>
        <w:tc>
          <w:tcPr>
            <w:tcW w:w="0" w:type="auto"/>
            <w:shd w:val="clear" w:color="auto" w:fill="auto"/>
            <w:vAlign w:val="center"/>
          </w:tcPr>
          <w:p w14:paraId="7BF4684E" w14:textId="242AD4D1" w:rsidR="00A361BF" w:rsidRPr="00A01D8E" w:rsidRDefault="00A361BF" w:rsidP="00A361BF">
            <w:pPr>
              <w:pStyle w:val="Heading5"/>
              <w:keepNext w:val="0"/>
              <w:rPr>
                <w:rFonts w:cs="Arial"/>
                <w:b w:val="0"/>
                <w:color w:val="000000"/>
                <w:szCs w:val="20"/>
                <w:lang w:eastAsia="en-GB"/>
              </w:rPr>
            </w:pPr>
            <w:bookmarkStart w:id="602" w:name="_SECHYPERLIP_COD"/>
            <w:bookmarkStart w:id="603" w:name="_SEVAST_COD"/>
            <w:bookmarkStart w:id="604" w:name="_STAT_COD_1"/>
            <w:bookmarkStart w:id="605" w:name="_STAT_COD"/>
            <w:bookmarkEnd w:id="602"/>
            <w:bookmarkEnd w:id="603"/>
            <w:bookmarkEnd w:id="604"/>
            <w:bookmarkEnd w:id="605"/>
            <w:r w:rsidRPr="001C28BB">
              <w:rPr>
                <w:rFonts w:cs="Arial"/>
                <w:b w:val="0"/>
                <w:color w:val="000000"/>
                <w:szCs w:val="20"/>
                <w:lang w:eastAsia="en-GB"/>
              </w:rPr>
              <w:t>STAT_COD</w:t>
            </w:r>
          </w:p>
        </w:tc>
        <w:tc>
          <w:tcPr>
            <w:tcW w:w="0" w:type="auto"/>
            <w:vAlign w:val="center"/>
          </w:tcPr>
          <w:p w14:paraId="6A527B4F" w14:textId="1A3316E4" w:rsidR="00A361BF" w:rsidRPr="00A01D8E" w:rsidRDefault="00A361BF" w:rsidP="00A361BF">
            <w:pPr>
              <w:ind w:right="34"/>
              <w:rPr>
                <w:rFonts w:cs="Arial"/>
                <w:color w:val="000000"/>
                <w:szCs w:val="20"/>
                <w:lang w:eastAsia="en-GB"/>
              </w:rPr>
            </w:pPr>
            <w:r>
              <w:rPr>
                <w:rFonts w:cs="Arial"/>
                <w:color w:val="000000"/>
              </w:rPr>
              <w:t>Statin codes</w:t>
            </w:r>
          </w:p>
        </w:tc>
        <w:tc>
          <w:tcPr>
            <w:tcW w:w="0" w:type="auto"/>
            <w:tcBorders>
              <w:right w:val="single" w:sz="4" w:space="0" w:color="auto"/>
            </w:tcBorders>
            <w:vAlign w:val="center"/>
          </w:tcPr>
          <w:p w14:paraId="79517304" w14:textId="3501EED0" w:rsidR="00A361BF" w:rsidRPr="00482B08" w:rsidRDefault="00A361BF" w:rsidP="00A361BF">
            <w:pPr>
              <w:ind w:right="67"/>
              <w:rPr>
                <w:rFonts w:cs="Arial"/>
                <w:color w:val="000000"/>
                <w:szCs w:val="20"/>
              </w:rPr>
            </w:pPr>
            <w:r w:rsidRPr="00944F14">
              <w:rPr>
                <w:rFonts w:cs="Arial"/>
                <w:szCs w:val="20"/>
                <w:lang w:val="nl-NL"/>
              </w:rPr>
              <w:t>^</w:t>
            </w:r>
            <w:r w:rsidRPr="00944F14">
              <w:rPr>
                <w:rFonts w:cs="Arial"/>
                <w:color w:val="000000"/>
                <w:szCs w:val="20"/>
              </w:rPr>
              <w:t>12464001000001103</w:t>
            </w:r>
          </w:p>
        </w:tc>
      </w:tr>
      <w:bookmarkStart w:id="606" w:name="_STATINDEC_COD_1"/>
      <w:bookmarkEnd w:id="606"/>
      <w:tr w:rsidR="00A361BF" w:rsidRPr="00B32504" w14:paraId="7821323F" w14:textId="77777777" w:rsidTr="00506541">
        <w:trPr>
          <w:cantSplit/>
          <w:trHeight w:val="340"/>
        </w:trPr>
        <w:tc>
          <w:tcPr>
            <w:tcW w:w="0" w:type="auto"/>
            <w:shd w:val="clear" w:color="auto" w:fill="auto"/>
            <w:vAlign w:val="center"/>
          </w:tcPr>
          <w:p w14:paraId="673444F2" w14:textId="66C70032" w:rsidR="00A361BF" w:rsidRPr="00A01D8E" w:rsidRDefault="00A361BF" w:rsidP="00A361BF">
            <w:pPr>
              <w:pStyle w:val="Heading5"/>
              <w:keepNext w:val="0"/>
              <w:rPr>
                <w:rFonts w:cs="Arial"/>
                <w:b w:val="0"/>
                <w:color w:val="000000"/>
                <w:szCs w:val="20"/>
                <w:lang w:eastAsia="en-GB"/>
              </w:rPr>
            </w:pPr>
            <w:r w:rsidRPr="00082300">
              <w:rPr>
                <w:rFonts w:cs="Arial"/>
                <w:b w:val="0"/>
                <w:color w:val="000000"/>
                <w:szCs w:val="20"/>
                <w:lang w:eastAsia="en-GB"/>
              </w:rPr>
              <w:fldChar w:fldCharType="begin"/>
            </w:r>
            <w:r w:rsidRPr="00082300">
              <w:rPr>
                <w:rFonts w:cs="Arial"/>
                <w:b w:val="0"/>
                <w:color w:val="000000"/>
                <w:szCs w:val="20"/>
                <w:lang w:eastAsia="en-GB"/>
              </w:rPr>
              <w:instrText xml:space="preserve"> HYPERLINK \l "_STATINDEC_COD" </w:instrText>
            </w:r>
            <w:r w:rsidRPr="00082300">
              <w:rPr>
                <w:rFonts w:cs="Arial"/>
                <w:b w:val="0"/>
                <w:color w:val="000000"/>
                <w:szCs w:val="20"/>
                <w:lang w:eastAsia="en-GB"/>
              </w:rPr>
            </w:r>
            <w:r w:rsidRPr="00082300">
              <w:rPr>
                <w:rFonts w:cs="Arial"/>
                <w:b w:val="0"/>
                <w:color w:val="000000"/>
                <w:szCs w:val="20"/>
                <w:lang w:eastAsia="en-GB"/>
              </w:rPr>
              <w:fldChar w:fldCharType="separate"/>
            </w:r>
            <w:r w:rsidRPr="00082300">
              <w:rPr>
                <w:rFonts w:cs="Arial"/>
                <w:b w:val="0"/>
                <w:color w:val="000000"/>
                <w:szCs w:val="20"/>
                <w:lang w:eastAsia="en-GB"/>
              </w:rPr>
              <w:t>STATINDEC_COD</w:t>
            </w:r>
            <w:r w:rsidRPr="00082300">
              <w:rPr>
                <w:rFonts w:cs="Arial"/>
                <w:b w:val="0"/>
                <w:color w:val="000000"/>
                <w:szCs w:val="20"/>
                <w:lang w:eastAsia="en-GB"/>
              </w:rPr>
              <w:fldChar w:fldCharType="end"/>
            </w:r>
          </w:p>
        </w:tc>
        <w:tc>
          <w:tcPr>
            <w:tcW w:w="0" w:type="auto"/>
            <w:vAlign w:val="center"/>
          </w:tcPr>
          <w:p w14:paraId="5B45D3ED" w14:textId="7B5F70A7" w:rsidR="00A361BF" w:rsidRPr="00A01D8E" w:rsidRDefault="00A361BF" w:rsidP="00A361BF">
            <w:pPr>
              <w:ind w:right="34"/>
              <w:rPr>
                <w:rFonts w:cs="Arial"/>
                <w:color w:val="000000"/>
                <w:szCs w:val="20"/>
                <w:lang w:eastAsia="en-GB"/>
              </w:rPr>
            </w:pPr>
            <w:r w:rsidRPr="00A90A45">
              <w:rPr>
                <w:rFonts w:cs="Arial"/>
                <w:color w:val="000000"/>
                <w:szCs w:val="20"/>
              </w:rPr>
              <w:t xml:space="preserve">Codes indicating the patient has chosen not to receive </w:t>
            </w:r>
            <w:r>
              <w:rPr>
                <w:rFonts w:cs="Arial"/>
                <w:color w:val="000000"/>
                <w:szCs w:val="20"/>
              </w:rPr>
              <w:t>a statin</w:t>
            </w:r>
            <w:r w:rsidRPr="00A90A45">
              <w:rPr>
                <w:rFonts w:cs="Arial"/>
                <w:color w:val="000000"/>
                <w:szCs w:val="20"/>
              </w:rPr>
              <w:t xml:space="preserve"> </w:t>
            </w:r>
            <w:r>
              <w:rPr>
                <w:rFonts w:cs="Arial"/>
                <w:color w:val="000000"/>
                <w:szCs w:val="20"/>
              </w:rPr>
              <w:t>prescription</w:t>
            </w:r>
          </w:p>
        </w:tc>
        <w:tc>
          <w:tcPr>
            <w:tcW w:w="0" w:type="auto"/>
            <w:tcBorders>
              <w:right w:val="single" w:sz="4" w:space="0" w:color="auto"/>
            </w:tcBorders>
            <w:vAlign w:val="center"/>
          </w:tcPr>
          <w:p w14:paraId="20E00709" w14:textId="1771A57D" w:rsidR="00A361BF" w:rsidRPr="00482B08" w:rsidRDefault="00A361BF" w:rsidP="00A361BF">
            <w:pPr>
              <w:ind w:right="67"/>
              <w:rPr>
                <w:rFonts w:cs="Arial"/>
                <w:color w:val="000000"/>
                <w:szCs w:val="20"/>
              </w:rPr>
            </w:pPr>
            <w:r>
              <w:rPr>
                <w:rFonts w:cs="Arial"/>
                <w:color w:val="000000"/>
                <w:szCs w:val="20"/>
              </w:rPr>
              <w:t>^999008051000230101</w:t>
            </w:r>
          </w:p>
        </w:tc>
      </w:tr>
      <w:tr w:rsidR="00A361BF" w:rsidRPr="00B32504" w14:paraId="128E75E9" w14:textId="77777777" w:rsidTr="00506541">
        <w:trPr>
          <w:cantSplit/>
          <w:trHeight w:val="340"/>
        </w:trPr>
        <w:tc>
          <w:tcPr>
            <w:tcW w:w="0" w:type="auto"/>
            <w:vAlign w:val="center"/>
          </w:tcPr>
          <w:p w14:paraId="0163B1AF" w14:textId="30EECC67" w:rsidR="00A361BF" w:rsidRPr="00082300" w:rsidRDefault="00A361BF" w:rsidP="00A361BF">
            <w:pPr>
              <w:pStyle w:val="Heading5"/>
              <w:keepNext w:val="0"/>
              <w:rPr>
                <w:rFonts w:cs="Arial"/>
                <w:b w:val="0"/>
                <w:color w:val="000000"/>
                <w:szCs w:val="20"/>
                <w:lang w:eastAsia="en-GB"/>
              </w:rPr>
            </w:pPr>
            <w:bookmarkStart w:id="607" w:name="_STATINTOL_COD_1"/>
            <w:bookmarkEnd w:id="607"/>
            <w:r w:rsidRPr="001F327E">
              <w:rPr>
                <w:rFonts w:cs="Arial"/>
                <w:b w:val="0"/>
                <w:color w:val="000000"/>
                <w:szCs w:val="20"/>
                <w:lang w:eastAsia="en-GB"/>
              </w:rPr>
              <w:t>STATINTOL_COD</w:t>
            </w:r>
          </w:p>
        </w:tc>
        <w:tc>
          <w:tcPr>
            <w:tcW w:w="0" w:type="auto"/>
            <w:vAlign w:val="center"/>
          </w:tcPr>
          <w:p w14:paraId="68A44A15" w14:textId="33F11D10" w:rsidR="00A361BF" w:rsidRPr="00A90A45" w:rsidRDefault="00A361BF" w:rsidP="00A361BF">
            <w:pPr>
              <w:ind w:right="34"/>
              <w:rPr>
                <w:rFonts w:cs="Arial"/>
                <w:color w:val="000000"/>
                <w:szCs w:val="20"/>
              </w:rPr>
            </w:pPr>
            <w:r w:rsidRPr="001F327E">
              <w:rPr>
                <w:rFonts w:cs="Arial"/>
                <w:color w:val="000000"/>
                <w:szCs w:val="20"/>
              </w:rPr>
              <w:t>Codes for intolerance to statins</w:t>
            </w:r>
          </w:p>
        </w:tc>
        <w:tc>
          <w:tcPr>
            <w:tcW w:w="0" w:type="auto"/>
            <w:tcBorders>
              <w:right w:val="single" w:sz="4" w:space="0" w:color="auto"/>
            </w:tcBorders>
            <w:vAlign w:val="center"/>
          </w:tcPr>
          <w:p w14:paraId="01BAFAB9" w14:textId="34332069" w:rsidR="00A361BF" w:rsidRDefault="00A361BF" w:rsidP="00A361BF">
            <w:pPr>
              <w:ind w:right="67"/>
              <w:rPr>
                <w:rFonts w:cs="Arial"/>
                <w:color w:val="000000"/>
                <w:szCs w:val="20"/>
              </w:rPr>
            </w:pPr>
            <w:r>
              <w:rPr>
                <w:rFonts w:cs="Arial"/>
                <w:color w:val="000000"/>
                <w:szCs w:val="20"/>
              </w:rPr>
              <w:t>^</w:t>
            </w:r>
            <w:r w:rsidRPr="001F327E">
              <w:rPr>
                <w:rFonts w:cs="Arial"/>
                <w:color w:val="000000"/>
                <w:szCs w:val="20"/>
              </w:rPr>
              <w:t>999027211000230104</w:t>
            </w:r>
          </w:p>
        </w:tc>
      </w:tr>
      <w:tr w:rsidR="00A361BF" w:rsidRPr="00B32504" w14:paraId="7EFF21D3" w14:textId="77777777" w:rsidTr="00506541">
        <w:trPr>
          <w:cantSplit/>
          <w:trHeight w:val="340"/>
        </w:trPr>
        <w:tc>
          <w:tcPr>
            <w:tcW w:w="0" w:type="auto"/>
            <w:shd w:val="clear" w:color="auto" w:fill="auto"/>
            <w:vAlign w:val="center"/>
          </w:tcPr>
          <w:p w14:paraId="025BBE1C" w14:textId="6AEFE4FD" w:rsidR="00A361BF" w:rsidRPr="000F2742" w:rsidRDefault="00A361BF" w:rsidP="00A361BF">
            <w:pPr>
              <w:pStyle w:val="Heading5"/>
              <w:keepNext w:val="0"/>
              <w:rPr>
                <w:b w:val="0"/>
                <w:color w:val="auto"/>
              </w:rPr>
            </w:pPr>
            <w:bookmarkStart w:id="608" w:name="_STATINTOL_COD"/>
            <w:bookmarkStart w:id="609" w:name="_STRK_COD_1"/>
            <w:bookmarkEnd w:id="608"/>
            <w:bookmarkEnd w:id="609"/>
            <w:r w:rsidRPr="00A01D8E">
              <w:rPr>
                <w:rFonts w:cs="Arial"/>
                <w:b w:val="0"/>
                <w:color w:val="000000"/>
                <w:szCs w:val="20"/>
                <w:lang w:eastAsia="en-GB"/>
              </w:rPr>
              <w:t>STRK_COD</w:t>
            </w:r>
          </w:p>
        </w:tc>
        <w:tc>
          <w:tcPr>
            <w:tcW w:w="0" w:type="auto"/>
            <w:vAlign w:val="center"/>
          </w:tcPr>
          <w:p w14:paraId="1498F8D7" w14:textId="1030A683" w:rsidR="00A361BF" w:rsidRPr="00D622B2" w:rsidRDefault="00A361BF" w:rsidP="00A361BF">
            <w:pPr>
              <w:ind w:right="34"/>
              <w:rPr>
                <w:rFonts w:cs="Arial"/>
                <w:szCs w:val="20"/>
              </w:rPr>
            </w:pPr>
            <w:r w:rsidRPr="00A01D8E">
              <w:rPr>
                <w:rFonts w:cs="Arial"/>
                <w:color w:val="000000"/>
                <w:szCs w:val="20"/>
                <w:lang w:eastAsia="en-GB"/>
              </w:rPr>
              <w:t>Stroke diagnosis codes</w:t>
            </w:r>
          </w:p>
        </w:tc>
        <w:tc>
          <w:tcPr>
            <w:tcW w:w="0" w:type="auto"/>
            <w:tcBorders>
              <w:right w:val="single" w:sz="4" w:space="0" w:color="auto"/>
            </w:tcBorders>
            <w:vAlign w:val="center"/>
          </w:tcPr>
          <w:p w14:paraId="4B8EFA38" w14:textId="3570B8F2" w:rsidR="00A361BF" w:rsidRDefault="00A361BF" w:rsidP="00A361BF">
            <w:pPr>
              <w:ind w:right="67"/>
              <w:rPr>
                <w:rFonts w:cs="Arial"/>
                <w:szCs w:val="20"/>
              </w:rPr>
            </w:pPr>
            <w:r w:rsidRPr="00482B08">
              <w:rPr>
                <w:rFonts w:cs="Arial"/>
                <w:color w:val="000000"/>
                <w:szCs w:val="20"/>
              </w:rPr>
              <w:t>^999005531000230105</w:t>
            </w:r>
          </w:p>
        </w:tc>
      </w:tr>
      <w:tr w:rsidR="00A361BF" w:rsidRPr="00B32504" w14:paraId="0A8B9C95" w14:textId="77777777" w:rsidTr="00506541">
        <w:trPr>
          <w:cantSplit/>
          <w:trHeight w:val="340"/>
        </w:trPr>
        <w:tc>
          <w:tcPr>
            <w:tcW w:w="0" w:type="auto"/>
            <w:shd w:val="clear" w:color="auto" w:fill="auto"/>
            <w:vAlign w:val="center"/>
          </w:tcPr>
          <w:p w14:paraId="05C7BEE9" w14:textId="5876AB85" w:rsidR="00A361BF" w:rsidRPr="00BC5AA6" w:rsidRDefault="00A361BF" w:rsidP="00A361BF">
            <w:pPr>
              <w:pStyle w:val="Heading5"/>
              <w:keepNext w:val="0"/>
              <w:rPr>
                <w:rFonts w:cs="Arial"/>
                <w:b w:val="0"/>
                <w:bCs/>
                <w:color w:val="000000"/>
                <w:szCs w:val="20"/>
              </w:rPr>
            </w:pPr>
            <w:bookmarkStart w:id="610" w:name="_SYNCDIZZY_COD_1"/>
            <w:bookmarkEnd w:id="610"/>
            <w:r w:rsidRPr="0081668E">
              <w:rPr>
                <w:rFonts w:cs="Arial"/>
                <w:b w:val="0"/>
                <w:bCs/>
                <w:color w:val="000000"/>
                <w:szCs w:val="20"/>
              </w:rPr>
              <w:t>SYNCDIZZY_COD</w:t>
            </w:r>
          </w:p>
        </w:tc>
        <w:tc>
          <w:tcPr>
            <w:tcW w:w="0" w:type="auto"/>
            <w:shd w:val="clear" w:color="auto" w:fill="auto"/>
            <w:vAlign w:val="center"/>
          </w:tcPr>
          <w:p w14:paraId="5AF3961B" w14:textId="167D7725" w:rsidR="00A361BF" w:rsidRPr="00D33CB8" w:rsidRDefault="00A361BF" w:rsidP="00A361BF">
            <w:pPr>
              <w:ind w:right="34"/>
              <w:rPr>
                <w:rFonts w:cs="Arial"/>
                <w:color w:val="000000"/>
              </w:rPr>
            </w:pPr>
            <w:r w:rsidRPr="0081668E">
              <w:rPr>
                <w:rFonts w:cs="Arial"/>
                <w:color w:val="000000"/>
              </w:rPr>
              <w:t>Syncope or dizziness codes</w:t>
            </w:r>
          </w:p>
        </w:tc>
        <w:tc>
          <w:tcPr>
            <w:tcW w:w="0" w:type="auto"/>
            <w:tcBorders>
              <w:right w:val="single" w:sz="4" w:space="0" w:color="auto"/>
            </w:tcBorders>
            <w:shd w:val="clear" w:color="auto" w:fill="auto"/>
            <w:vAlign w:val="center"/>
          </w:tcPr>
          <w:p w14:paraId="4DD2831E" w14:textId="12F4CB30" w:rsidR="00A361BF" w:rsidRPr="00D33CB8" w:rsidRDefault="00A361BF" w:rsidP="00A361BF">
            <w:pPr>
              <w:ind w:right="67"/>
              <w:rPr>
                <w:rFonts w:cs="Arial"/>
                <w:color w:val="000000"/>
              </w:rPr>
            </w:pPr>
            <w:r>
              <w:rPr>
                <w:rFonts w:cs="Arial"/>
                <w:color w:val="000000"/>
              </w:rPr>
              <w:t>^</w:t>
            </w:r>
            <w:r w:rsidRPr="00B77432">
              <w:rPr>
                <w:rFonts w:cs="Arial"/>
                <w:color w:val="000000"/>
              </w:rPr>
              <w:t>999030131000230101</w:t>
            </w:r>
          </w:p>
        </w:tc>
      </w:tr>
      <w:tr w:rsidR="00A361BF" w:rsidRPr="00B32504" w14:paraId="1F0BAC32" w14:textId="77777777" w:rsidTr="00506541">
        <w:trPr>
          <w:cantSplit/>
          <w:trHeight w:val="340"/>
          <w:ins w:id="611" w:author="Ruth Thompson" w:date="2022-11-09T13:59:00Z"/>
        </w:trPr>
        <w:tc>
          <w:tcPr>
            <w:tcW w:w="0" w:type="auto"/>
            <w:shd w:val="clear" w:color="auto" w:fill="auto"/>
            <w:vAlign w:val="center"/>
          </w:tcPr>
          <w:p w14:paraId="2F04178F" w14:textId="08016731" w:rsidR="00A361BF" w:rsidRPr="00A01D8E" w:rsidRDefault="00A361BF" w:rsidP="00A361BF">
            <w:pPr>
              <w:pStyle w:val="Heading5"/>
              <w:keepNext w:val="0"/>
              <w:rPr>
                <w:ins w:id="612" w:author="Ruth Thompson" w:date="2022-11-09T13:59:00Z"/>
                <w:rFonts w:cs="Arial"/>
                <w:b w:val="0"/>
                <w:color w:val="000000"/>
                <w:szCs w:val="20"/>
                <w:lang w:eastAsia="en-GB"/>
              </w:rPr>
            </w:pPr>
            <w:bookmarkStart w:id="613" w:name="_SYSBP_COD"/>
            <w:bookmarkEnd w:id="613"/>
            <w:ins w:id="614" w:author="Ruth Thompson" w:date="2022-11-09T13:59:00Z">
              <w:r w:rsidRPr="00CA02FF">
                <w:rPr>
                  <w:rFonts w:cs="Arial"/>
                  <w:b w:val="0"/>
                  <w:color w:val="000000"/>
                  <w:szCs w:val="20"/>
                  <w:lang w:eastAsia="en-GB"/>
                </w:rPr>
                <w:t>SYSBP_COD</w:t>
              </w:r>
            </w:ins>
          </w:p>
        </w:tc>
        <w:tc>
          <w:tcPr>
            <w:tcW w:w="0" w:type="auto"/>
            <w:shd w:val="clear" w:color="auto" w:fill="auto"/>
            <w:vAlign w:val="center"/>
          </w:tcPr>
          <w:p w14:paraId="4B08965A" w14:textId="663375F8" w:rsidR="00A361BF" w:rsidRPr="00A01D8E" w:rsidRDefault="00A361BF" w:rsidP="00A361BF">
            <w:pPr>
              <w:ind w:right="34"/>
              <w:rPr>
                <w:ins w:id="615" w:author="Ruth Thompson" w:date="2022-11-09T13:59:00Z"/>
                <w:rFonts w:cs="Arial"/>
                <w:szCs w:val="20"/>
              </w:rPr>
            </w:pPr>
            <w:ins w:id="616" w:author="Ruth Thompson" w:date="2022-11-09T14:00:00Z">
              <w:r w:rsidRPr="005830F8">
                <w:rPr>
                  <w:rFonts w:cs="Arial"/>
                  <w:szCs w:val="20"/>
                </w:rPr>
                <w:t>Systolic blood pressure recording codes</w:t>
              </w:r>
            </w:ins>
          </w:p>
        </w:tc>
        <w:tc>
          <w:tcPr>
            <w:tcW w:w="0" w:type="auto"/>
            <w:tcBorders>
              <w:right w:val="single" w:sz="4" w:space="0" w:color="auto"/>
            </w:tcBorders>
            <w:shd w:val="clear" w:color="auto" w:fill="auto"/>
            <w:vAlign w:val="center"/>
          </w:tcPr>
          <w:p w14:paraId="237CC686" w14:textId="5B58D47F" w:rsidR="00A361BF" w:rsidRPr="00482B08" w:rsidRDefault="00457027" w:rsidP="00A361BF">
            <w:pPr>
              <w:ind w:right="67"/>
              <w:rPr>
                <w:ins w:id="617" w:author="Ruth Thompson" w:date="2022-11-09T13:59:00Z"/>
                <w:rFonts w:cs="Arial"/>
                <w:szCs w:val="20"/>
              </w:rPr>
            </w:pPr>
            <w:r>
              <w:rPr>
                <w:rFonts w:cs="Arial"/>
                <w:szCs w:val="20"/>
              </w:rPr>
              <w:t>^</w:t>
            </w:r>
            <w:ins w:id="618" w:author="Ruth Thompson" w:date="2022-12-02T15:01:00Z">
              <w:r w:rsidR="006D784A" w:rsidRPr="006D784A">
                <w:rPr>
                  <w:rFonts w:cs="Arial"/>
                  <w:szCs w:val="20"/>
                </w:rPr>
                <w:t>999035921000230109</w:t>
              </w:r>
            </w:ins>
          </w:p>
        </w:tc>
      </w:tr>
      <w:tr w:rsidR="00A361BF" w:rsidRPr="00B32504" w14:paraId="1B2A3D28" w14:textId="77777777" w:rsidTr="00506541">
        <w:trPr>
          <w:cantSplit/>
          <w:trHeight w:val="340"/>
        </w:trPr>
        <w:tc>
          <w:tcPr>
            <w:tcW w:w="0" w:type="auto"/>
            <w:shd w:val="clear" w:color="auto" w:fill="auto"/>
            <w:vAlign w:val="center"/>
          </w:tcPr>
          <w:p w14:paraId="4360849E" w14:textId="186E01F6" w:rsidR="00A361BF" w:rsidRDefault="00A361BF" w:rsidP="00A361BF">
            <w:pPr>
              <w:pStyle w:val="Heading5"/>
              <w:keepNext w:val="0"/>
              <w:rPr>
                <w:b w:val="0"/>
                <w:bCs/>
                <w:color w:val="auto"/>
              </w:rPr>
            </w:pPr>
            <w:bookmarkStart w:id="619" w:name="_SYSDIABP_COD"/>
            <w:bookmarkStart w:id="620" w:name="_TCHOLHDL_COD"/>
            <w:bookmarkStart w:id="621" w:name="_TIA_COD_2"/>
            <w:bookmarkEnd w:id="619"/>
            <w:bookmarkEnd w:id="620"/>
            <w:bookmarkEnd w:id="621"/>
            <w:r w:rsidRPr="00A01D8E">
              <w:rPr>
                <w:rFonts w:cs="Arial"/>
                <w:b w:val="0"/>
                <w:color w:val="000000"/>
                <w:szCs w:val="20"/>
                <w:lang w:eastAsia="en-GB"/>
              </w:rPr>
              <w:t>TIA_COD</w:t>
            </w:r>
          </w:p>
        </w:tc>
        <w:tc>
          <w:tcPr>
            <w:tcW w:w="0" w:type="auto"/>
            <w:shd w:val="clear" w:color="auto" w:fill="auto"/>
            <w:vAlign w:val="center"/>
          </w:tcPr>
          <w:p w14:paraId="68CC6A00" w14:textId="4F4DEFCA" w:rsidR="00A361BF" w:rsidRPr="00E1548C" w:rsidRDefault="00A361BF" w:rsidP="00A361BF">
            <w:pPr>
              <w:ind w:right="34"/>
              <w:rPr>
                <w:rFonts w:cs="Arial"/>
                <w:szCs w:val="20"/>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0" w:type="auto"/>
            <w:tcBorders>
              <w:right w:val="single" w:sz="4" w:space="0" w:color="auto"/>
            </w:tcBorders>
            <w:shd w:val="clear" w:color="auto" w:fill="auto"/>
            <w:vAlign w:val="center"/>
          </w:tcPr>
          <w:p w14:paraId="050B8295" w14:textId="7BF505C6" w:rsidR="00A361BF" w:rsidRPr="00F626E1" w:rsidRDefault="00A361BF" w:rsidP="00A361BF">
            <w:pPr>
              <w:ind w:right="67"/>
              <w:rPr>
                <w:rFonts w:cs="Arial"/>
                <w:szCs w:val="20"/>
              </w:rPr>
            </w:pPr>
            <w:r w:rsidRPr="00482B08">
              <w:rPr>
                <w:rFonts w:cs="Arial"/>
                <w:szCs w:val="20"/>
              </w:rPr>
              <w:t>^999005291000230109</w:t>
            </w:r>
          </w:p>
        </w:tc>
      </w:tr>
      <w:tr w:rsidR="00A361BF" w:rsidRPr="00B32504" w14:paraId="7D3AEF8C" w14:textId="77777777" w:rsidTr="00506541">
        <w:trPr>
          <w:cantSplit/>
          <w:trHeight w:val="340"/>
          <w:del w:id="622" w:author="Ruth Thompson" w:date="2022-11-18T10:54:00Z"/>
        </w:trPr>
        <w:tc>
          <w:tcPr>
            <w:tcW w:w="0" w:type="auto"/>
            <w:shd w:val="clear" w:color="auto" w:fill="auto"/>
            <w:vAlign w:val="center"/>
          </w:tcPr>
          <w:p w14:paraId="256D8C3F" w14:textId="43234978" w:rsidR="00A361BF" w:rsidRDefault="00A361BF" w:rsidP="00A361BF">
            <w:pPr>
              <w:pStyle w:val="Heading5"/>
              <w:keepNext w:val="0"/>
              <w:rPr>
                <w:del w:id="623" w:author="Ruth Thompson" w:date="2022-11-18T10:54:00Z"/>
                <w:b w:val="0"/>
                <w:bCs/>
                <w:color w:val="auto"/>
              </w:rPr>
            </w:pPr>
            <w:bookmarkStart w:id="624" w:name="_TTR_COD_1"/>
            <w:bookmarkEnd w:id="624"/>
            <w:del w:id="625" w:author="Ruth Thompson" w:date="2022-11-18T10:54:00Z">
              <w:r w:rsidRPr="00066648">
                <w:rPr>
                  <w:b w:val="0"/>
                  <w:bCs/>
                  <w:color w:val="auto"/>
                </w:rPr>
                <w:delText>TTR_COD</w:delText>
              </w:r>
            </w:del>
          </w:p>
        </w:tc>
        <w:tc>
          <w:tcPr>
            <w:tcW w:w="0" w:type="auto"/>
            <w:shd w:val="clear" w:color="auto" w:fill="auto"/>
            <w:vAlign w:val="center"/>
          </w:tcPr>
          <w:p w14:paraId="76AA12CB" w14:textId="42F86C76" w:rsidR="00A361BF" w:rsidRPr="00E1548C" w:rsidRDefault="00A361BF" w:rsidP="00A361BF">
            <w:pPr>
              <w:ind w:right="34"/>
              <w:rPr>
                <w:del w:id="626" w:author="Ruth Thompson" w:date="2022-11-18T10:54:00Z"/>
                <w:rFonts w:cs="Arial"/>
                <w:szCs w:val="20"/>
              </w:rPr>
            </w:pPr>
            <w:del w:id="627" w:author="Ruth Thompson" w:date="2022-11-18T10:54:00Z">
              <w:r w:rsidRPr="00066648">
                <w:rPr>
                  <w:rFonts w:cs="Arial"/>
                  <w:szCs w:val="20"/>
                </w:rPr>
                <w:delText>INR Time in therapeutic range</w:delText>
              </w:r>
            </w:del>
          </w:p>
        </w:tc>
        <w:tc>
          <w:tcPr>
            <w:tcW w:w="0" w:type="auto"/>
            <w:tcBorders>
              <w:right w:val="single" w:sz="4" w:space="0" w:color="auto"/>
            </w:tcBorders>
            <w:shd w:val="clear" w:color="auto" w:fill="auto"/>
            <w:vAlign w:val="center"/>
          </w:tcPr>
          <w:p w14:paraId="759FE1A4" w14:textId="5D9CBBDE" w:rsidR="00A361BF" w:rsidRPr="00F626E1" w:rsidRDefault="00A361BF" w:rsidP="00A361BF">
            <w:pPr>
              <w:ind w:right="67"/>
              <w:rPr>
                <w:del w:id="628" w:author="Ruth Thompson" w:date="2022-11-18T10:54:00Z"/>
                <w:rFonts w:cs="Arial"/>
                <w:szCs w:val="20"/>
              </w:rPr>
            </w:pPr>
            <w:del w:id="629" w:author="Ruth Thompson" w:date="2022-11-18T10:54:00Z">
              <w:r>
                <w:rPr>
                  <w:rFonts w:cs="Arial"/>
                  <w:szCs w:val="20"/>
                </w:rPr>
                <w:delText>^</w:delText>
              </w:r>
              <w:r w:rsidRPr="00066648">
                <w:rPr>
                  <w:rFonts w:cs="Arial"/>
                  <w:szCs w:val="20"/>
                </w:rPr>
                <w:delText>999018491000230104</w:delText>
              </w:r>
            </w:del>
          </w:p>
        </w:tc>
      </w:tr>
      <w:tr w:rsidR="00A361BF" w:rsidRPr="00B32504" w14:paraId="31F930B5" w14:textId="77777777" w:rsidTr="00506541">
        <w:trPr>
          <w:cantSplit/>
          <w:trHeight w:val="340"/>
          <w:del w:id="630" w:author="Ruth Thompson" w:date="2022-11-18T11:21:00Z"/>
        </w:trPr>
        <w:tc>
          <w:tcPr>
            <w:tcW w:w="0" w:type="auto"/>
            <w:shd w:val="clear" w:color="auto" w:fill="auto"/>
            <w:vAlign w:val="center"/>
          </w:tcPr>
          <w:p w14:paraId="170FE654" w14:textId="699E2C7C" w:rsidR="00A361BF" w:rsidRPr="00066648" w:rsidRDefault="00A361BF" w:rsidP="00A361BF">
            <w:pPr>
              <w:pStyle w:val="Heading5"/>
              <w:keepNext w:val="0"/>
              <w:rPr>
                <w:del w:id="631" w:author="Ruth Thompson" w:date="2022-11-18T11:21:00Z"/>
                <w:b w:val="0"/>
                <w:bCs/>
                <w:color w:val="auto"/>
              </w:rPr>
            </w:pPr>
            <w:bookmarkStart w:id="632" w:name="_TXORANTICOAG_COD_1"/>
            <w:bookmarkEnd w:id="632"/>
            <w:del w:id="633" w:author="Ruth Thompson" w:date="2022-11-18T11:21:00Z">
              <w:r w:rsidRPr="00066648">
                <w:rPr>
                  <w:b w:val="0"/>
                  <w:bCs/>
                  <w:color w:val="auto"/>
                </w:rPr>
                <w:delText>TXORANTICOAG_COD</w:delText>
              </w:r>
            </w:del>
          </w:p>
        </w:tc>
        <w:tc>
          <w:tcPr>
            <w:tcW w:w="0" w:type="auto"/>
            <w:shd w:val="clear" w:color="auto" w:fill="auto"/>
            <w:vAlign w:val="center"/>
          </w:tcPr>
          <w:p w14:paraId="5803D225" w14:textId="2929E62A" w:rsidR="00A361BF" w:rsidRPr="00066648" w:rsidRDefault="00A361BF" w:rsidP="00A361BF">
            <w:pPr>
              <w:ind w:right="34"/>
              <w:rPr>
                <w:del w:id="634" w:author="Ruth Thompson" w:date="2022-11-18T11:21:00Z"/>
                <w:rFonts w:cs="Arial"/>
                <w:szCs w:val="20"/>
              </w:rPr>
            </w:pPr>
            <w:del w:id="635" w:author="Ruth Thompson" w:date="2022-11-18T11:21:00Z">
              <w:r w:rsidRPr="00066648">
                <w:rPr>
                  <w:rFonts w:cs="Arial"/>
                  <w:szCs w:val="20"/>
                </w:rPr>
                <w:delText>Oral anticoagulant contraindications (expiring)</w:delText>
              </w:r>
            </w:del>
          </w:p>
        </w:tc>
        <w:tc>
          <w:tcPr>
            <w:tcW w:w="0" w:type="auto"/>
            <w:tcBorders>
              <w:right w:val="single" w:sz="4" w:space="0" w:color="auto"/>
            </w:tcBorders>
            <w:shd w:val="clear" w:color="auto" w:fill="auto"/>
            <w:vAlign w:val="center"/>
          </w:tcPr>
          <w:p w14:paraId="25A1C709" w14:textId="5FD54134" w:rsidR="00A361BF" w:rsidRDefault="00A361BF" w:rsidP="00A361BF">
            <w:pPr>
              <w:ind w:right="67"/>
              <w:rPr>
                <w:del w:id="636" w:author="Ruth Thompson" w:date="2022-11-18T11:21:00Z"/>
                <w:rFonts w:cs="Arial"/>
                <w:szCs w:val="20"/>
              </w:rPr>
            </w:pPr>
            <w:del w:id="637" w:author="Ruth Thompson" w:date="2022-11-18T11:21:00Z">
              <w:r>
                <w:rPr>
                  <w:rFonts w:cs="Arial"/>
                  <w:szCs w:val="20"/>
                </w:rPr>
                <w:delText>^</w:delText>
              </w:r>
              <w:r w:rsidRPr="00066648">
                <w:rPr>
                  <w:rFonts w:cs="Arial"/>
                  <w:szCs w:val="20"/>
                </w:rPr>
                <w:delText>999008611000230106</w:delText>
              </w:r>
            </w:del>
          </w:p>
        </w:tc>
      </w:tr>
      <w:tr w:rsidR="00A361BF" w:rsidRPr="00B32504" w14:paraId="32211219" w14:textId="77777777" w:rsidTr="00506541">
        <w:trPr>
          <w:cantSplit/>
          <w:trHeight w:val="340"/>
          <w:del w:id="638" w:author="Ruth Thompson" w:date="2022-11-18T11:05:00Z"/>
        </w:trPr>
        <w:tc>
          <w:tcPr>
            <w:tcW w:w="0" w:type="auto"/>
            <w:shd w:val="clear" w:color="auto" w:fill="auto"/>
            <w:vAlign w:val="center"/>
          </w:tcPr>
          <w:p w14:paraId="06532F88" w14:textId="16130550" w:rsidR="00A361BF" w:rsidRPr="00066648" w:rsidRDefault="00A361BF" w:rsidP="00A361BF">
            <w:pPr>
              <w:pStyle w:val="Heading5"/>
              <w:keepNext w:val="0"/>
              <w:rPr>
                <w:del w:id="639" w:author="Ruth Thompson" w:date="2022-11-18T11:05:00Z"/>
                <w:b w:val="0"/>
                <w:bCs/>
                <w:color w:val="auto"/>
              </w:rPr>
            </w:pPr>
            <w:bookmarkStart w:id="640" w:name="_TXORANTICOAGGENCON_COD"/>
            <w:bookmarkEnd w:id="640"/>
            <w:del w:id="641" w:author="Ruth Thompson" w:date="2022-11-18T11:05:00Z">
              <w:r w:rsidRPr="00A87CAF">
                <w:rPr>
                  <w:b w:val="0"/>
                  <w:bCs/>
                  <w:color w:val="auto"/>
                </w:rPr>
                <w:delText>TXORANTICOAGGENCON_COD</w:delText>
              </w:r>
            </w:del>
          </w:p>
        </w:tc>
        <w:tc>
          <w:tcPr>
            <w:tcW w:w="0" w:type="auto"/>
            <w:shd w:val="clear" w:color="auto" w:fill="auto"/>
            <w:vAlign w:val="center"/>
          </w:tcPr>
          <w:p w14:paraId="4053233D" w14:textId="3CA8D8B0" w:rsidR="00A361BF" w:rsidRPr="00066648" w:rsidRDefault="00A361BF" w:rsidP="00A361BF">
            <w:pPr>
              <w:ind w:right="34"/>
              <w:rPr>
                <w:del w:id="642" w:author="Ruth Thompson" w:date="2022-11-18T11:05:00Z"/>
                <w:rFonts w:cs="Arial"/>
                <w:szCs w:val="20"/>
              </w:rPr>
            </w:pPr>
            <w:del w:id="643" w:author="Ruth Thompson" w:date="2022-11-18T11:05:00Z">
              <w:r w:rsidRPr="00A87CAF">
                <w:rPr>
                  <w:rFonts w:cs="Arial"/>
                  <w:szCs w:val="20"/>
                </w:rPr>
                <w:delText>Oral anticoagulant generic contraindication codes (expiring)</w:delText>
              </w:r>
            </w:del>
          </w:p>
        </w:tc>
        <w:tc>
          <w:tcPr>
            <w:tcW w:w="0" w:type="auto"/>
            <w:tcBorders>
              <w:right w:val="single" w:sz="4" w:space="0" w:color="auto"/>
            </w:tcBorders>
            <w:shd w:val="clear" w:color="auto" w:fill="auto"/>
            <w:vAlign w:val="center"/>
          </w:tcPr>
          <w:p w14:paraId="507BA2CA" w14:textId="76EDB5DA" w:rsidR="00A361BF" w:rsidRDefault="00A361BF" w:rsidP="00A361BF">
            <w:pPr>
              <w:ind w:right="67"/>
              <w:rPr>
                <w:del w:id="644" w:author="Ruth Thompson" w:date="2022-11-18T11:05:00Z"/>
                <w:rFonts w:cs="Arial"/>
                <w:szCs w:val="20"/>
              </w:rPr>
            </w:pPr>
            <w:del w:id="645" w:author="Ruth Thompson" w:date="2022-11-18T11:05:00Z">
              <w:r>
                <w:rPr>
                  <w:rFonts w:cs="Arial"/>
                  <w:szCs w:val="20"/>
                </w:rPr>
                <w:delText>^</w:delText>
              </w:r>
              <w:r w:rsidRPr="00210D35">
                <w:rPr>
                  <w:rFonts w:cs="Arial"/>
                  <w:szCs w:val="20"/>
                </w:rPr>
                <w:delText>999035791000230109</w:delText>
              </w:r>
            </w:del>
          </w:p>
        </w:tc>
      </w:tr>
      <w:tr w:rsidR="00A361BF" w:rsidRPr="00B32504" w14:paraId="1940C118" w14:textId="77777777" w:rsidTr="00506541">
        <w:trPr>
          <w:cantSplit/>
          <w:trHeight w:val="340"/>
        </w:trPr>
        <w:tc>
          <w:tcPr>
            <w:tcW w:w="0" w:type="auto"/>
            <w:shd w:val="clear" w:color="auto" w:fill="auto"/>
            <w:vAlign w:val="center"/>
          </w:tcPr>
          <w:p w14:paraId="6E819B40" w14:textId="5DA2013B" w:rsidR="00A361BF" w:rsidRPr="000F2742" w:rsidRDefault="00A361BF" w:rsidP="00A361BF">
            <w:pPr>
              <w:pStyle w:val="Heading5"/>
              <w:keepNext w:val="0"/>
              <w:rPr>
                <w:b w:val="0"/>
                <w:color w:val="auto"/>
              </w:rPr>
            </w:pPr>
            <w:bookmarkStart w:id="646" w:name="_TPCNASS_COD"/>
            <w:bookmarkStart w:id="647" w:name="_TRIGLYC_COD"/>
            <w:bookmarkStart w:id="648" w:name="_TTR_COD"/>
            <w:bookmarkStart w:id="649" w:name="_TXORANTICOAG_COD"/>
            <w:bookmarkStart w:id="650" w:name="_XSTAT_COD"/>
            <w:bookmarkStart w:id="651" w:name="_TXSTAT_COD"/>
            <w:bookmarkEnd w:id="646"/>
            <w:bookmarkEnd w:id="647"/>
            <w:bookmarkEnd w:id="648"/>
            <w:bookmarkEnd w:id="649"/>
            <w:bookmarkEnd w:id="650"/>
            <w:bookmarkEnd w:id="651"/>
            <w:r w:rsidRPr="00BD2611">
              <w:rPr>
                <w:b w:val="0"/>
                <w:color w:val="auto"/>
              </w:rPr>
              <w:lastRenderedPageBreak/>
              <w:t>TXSTAT_COD</w:t>
            </w:r>
          </w:p>
        </w:tc>
        <w:tc>
          <w:tcPr>
            <w:tcW w:w="0" w:type="auto"/>
            <w:shd w:val="clear" w:color="auto" w:fill="auto"/>
            <w:vAlign w:val="center"/>
          </w:tcPr>
          <w:p w14:paraId="7D2DCD20" w14:textId="2B162D25" w:rsidR="00A361BF" w:rsidRPr="00D622B2" w:rsidRDefault="00A361BF" w:rsidP="00A361BF">
            <w:pPr>
              <w:ind w:right="34"/>
              <w:rPr>
                <w:rFonts w:cs="Arial"/>
                <w:szCs w:val="20"/>
              </w:rPr>
            </w:pPr>
            <w:r>
              <w:rPr>
                <w:rFonts w:cs="Arial"/>
                <w:color w:val="000000"/>
                <w:szCs w:val="20"/>
              </w:rPr>
              <w:t>Statin contraindications (expiring)</w:t>
            </w:r>
          </w:p>
        </w:tc>
        <w:tc>
          <w:tcPr>
            <w:tcW w:w="0" w:type="auto"/>
            <w:tcBorders>
              <w:right w:val="single" w:sz="4" w:space="0" w:color="auto"/>
            </w:tcBorders>
            <w:shd w:val="clear" w:color="auto" w:fill="auto"/>
            <w:vAlign w:val="center"/>
          </w:tcPr>
          <w:p w14:paraId="61232D99" w14:textId="0CCEAFD3" w:rsidR="00A361BF" w:rsidRDefault="00A361BF" w:rsidP="00A361BF">
            <w:pPr>
              <w:ind w:right="67"/>
              <w:rPr>
                <w:rFonts w:cs="Arial"/>
                <w:szCs w:val="20"/>
              </w:rPr>
            </w:pPr>
            <w:r>
              <w:rPr>
                <w:rFonts w:cs="Arial"/>
                <w:color w:val="000000"/>
                <w:szCs w:val="20"/>
              </w:rPr>
              <w:t>^999008571000230100</w:t>
            </w:r>
          </w:p>
        </w:tc>
      </w:tr>
      <w:tr w:rsidR="00A361BF" w:rsidRPr="00B32504" w14:paraId="1FA3D9DB" w14:textId="77777777" w:rsidTr="00506541">
        <w:trPr>
          <w:cantSplit/>
          <w:trHeight w:val="340"/>
          <w:del w:id="652" w:author="Ruth Thompson" w:date="2022-11-18T10:58:00Z"/>
        </w:trPr>
        <w:tc>
          <w:tcPr>
            <w:tcW w:w="0" w:type="auto"/>
            <w:shd w:val="clear" w:color="auto" w:fill="auto"/>
            <w:vAlign w:val="center"/>
          </w:tcPr>
          <w:p w14:paraId="0A229EDF" w14:textId="40588048" w:rsidR="00A361BF" w:rsidRPr="00BB4DED" w:rsidRDefault="00A361BF" w:rsidP="00A361BF">
            <w:pPr>
              <w:pStyle w:val="Heading5"/>
              <w:keepNext w:val="0"/>
              <w:rPr>
                <w:del w:id="653" w:author="Ruth Thompson" w:date="2022-11-18T10:58:00Z"/>
                <w:b w:val="0"/>
                <w:color w:val="auto"/>
              </w:rPr>
            </w:pPr>
            <w:bookmarkStart w:id="654" w:name="_CHOLMAX_COD"/>
            <w:bookmarkStart w:id="655" w:name="_CHD_COD"/>
            <w:bookmarkStart w:id="656" w:name="_PAD_COD"/>
            <w:bookmarkStart w:id="657" w:name="_Social_Prescibing_Case_Closed_COD"/>
            <w:bookmarkStart w:id="658" w:name="_STATINDEC_COD"/>
            <w:bookmarkStart w:id="659" w:name="_ULCERHEALDRUG_COD"/>
            <w:bookmarkStart w:id="660" w:name="_VITKANTAGCON_COD_1"/>
            <w:bookmarkEnd w:id="654"/>
            <w:bookmarkEnd w:id="655"/>
            <w:bookmarkEnd w:id="656"/>
            <w:bookmarkEnd w:id="657"/>
            <w:bookmarkEnd w:id="658"/>
            <w:bookmarkEnd w:id="659"/>
            <w:bookmarkEnd w:id="660"/>
            <w:del w:id="661" w:author="Ruth Thompson" w:date="2022-11-18T10:58:00Z">
              <w:r w:rsidRPr="00164B66">
                <w:rPr>
                  <w:b w:val="0"/>
                  <w:color w:val="auto"/>
                </w:rPr>
                <w:delText>VITKANTAGCON_COD</w:delText>
              </w:r>
            </w:del>
          </w:p>
        </w:tc>
        <w:tc>
          <w:tcPr>
            <w:tcW w:w="0" w:type="auto"/>
            <w:shd w:val="clear" w:color="auto" w:fill="auto"/>
            <w:vAlign w:val="center"/>
          </w:tcPr>
          <w:p w14:paraId="6D35743A" w14:textId="502E885C" w:rsidR="00A361BF" w:rsidRPr="0068632D" w:rsidRDefault="00A361BF" w:rsidP="00A361BF">
            <w:pPr>
              <w:ind w:right="34"/>
              <w:rPr>
                <w:del w:id="662" w:author="Ruth Thompson" w:date="2022-11-18T10:58:00Z"/>
                <w:rFonts w:cs="Arial"/>
                <w:szCs w:val="20"/>
                <w:lang w:eastAsia="en-GB"/>
              </w:rPr>
            </w:pPr>
            <w:del w:id="663" w:author="Ruth Thompson" w:date="2022-11-18T10:58:00Z">
              <w:r w:rsidRPr="00164B66">
                <w:rPr>
                  <w:rFonts w:cs="Arial"/>
                  <w:szCs w:val="20"/>
                  <w:lang w:eastAsia="en-GB"/>
                </w:rPr>
                <w:delText>Vitamin K antagonist contraindicated codes</w:delText>
              </w:r>
            </w:del>
          </w:p>
        </w:tc>
        <w:tc>
          <w:tcPr>
            <w:tcW w:w="0" w:type="auto"/>
            <w:tcBorders>
              <w:right w:val="single" w:sz="4" w:space="0" w:color="auto"/>
            </w:tcBorders>
            <w:shd w:val="clear" w:color="auto" w:fill="auto"/>
            <w:vAlign w:val="center"/>
          </w:tcPr>
          <w:p w14:paraId="36B8BD26" w14:textId="68F0670D" w:rsidR="00A361BF" w:rsidRPr="00CA26F0" w:rsidRDefault="00A361BF" w:rsidP="00A361BF">
            <w:pPr>
              <w:ind w:right="67"/>
              <w:rPr>
                <w:del w:id="664" w:author="Ruth Thompson" w:date="2022-11-18T10:58:00Z"/>
                <w:rFonts w:cs="Arial"/>
                <w:szCs w:val="20"/>
              </w:rPr>
            </w:pPr>
            <w:del w:id="665" w:author="Ruth Thompson" w:date="2022-11-18T10:58:00Z">
              <w:r>
                <w:rPr>
                  <w:rFonts w:cs="Arial"/>
                  <w:szCs w:val="20"/>
                </w:rPr>
                <w:delText>^</w:delText>
              </w:r>
              <w:r w:rsidRPr="00164B66">
                <w:rPr>
                  <w:rFonts w:cs="Arial"/>
                  <w:szCs w:val="20"/>
                </w:rPr>
                <w:delText>999029931000230106</w:delText>
              </w:r>
            </w:del>
          </w:p>
        </w:tc>
      </w:tr>
      <w:tr w:rsidR="00A361BF" w:rsidRPr="00B32504" w14:paraId="48D3D329" w14:textId="77777777" w:rsidTr="00506541">
        <w:trPr>
          <w:cantSplit/>
          <w:trHeight w:val="340"/>
          <w:del w:id="666" w:author="Ruth Thompson" w:date="2022-11-18T11:00:00Z"/>
        </w:trPr>
        <w:tc>
          <w:tcPr>
            <w:tcW w:w="0" w:type="auto"/>
            <w:shd w:val="clear" w:color="auto" w:fill="auto"/>
            <w:vAlign w:val="center"/>
          </w:tcPr>
          <w:p w14:paraId="75F76238" w14:textId="2FC82E3B" w:rsidR="00A361BF" w:rsidRPr="00BB4DED" w:rsidRDefault="00A361BF" w:rsidP="00A361BF">
            <w:pPr>
              <w:pStyle w:val="Heading5"/>
              <w:keepNext w:val="0"/>
              <w:rPr>
                <w:del w:id="667" w:author="Ruth Thompson" w:date="2022-11-18T11:00:00Z"/>
                <w:b w:val="0"/>
                <w:color w:val="auto"/>
              </w:rPr>
            </w:pPr>
            <w:bookmarkStart w:id="668" w:name="_VITKANTAGDEC_COD_1"/>
            <w:bookmarkEnd w:id="668"/>
            <w:del w:id="669" w:author="Ruth Thompson" w:date="2022-11-18T11:00:00Z">
              <w:r w:rsidRPr="00164B66">
                <w:rPr>
                  <w:b w:val="0"/>
                  <w:color w:val="auto"/>
                </w:rPr>
                <w:delText>VITKANTAGDEC_COD</w:delText>
              </w:r>
            </w:del>
          </w:p>
        </w:tc>
        <w:tc>
          <w:tcPr>
            <w:tcW w:w="0" w:type="auto"/>
            <w:shd w:val="clear" w:color="auto" w:fill="auto"/>
            <w:vAlign w:val="center"/>
          </w:tcPr>
          <w:p w14:paraId="2E7FEE96" w14:textId="1F437D0E" w:rsidR="00A361BF" w:rsidRPr="0068632D" w:rsidRDefault="00A361BF" w:rsidP="00A361BF">
            <w:pPr>
              <w:ind w:right="34"/>
              <w:rPr>
                <w:del w:id="670" w:author="Ruth Thompson" w:date="2022-11-18T11:00:00Z"/>
                <w:rFonts w:cs="Arial"/>
                <w:szCs w:val="20"/>
                <w:lang w:eastAsia="en-GB"/>
              </w:rPr>
            </w:pPr>
            <w:del w:id="671" w:author="Ruth Thompson" w:date="2022-11-18T11:00:00Z">
              <w:r w:rsidRPr="00164B66">
                <w:rPr>
                  <w:rFonts w:cs="Arial"/>
                  <w:szCs w:val="20"/>
                  <w:lang w:eastAsia="en-GB"/>
                </w:rPr>
                <w:delText>Codes indicating the patient has chosen not to receive a Vitamin K antagonist</w:delText>
              </w:r>
            </w:del>
          </w:p>
        </w:tc>
        <w:tc>
          <w:tcPr>
            <w:tcW w:w="0" w:type="auto"/>
            <w:tcBorders>
              <w:right w:val="single" w:sz="4" w:space="0" w:color="auto"/>
            </w:tcBorders>
            <w:shd w:val="clear" w:color="auto" w:fill="auto"/>
            <w:vAlign w:val="center"/>
          </w:tcPr>
          <w:p w14:paraId="7CF0CE39" w14:textId="47547312" w:rsidR="00A361BF" w:rsidRPr="00CA26F0" w:rsidRDefault="00A361BF" w:rsidP="00A361BF">
            <w:pPr>
              <w:ind w:right="67"/>
              <w:rPr>
                <w:del w:id="672" w:author="Ruth Thompson" w:date="2022-11-18T11:00:00Z"/>
                <w:rFonts w:cs="Arial"/>
                <w:szCs w:val="20"/>
              </w:rPr>
            </w:pPr>
            <w:del w:id="673" w:author="Ruth Thompson" w:date="2022-11-18T11:00:00Z">
              <w:r>
                <w:rPr>
                  <w:rFonts w:cs="Arial"/>
                  <w:szCs w:val="20"/>
                </w:rPr>
                <w:delText>^</w:delText>
              </w:r>
              <w:r w:rsidRPr="00164B66">
                <w:rPr>
                  <w:rFonts w:cs="Arial"/>
                  <w:szCs w:val="20"/>
                </w:rPr>
                <w:delText>999029971000230108</w:delText>
              </w:r>
            </w:del>
          </w:p>
        </w:tc>
      </w:tr>
      <w:tr w:rsidR="00A361BF" w:rsidRPr="00B32504" w14:paraId="226312AB" w14:textId="77777777" w:rsidTr="00506541">
        <w:trPr>
          <w:cantSplit/>
          <w:trHeight w:val="340"/>
          <w:del w:id="674" w:author="Ruth Thompson" w:date="2022-11-18T10:55:00Z"/>
        </w:trPr>
        <w:tc>
          <w:tcPr>
            <w:tcW w:w="0" w:type="auto"/>
            <w:shd w:val="clear" w:color="auto" w:fill="auto"/>
            <w:vAlign w:val="center"/>
          </w:tcPr>
          <w:p w14:paraId="62600242" w14:textId="1AD56F91" w:rsidR="00A361BF" w:rsidRPr="00BB4DED" w:rsidRDefault="00A361BF" w:rsidP="00A361BF">
            <w:pPr>
              <w:pStyle w:val="Heading5"/>
              <w:keepNext w:val="0"/>
              <w:rPr>
                <w:del w:id="675" w:author="Ruth Thompson" w:date="2022-11-18T10:55:00Z"/>
                <w:b w:val="0"/>
                <w:color w:val="auto"/>
              </w:rPr>
            </w:pPr>
            <w:bookmarkStart w:id="676" w:name="_VITKANTAGDRUG_COD_1"/>
            <w:bookmarkEnd w:id="676"/>
            <w:del w:id="677" w:author="Ruth Thompson" w:date="2022-11-18T10:55:00Z">
              <w:r w:rsidRPr="00164B66">
                <w:rPr>
                  <w:b w:val="0"/>
                  <w:color w:val="auto"/>
                </w:rPr>
                <w:delText>VITKANTAGDRUG_COD</w:delText>
              </w:r>
            </w:del>
          </w:p>
        </w:tc>
        <w:tc>
          <w:tcPr>
            <w:tcW w:w="0" w:type="auto"/>
            <w:shd w:val="clear" w:color="auto" w:fill="auto"/>
            <w:vAlign w:val="center"/>
          </w:tcPr>
          <w:p w14:paraId="18437E0A" w14:textId="2F6C6837" w:rsidR="00A361BF" w:rsidRPr="0068632D" w:rsidRDefault="00A361BF" w:rsidP="00A361BF">
            <w:pPr>
              <w:ind w:right="34"/>
              <w:rPr>
                <w:del w:id="678" w:author="Ruth Thompson" w:date="2022-11-18T10:55:00Z"/>
                <w:rFonts w:cs="Arial"/>
                <w:szCs w:val="20"/>
                <w:lang w:eastAsia="en-GB"/>
              </w:rPr>
            </w:pPr>
            <w:del w:id="679" w:author="Ruth Thompson" w:date="2022-11-18T10:55:00Z">
              <w:r w:rsidRPr="005D2767">
                <w:rPr>
                  <w:rFonts w:cs="Arial"/>
                  <w:szCs w:val="20"/>
                  <w:lang w:eastAsia="en-GB"/>
                </w:rPr>
                <w:delText>Vitamin K antagonist medication</w:delText>
              </w:r>
              <w:r>
                <w:rPr>
                  <w:rFonts w:cs="Arial"/>
                  <w:szCs w:val="20"/>
                  <w:lang w:eastAsia="en-GB"/>
                </w:rPr>
                <w:delText xml:space="preserve"> codes</w:delText>
              </w:r>
            </w:del>
          </w:p>
        </w:tc>
        <w:tc>
          <w:tcPr>
            <w:tcW w:w="0" w:type="auto"/>
            <w:tcBorders>
              <w:right w:val="single" w:sz="4" w:space="0" w:color="auto"/>
            </w:tcBorders>
            <w:shd w:val="clear" w:color="auto" w:fill="auto"/>
            <w:vAlign w:val="center"/>
          </w:tcPr>
          <w:p w14:paraId="7046F3DC" w14:textId="3AA64161" w:rsidR="00A361BF" w:rsidRPr="00CA26F0" w:rsidRDefault="00A361BF" w:rsidP="00A361BF">
            <w:pPr>
              <w:ind w:right="67"/>
              <w:rPr>
                <w:del w:id="680" w:author="Ruth Thompson" w:date="2022-11-18T10:55:00Z"/>
                <w:rFonts w:cs="Arial"/>
                <w:szCs w:val="20"/>
              </w:rPr>
            </w:pPr>
            <w:del w:id="681" w:author="Ruth Thompson" w:date="2022-11-18T10:55:00Z">
              <w:r>
                <w:rPr>
                  <w:rFonts w:cs="Arial"/>
                  <w:szCs w:val="20"/>
                </w:rPr>
                <w:delText>^</w:delText>
              </w:r>
              <w:r w:rsidRPr="005D2767">
                <w:rPr>
                  <w:rFonts w:cs="Arial"/>
                  <w:szCs w:val="20"/>
                </w:rPr>
                <w:delText>93141000001109</w:delText>
              </w:r>
            </w:del>
          </w:p>
        </w:tc>
      </w:tr>
      <w:tr w:rsidR="00A361BF" w:rsidRPr="00B32504" w14:paraId="189F4B5C" w14:textId="77777777" w:rsidTr="00506541">
        <w:trPr>
          <w:cantSplit/>
          <w:trHeight w:val="340"/>
          <w:del w:id="682" w:author="Ruth Thompson" w:date="2022-11-18T11:21:00Z"/>
        </w:trPr>
        <w:tc>
          <w:tcPr>
            <w:tcW w:w="0" w:type="auto"/>
            <w:vAlign w:val="center"/>
          </w:tcPr>
          <w:p w14:paraId="7967A91E" w14:textId="4D205B8A" w:rsidR="00A361BF" w:rsidRPr="00EF28CE" w:rsidRDefault="00A361BF" w:rsidP="00A361BF">
            <w:pPr>
              <w:pStyle w:val="Heading5"/>
              <w:keepNext w:val="0"/>
              <w:rPr>
                <w:del w:id="683" w:author="Ruth Thompson" w:date="2022-11-18T11:21:00Z"/>
                <w:rFonts w:cs="Arial"/>
                <w:b w:val="0"/>
                <w:bCs/>
                <w:color w:val="auto"/>
                <w:szCs w:val="20"/>
              </w:rPr>
            </w:pPr>
            <w:bookmarkStart w:id="684" w:name="_VITKANTAGCON_COD"/>
            <w:bookmarkStart w:id="685" w:name="_VITKANTAGDEC_COD"/>
            <w:bookmarkStart w:id="686" w:name="_VITKANTAGDRUG_COD"/>
            <w:bookmarkStart w:id="687" w:name="_QRISKSCORE_COD"/>
            <w:bookmarkStart w:id="688" w:name="_VSTRONGOPIOIDDRUG_COD"/>
            <w:bookmarkStart w:id="689" w:name="_XORANTICOAG_COD_1"/>
            <w:bookmarkEnd w:id="684"/>
            <w:bookmarkEnd w:id="685"/>
            <w:bookmarkEnd w:id="686"/>
            <w:bookmarkEnd w:id="687"/>
            <w:bookmarkEnd w:id="688"/>
            <w:bookmarkEnd w:id="689"/>
            <w:del w:id="690" w:author="Ruth Thompson" w:date="2022-11-18T11:21:00Z">
              <w:r w:rsidRPr="00066648">
                <w:rPr>
                  <w:rFonts w:cs="Arial"/>
                  <w:b w:val="0"/>
                  <w:bCs/>
                  <w:color w:val="auto"/>
                  <w:szCs w:val="20"/>
                </w:rPr>
                <w:delText>XORANTICOAG_COD</w:delText>
              </w:r>
            </w:del>
          </w:p>
        </w:tc>
        <w:tc>
          <w:tcPr>
            <w:tcW w:w="0" w:type="auto"/>
            <w:vAlign w:val="center"/>
          </w:tcPr>
          <w:p w14:paraId="18CFE41A" w14:textId="468225D2" w:rsidR="00A361BF" w:rsidRPr="00926D79" w:rsidRDefault="00A361BF" w:rsidP="00A361BF">
            <w:pPr>
              <w:ind w:right="34"/>
              <w:rPr>
                <w:del w:id="691" w:author="Ruth Thompson" w:date="2022-11-18T11:21:00Z"/>
                <w:rFonts w:cs="Arial"/>
                <w:color w:val="000000"/>
              </w:rPr>
            </w:pPr>
            <w:del w:id="692" w:author="Ruth Thompson" w:date="2022-11-18T11:21:00Z">
              <w:r w:rsidRPr="00066648">
                <w:rPr>
                  <w:rFonts w:cs="Arial"/>
                  <w:color w:val="000000"/>
                </w:rPr>
                <w:delText>Oral anticoagulant contraindications (persisting)</w:delText>
              </w:r>
            </w:del>
          </w:p>
        </w:tc>
        <w:tc>
          <w:tcPr>
            <w:tcW w:w="0" w:type="auto"/>
            <w:tcBorders>
              <w:right w:val="single" w:sz="4" w:space="0" w:color="auto"/>
            </w:tcBorders>
            <w:vAlign w:val="center"/>
          </w:tcPr>
          <w:p w14:paraId="7A6E8B30" w14:textId="54B98E87" w:rsidR="00A361BF" w:rsidRPr="00926D79" w:rsidRDefault="00A361BF" w:rsidP="00A361BF">
            <w:pPr>
              <w:ind w:right="67"/>
              <w:rPr>
                <w:del w:id="693" w:author="Ruth Thompson" w:date="2022-11-18T11:21:00Z"/>
                <w:rFonts w:cs="Arial"/>
                <w:color w:val="000000"/>
              </w:rPr>
            </w:pPr>
            <w:del w:id="694" w:author="Ruth Thompson" w:date="2022-11-18T11:21:00Z">
              <w:r>
                <w:rPr>
                  <w:rFonts w:cs="Arial"/>
                  <w:color w:val="000000"/>
                </w:rPr>
                <w:delText>^</w:delText>
              </w:r>
              <w:r w:rsidRPr="00066648">
                <w:rPr>
                  <w:rFonts w:cs="Arial"/>
                  <w:color w:val="000000"/>
                </w:rPr>
                <w:delText>999008331000230107</w:delText>
              </w:r>
            </w:del>
          </w:p>
        </w:tc>
      </w:tr>
      <w:tr w:rsidR="00A361BF" w:rsidRPr="00B32504" w14:paraId="5B57EFBD" w14:textId="77777777" w:rsidTr="00506541">
        <w:trPr>
          <w:cantSplit/>
          <w:trHeight w:val="340"/>
          <w:del w:id="695" w:author="Ruth Thompson" w:date="2022-11-18T11:04:00Z"/>
        </w:trPr>
        <w:tc>
          <w:tcPr>
            <w:tcW w:w="0" w:type="auto"/>
            <w:vAlign w:val="center"/>
          </w:tcPr>
          <w:p w14:paraId="18ECBF00" w14:textId="1597F236" w:rsidR="00A361BF" w:rsidRPr="00066648" w:rsidRDefault="00A361BF" w:rsidP="00A361BF">
            <w:pPr>
              <w:pStyle w:val="Heading5"/>
              <w:keepNext w:val="0"/>
              <w:rPr>
                <w:del w:id="696" w:author="Ruth Thompson" w:date="2022-11-18T11:04:00Z"/>
                <w:rFonts w:cs="Arial"/>
                <w:b w:val="0"/>
                <w:bCs/>
                <w:color w:val="auto"/>
                <w:szCs w:val="20"/>
              </w:rPr>
            </w:pPr>
            <w:bookmarkStart w:id="697" w:name="_XORANTICOAGGENCON_COD"/>
            <w:bookmarkEnd w:id="697"/>
            <w:del w:id="698" w:author="Ruth Thompson" w:date="2022-11-18T11:04:00Z">
              <w:r w:rsidRPr="00A87CAF">
                <w:rPr>
                  <w:rFonts w:cs="Arial"/>
                  <w:b w:val="0"/>
                  <w:bCs/>
                  <w:color w:val="auto"/>
                  <w:szCs w:val="20"/>
                </w:rPr>
                <w:delText>XORANTICOAGGENCON_COD</w:delText>
              </w:r>
            </w:del>
          </w:p>
        </w:tc>
        <w:tc>
          <w:tcPr>
            <w:tcW w:w="0" w:type="auto"/>
            <w:vAlign w:val="center"/>
          </w:tcPr>
          <w:p w14:paraId="4D681042" w14:textId="391B9B5B" w:rsidR="00A361BF" w:rsidRPr="00066648" w:rsidRDefault="00A361BF" w:rsidP="00A361BF">
            <w:pPr>
              <w:ind w:right="34"/>
              <w:rPr>
                <w:del w:id="699" w:author="Ruth Thompson" w:date="2022-11-18T11:04:00Z"/>
                <w:rFonts w:cs="Arial"/>
                <w:color w:val="000000"/>
              </w:rPr>
            </w:pPr>
            <w:del w:id="700" w:author="Ruth Thompson" w:date="2022-11-18T11:04:00Z">
              <w:r w:rsidRPr="00A87CAF">
                <w:rPr>
                  <w:rFonts w:cs="Arial"/>
                  <w:color w:val="000000"/>
                </w:rPr>
                <w:delText>Oral anticoagulant generic contraindication codes (persisting)</w:delText>
              </w:r>
            </w:del>
          </w:p>
        </w:tc>
        <w:tc>
          <w:tcPr>
            <w:tcW w:w="0" w:type="auto"/>
            <w:tcBorders>
              <w:right w:val="single" w:sz="4" w:space="0" w:color="auto"/>
            </w:tcBorders>
            <w:vAlign w:val="center"/>
          </w:tcPr>
          <w:p w14:paraId="2C4482BA" w14:textId="1007ED57" w:rsidR="00A361BF" w:rsidRDefault="00A361BF" w:rsidP="00A361BF">
            <w:pPr>
              <w:ind w:right="67"/>
              <w:rPr>
                <w:del w:id="701" w:author="Ruth Thompson" w:date="2022-11-18T11:04:00Z"/>
                <w:rFonts w:cs="Arial"/>
                <w:color w:val="000000"/>
              </w:rPr>
            </w:pPr>
            <w:del w:id="702" w:author="Ruth Thompson" w:date="2022-11-18T11:04:00Z">
              <w:r>
                <w:rPr>
                  <w:rFonts w:cs="Arial"/>
                  <w:color w:val="000000"/>
                </w:rPr>
                <w:delText>^</w:delText>
              </w:r>
              <w:r w:rsidRPr="009667D4">
                <w:rPr>
                  <w:rFonts w:cs="Arial"/>
                  <w:color w:val="000000"/>
                </w:rPr>
                <w:delText>999035801000230108</w:delText>
              </w:r>
            </w:del>
          </w:p>
        </w:tc>
      </w:tr>
      <w:bookmarkStart w:id="703" w:name="_XORANTICOAG_COD"/>
      <w:bookmarkStart w:id="704" w:name="_STRK_COD"/>
      <w:bookmarkEnd w:id="703"/>
      <w:bookmarkEnd w:id="704"/>
      <w:tr w:rsidR="00A361BF" w:rsidRPr="00B32504" w14:paraId="4BE89BDB" w14:textId="77777777" w:rsidTr="00506541">
        <w:trPr>
          <w:cantSplit/>
          <w:trHeight w:val="340"/>
        </w:trPr>
        <w:tc>
          <w:tcPr>
            <w:tcW w:w="0" w:type="auto"/>
            <w:shd w:val="clear" w:color="auto" w:fill="auto"/>
            <w:vAlign w:val="center"/>
          </w:tcPr>
          <w:p w14:paraId="2C11EA6B" w14:textId="310FBF74" w:rsidR="00A361BF" w:rsidRPr="00D1694A" w:rsidRDefault="00A361BF" w:rsidP="00A361BF">
            <w:pPr>
              <w:pStyle w:val="Heading5"/>
              <w:keepNext w:val="0"/>
              <w:rPr>
                <w:b w:val="0"/>
                <w:color w:val="auto"/>
              </w:rPr>
            </w:pPr>
            <w:r w:rsidRPr="00A41105">
              <w:rPr>
                <w:rFonts w:cs="Arial"/>
                <w:b w:val="0"/>
                <w:bCs/>
                <w:color w:val="000000"/>
                <w:szCs w:val="20"/>
              </w:rPr>
              <w:fldChar w:fldCharType="begin"/>
            </w:r>
            <w:r w:rsidRPr="00A41105">
              <w:rPr>
                <w:rFonts w:cs="Arial"/>
                <w:b w:val="0"/>
                <w:bCs/>
                <w:color w:val="000000"/>
                <w:szCs w:val="20"/>
              </w:rPr>
              <w:instrText xml:space="preserve"> HYPERLINK \l "_XSTAT_COD" </w:instrText>
            </w:r>
            <w:r w:rsidRPr="00A41105">
              <w:rPr>
                <w:rFonts w:cs="Arial"/>
                <w:b w:val="0"/>
                <w:bCs/>
                <w:color w:val="000000"/>
                <w:szCs w:val="20"/>
              </w:rPr>
            </w:r>
            <w:r w:rsidRPr="00A41105">
              <w:rPr>
                <w:rFonts w:cs="Arial"/>
                <w:b w:val="0"/>
                <w:bCs/>
                <w:color w:val="000000"/>
                <w:szCs w:val="20"/>
              </w:rPr>
              <w:fldChar w:fldCharType="separate"/>
            </w:r>
            <w:r w:rsidRPr="00A41105">
              <w:rPr>
                <w:b w:val="0"/>
                <w:bCs/>
                <w:color w:val="000000"/>
              </w:rPr>
              <w:t>XSTAT_COD</w:t>
            </w:r>
            <w:r w:rsidRPr="00A41105">
              <w:rPr>
                <w:b w:val="0"/>
                <w:bCs/>
                <w:color w:val="000000"/>
              </w:rPr>
              <w:fldChar w:fldCharType="end"/>
            </w:r>
          </w:p>
        </w:tc>
        <w:tc>
          <w:tcPr>
            <w:tcW w:w="0" w:type="auto"/>
            <w:vAlign w:val="center"/>
          </w:tcPr>
          <w:p w14:paraId="465AE203" w14:textId="44308FFE" w:rsidR="00A361BF" w:rsidRPr="00D1694A" w:rsidRDefault="00A361BF" w:rsidP="00A361BF">
            <w:pPr>
              <w:ind w:right="34"/>
              <w:rPr>
                <w:rFonts w:cs="Arial"/>
                <w:bCs/>
                <w:color w:val="000000"/>
                <w:szCs w:val="20"/>
              </w:rPr>
            </w:pPr>
            <w:r w:rsidRPr="00944F14">
              <w:rPr>
                <w:rFonts w:cs="Arial"/>
                <w:color w:val="000000"/>
                <w:szCs w:val="20"/>
                <w:lang w:eastAsia="en-GB"/>
              </w:rPr>
              <w:t>Statin contraindications (persisting)</w:t>
            </w:r>
          </w:p>
        </w:tc>
        <w:tc>
          <w:tcPr>
            <w:tcW w:w="0" w:type="auto"/>
            <w:tcBorders>
              <w:right w:val="single" w:sz="4" w:space="0" w:color="auto"/>
            </w:tcBorders>
            <w:vAlign w:val="center"/>
          </w:tcPr>
          <w:p w14:paraId="279D7072" w14:textId="1610EEB9" w:rsidR="00A361BF" w:rsidRPr="00D1694A" w:rsidRDefault="00A361BF" w:rsidP="00A361BF">
            <w:pPr>
              <w:ind w:right="67"/>
              <w:rPr>
                <w:rFonts w:cs="Arial"/>
                <w:szCs w:val="20"/>
              </w:rPr>
            </w:pPr>
            <w:r>
              <w:rPr>
                <w:rFonts w:cs="Arial"/>
                <w:color w:val="000000"/>
                <w:szCs w:val="20"/>
              </w:rPr>
              <w:t>^999008291000230103</w:t>
            </w:r>
          </w:p>
        </w:tc>
      </w:tr>
      <w:tr w:rsidR="00A361BF" w:rsidRPr="00B32504" w14:paraId="345ED833" w14:textId="77777777" w:rsidTr="00506541">
        <w:trPr>
          <w:cantSplit/>
          <w:trHeight w:val="243"/>
        </w:trPr>
        <w:tc>
          <w:tcPr>
            <w:tcW w:w="0" w:type="auto"/>
            <w:gridSpan w:val="3"/>
            <w:tcBorders>
              <w:right w:val="single" w:sz="4" w:space="0" w:color="auto"/>
            </w:tcBorders>
            <w:vAlign w:val="center"/>
          </w:tcPr>
          <w:p w14:paraId="0A02D95A" w14:textId="39B8DE17" w:rsidR="00A361BF" w:rsidRDefault="00A361BF" w:rsidP="00A361BF">
            <w:pPr>
              <w:ind w:right="67"/>
              <w:rPr>
                <w:rFonts w:cs="Arial"/>
                <w:szCs w:val="20"/>
              </w:rPr>
            </w:pPr>
            <w:bookmarkStart w:id="705" w:name="_TIA_COD"/>
            <w:bookmarkEnd w:id="705"/>
            <w:r w:rsidRPr="00435396">
              <w:rPr>
                <w:rFonts w:cs="Arial"/>
                <w:i/>
                <w:color w:val="000000"/>
                <w:szCs w:val="20"/>
              </w:rPr>
              <w:t xml:space="preserve">End of </w:t>
            </w:r>
            <w:r>
              <w:rPr>
                <w:rFonts w:cs="Arial"/>
                <w:i/>
                <w:color w:val="000000"/>
                <w:szCs w:val="20"/>
              </w:rPr>
              <w:t>clusters</w:t>
            </w:r>
          </w:p>
        </w:tc>
      </w:tr>
    </w:tbl>
    <w:p w14:paraId="200D21CA" w14:textId="399B8A31" w:rsidR="00FD0722" w:rsidRDefault="00FD0722" w:rsidP="00FD0722">
      <w:pPr>
        <w:pStyle w:val="Heading3"/>
        <w:rPr>
          <w:u w:val="single"/>
          <w:lang w:eastAsia="en-GB"/>
        </w:rPr>
      </w:pPr>
      <w:bookmarkStart w:id="706" w:name="_Toc427937287"/>
    </w:p>
    <w:p w14:paraId="1F1159B6" w14:textId="77777777" w:rsidR="00323586" w:rsidRDefault="00323586">
      <w:pPr>
        <w:rPr>
          <w:b/>
          <w:iCs/>
          <w:color w:val="005EB8"/>
          <w:sz w:val="28"/>
          <w:u w:val="single"/>
          <w:lang w:eastAsia="en-GB"/>
        </w:rPr>
      </w:pPr>
      <w:r>
        <w:rPr>
          <w:u w:val="single"/>
          <w:lang w:eastAsia="en-GB"/>
        </w:rPr>
        <w:br w:type="page"/>
      </w:r>
    </w:p>
    <w:p w14:paraId="5DB89C3D" w14:textId="648D694A" w:rsidR="00C1377A" w:rsidRPr="00F407C5" w:rsidRDefault="00C1377A" w:rsidP="00DD5535">
      <w:pPr>
        <w:pStyle w:val="Heading3"/>
        <w:numPr>
          <w:ilvl w:val="0"/>
          <w:numId w:val="4"/>
        </w:numPr>
        <w:ind w:hanging="720"/>
        <w:rPr>
          <w:u w:val="single"/>
          <w:lang w:eastAsia="en-GB"/>
        </w:rPr>
      </w:pPr>
      <w:bookmarkStart w:id="707" w:name="_Toc121233672"/>
      <w:bookmarkStart w:id="708" w:name="_Toc126923631"/>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3"/>
      <w:bookmarkEnd w:id="706"/>
      <w:bookmarkEnd w:id="707"/>
      <w:bookmarkEnd w:id="708"/>
    </w:p>
    <w:p w14:paraId="5DB89C3E" w14:textId="21F1B1E6" w:rsidR="007A21A3" w:rsidRDefault="00E916F3" w:rsidP="00E916F3">
      <w:r w:rsidRPr="00E916F3">
        <w:rPr>
          <w:szCs w:val="20"/>
        </w:rPr>
        <w:t xml:space="preserve">   </w:t>
      </w:r>
    </w:p>
    <w:tbl>
      <w:tblPr>
        <w:tblW w:w="0" w:type="auto"/>
        <w:tblInd w:w="108" w:type="dxa"/>
        <w:tblLayout w:type="fixed"/>
        <w:tblCellMar>
          <w:top w:w="85" w:type="dxa"/>
          <w:bottom w:w="85" w:type="dxa"/>
        </w:tblCellMar>
        <w:tblLook w:val="04A0" w:firstRow="1" w:lastRow="0" w:firstColumn="1" w:lastColumn="0" w:noHBand="0" w:noVBand="1"/>
      </w:tblPr>
      <w:tblGrid>
        <w:gridCol w:w="993"/>
        <w:gridCol w:w="2693"/>
        <w:gridCol w:w="1984"/>
        <w:gridCol w:w="2552"/>
        <w:gridCol w:w="5844"/>
      </w:tblGrid>
      <w:tr w:rsidR="00880F4B" w:rsidRPr="000C07C2" w14:paraId="5DB89C44" w14:textId="77777777" w:rsidTr="00880F4B">
        <w:trPr>
          <w:cantSplit/>
          <w:trHeight w:val="454"/>
          <w:tblHeader/>
        </w:trPr>
        <w:tc>
          <w:tcPr>
            <w:tcW w:w="9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198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84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880F4B" w:rsidRPr="000C07C2" w14:paraId="5DB89C4A"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880F4B" w:rsidRPr="000C07C2" w14:paraId="5DB89C50"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09" w:name="_REG_DAT"/>
            <w:bookmarkEnd w:id="709"/>
            <w:r w:rsidRPr="000F2742">
              <w:rPr>
                <w:b w:val="0"/>
                <w:color w:val="auto"/>
              </w:rPr>
              <w:t>REG_DAT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880F4B" w:rsidRPr="000C07C2" w14:paraId="5DB89C5C"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710" w:name="_DEREG_DAT"/>
            <w:bookmarkEnd w:id="710"/>
            <w:r w:rsidRPr="000F2742">
              <w:rPr>
                <w:b w:val="0"/>
                <w:color w:val="auto"/>
              </w:rPr>
              <w:t>DEREG_DAT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880F4B" w:rsidRPr="000C07C2" w14:paraId="5DB89C62"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0F2742" w:rsidRDefault="009B08F7" w:rsidP="009B08F7">
            <w:pPr>
              <w:pStyle w:val="Heading5"/>
              <w:keepNext w:val="0"/>
              <w:rPr>
                <w:b w:val="0"/>
                <w:color w:val="auto"/>
              </w:rPr>
            </w:pPr>
            <w:bookmarkStart w:id="711" w:name="_PAT_AGE"/>
            <w:bookmarkEnd w:id="711"/>
            <w:r w:rsidRPr="000F2742">
              <w:rPr>
                <w:b w:val="0"/>
                <w:color w:val="auto"/>
              </w:rPr>
              <w:t>PAT_AGE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712" w:name="_Hlt66696551"/>
              <w:r w:rsidRPr="0048744D">
                <w:rPr>
                  <w:rStyle w:val="Hyperlink"/>
                  <w:rFonts w:asciiTheme="minorHAnsi" w:hAnsiTheme="minorHAnsi" w:cstheme="minorHAnsi"/>
                  <w:szCs w:val="20"/>
                </w:rPr>
                <w:t>D</w:t>
              </w:r>
              <w:bookmarkEnd w:id="712"/>
            </w:hyperlink>
          </w:p>
        </w:tc>
        <w:tc>
          <w:tcPr>
            <w:tcW w:w="584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880F4B" w:rsidRPr="000C07C2" w14:paraId="0C80E100"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993C8"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71BFA" w14:textId="560EF8B4" w:rsidR="00EF28CE" w:rsidRPr="00C12F13" w:rsidRDefault="00EF28CE" w:rsidP="00EF28CE">
            <w:pPr>
              <w:pStyle w:val="Heading5"/>
              <w:keepNext w:val="0"/>
              <w:rPr>
                <w:b w:val="0"/>
                <w:color w:val="auto"/>
              </w:rPr>
            </w:pPr>
            <w:bookmarkStart w:id="713" w:name="_PAT_DOB"/>
            <w:bookmarkEnd w:id="713"/>
            <w:r>
              <w:rPr>
                <w:b w:val="0"/>
                <w:color w:val="auto"/>
              </w:rPr>
              <w:t>PAT_DOB</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901C3" w14:textId="4FA0E389" w:rsidR="00EF28CE" w:rsidRPr="00C12F13" w:rsidRDefault="00EF28CE" w:rsidP="00EF28CE">
            <w:r w:rsidRPr="00D3790A">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57BAB" w14:textId="6A45EC3D" w:rsidR="00EF28CE" w:rsidRPr="00C12F13" w:rsidRDefault="00EF28CE" w:rsidP="00EF28CE">
            <w:pPr>
              <w:rPr>
                <w:rFonts w:asciiTheme="minorHAnsi" w:hAnsiTheme="minorHAnsi" w:cstheme="minorHAnsi"/>
                <w:color w:val="000000"/>
                <w:szCs w:val="20"/>
                <w:lang w:eastAsia="en-GB"/>
              </w:rPr>
            </w:pPr>
            <w:r w:rsidRPr="00D3790A">
              <w:t>Unconditional</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62331" w14:textId="1784C877" w:rsidR="00EF28CE" w:rsidRPr="00C12F13" w:rsidRDefault="00EF28CE" w:rsidP="00EF28CE">
            <w:pPr>
              <w:rPr>
                <w:rFonts w:cs="Arial"/>
                <w:i/>
                <w:iCs/>
                <w:color w:val="000000"/>
                <w:szCs w:val="20"/>
                <w:lang w:eastAsia="en-GB"/>
              </w:rPr>
            </w:pPr>
            <w:r w:rsidRPr="00554C8B">
              <w:rPr>
                <w:rFonts w:cs="Arial"/>
                <w:i/>
                <w:iCs/>
                <w:color w:val="000000"/>
                <w:szCs w:val="20"/>
                <w:lang w:eastAsia="en-GB"/>
              </w:rPr>
              <w:t>The patient’s date of birth.</w:t>
            </w:r>
          </w:p>
        </w:tc>
      </w:tr>
      <w:tr w:rsidR="00880F4B" w:rsidRPr="000C07C2" w14:paraId="212626EF"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E8327" w14:textId="77777777" w:rsidR="00043352" w:rsidRPr="00387175" w:rsidRDefault="00043352" w:rsidP="00EF28CE">
            <w:pPr>
              <w:pStyle w:val="ListParagraph"/>
              <w:numPr>
                <w:ilvl w:val="0"/>
                <w:numId w:val="2"/>
              </w:numPr>
              <w:ind w:hanging="402"/>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A65EE" w14:textId="7300BF1A" w:rsidR="00043352" w:rsidRPr="00C12F13" w:rsidRDefault="00043352" w:rsidP="00EF28CE">
            <w:pPr>
              <w:pStyle w:val="Heading5"/>
              <w:keepNext w:val="0"/>
              <w:rPr>
                <w:b w:val="0"/>
                <w:color w:val="auto"/>
              </w:rPr>
            </w:pPr>
            <w:bookmarkStart w:id="714" w:name="_PAT_SEX"/>
            <w:bookmarkEnd w:id="714"/>
            <w:r>
              <w:rPr>
                <w:b w:val="0"/>
                <w:color w:val="auto"/>
              </w:rPr>
              <w:t>PAT_SEX</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5318F" w14:textId="66C8A223" w:rsidR="00043352" w:rsidRPr="00C12F13" w:rsidRDefault="00043352" w:rsidP="00EF28CE">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AE31D" w14:textId="72D6A5EA" w:rsidR="00043352" w:rsidRPr="00C12F13" w:rsidRDefault="00043352" w:rsidP="00EF28CE">
            <w:pPr>
              <w:rPr>
                <w:rFonts w:asciiTheme="minorHAnsi" w:hAnsiTheme="minorHAnsi" w:cstheme="minorHAnsi"/>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A790CD" w14:textId="0A592D83" w:rsidR="00043352" w:rsidRPr="00C12F13" w:rsidRDefault="00043352" w:rsidP="00EF28CE">
            <w:pPr>
              <w:rPr>
                <w:rFonts w:cs="Arial"/>
                <w:i/>
                <w:iCs/>
                <w:color w:val="000000"/>
                <w:szCs w:val="20"/>
                <w:lang w:eastAsia="en-GB"/>
              </w:rPr>
            </w:pPr>
            <w:r>
              <w:rPr>
                <w:rFonts w:cs="Arial"/>
                <w:i/>
                <w:iCs/>
                <w:color w:val="000000"/>
                <w:szCs w:val="20"/>
                <w:lang w:eastAsia="en-GB"/>
              </w:rPr>
              <w:t>Patient’s gender at the achievement date.</w:t>
            </w:r>
          </w:p>
        </w:tc>
      </w:tr>
      <w:tr w:rsidR="00880F4B" w:rsidRPr="000C07C2" w14:paraId="3B23196E"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6B0228E" w:rsidR="00EF28CE" w:rsidRPr="000F2742" w:rsidRDefault="00EF28CE" w:rsidP="00EF28CE">
            <w:pPr>
              <w:pStyle w:val="Heading5"/>
              <w:keepNext w:val="0"/>
              <w:rPr>
                <w:b w:val="0"/>
                <w:color w:val="auto"/>
              </w:rPr>
            </w:pPr>
            <w:bookmarkStart w:id="715" w:name="_QRISK2AND3SCORE_DAT"/>
            <w:bookmarkEnd w:id="715"/>
            <w:r>
              <w:rPr>
                <w:b w:val="0"/>
                <w:color w:val="auto"/>
              </w:rPr>
              <w:t>QRISK2AND3SCORE_DAT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767F8C3" w:rsidR="00EF28CE" w:rsidRPr="00FB20D8" w:rsidRDefault="00000000" w:rsidP="00EF28CE">
            <w:pPr>
              <w:rPr>
                <w:rFonts w:cs="Arial"/>
                <w:color w:val="000000"/>
                <w:szCs w:val="20"/>
                <w:lang w:eastAsia="en-GB"/>
              </w:rPr>
            </w:pPr>
            <w:hyperlink w:anchor="_QRISK2AND3SCORE_COD" w:history="1">
              <w:r w:rsidR="00EF28CE" w:rsidRPr="00034442">
                <w:rPr>
                  <w:rStyle w:val="Hyperlink"/>
                  <w:rFonts w:cs="Arial"/>
                  <w:szCs w:val="20"/>
                  <w:lang w:eastAsia="en-GB"/>
                </w:rPr>
                <w:t>QRISK2AND3SCORE_COD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F0B14" w14:textId="77777777" w:rsidR="00EF28CE" w:rsidRDefault="00EF28CE" w:rsidP="00EF28CE">
            <w:pPr>
              <w:rPr>
                <w:rStyle w:val="Hyperlink"/>
                <w:rFonts w:cs="Arial"/>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p w14:paraId="639EAC08" w14:textId="6CB3083A" w:rsidR="00EF28CE" w:rsidRPr="000C07C2" w:rsidRDefault="00EF28CE" w:rsidP="00EF28CE">
            <w:pPr>
              <w:rPr>
                <w:rFonts w:cs="Arial"/>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7EF65D40" w:rsidR="00EF28CE" w:rsidRPr="000C07C2" w:rsidRDefault="00EF28CE" w:rsidP="00EF28CE">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QRISK2 or QRISK3 with an associated value, recorded up to and including the achievement date. </w:t>
            </w:r>
          </w:p>
        </w:tc>
      </w:tr>
      <w:tr w:rsidR="00880F4B" w:rsidRPr="000C07C2" w14:paraId="7490AC3D"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216DD422" w:rsidR="00EF28CE" w:rsidRPr="000F2742" w:rsidRDefault="00EF28CE" w:rsidP="00EF28CE">
            <w:pPr>
              <w:pStyle w:val="Heading5"/>
              <w:keepNext w:val="0"/>
              <w:rPr>
                <w:b w:val="0"/>
                <w:color w:val="auto"/>
              </w:rPr>
            </w:pPr>
            <w:bookmarkStart w:id="716" w:name="_QRISK_VAL"/>
            <w:bookmarkStart w:id="717" w:name="_QRISKSCORE_VAL"/>
            <w:bookmarkStart w:id="718" w:name="_QRISK2AND3SCORE_VAL"/>
            <w:bookmarkEnd w:id="716"/>
            <w:bookmarkEnd w:id="717"/>
            <w:bookmarkEnd w:id="718"/>
            <w:r>
              <w:rPr>
                <w:b w:val="0"/>
                <w:color w:val="auto"/>
              </w:rPr>
              <w:t>QRISK2AND3SCORE_VAL</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8FE506C" w:rsidR="00EF28CE" w:rsidRPr="00FB20D8" w:rsidRDefault="00000000" w:rsidP="00EF28CE">
            <w:pPr>
              <w:rPr>
                <w:rFonts w:cs="Arial"/>
                <w:color w:val="000000"/>
                <w:szCs w:val="20"/>
                <w:lang w:eastAsia="en-GB"/>
              </w:rPr>
            </w:pPr>
            <w:hyperlink w:anchor="_QRISK2AND3SCORE_COD" w:history="1">
              <w:r w:rsidR="00EF28CE" w:rsidRPr="00034442">
                <w:rPr>
                  <w:rStyle w:val="Hyperlink"/>
                  <w:rFonts w:cs="Arial"/>
                  <w:szCs w:val="20"/>
                  <w:lang w:eastAsia="en-GB"/>
                </w:rPr>
                <w:t>QRISK2AND3SCORE_COD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1E35479" w:rsidR="00EF28CE" w:rsidRPr="00B104A2" w:rsidRDefault="00EF28CE" w:rsidP="00EF28CE">
            <w:pPr>
              <w:rPr>
                <w:rFonts w:cs="Tahoma"/>
                <w:color w:val="0051A3" w:themeColor="text1" w:themeTint="BF"/>
                <w:u w:val="single"/>
              </w:rPr>
            </w:pPr>
            <w:r>
              <w:rPr>
                <w:rFonts w:cs="Tahoma"/>
              </w:rPr>
              <w:t xml:space="preserve">Recorded on </w:t>
            </w:r>
            <w:hyperlink w:anchor="_QRISK2AND3SCORE_DAT" w:history="1">
              <w:r w:rsidRPr="00BC796D">
                <w:rPr>
                  <w:rStyle w:val="Hyperlink"/>
                  <w:rFonts w:cs="Tahoma"/>
                </w:rPr>
                <w:t>QRISK2AND3SCORE_DAT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B2F7335" w:rsidR="00EF28CE" w:rsidRPr="000C07C2" w:rsidRDefault="00EF28CE" w:rsidP="00EF28CE">
            <w:pPr>
              <w:rPr>
                <w:rFonts w:cs="Arial"/>
                <w:i/>
                <w:iCs/>
                <w:color w:val="000000"/>
                <w:szCs w:val="20"/>
                <w:lang w:eastAsia="en-GB"/>
              </w:rPr>
            </w:pPr>
            <w:r>
              <w:rPr>
                <w:rFonts w:cs="Arial"/>
                <w:i/>
                <w:iCs/>
                <w:color w:val="000000"/>
                <w:szCs w:val="20"/>
                <w:lang w:eastAsia="en-GB"/>
              </w:rPr>
              <w:t>The value</w:t>
            </w:r>
            <w:r w:rsidRPr="00887B9E">
              <w:rPr>
                <w:rFonts w:cs="Arial"/>
                <w:i/>
                <w:iCs/>
                <w:color w:val="000000"/>
                <w:szCs w:val="20"/>
                <w:lang w:eastAsia="en-GB"/>
              </w:rPr>
              <w:t xml:space="preserve"> of the most recent </w:t>
            </w:r>
            <w:r>
              <w:rPr>
                <w:rFonts w:cs="Arial"/>
                <w:i/>
                <w:iCs/>
                <w:color w:val="000000"/>
                <w:szCs w:val="20"/>
                <w:lang w:eastAsia="en-GB"/>
              </w:rPr>
              <w:t xml:space="preserve">QRISK2 or QRISK3 score, </w:t>
            </w:r>
            <w:r w:rsidRPr="00887B9E">
              <w:rPr>
                <w:rFonts w:cs="Arial"/>
                <w:i/>
                <w:iCs/>
                <w:color w:val="000000"/>
                <w:szCs w:val="20"/>
                <w:lang w:eastAsia="en-GB"/>
              </w:rPr>
              <w:t>recorded up to and including the achievement dat</w:t>
            </w:r>
            <w:r>
              <w:rPr>
                <w:rFonts w:cs="Arial"/>
                <w:i/>
                <w:iCs/>
                <w:color w:val="000000"/>
                <w:szCs w:val="20"/>
                <w:lang w:eastAsia="en-GB"/>
              </w:rPr>
              <w:t>e.</w:t>
            </w:r>
          </w:p>
        </w:tc>
      </w:tr>
      <w:tr w:rsidR="00880F4B" w:rsidRPr="000C07C2" w14:paraId="52EF1C7A"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40B2E"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033DA953" w14:textId="541724DF" w:rsidR="009A5320" w:rsidRDefault="009A5320" w:rsidP="009A5320">
            <w:pPr>
              <w:pStyle w:val="Heading5"/>
              <w:keepNext w:val="0"/>
              <w:rPr>
                <w:b w:val="0"/>
                <w:color w:val="auto"/>
              </w:rPr>
            </w:pPr>
            <w:bookmarkStart w:id="719" w:name="_AFIB_DAT"/>
            <w:bookmarkEnd w:id="719"/>
            <w:r w:rsidRPr="00132F9E">
              <w:rPr>
                <w:b w:val="0"/>
                <w:color w:val="auto"/>
              </w:rPr>
              <w:t>AFIB_DAT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7ECF" w14:textId="6E8D1E41" w:rsidR="009A5320" w:rsidRDefault="00000000" w:rsidP="009A5320">
            <w:hyperlink w:anchor="_ANTIMICROBIALDRUG_COD" w:history="1">
              <w:r w:rsidR="009A5320" w:rsidRPr="002C4B62">
                <w:rPr>
                  <w:rStyle w:val="Hyperlink"/>
                </w:rPr>
                <w:t>AFIB_COD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ECB1A" w14:textId="6730FC7B" w:rsidR="009A5320" w:rsidRDefault="009A5320" w:rsidP="009A5320">
            <w:pPr>
              <w:rPr>
                <w:rFonts w:cs="Tahoma"/>
              </w:rPr>
            </w:pPr>
            <w:r w:rsidRPr="007626B5">
              <w:rPr>
                <w:rFonts w:asciiTheme="minorHAnsi" w:hAnsiTheme="minorHAnsi" w:cstheme="minorHAnsi"/>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32979B" w14:textId="0653765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atrial fibrillation diagnosis up to and including the achievement date. </w:t>
            </w:r>
          </w:p>
        </w:tc>
      </w:tr>
      <w:tr w:rsidR="00880F4B" w:rsidRPr="000C07C2" w14:paraId="0B4C97CE"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D673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30AC6CC3" w14:textId="694EEC00" w:rsidR="009A5320" w:rsidRDefault="009A5320" w:rsidP="009A5320">
            <w:pPr>
              <w:pStyle w:val="Heading5"/>
              <w:keepNext w:val="0"/>
              <w:rPr>
                <w:b w:val="0"/>
                <w:color w:val="auto"/>
              </w:rPr>
            </w:pPr>
            <w:bookmarkStart w:id="720" w:name="_AFIBRES_DAT"/>
            <w:bookmarkEnd w:id="720"/>
            <w:r w:rsidRPr="00132F9E">
              <w:rPr>
                <w:b w:val="0"/>
                <w:color w:val="auto"/>
              </w:rPr>
              <w:t>AFIBRES_DAT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543E3" w14:textId="645CC2FD" w:rsidR="009A5320" w:rsidRDefault="00000000" w:rsidP="009A5320">
            <w:hyperlink w:anchor="_AFIBRES_COD" w:history="1">
              <w:r w:rsidR="009A5320" w:rsidRPr="002C4B62">
                <w:rPr>
                  <w:rStyle w:val="Hyperlink"/>
                </w:rPr>
                <w:t>AFIBRES_COD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B90BCB" w14:textId="0062F36C" w:rsidR="009A5320" w:rsidRPr="007626B5" w:rsidRDefault="009A5320" w:rsidP="009A5320">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_DAT" w:history="1">
              <w:r w:rsidRPr="002C4B62">
                <w:rPr>
                  <w:rStyle w:val="Hyperlink"/>
                  <w:rFonts w:asciiTheme="minorHAnsi" w:hAnsiTheme="minorHAnsi" w:cstheme="minorHAnsi"/>
                  <w:szCs w:val="20"/>
                  <w:lang w:eastAsia="en-GB"/>
                </w:rPr>
                <w:t>AFIB_DAT</w:t>
              </w:r>
            </w:hyperlink>
          </w:p>
          <w:p w14:paraId="4D9A4D81" w14:textId="72BD0650" w:rsidR="009A5320" w:rsidRDefault="009A5320" w:rsidP="009A5320">
            <w:pPr>
              <w:rPr>
                <w:rFonts w:cs="Tahoma"/>
              </w:rPr>
            </w:pPr>
            <w:r w:rsidRPr="007626B5">
              <w:rPr>
                <w:rFonts w:asciiTheme="minorHAnsi" w:hAnsiTheme="minorHAnsi" w:cstheme="minorHAnsi"/>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9C393D" w14:textId="1DE50FC5"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atrial fibrillation diagnosis resolved code recorded after the most recent atrial fibrillation diagnosis and up to and including the</w:t>
            </w:r>
            <w:r w:rsidRPr="008D5505">
              <w:rPr>
                <w:rFonts w:cs="Arial"/>
                <w:i/>
                <w:iCs/>
                <w:color w:val="000000"/>
                <w:szCs w:val="20"/>
                <w:lang w:eastAsia="en-GB"/>
              </w:rPr>
              <w:t xml:space="preserve"> achievement date.</w:t>
            </w:r>
          </w:p>
        </w:tc>
      </w:tr>
      <w:tr w:rsidR="00880F4B" w:rsidRPr="000C07C2" w14:paraId="33310861"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CC39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48C8E7A0" w14:textId="1884E667" w:rsidR="009A5320" w:rsidRDefault="009A5320" w:rsidP="009A5320">
            <w:pPr>
              <w:pStyle w:val="Heading5"/>
              <w:keepNext w:val="0"/>
              <w:rPr>
                <w:b w:val="0"/>
                <w:color w:val="auto"/>
              </w:rPr>
            </w:pPr>
            <w:bookmarkStart w:id="721" w:name="_CHD_DAT"/>
            <w:bookmarkEnd w:id="721"/>
            <w:r w:rsidRPr="00DD566D">
              <w:rPr>
                <w:b w:val="0"/>
                <w:color w:val="auto"/>
              </w:rPr>
              <w:t>CHD_DAT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AC88E" w14:textId="59305F41" w:rsidR="009A5320" w:rsidRDefault="00000000" w:rsidP="009A5320">
            <w:hyperlink w:anchor="_CVD_COD" w:history="1">
              <w:r w:rsidR="009A5320" w:rsidRPr="00B01FFA">
                <w:rPr>
                  <w:rStyle w:val="Hyperlink"/>
                </w:rPr>
                <w:t>CHD_COD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CCAD9" w14:textId="7EB758DE" w:rsidR="009A5320" w:rsidRDefault="009A5320" w:rsidP="009A5320">
            <w:pPr>
              <w:rPr>
                <w:rFonts w:cs="Tahoma"/>
              </w:rPr>
            </w:pPr>
            <w:r w:rsidRPr="00DD566D">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1EC9D0" w14:textId="4CF2BED1"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CHD diagnosis in the patient’s record up to and including the achievement date.</w:t>
            </w:r>
          </w:p>
        </w:tc>
      </w:tr>
      <w:tr w:rsidR="00880F4B" w:rsidRPr="000C07C2" w14:paraId="76E40571"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F9C0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5E0223E4" w14:textId="1FD2A80C" w:rsidR="009A5320" w:rsidRPr="00641E31" w:rsidRDefault="00E13B12" w:rsidP="009A5320">
            <w:pPr>
              <w:pStyle w:val="Heading5"/>
              <w:keepNext w:val="0"/>
              <w:rPr>
                <w:b w:val="0"/>
                <w:color w:val="auto"/>
              </w:rPr>
            </w:pPr>
            <w:r w:rsidRPr="00151EAD">
              <w:rPr>
                <w:b w:val="0"/>
                <w:color w:val="auto"/>
              </w:rPr>
              <w:t>HYPLAT_</w:t>
            </w:r>
            <w:bookmarkStart w:id="722" w:name="_Hlt120779385"/>
            <w:bookmarkEnd w:id="722"/>
            <w:r w:rsidRPr="00151EAD">
              <w:rPr>
                <w:b w:val="0"/>
                <w:color w:val="auto"/>
              </w:rPr>
              <w:t>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7D020" w14:textId="45A775E2" w:rsidR="009A5320" w:rsidRDefault="00000000" w:rsidP="009A5320">
            <w:hyperlink w:anchor="_HYP_COD" w:history="1">
              <w:r w:rsidR="009A5320" w:rsidRPr="000E2EE9">
                <w:rPr>
                  <w:rStyle w:val="Hyperlink"/>
                </w:rPr>
                <w:t>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81D7C" w14:textId="2799B0C2" w:rsidR="009A5320" w:rsidRPr="00D8691B" w:rsidRDefault="009A5320" w:rsidP="009A5320">
            <w:pPr>
              <w:rPr>
                <w:rFonts w:cs="Arial"/>
                <w:color w:val="000000"/>
                <w:szCs w:val="20"/>
                <w:lang w:val="nl-NL" w:eastAsia="en-GB"/>
              </w:rPr>
            </w:pPr>
            <w:r w:rsidRPr="000C07C2">
              <w:rPr>
                <w:rFonts w:cs="Arial"/>
                <w:color w:val="000000"/>
                <w:szCs w:val="20"/>
                <w:lang w:eastAsia="en-GB"/>
              </w:rPr>
              <w:t xml:space="preserve">Latest &lt; </w:t>
            </w:r>
            <w:hyperlink w:anchor="_QSSD" w:history="1">
              <w:r w:rsidR="00194753" w:rsidRPr="00194753">
                <w:rPr>
                  <w:rStyle w:val="Hyperlink"/>
                  <w:bCs/>
                </w:rPr>
                <w:t>QSSD</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40114A" w14:textId="22187F53" w:rsidR="009A5320" w:rsidRPr="001121E8"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up to the </w:t>
            </w:r>
            <w:r w:rsidR="00194753">
              <w:rPr>
                <w:rFonts w:cs="Arial"/>
                <w:i/>
                <w:iCs/>
                <w:color w:val="000000"/>
                <w:szCs w:val="20"/>
                <w:lang w:eastAsia="en-GB"/>
              </w:rPr>
              <w:t xml:space="preserve">quality service </w:t>
            </w:r>
            <w:r>
              <w:rPr>
                <w:rFonts w:cs="Arial"/>
                <w:i/>
                <w:iCs/>
                <w:color w:val="000000"/>
                <w:szCs w:val="20"/>
                <w:lang w:eastAsia="en-GB"/>
              </w:rPr>
              <w:t>start date.</w:t>
            </w:r>
          </w:p>
        </w:tc>
      </w:tr>
      <w:tr w:rsidR="00880F4B" w:rsidRPr="000C07C2" w14:paraId="2EAE76EC"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D7B7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05E58994" w14:textId="1E988D66" w:rsidR="009A5320" w:rsidRDefault="009A5320" w:rsidP="009A5320">
            <w:pPr>
              <w:pStyle w:val="Heading5"/>
              <w:keepNext w:val="0"/>
              <w:rPr>
                <w:b w:val="0"/>
                <w:color w:val="auto"/>
              </w:rPr>
            </w:pPr>
            <w:bookmarkStart w:id="723" w:name="_HYPRES_DAT"/>
            <w:bookmarkStart w:id="724" w:name="HYPRESLAT_DAT"/>
            <w:bookmarkEnd w:id="723"/>
            <w:r w:rsidRPr="00641E31">
              <w:rPr>
                <w:b w:val="0"/>
                <w:color w:val="auto"/>
              </w:rPr>
              <w:t>HYPRES</w:t>
            </w:r>
            <w:r>
              <w:rPr>
                <w:b w:val="0"/>
                <w:color w:val="auto"/>
              </w:rPr>
              <w:t>LAT</w:t>
            </w:r>
            <w:r w:rsidRPr="00641E31">
              <w:rPr>
                <w:b w:val="0"/>
                <w:color w:val="auto"/>
              </w:rPr>
              <w:t>_DAT</w:t>
            </w:r>
            <w:bookmarkEnd w:id="724"/>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B98FA" w14:textId="175984A0" w:rsidR="009A5320" w:rsidRDefault="00000000" w:rsidP="009A5320">
            <w:hyperlink w:anchor="_HYPRES_COD" w:history="1">
              <w:r w:rsidR="009A5320" w:rsidRPr="00D03E1C">
                <w:rPr>
                  <w:rStyle w:val="Hyperlink"/>
                </w:rPr>
                <w:t>HYPRES_COD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25736" w14:textId="15B59E5B" w:rsidR="009A5320" w:rsidRDefault="009A5320" w:rsidP="009A5320">
            <w:pPr>
              <w:rPr>
                <w:rStyle w:val="Hyperlink"/>
                <w:rFonts w:cs="Arial"/>
                <w:szCs w:val="20"/>
                <w:lang w:val="nl-NL" w:eastAsia="en-GB"/>
              </w:rPr>
            </w:pPr>
            <w:r w:rsidRPr="00D8691B">
              <w:rPr>
                <w:rFonts w:cs="Arial"/>
                <w:color w:val="000000"/>
                <w:szCs w:val="20"/>
                <w:lang w:val="nl-NL" w:eastAsia="en-GB"/>
              </w:rPr>
              <w:t xml:space="preserve">Latest &gt; </w:t>
            </w:r>
            <w:hyperlink w:anchor="HYPLAT_DAT" w:history="1">
              <w:r w:rsidRPr="00D03E1C">
                <w:rPr>
                  <w:rStyle w:val="Hyperlink"/>
                  <w:rFonts w:cs="Arial"/>
                  <w:szCs w:val="20"/>
                  <w:lang w:val="nl-NL" w:eastAsia="en-GB"/>
                </w:rPr>
                <w:t>HYP</w:t>
              </w:r>
              <w:r>
                <w:rPr>
                  <w:rStyle w:val="Hyperlink"/>
                  <w:rFonts w:cs="Arial"/>
                  <w:szCs w:val="20"/>
                  <w:lang w:val="nl-NL" w:eastAsia="en-GB"/>
                </w:rPr>
                <w:t>L</w:t>
              </w:r>
              <w:r>
                <w:rPr>
                  <w:rStyle w:val="Hyperlink"/>
                  <w:rFonts w:cs="Arial"/>
                  <w:lang w:val="nl-NL" w:eastAsia="en-GB"/>
                </w:rPr>
                <w:t>AT</w:t>
              </w:r>
              <w:r w:rsidRPr="00D03E1C">
                <w:rPr>
                  <w:rStyle w:val="Hyperlink"/>
                  <w:rFonts w:cs="Arial"/>
                  <w:szCs w:val="20"/>
                  <w:lang w:val="nl-NL" w:eastAsia="en-GB"/>
                </w:rPr>
                <w:t>_DAT</w:t>
              </w:r>
            </w:hyperlink>
          </w:p>
          <w:p w14:paraId="7088A115" w14:textId="20D95444" w:rsidR="009A5320" w:rsidRPr="00BC143F" w:rsidRDefault="009A5320" w:rsidP="009A5320">
            <w:pPr>
              <w:rPr>
                <w:rFonts w:cs="Arial"/>
                <w:color w:val="000000"/>
                <w:szCs w:val="20"/>
                <w:lang w:val="nl-NL" w:eastAsia="en-GB"/>
              </w:rPr>
            </w:pPr>
            <w:r w:rsidRPr="00992EFE">
              <w:rPr>
                <w:color w:val="000000"/>
              </w:rPr>
              <w:t xml:space="preserve">AND &lt; </w:t>
            </w:r>
            <w:hyperlink w:anchor="_QSSD" w:history="1">
              <w:r w:rsidR="00194753" w:rsidRPr="00194753">
                <w:rPr>
                  <w:rStyle w:val="Hyperlink"/>
                  <w:bCs/>
                </w:rPr>
                <w:t>QSSD</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98A2E8" w14:textId="4C82889F"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 xml:space="preserve">code and before </w:t>
            </w:r>
            <w:r w:rsidR="00194753">
              <w:rPr>
                <w:rFonts w:cs="Arial"/>
                <w:i/>
                <w:iCs/>
                <w:color w:val="000000"/>
                <w:szCs w:val="20"/>
                <w:lang w:eastAsia="en-GB"/>
              </w:rPr>
              <w:t>quality service</w:t>
            </w:r>
            <w:r w:rsidR="00BF07F9">
              <w:rPr>
                <w:rFonts w:cs="Arial"/>
                <w:i/>
                <w:iCs/>
                <w:color w:val="000000"/>
                <w:szCs w:val="20"/>
                <w:lang w:eastAsia="en-GB"/>
              </w:rPr>
              <w:t xml:space="preserve"> </w:t>
            </w:r>
            <w:r>
              <w:rPr>
                <w:rFonts w:cs="Arial"/>
                <w:i/>
                <w:iCs/>
                <w:color w:val="000000"/>
                <w:szCs w:val="20"/>
                <w:lang w:eastAsia="en-GB"/>
              </w:rPr>
              <w:t>start date</w:t>
            </w:r>
            <w:r w:rsidRPr="001121E8">
              <w:rPr>
                <w:rFonts w:cs="Arial"/>
                <w:i/>
                <w:iCs/>
                <w:color w:val="000000"/>
                <w:szCs w:val="20"/>
                <w:lang w:eastAsia="en-GB"/>
              </w:rPr>
              <w:t>.</w:t>
            </w:r>
          </w:p>
        </w:tc>
      </w:tr>
      <w:tr w:rsidR="00880F4B" w:rsidRPr="000C07C2" w14:paraId="2EA23334"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F14E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7700FABD" w14:textId="65CF16D6" w:rsidR="009A5320" w:rsidRDefault="009A5320" w:rsidP="009A5320">
            <w:pPr>
              <w:pStyle w:val="Heading5"/>
              <w:keepNext w:val="0"/>
              <w:rPr>
                <w:b w:val="0"/>
                <w:color w:val="auto"/>
              </w:rPr>
            </w:pPr>
            <w:bookmarkStart w:id="725" w:name="_PALCARE_DAT_1"/>
            <w:bookmarkStart w:id="726" w:name="_PALCARE_DAT"/>
            <w:bookmarkEnd w:id="725"/>
            <w:bookmarkEnd w:id="726"/>
            <w:r>
              <w:rPr>
                <w:b w:val="0"/>
                <w:color w:val="auto"/>
              </w:rPr>
              <w:t>PALCARE_DAT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204A" w14:textId="4CEBCD48" w:rsidR="009A5320" w:rsidRDefault="00000000" w:rsidP="009A5320">
            <w:hyperlink w:anchor="_PALCARE_COD_1" w:history="1">
              <w:r w:rsidR="009A5320" w:rsidRPr="00F97179">
                <w:rPr>
                  <w:rStyle w:val="Hyperlink"/>
                </w:rPr>
                <w:t>PALCARE_COD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7CD18" w14:textId="392CFA86" w:rsidR="009A5320" w:rsidRDefault="009A5320" w:rsidP="009A5320">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p>
          <w:p w14:paraId="4903ABFF" w14:textId="1273FCDF" w:rsidR="009A5320" w:rsidRDefault="009A5320" w:rsidP="009A5320">
            <w:pPr>
              <w:rPr>
                <w:rFonts w:cs="Tahoma"/>
              </w:rPr>
            </w:pPr>
            <w:r>
              <w:rPr>
                <w:rFonts w:cs="Arial"/>
                <w:color w:val="000000"/>
                <w:szCs w:val="20"/>
                <w:lang w:eastAsia="en-GB"/>
              </w:rPr>
              <w:t xml:space="preserve">AND &gt;= 01/04/2008 </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EA2BE1" w14:textId="619B786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palliative care code in the patient’s record between 1 April 2008 and up to and including the achievement date.</w:t>
            </w:r>
          </w:p>
        </w:tc>
      </w:tr>
      <w:tr w:rsidR="00880F4B" w:rsidRPr="000C07C2" w14:paraId="4167D92C"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C4C1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7B6079DA" w14:textId="74015FA2" w:rsidR="009A5320" w:rsidRDefault="009A5320" w:rsidP="009A5320">
            <w:pPr>
              <w:pStyle w:val="Heading5"/>
              <w:keepNext w:val="0"/>
              <w:rPr>
                <w:b w:val="0"/>
                <w:color w:val="auto"/>
              </w:rPr>
            </w:pPr>
            <w:bookmarkStart w:id="727" w:name="_PALCARENI_DAT"/>
            <w:bookmarkEnd w:id="727"/>
            <w:r>
              <w:rPr>
                <w:b w:val="0"/>
                <w:color w:val="auto"/>
              </w:rPr>
              <w:t>PALCARENI_DAT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9C6E" w14:textId="2DD3E918" w:rsidR="009A5320" w:rsidRDefault="00000000" w:rsidP="009A5320">
            <w:hyperlink w:anchor="_PALCARENI_COD" w:history="1">
              <w:r w:rsidR="009A5320" w:rsidRPr="00947E1A">
                <w:rPr>
                  <w:rStyle w:val="Hyperlink"/>
                </w:rPr>
                <w:t>PALCARENI_COD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87C85" w14:textId="77777777" w:rsidR="009A5320" w:rsidRDefault="009A5320" w:rsidP="009A5320">
            <w:pPr>
              <w:rPr>
                <w:rFonts w:cs="Arial"/>
                <w:color w:val="000000"/>
                <w:szCs w:val="20"/>
                <w:lang w:eastAsia="en-GB"/>
              </w:rPr>
            </w:pPr>
            <w:r>
              <w:rPr>
                <w:rFonts w:cs="Arial"/>
                <w:color w:val="000000"/>
                <w:szCs w:val="20"/>
                <w:lang w:eastAsia="en-GB"/>
              </w:rPr>
              <w:t xml:space="preserve">Earliest &gt; </w:t>
            </w:r>
            <w:hyperlink w:anchor="_PALCARE_DAT_1" w:history="1">
              <w:r w:rsidRPr="00F97179">
                <w:rPr>
                  <w:rStyle w:val="Hyperlink"/>
                  <w:rFonts w:cs="Arial"/>
                  <w:szCs w:val="20"/>
                  <w:lang w:eastAsia="en-GB"/>
                </w:rPr>
                <w:t>PALCARE_DAT</w:t>
              </w:r>
            </w:hyperlink>
            <w:r>
              <w:rPr>
                <w:rFonts w:cs="Arial"/>
                <w:color w:val="000000"/>
                <w:szCs w:val="20"/>
                <w:lang w:eastAsia="en-GB"/>
              </w:rPr>
              <w:t xml:space="preserve"> </w:t>
            </w:r>
          </w:p>
          <w:p w14:paraId="2090F8A9" w14:textId="45A24E0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A036EB" w14:textId="45168EFE"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code for palliative care no longer indicated in the patient’s record following their latest palliative care code and up to and including the achievement date. </w:t>
            </w:r>
          </w:p>
        </w:tc>
      </w:tr>
      <w:tr w:rsidR="00880F4B" w:rsidRPr="000C07C2" w14:paraId="65A29D5A"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0958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7C155054" w14:textId="67E91ABB" w:rsidR="009A5320" w:rsidRDefault="009A5320" w:rsidP="009A5320">
            <w:pPr>
              <w:pStyle w:val="Heading5"/>
              <w:keepNext w:val="0"/>
              <w:rPr>
                <w:b w:val="0"/>
                <w:color w:val="auto"/>
              </w:rPr>
            </w:pPr>
            <w:bookmarkStart w:id="728" w:name="_STRK_DAT_1"/>
            <w:bookmarkEnd w:id="728"/>
            <w:r w:rsidRPr="00132F9E">
              <w:rPr>
                <w:b w:val="0"/>
                <w:color w:val="auto"/>
              </w:rPr>
              <w:t>STRK_DAT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7A31F" w14:textId="003446DD" w:rsidR="009A5320" w:rsidRDefault="00000000" w:rsidP="009A5320">
            <w:hyperlink w:anchor="_STRK_COD_1" w:history="1">
              <w:r w:rsidR="009A5320" w:rsidRPr="009124B4">
                <w:rPr>
                  <w:rStyle w:val="Hyperlink"/>
                </w:rPr>
                <w:t>STRK_COD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9B8CD" w14:textId="05A70D7C"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335076" w14:textId="550D05BF" w:rsidR="009A5320" w:rsidRPr="00887B9E" w:rsidRDefault="009A5320" w:rsidP="009A5320">
            <w:pPr>
              <w:rPr>
                <w:rFonts w:cs="Arial"/>
                <w:i/>
                <w:iCs/>
                <w:color w:val="000000"/>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880F4B" w:rsidRPr="000C07C2" w14:paraId="5C5FD648"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96B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50F8DA60" w14:textId="6B452844" w:rsidR="009A5320" w:rsidRDefault="009A5320" w:rsidP="009A5320">
            <w:pPr>
              <w:pStyle w:val="Heading5"/>
              <w:keepNext w:val="0"/>
              <w:rPr>
                <w:b w:val="0"/>
                <w:color w:val="auto"/>
              </w:rPr>
            </w:pPr>
            <w:bookmarkStart w:id="729" w:name="_TIA_DAT_1"/>
            <w:bookmarkEnd w:id="729"/>
            <w:r w:rsidRPr="00A01D8E">
              <w:rPr>
                <w:rFonts w:asciiTheme="minorHAnsi" w:hAnsiTheme="minorHAnsi" w:cstheme="minorHAnsi"/>
                <w:b w:val="0"/>
                <w:color w:val="auto"/>
                <w:szCs w:val="20"/>
                <w:lang w:eastAsia="en-GB"/>
              </w:rPr>
              <w:t>TIA_DAT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DE7DEC" w14:textId="6B4BCB89" w:rsidR="009A5320" w:rsidRDefault="00000000" w:rsidP="009A5320">
            <w:hyperlink w:anchor="_TIA_COD_2" w:history="1">
              <w:r w:rsidR="009A5320" w:rsidRPr="00153B3E">
                <w:rPr>
                  <w:rStyle w:val="Hyperlink"/>
                </w:rPr>
                <w:t>TIA_COD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1B9E5" w14:textId="00184175" w:rsidR="009A5320" w:rsidRDefault="009A5320" w:rsidP="009A5320">
            <w:pPr>
              <w:rPr>
                <w:rFonts w:cs="Tahoma"/>
              </w:rPr>
            </w:pPr>
            <w:r w:rsidRPr="00A01D8E">
              <w:rPr>
                <w:rFonts w:asciiTheme="minorHAnsi" w:hAnsiTheme="minorHAnsi" w:cstheme="minorHAnsi"/>
                <w:color w:val="000000"/>
                <w:szCs w:val="20"/>
                <w:lang w:eastAsia="en-GB"/>
              </w:rPr>
              <w:t xml:space="preserve">Earliest &lt;= </w:t>
            </w:r>
            <w:hyperlink w:anchor="_Achievement_Date_(ACHV_DAT)_1" w:history="1">
              <w:r w:rsidRPr="00A01D8E">
                <w:rPr>
                  <w:rStyle w:val="Hyperlink"/>
                  <w:rFonts w:asciiTheme="minorHAnsi" w:hAnsiTheme="minorHAnsi" w:cstheme="minorHAnsi"/>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958D70" w14:textId="02363B2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patient’s first TIA diagnosis up to and including the achievement date.</w:t>
            </w:r>
          </w:p>
        </w:tc>
      </w:tr>
      <w:tr w:rsidR="00880F4B" w:rsidRPr="000C07C2" w14:paraId="18F32699"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1E678" w14:textId="77777777" w:rsidR="009A5320" w:rsidRPr="00387175" w:rsidRDefault="009A5320" w:rsidP="009A5320">
            <w:pPr>
              <w:pStyle w:val="ListParagraph"/>
              <w:numPr>
                <w:ilvl w:val="0"/>
                <w:numId w:val="2"/>
              </w:numPr>
              <w:jc w:val="center"/>
              <w:rPr>
                <w:rFonts w:cs="Arial"/>
                <w:color w:val="000000"/>
                <w:szCs w:val="20"/>
                <w:lang w:eastAsia="en-GB"/>
              </w:rPr>
            </w:pPr>
            <w:bookmarkStart w:id="730" w:name="_Hlk75255368"/>
          </w:p>
        </w:tc>
        <w:tc>
          <w:tcPr>
            <w:tcW w:w="2693" w:type="dxa"/>
            <w:tcBorders>
              <w:top w:val="single" w:sz="4" w:space="0" w:color="auto"/>
              <w:bottom w:val="single" w:sz="4" w:space="0" w:color="auto"/>
            </w:tcBorders>
            <w:shd w:val="clear" w:color="auto" w:fill="auto"/>
            <w:tcMar>
              <w:top w:w="57" w:type="dxa"/>
              <w:bottom w:w="57" w:type="dxa"/>
            </w:tcMar>
            <w:vAlign w:val="center"/>
          </w:tcPr>
          <w:p w14:paraId="51D32E15" w14:textId="375500D9" w:rsidR="009A5320" w:rsidRPr="00EF0E6C" w:rsidRDefault="009A5320" w:rsidP="009A5320">
            <w:pPr>
              <w:pStyle w:val="Heading5"/>
              <w:keepNext w:val="0"/>
              <w:rPr>
                <w:b w:val="0"/>
                <w:color w:val="auto"/>
              </w:rPr>
            </w:pPr>
            <w:bookmarkStart w:id="731" w:name="_STAT_DAT"/>
            <w:bookmarkStart w:id="732" w:name="STAT_DAT"/>
            <w:bookmarkEnd w:id="731"/>
            <w:r w:rsidRPr="000D3A90">
              <w:rPr>
                <w:b w:val="0"/>
                <w:color w:val="auto"/>
              </w:rPr>
              <w:t>STAT_DAT</w:t>
            </w:r>
            <w:bookmarkEnd w:id="732"/>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9BC714" w14:textId="4A2C0B46" w:rsidR="009A5320" w:rsidRDefault="00000000" w:rsidP="009A5320">
            <w:hyperlink w:anchor="_STAT_COD_1" w:history="1">
              <w:r w:rsidR="009A5320" w:rsidRPr="00D55DA1">
                <w:rPr>
                  <w:rStyle w:val="Hyperlink"/>
                </w:rPr>
                <w:t>STAT_COD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E64BD" w14:textId="3F4FBF4B" w:rsidR="009A5320" w:rsidDel="001D6230" w:rsidRDefault="0070046B" w:rsidP="001D6230">
            <w:pPr>
              <w:rPr>
                <w:del w:id="733" w:author="Ruth Thompson" w:date="2022-11-09T13:30:00Z"/>
                <w:rFonts w:cs="Tahoma"/>
              </w:rPr>
            </w:pPr>
            <w:r>
              <w:rPr>
                <w:rFonts w:cs="Tahoma"/>
              </w:rPr>
              <w:t xml:space="preserve">Latest </w:t>
            </w:r>
            <w:del w:id="734" w:author="Ruth Thompson" w:date="2022-11-09T13:30:00Z">
              <w:r w:rsidR="009A5320" w:rsidDel="001D6230">
                <w:rPr>
                  <w:rFonts w:cs="Tahoma"/>
                </w:rPr>
                <w:delText xml:space="preserve">&gt;= </w:delText>
              </w:r>
              <w:r w:rsidR="00B93B67" w:rsidDel="001D6230">
                <w:fldChar w:fldCharType="begin"/>
              </w:r>
              <w:r w:rsidR="00B93B67" w:rsidDel="001D6230">
                <w:delInstrText xml:space="preserve"> HYPERLINK \l "_QSSD" </w:delInstrText>
              </w:r>
              <w:r w:rsidR="00B93B67" w:rsidDel="001D6230">
                <w:fldChar w:fldCharType="separate"/>
              </w:r>
              <w:r w:rsidR="009A5320" w:rsidRPr="006D0C7A" w:rsidDel="001D6230">
                <w:rPr>
                  <w:rStyle w:val="Hyperlink"/>
                  <w:rFonts w:cs="Tahoma"/>
                </w:rPr>
                <w:delText>QSSD</w:delText>
              </w:r>
              <w:r w:rsidR="00B93B67" w:rsidDel="001D6230">
                <w:rPr>
                  <w:rStyle w:val="Hyperlink"/>
                  <w:rFonts w:cs="Tahoma"/>
                </w:rPr>
                <w:fldChar w:fldCharType="end"/>
              </w:r>
            </w:del>
          </w:p>
          <w:p w14:paraId="4C310FE0" w14:textId="716A6D0B" w:rsidR="009A5320" w:rsidRDefault="009A5320" w:rsidP="001D6230">
            <w:pPr>
              <w:rPr>
                <w:rFonts w:cs="Tahoma"/>
              </w:rPr>
            </w:pPr>
            <w:del w:id="735" w:author="Ruth Thompson" w:date="2022-11-09T13:30:00Z">
              <w:r w:rsidDel="001D6230">
                <w:rPr>
                  <w:rFonts w:cs="Tahoma"/>
                </w:rPr>
                <w:delText xml:space="preserve">AND </w:delText>
              </w:r>
            </w:del>
            <w:r w:rsidRPr="006D5C29">
              <w:rPr>
                <w:rFonts w:cs="Arial"/>
                <w:color w:val="000000"/>
                <w:szCs w:val="20"/>
                <w:lang w:eastAsia="en-GB"/>
              </w:rPr>
              <w:t>&lt;=</w:t>
            </w:r>
            <w:r>
              <w:rPr>
                <w:rFonts w:cs="Arial"/>
                <w:color w:val="000000"/>
                <w:szCs w:val="20"/>
                <w:lang w:eastAsia="en-GB"/>
              </w:rPr>
              <w:t xml:space="preserve"> </w:t>
            </w:r>
            <w:hyperlink w:anchor="_ACHV_DAT"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3AD467" w14:textId="19900FD2" w:rsidR="009A5320" w:rsidRPr="00887B9E" w:rsidRDefault="009A5320" w:rsidP="009A5320">
            <w:pPr>
              <w:rPr>
                <w:rFonts w:cs="Arial"/>
                <w:i/>
                <w:iCs/>
                <w:color w:val="000000"/>
                <w:szCs w:val="20"/>
                <w:lang w:eastAsia="en-GB"/>
              </w:rPr>
            </w:pPr>
            <w:r w:rsidRPr="000C343E">
              <w:rPr>
                <w:rFonts w:cs="Arial"/>
                <w:i/>
                <w:iCs/>
                <w:szCs w:val="20"/>
                <w:lang w:eastAsia="en-GB"/>
              </w:rPr>
              <w:t xml:space="preserve">The date of the </w:t>
            </w:r>
            <w:r w:rsidR="0070046B">
              <w:rPr>
                <w:rFonts w:cs="Arial"/>
                <w:i/>
                <w:iCs/>
                <w:color w:val="000000"/>
                <w:szCs w:val="20"/>
                <w:lang w:eastAsia="en-GB"/>
              </w:rPr>
              <w:t xml:space="preserve">most recent </w:t>
            </w:r>
            <w:r>
              <w:rPr>
                <w:rFonts w:cs="Arial"/>
                <w:i/>
                <w:iCs/>
                <w:color w:val="000000"/>
                <w:szCs w:val="20"/>
                <w:lang w:eastAsia="en-GB"/>
              </w:rPr>
              <w:t xml:space="preserve">statin prescribed </w:t>
            </w:r>
            <w:del w:id="736" w:author="Ruth Thompson" w:date="2022-11-09T13:31:00Z">
              <w:r w:rsidDel="0096155C">
                <w:rPr>
                  <w:rFonts w:cs="Arial"/>
                  <w:i/>
                  <w:iCs/>
                  <w:color w:val="000000"/>
                  <w:szCs w:val="20"/>
                  <w:lang w:eastAsia="en-GB"/>
                </w:rPr>
                <w:delText xml:space="preserve">on or after quality service start date and </w:delText>
              </w:r>
            </w:del>
            <w:r>
              <w:rPr>
                <w:rFonts w:cs="Arial"/>
                <w:i/>
                <w:iCs/>
                <w:color w:val="000000"/>
                <w:szCs w:val="20"/>
                <w:lang w:eastAsia="en-GB"/>
              </w:rPr>
              <w:t>up</w:t>
            </w:r>
            <w:r w:rsidRPr="00554C8B">
              <w:rPr>
                <w:rFonts w:cs="Arial"/>
                <w:i/>
                <w:iCs/>
                <w:color w:val="000000"/>
                <w:szCs w:val="20"/>
                <w:lang w:eastAsia="en-GB"/>
              </w:rPr>
              <w:t xml:space="preserve"> to and including the achievement date.</w:t>
            </w:r>
          </w:p>
        </w:tc>
      </w:tr>
      <w:bookmarkEnd w:id="730"/>
      <w:tr w:rsidR="00880F4B" w:rsidRPr="000C07C2" w14:paraId="6FD1E3FD"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C716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3536801D" w14:textId="4A827024" w:rsidR="009A5320" w:rsidRPr="00EF0E6C" w:rsidRDefault="009A5320" w:rsidP="009A5320">
            <w:pPr>
              <w:pStyle w:val="Heading5"/>
              <w:keepNext w:val="0"/>
              <w:rPr>
                <w:b w:val="0"/>
                <w:color w:val="auto"/>
              </w:rPr>
            </w:pPr>
            <w:bookmarkStart w:id="737" w:name="_Hlt120780092"/>
            <w:bookmarkStart w:id="738" w:name="CHOLMAX_DAT"/>
            <w:bookmarkEnd w:id="737"/>
            <w:r w:rsidRPr="00A41105">
              <w:rPr>
                <w:b w:val="0"/>
                <w:color w:val="auto"/>
              </w:rPr>
              <w:t>CHOLMAX_DAT</w:t>
            </w:r>
            <w:bookmarkEnd w:id="738"/>
          </w:p>
        </w:tc>
        <w:bookmarkStart w:id="739" w:name="CHOLMAX_COD"/>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DA544" w14:textId="6AC1F544" w:rsidR="009A5320" w:rsidRDefault="009A5320" w:rsidP="009A5320">
            <w:r>
              <w:fldChar w:fldCharType="begin"/>
            </w:r>
            <w:r>
              <w:instrText>HYPERLINK  \l "_CHOLMAX_COD_1"</w:instrText>
            </w:r>
            <w:r>
              <w:fldChar w:fldCharType="separate"/>
            </w:r>
            <w:r>
              <w:rPr>
                <w:rStyle w:val="Hyperlink"/>
                <w:rFonts w:asciiTheme="minorHAnsi" w:hAnsiTheme="minorHAnsi" w:cstheme="minorHAnsi"/>
              </w:rPr>
              <w:t>CHOLMAX_COD</w:t>
            </w:r>
            <w:r>
              <w:rPr>
                <w:rStyle w:val="Hyperlink"/>
                <w:rFonts w:asciiTheme="minorHAnsi" w:hAnsiTheme="minorHAnsi" w:cstheme="minorHAnsi"/>
              </w:rPr>
              <w:fldChar w:fldCharType="end"/>
            </w:r>
            <w:bookmarkEnd w:id="739"/>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9D52F" w14:textId="35E46657"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141761" w14:textId="708CDC1B"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880F4B" w:rsidRPr="000C07C2" w14:paraId="40E1519A"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4633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28FEE3AA" w14:textId="34978C6C" w:rsidR="009A5320" w:rsidRPr="00EF0E6C" w:rsidRDefault="009A5320" w:rsidP="009A5320">
            <w:pPr>
              <w:pStyle w:val="Heading5"/>
              <w:keepNext w:val="0"/>
              <w:rPr>
                <w:b w:val="0"/>
                <w:color w:val="auto"/>
              </w:rPr>
            </w:pPr>
            <w:bookmarkStart w:id="740" w:name="_XSTAT_DAT"/>
            <w:bookmarkEnd w:id="740"/>
            <w:r w:rsidRPr="00A41105">
              <w:rPr>
                <w:b w:val="0"/>
                <w:color w:val="auto"/>
              </w:rPr>
              <w:t>XSTAT_DAT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0AA74" w14:textId="6F3DF02D" w:rsidR="009A5320" w:rsidRDefault="00000000" w:rsidP="009A5320">
            <w:hyperlink w:anchor="_STRK_COD" w:history="1">
              <w:r w:rsidR="009A5320" w:rsidRPr="00D641B6">
                <w:rPr>
                  <w:rStyle w:val="Hyperlink"/>
                  <w:rFonts w:cs="Arial"/>
                  <w:szCs w:val="20"/>
                  <w:lang w:eastAsia="en-GB"/>
                </w:rPr>
                <w:t>XSTAT_COD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7F8BC" w14:textId="562CEB8B"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1E20E9" w14:textId="387B6AED" w:rsidR="009A5320" w:rsidRPr="00887B9E" w:rsidRDefault="009A5320" w:rsidP="009A5320">
            <w:pPr>
              <w:rPr>
                <w:rFonts w:cs="Arial"/>
                <w:i/>
                <w:iCs/>
                <w:color w:val="000000"/>
                <w:szCs w:val="20"/>
                <w:lang w:eastAsia="en-GB"/>
              </w:rPr>
            </w:pPr>
            <w:r>
              <w:rPr>
                <w:rFonts w:cs="Arial"/>
                <w:i/>
                <w:color w:val="000000"/>
                <w:szCs w:val="20"/>
                <w:lang w:eastAsia="en-GB"/>
              </w:rPr>
              <w:t>The date</w:t>
            </w:r>
            <w:r w:rsidRPr="00944F14">
              <w:rPr>
                <w:rFonts w:cs="Arial"/>
                <w:i/>
                <w:color w:val="000000"/>
                <w:szCs w:val="20"/>
                <w:lang w:eastAsia="en-GB"/>
              </w:rPr>
              <w:t xml:space="preserve"> of the most recent persisting statin contraindication in the patient’s record up to and including the achievement date.</w:t>
            </w:r>
          </w:p>
        </w:tc>
      </w:tr>
      <w:tr w:rsidR="00880F4B" w:rsidRPr="000C07C2" w14:paraId="7F79716E"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45B5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052FC1CA" w14:textId="559C55BF" w:rsidR="009A5320" w:rsidRPr="00EF0E6C" w:rsidRDefault="009A5320" w:rsidP="009A5320">
            <w:pPr>
              <w:pStyle w:val="Heading5"/>
              <w:keepNext w:val="0"/>
              <w:rPr>
                <w:b w:val="0"/>
                <w:color w:val="auto"/>
              </w:rPr>
            </w:pPr>
            <w:bookmarkStart w:id="741" w:name="_TXSTAT_DAT"/>
            <w:bookmarkStart w:id="742" w:name="TXSTAT_DAT"/>
            <w:bookmarkEnd w:id="741"/>
            <w:r w:rsidRPr="00A41105">
              <w:rPr>
                <w:b w:val="0"/>
                <w:color w:val="auto"/>
              </w:rPr>
              <w:t>TXSTAT_DAT</w:t>
            </w:r>
            <w:bookmarkEnd w:id="742"/>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A1EEE" w14:textId="6554B587" w:rsidR="009A5320" w:rsidRDefault="00000000" w:rsidP="009A5320">
            <w:hyperlink w:anchor="_XSTAT_COD" w:history="1">
              <w:r w:rsidR="009A5320">
                <w:rPr>
                  <w:rStyle w:val="Hyperlink"/>
                  <w:rFonts w:asciiTheme="minorHAnsi" w:hAnsiTheme="minorHAnsi" w:cstheme="minorHAnsi"/>
                </w:rPr>
                <w:t>TXSTAT_COD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13AF2" w14:textId="2466C726"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F2F60" w14:textId="6690BE37" w:rsidR="009A5320" w:rsidRPr="00887B9E" w:rsidRDefault="009A5320" w:rsidP="009A5320">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880F4B" w:rsidRPr="000C07C2" w14:paraId="1A50B11A"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1770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6040414D" w14:textId="76631DC2" w:rsidR="009A5320" w:rsidRPr="00EF0E6C" w:rsidRDefault="009A5320" w:rsidP="009A5320">
            <w:pPr>
              <w:pStyle w:val="Heading5"/>
              <w:keepNext w:val="0"/>
              <w:rPr>
                <w:b w:val="0"/>
                <w:color w:val="auto"/>
              </w:rPr>
            </w:pPr>
            <w:bookmarkStart w:id="743" w:name="_STATINDEC_DAT"/>
            <w:bookmarkEnd w:id="743"/>
            <w:r w:rsidRPr="00B612E7">
              <w:rPr>
                <w:rFonts w:asciiTheme="minorHAnsi" w:hAnsiTheme="minorHAnsi" w:cstheme="minorHAnsi"/>
                <w:b w:val="0"/>
                <w:color w:val="auto"/>
              </w:rPr>
              <w:t>STATINDEC_DAT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60742" w14:textId="59A2D8D9" w:rsidR="009A5320" w:rsidRDefault="00000000" w:rsidP="009A5320">
            <w:hyperlink w:anchor="_STATINDEC_COD_1" w:history="1">
              <w:r w:rsidR="009A5320">
                <w:rPr>
                  <w:rStyle w:val="Hyperlink"/>
                  <w:rFonts w:asciiTheme="minorHAnsi" w:hAnsiTheme="minorHAnsi" w:cstheme="minorHAnsi"/>
                </w:rPr>
                <w:t>STATINDEC_COD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1321E" w14:textId="7A7E9D94"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8C52C8" w14:textId="667038B0" w:rsidR="009A5320" w:rsidRPr="00887B9E" w:rsidRDefault="009A5320" w:rsidP="009A5320">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statins up to and including the achievement date.</w:t>
            </w:r>
          </w:p>
        </w:tc>
      </w:tr>
      <w:tr w:rsidR="00880F4B" w:rsidRPr="000C07C2" w:rsidDel="005114AD" w14:paraId="42FE3774" w14:textId="77777777" w:rsidTr="00880F4B">
        <w:trPr>
          <w:cantSplit/>
          <w:trHeight w:val="454"/>
          <w:del w:id="744" w:author="Ruth Thompson" w:date="2022-11-10T11:3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5BB37" w14:textId="7F69AE8A" w:rsidR="00AC3977" w:rsidRPr="00387175" w:rsidDel="005114AD" w:rsidRDefault="00AC3977" w:rsidP="00AC3977">
            <w:pPr>
              <w:pStyle w:val="ListParagraph"/>
              <w:numPr>
                <w:ilvl w:val="0"/>
                <w:numId w:val="2"/>
              </w:numPr>
              <w:jc w:val="center"/>
              <w:rPr>
                <w:del w:id="745" w:author="Ruth Thompson" w:date="2022-11-10T11:34: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C204C" w14:textId="58995D67" w:rsidR="00AC3977" w:rsidRPr="00EF0E6C" w:rsidDel="005114AD" w:rsidRDefault="00AC3977" w:rsidP="00AC3977">
            <w:pPr>
              <w:pStyle w:val="Heading5"/>
              <w:keepNext w:val="0"/>
              <w:rPr>
                <w:del w:id="746" w:author="Ruth Thompson" w:date="2022-11-10T11:34:00Z"/>
                <w:b w:val="0"/>
                <w:color w:val="auto"/>
              </w:rPr>
            </w:pPr>
            <w:bookmarkStart w:id="747" w:name="_{BP_DAT}"/>
            <w:bookmarkEnd w:id="747"/>
            <w:del w:id="748" w:author="Ruth Thompson" w:date="2022-11-10T11:34:00Z">
              <w:r w:rsidRPr="00643854" w:rsidDel="005114AD">
                <w:rPr>
                  <w:b w:val="0"/>
                  <w:color w:val="auto"/>
                </w:rPr>
                <w:delText>{BP_DAT}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FCBFE" w14:textId="45B71C47" w:rsidR="00AC3977" w:rsidDel="005114AD" w:rsidRDefault="000406A2" w:rsidP="00AC3977">
            <w:pPr>
              <w:rPr>
                <w:del w:id="749" w:author="Ruth Thompson" w:date="2022-11-10T11:34:00Z"/>
              </w:rPr>
            </w:pPr>
            <w:del w:id="750" w:author="Ruth Thompson" w:date="2022-11-10T11:34:00Z">
              <w:r w:rsidDel="005114AD">
                <w:fldChar w:fldCharType="begin"/>
              </w:r>
              <w:r w:rsidDel="005114AD">
                <w:delInstrText>HYPERLINK \l "_BP_COD"</w:delInstrText>
              </w:r>
              <w:r w:rsidDel="005114AD">
                <w:fldChar w:fldCharType="separate"/>
              </w:r>
              <w:r w:rsidR="00AC3977" w:rsidRPr="0074508C" w:rsidDel="005114AD">
                <w:rPr>
                  <w:rStyle w:val="Hyperlink"/>
                  <w:rFonts w:cs="Arial"/>
                  <w:szCs w:val="20"/>
                  <w:lang w:eastAsia="en-GB"/>
                </w:rPr>
                <w:delText>BP_COD</w:delText>
              </w:r>
              <w:r w:rsidDel="005114AD">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D0B51" w14:textId="09E81DB5" w:rsidR="00AC3977" w:rsidDel="005114AD" w:rsidRDefault="00AC3977" w:rsidP="00AC3977">
            <w:pPr>
              <w:rPr>
                <w:del w:id="751" w:author="Ruth Thompson" w:date="2022-11-10T11:34:00Z"/>
                <w:rFonts w:cs="Arial"/>
                <w:color w:val="000000"/>
                <w:szCs w:val="20"/>
                <w:lang w:eastAsia="en-GB"/>
              </w:rPr>
            </w:pPr>
            <w:del w:id="752" w:author="Ruth Thompson" w:date="2022-11-10T11:34:00Z">
              <w:r w:rsidDel="005114AD">
                <w:rPr>
                  <w:rFonts w:cs="Arial"/>
                  <w:color w:val="000000"/>
                  <w:szCs w:val="20"/>
                  <w:lang w:eastAsia="en-GB"/>
                </w:rPr>
                <w:delText xml:space="preserve">ALL &gt;= </w:delText>
              </w:r>
              <w:r w:rsidDel="005114AD">
                <w:fldChar w:fldCharType="begin"/>
              </w:r>
              <w:r w:rsidDel="005114AD">
                <w:delInstrText>HYPERLINK \l "_QSSD"</w:delInstrText>
              </w:r>
              <w:r w:rsidDel="005114AD">
                <w:fldChar w:fldCharType="separate"/>
              </w:r>
              <w:r w:rsidRPr="00EB7557" w:rsidDel="005114AD">
                <w:rPr>
                  <w:rStyle w:val="Hyperlink"/>
                  <w:rFonts w:cs="Tahoma"/>
                </w:rPr>
                <w:delText>QSSD</w:delText>
              </w:r>
              <w:r w:rsidDel="005114AD">
                <w:rPr>
                  <w:rStyle w:val="Hyperlink"/>
                  <w:rFonts w:cs="Tahoma"/>
                </w:rPr>
                <w:fldChar w:fldCharType="end"/>
              </w:r>
              <w:r w:rsidDel="005114AD">
                <w:rPr>
                  <w:rFonts w:cs="Arial"/>
                  <w:color w:val="000000"/>
                  <w:szCs w:val="20"/>
                  <w:lang w:eastAsia="en-GB"/>
                </w:rPr>
                <w:delText xml:space="preserve"> - 2 years</w:delText>
              </w:r>
            </w:del>
          </w:p>
          <w:p w14:paraId="73BC5801" w14:textId="79784D7F" w:rsidR="00AC3977" w:rsidDel="005114AD" w:rsidRDefault="00AC3977" w:rsidP="00AC3977">
            <w:pPr>
              <w:rPr>
                <w:del w:id="753" w:author="Ruth Thompson" w:date="2022-11-10T11:34:00Z"/>
                <w:rStyle w:val="Hyperlink"/>
                <w:rFonts w:cs="Arial"/>
                <w:szCs w:val="20"/>
                <w:u w:val="none"/>
                <w:lang w:eastAsia="en-GB"/>
              </w:rPr>
            </w:pPr>
            <w:del w:id="754" w:author="Ruth Thompson" w:date="2022-11-10T11:34:00Z">
              <w:r w:rsidDel="005114AD">
                <w:rPr>
                  <w:rFonts w:cs="Arial"/>
                  <w:color w:val="000000"/>
                  <w:szCs w:val="20"/>
                  <w:lang w:eastAsia="en-GB"/>
                </w:rPr>
                <w:delText xml:space="preserve">AND &lt;= </w:delText>
              </w:r>
              <w:r w:rsidDel="005114AD">
                <w:fldChar w:fldCharType="begin"/>
              </w:r>
              <w:r w:rsidDel="005114AD">
                <w:delInstrText>HYPERLINK \l "_Achievement_Date_(ACHV_DAT)_1"</w:delInstrText>
              </w:r>
              <w:r w:rsidDel="005114AD">
                <w:fldChar w:fldCharType="separate"/>
              </w:r>
              <w:r w:rsidRPr="00266256" w:rsidDel="005114AD">
                <w:rPr>
                  <w:rStyle w:val="Hyperlink"/>
                  <w:rFonts w:cs="Arial"/>
                  <w:szCs w:val="20"/>
                  <w:lang w:eastAsia="en-GB"/>
                </w:rPr>
                <w:delText>ACHV_DAT</w:delText>
              </w:r>
              <w:r w:rsidDel="005114AD">
                <w:rPr>
                  <w:rStyle w:val="Hyperlink"/>
                  <w:rFonts w:cs="Arial"/>
                  <w:szCs w:val="20"/>
                  <w:lang w:eastAsia="en-GB"/>
                </w:rPr>
                <w:fldChar w:fldCharType="end"/>
              </w:r>
              <w:r w:rsidRPr="00B87EF3" w:rsidDel="005114AD">
                <w:rPr>
                  <w:rStyle w:val="Hyperlink"/>
                  <w:rFonts w:cs="Arial"/>
                  <w:szCs w:val="20"/>
                  <w:u w:val="none"/>
                  <w:lang w:eastAsia="en-GB"/>
                </w:rPr>
                <w:delText xml:space="preserve"> </w:delText>
              </w:r>
            </w:del>
          </w:p>
          <w:p w14:paraId="2AF19495" w14:textId="48E698DF" w:rsidR="00AC3977" w:rsidDel="005114AD" w:rsidRDefault="00AC3977" w:rsidP="00AC3977">
            <w:pPr>
              <w:rPr>
                <w:del w:id="755" w:author="Ruth Thompson" w:date="2022-11-10T11:34:00Z"/>
                <w:rFonts w:cs="Tahoma"/>
              </w:rPr>
            </w:pPr>
            <w:del w:id="756" w:author="Ruth Thompson" w:date="2022-11-10T11:34:00Z">
              <w:r w:rsidDel="005114AD">
                <w:rPr>
                  <w:rStyle w:val="Hyperlink"/>
                  <w:color w:val="auto"/>
                  <w:u w:val="none"/>
                </w:rPr>
                <w:delText>WHERE</w:delText>
              </w:r>
              <w:r w:rsidDel="005114AD">
                <w:rPr>
                  <w:lang w:eastAsia="en-GB"/>
                </w:rPr>
                <w:delText xml:space="preserve"> systolic value </w:delText>
              </w:r>
              <w:r w:rsidDel="005114AD">
                <w:rPr>
                  <w:rFonts w:cs="Arial"/>
                  <w:color w:val="000000"/>
                  <w:szCs w:val="20"/>
                  <w:lang w:eastAsia="en-GB"/>
                </w:rPr>
                <w:delText>≠ Null AND diastolic value ≠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DDF2A5" w14:textId="3A282A8C" w:rsidR="00AC3977" w:rsidRPr="0058413C" w:rsidDel="005114AD" w:rsidRDefault="00AC3977" w:rsidP="00AC3977">
            <w:pPr>
              <w:rPr>
                <w:del w:id="757" w:author="Ruth Thompson" w:date="2022-11-10T11:34:00Z"/>
                <w:rFonts w:cs="Arial"/>
                <w:i/>
                <w:color w:val="000000"/>
                <w:szCs w:val="20"/>
                <w:lang w:eastAsia="en-GB"/>
              </w:rPr>
            </w:pPr>
            <w:del w:id="758" w:author="Ruth Thompson" w:date="2022-11-10T11:34:00Z">
              <w:r w:rsidRPr="0058413C" w:rsidDel="005114AD">
                <w:rPr>
                  <w:rFonts w:cs="Arial"/>
                  <w:i/>
                  <w:szCs w:val="20"/>
                  <w:lang w:eastAsia="en-GB"/>
                </w:rPr>
                <w:delText xml:space="preserve">All dates of </w:delText>
              </w:r>
              <w:r w:rsidRPr="0058413C" w:rsidDel="005114AD">
                <w:rPr>
                  <w:rFonts w:cs="Arial"/>
                  <w:i/>
                  <w:color w:val="000000"/>
                  <w:szCs w:val="20"/>
                  <w:lang w:eastAsia="en-GB"/>
                </w:rPr>
                <w:delText>blood pressure</w:delText>
              </w:r>
              <w:r w:rsidRPr="0058413C" w:rsidDel="005114AD">
                <w:rPr>
                  <w:rFonts w:cs="Arial"/>
                  <w:i/>
                  <w:szCs w:val="20"/>
                  <w:lang w:eastAsia="en-GB"/>
                </w:rPr>
                <w:delText xml:space="preserve"> recordings from 2 years before </w:delText>
              </w:r>
              <w:r w:rsidDel="005114AD">
                <w:fldChar w:fldCharType="begin"/>
              </w:r>
              <w:r w:rsidDel="005114AD">
                <w:delInstrText>HYPERLINK \l "_MYS_DAT"</w:delInstrText>
              </w:r>
              <w:r w:rsidDel="005114AD">
                <w:fldChar w:fldCharType="separate"/>
              </w:r>
              <w:r w:rsidRPr="0058413C" w:rsidDel="005114AD">
                <w:rPr>
                  <w:i/>
                </w:rPr>
                <w:delText>quality</w:delText>
              </w:r>
              <w:r w:rsidDel="005114AD">
                <w:rPr>
                  <w:i/>
                </w:rPr>
                <w:fldChar w:fldCharType="end"/>
              </w:r>
              <w:r w:rsidRPr="0058413C" w:rsidDel="005114AD">
                <w:rPr>
                  <w:i/>
                </w:rPr>
                <w:delText xml:space="preserve"> service start date</w:delText>
              </w:r>
              <w:r w:rsidRPr="0058413C" w:rsidDel="005114AD">
                <w:rPr>
                  <w:rFonts w:cs="Arial"/>
                  <w:i/>
                  <w:szCs w:val="20"/>
                  <w:lang w:eastAsia="en-GB"/>
                </w:rPr>
                <w:delText xml:space="preserve"> and up to and including the achievement date with associated systolic and diastolic values.</w:delText>
              </w:r>
            </w:del>
          </w:p>
        </w:tc>
      </w:tr>
      <w:tr w:rsidR="00880F4B" w:rsidRPr="000C07C2" w:rsidDel="005114AD" w14:paraId="227D41F8" w14:textId="77777777" w:rsidTr="00880F4B">
        <w:trPr>
          <w:cantSplit/>
          <w:trHeight w:val="454"/>
          <w:del w:id="759" w:author="Ruth Thompson" w:date="2022-11-10T11:3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DA336" w14:textId="7390EBC0" w:rsidR="00AC3977" w:rsidRPr="00387175" w:rsidDel="005114AD" w:rsidRDefault="00AC3977" w:rsidP="00AC3977">
            <w:pPr>
              <w:pStyle w:val="ListParagraph"/>
              <w:numPr>
                <w:ilvl w:val="0"/>
                <w:numId w:val="2"/>
              </w:numPr>
              <w:jc w:val="center"/>
              <w:rPr>
                <w:del w:id="760" w:author="Ruth Thompson" w:date="2022-11-10T11:34: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B0550" w14:textId="3CA9CD64" w:rsidR="00AC3977" w:rsidRPr="00EF0E6C" w:rsidDel="005114AD" w:rsidRDefault="00AC3977" w:rsidP="00AC3977">
            <w:pPr>
              <w:pStyle w:val="Heading5"/>
              <w:keepNext w:val="0"/>
              <w:rPr>
                <w:del w:id="761" w:author="Ruth Thompson" w:date="2022-11-10T11:34:00Z"/>
                <w:b w:val="0"/>
                <w:color w:val="auto"/>
              </w:rPr>
            </w:pPr>
            <w:bookmarkStart w:id="762" w:name="_BPLAT_DAT"/>
            <w:bookmarkEnd w:id="762"/>
            <w:del w:id="763" w:author="Ruth Thompson" w:date="2022-11-10T11:34:00Z">
              <w:r w:rsidRPr="00643854" w:rsidDel="005114AD">
                <w:rPr>
                  <w:b w:val="0"/>
                  <w:color w:val="auto"/>
                </w:rPr>
                <w:delText>BPLAT_DAT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7BED4" w14:textId="037ED202" w:rsidR="00AC3977" w:rsidDel="005114AD" w:rsidRDefault="000406A2" w:rsidP="00AC3977">
            <w:pPr>
              <w:rPr>
                <w:del w:id="764" w:author="Ruth Thompson" w:date="2022-11-10T11:34:00Z"/>
              </w:rPr>
            </w:pPr>
            <w:del w:id="765" w:author="Ruth Thompson" w:date="2022-11-10T11:34:00Z">
              <w:r w:rsidDel="005114AD">
                <w:fldChar w:fldCharType="begin"/>
              </w:r>
              <w:r w:rsidDel="005114AD">
                <w:delInstrText>HYPERLINK \l "_BP_COD"</w:delInstrText>
              </w:r>
              <w:r w:rsidDel="005114AD">
                <w:fldChar w:fldCharType="separate"/>
              </w:r>
              <w:r w:rsidR="00AC3977" w:rsidRPr="0074508C" w:rsidDel="005114AD">
                <w:rPr>
                  <w:rStyle w:val="Hyperlink"/>
                  <w:rFonts w:cs="Arial"/>
                  <w:szCs w:val="20"/>
                  <w:lang w:eastAsia="en-GB"/>
                </w:rPr>
                <w:delText>BP_COD</w:delText>
              </w:r>
              <w:r w:rsidDel="005114AD">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29AF4" w14:textId="5F9F25A0" w:rsidR="00AC3977" w:rsidDel="005114AD" w:rsidRDefault="00AC3977" w:rsidP="00AC3977">
            <w:pPr>
              <w:rPr>
                <w:del w:id="766" w:author="Ruth Thompson" w:date="2022-11-10T11:34:00Z"/>
                <w:rFonts w:cs="Arial"/>
                <w:color w:val="000000"/>
                <w:szCs w:val="20"/>
                <w:lang w:eastAsia="en-GB"/>
              </w:rPr>
            </w:pPr>
            <w:del w:id="767" w:author="Ruth Thompson" w:date="2022-11-10T11:34:00Z">
              <w:r w:rsidDel="005114AD">
                <w:rPr>
                  <w:rFonts w:cs="Arial"/>
                  <w:color w:val="000000"/>
                  <w:szCs w:val="20"/>
                  <w:lang w:eastAsia="en-GB"/>
                </w:rPr>
                <w:delText xml:space="preserve">Latest </w:delText>
              </w:r>
              <w:r w:rsidDel="005114AD">
                <w:fldChar w:fldCharType="begin"/>
              </w:r>
              <w:r w:rsidDel="005114AD">
                <w:delInstrText>HYPERLINK \l "_{BP_DAT}"</w:delInstrText>
              </w:r>
              <w:r w:rsidDel="005114AD">
                <w:fldChar w:fldCharType="separate"/>
              </w:r>
              <w:r w:rsidRPr="00E000AF" w:rsidDel="005114AD">
                <w:rPr>
                  <w:rStyle w:val="Hyperlink"/>
                </w:rPr>
                <w:delText>{BP_DAT}</w:delText>
              </w:r>
              <w:r w:rsidDel="005114AD">
                <w:rPr>
                  <w:rStyle w:val="Hyperlink"/>
                </w:rPr>
                <w:fldChar w:fldCharType="end"/>
              </w:r>
              <w:r w:rsidDel="005114AD">
                <w:delText xml:space="preserve"> </w:delText>
              </w:r>
              <w:r w:rsidDel="005114AD">
                <w:rPr>
                  <w:rFonts w:cs="Arial"/>
                  <w:color w:val="000000"/>
                  <w:szCs w:val="20"/>
                  <w:lang w:eastAsia="en-GB"/>
                </w:rPr>
                <w:delText xml:space="preserve">&lt; </w:delText>
              </w:r>
              <w:r w:rsidDel="005114AD">
                <w:fldChar w:fldCharType="begin"/>
              </w:r>
              <w:r w:rsidDel="005114AD">
                <w:delInstrText>HYPERLINK \l "_QSSD"</w:delInstrText>
              </w:r>
              <w:r w:rsidDel="005114AD">
                <w:fldChar w:fldCharType="separate"/>
              </w:r>
              <w:r w:rsidRPr="00EB7557" w:rsidDel="005114AD">
                <w:rPr>
                  <w:rStyle w:val="Hyperlink"/>
                  <w:rFonts w:cs="Tahoma"/>
                </w:rPr>
                <w:delText>QSSD</w:delText>
              </w:r>
              <w:r w:rsidDel="005114AD">
                <w:rPr>
                  <w:rStyle w:val="Hyperlink"/>
                  <w:rFonts w:cs="Tahoma"/>
                </w:rPr>
                <w:fldChar w:fldCharType="end"/>
              </w:r>
              <w:r w:rsidDel="005114AD">
                <w:rPr>
                  <w:rFonts w:cs="Arial"/>
                  <w:color w:val="000000"/>
                  <w:szCs w:val="20"/>
                  <w:lang w:eastAsia="en-GB"/>
                </w:rPr>
                <w:delText xml:space="preserve"> </w:delText>
              </w:r>
            </w:del>
          </w:p>
          <w:p w14:paraId="7F5F9781" w14:textId="1B4E2224" w:rsidR="00AC3977" w:rsidDel="005114AD" w:rsidRDefault="00AC3977" w:rsidP="00AC3977">
            <w:pPr>
              <w:rPr>
                <w:del w:id="768" w:author="Ruth Thompson" w:date="2022-11-10T11:34:00Z"/>
                <w:rFonts w:cs="Arial"/>
                <w:color w:val="000000"/>
                <w:szCs w:val="20"/>
                <w:lang w:eastAsia="en-GB"/>
              </w:rPr>
            </w:pPr>
            <w:del w:id="769" w:author="Ruth Thompson" w:date="2022-11-10T11:34:00Z">
              <w:r w:rsidDel="005114AD">
                <w:rPr>
                  <w:rStyle w:val="Hyperlink"/>
                  <w:color w:val="auto"/>
                  <w:u w:val="none"/>
                </w:rPr>
                <w:delText>WHERE</w:delText>
              </w:r>
              <w:r w:rsidDel="005114AD">
                <w:rPr>
                  <w:lang w:eastAsia="en-GB"/>
                </w:rPr>
                <w:delText xml:space="preserve"> systolic value </w:delText>
              </w:r>
              <w:r w:rsidDel="005114AD">
                <w:rPr>
                  <w:rFonts w:cs="Arial"/>
                  <w:color w:val="000000"/>
                  <w:szCs w:val="20"/>
                  <w:lang w:eastAsia="en-GB"/>
                </w:rPr>
                <w:delText xml:space="preserve">≠ Null </w:delText>
              </w:r>
            </w:del>
          </w:p>
          <w:p w14:paraId="4F00B304" w14:textId="2091A269" w:rsidR="00AC3977" w:rsidRPr="0079306A" w:rsidDel="005114AD" w:rsidRDefault="00AC3977" w:rsidP="00AC3977">
            <w:pPr>
              <w:rPr>
                <w:del w:id="770" w:author="Ruth Thompson" w:date="2022-11-10T11:34:00Z"/>
                <w:rFonts w:cs="Arial"/>
                <w:color w:val="000000"/>
                <w:szCs w:val="20"/>
                <w:lang w:eastAsia="en-GB"/>
              </w:rPr>
            </w:pPr>
            <w:del w:id="771" w:author="Ruth Thompson" w:date="2022-11-10T11:34:00Z">
              <w:r w:rsidDel="005114AD">
                <w:rPr>
                  <w:rFonts w:cs="Arial"/>
                  <w:color w:val="000000"/>
                  <w:szCs w:val="20"/>
                  <w:lang w:eastAsia="en-GB"/>
                </w:rPr>
                <w:delText>AND diastolic value ≠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9F502D" w14:textId="39496AA8" w:rsidR="00AC3977" w:rsidDel="005114AD" w:rsidRDefault="00AC3977" w:rsidP="00AC3977">
            <w:pPr>
              <w:rPr>
                <w:del w:id="772" w:author="Ruth Thompson" w:date="2022-11-10T11:34:00Z"/>
                <w:rFonts w:cs="Arial"/>
                <w:i/>
                <w:szCs w:val="20"/>
                <w:lang w:eastAsia="en-GB"/>
              </w:rPr>
            </w:pPr>
            <w:del w:id="773" w:author="Ruth Thompson" w:date="2022-11-10T11:34:00Z">
              <w:r w:rsidRPr="00982FF0" w:rsidDel="005114AD">
                <w:rPr>
                  <w:rFonts w:cs="Arial"/>
                  <w:i/>
                  <w:szCs w:val="20"/>
                  <w:lang w:eastAsia="en-GB"/>
                </w:rPr>
                <w:delText xml:space="preserve">The </w:delText>
              </w:r>
              <w:r w:rsidDel="005114AD">
                <w:rPr>
                  <w:rFonts w:cs="Arial"/>
                  <w:i/>
                  <w:szCs w:val="20"/>
                  <w:lang w:eastAsia="en-GB"/>
                </w:rPr>
                <w:delText>date of the</w:delText>
              </w:r>
              <w:r w:rsidRPr="00982FF0" w:rsidDel="005114AD">
                <w:rPr>
                  <w:rFonts w:cs="Arial"/>
                  <w:i/>
                  <w:szCs w:val="20"/>
                  <w:lang w:eastAsia="en-GB"/>
                </w:rPr>
                <w:delText xml:space="preserve"> most recent </w:delText>
              </w:r>
              <w:r w:rsidDel="005114AD">
                <w:rPr>
                  <w:rFonts w:cs="Arial"/>
                  <w:i/>
                  <w:iCs/>
                  <w:color w:val="000000"/>
                  <w:szCs w:val="20"/>
                  <w:lang w:eastAsia="en-GB"/>
                </w:rPr>
                <w:delText xml:space="preserve">blood pressure </w:delText>
              </w:r>
              <w:r w:rsidRPr="00982FF0" w:rsidDel="005114AD">
                <w:rPr>
                  <w:rFonts w:cs="Arial"/>
                  <w:i/>
                  <w:szCs w:val="20"/>
                  <w:lang w:eastAsia="en-GB"/>
                </w:rPr>
                <w:delText>recording</w:delText>
              </w:r>
              <w:r w:rsidDel="005114AD">
                <w:rPr>
                  <w:rFonts w:cs="Arial"/>
                  <w:i/>
                  <w:iCs/>
                  <w:color w:val="000000"/>
                  <w:szCs w:val="20"/>
                  <w:lang w:eastAsia="en-GB"/>
                </w:rPr>
                <w:delText xml:space="preserve"> from the </w:delText>
              </w:r>
              <w:r w:rsidDel="005114AD">
                <w:fldChar w:fldCharType="begin"/>
              </w:r>
              <w:r w:rsidDel="005114AD">
                <w:delInstrText>HYPERLINK \l "_{BP_DAT}"</w:delInstrText>
              </w:r>
              <w:r w:rsidDel="005114AD">
                <w:fldChar w:fldCharType="separate"/>
              </w:r>
              <w:r w:rsidRPr="0058413C" w:rsidDel="005114AD">
                <w:rPr>
                  <w:rStyle w:val="Hyperlink"/>
                  <w:rFonts w:cs="Arial"/>
                  <w:i/>
                  <w:szCs w:val="20"/>
                  <w:lang w:eastAsia="en-GB"/>
                </w:rPr>
                <w:delText>{</w:delText>
              </w:r>
              <w:r w:rsidRPr="0058413C" w:rsidDel="005114AD">
                <w:rPr>
                  <w:rStyle w:val="Hyperlink"/>
                  <w:i/>
                </w:rPr>
                <w:delText>BP_DAT}</w:delText>
              </w:r>
              <w:r w:rsidDel="005114AD">
                <w:rPr>
                  <w:rStyle w:val="Hyperlink"/>
                  <w:i/>
                </w:rPr>
                <w:fldChar w:fldCharType="end"/>
              </w:r>
              <w:r w:rsidDel="005114AD">
                <w:rPr>
                  <w:i/>
                </w:rPr>
                <w:delText xml:space="preserve"> array</w:delText>
              </w:r>
              <w:r w:rsidRPr="00BA2AF7" w:rsidDel="005114AD">
                <w:rPr>
                  <w:rFonts w:cs="Arial"/>
                  <w:szCs w:val="20"/>
                  <w:lang w:eastAsia="en-GB"/>
                </w:rPr>
                <w:delText xml:space="preserve"> </w:delText>
              </w:r>
              <w:r w:rsidRPr="00BA2AF7" w:rsidDel="005114AD">
                <w:rPr>
                  <w:rFonts w:cs="Arial"/>
                  <w:iCs/>
                  <w:szCs w:val="20"/>
                  <w:lang w:eastAsia="en-GB"/>
                </w:rPr>
                <w:delText>which</w:delText>
              </w:r>
              <w:r w:rsidDel="005114AD">
                <w:rPr>
                  <w:rFonts w:cs="Arial"/>
                  <w:i/>
                  <w:szCs w:val="20"/>
                  <w:lang w:eastAsia="en-GB"/>
                </w:rPr>
                <w:delText>:</w:delText>
              </w:r>
            </w:del>
          </w:p>
          <w:p w14:paraId="53B2C634" w14:textId="6DC46B98" w:rsidR="00AC3977" w:rsidRPr="001A6BAE" w:rsidDel="005114AD" w:rsidRDefault="00AC3977" w:rsidP="00DD5535">
            <w:pPr>
              <w:pStyle w:val="ListParagraph"/>
              <w:numPr>
                <w:ilvl w:val="0"/>
                <w:numId w:val="19"/>
              </w:numPr>
              <w:ind w:left="459" w:hanging="261"/>
              <w:rPr>
                <w:del w:id="774" w:author="Ruth Thompson" w:date="2022-11-10T11:34:00Z"/>
                <w:rFonts w:cs="Arial"/>
                <w:i/>
                <w:iCs/>
                <w:color w:val="000000"/>
                <w:szCs w:val="20"/>
                <w:lang w:eastAsia="en-GB"/>
              </w:rPr>
            </w:pPr>
            <w:del w:id="775" w:author="Ruth Thompson" w:date="2022-11-10T11:34:00Z">
              <w:r w:rsidDel="005114AD">
                <w:rPr>
                  <w:rFonts w:cs="Arial"/>
                  <w:i/>
                  <w:szCs w:val="20"/>
                  <w:lang w:eastAsia="en-GB"/>
                </w:rPr>
                <w:delText xml:space="preserve">Was </w:delText>
              </w:r>
              <w:r w:rsidDel="005114AD">
                <w:rPr>
                  <w:rFonts w:cs="Arial"/>
                  <w:i/>
                  <w:lang w:eastAsia="en-GB"/>
                </w:rPr>
                <w:delText xml:space="preserve">recorded </w:delText>
              </w:r>
              <w:r w:rsidRPr="00982FF0" w:rsidDel="005114AD">
                <w:rPr>
                  <w:rFonts w:cs="Arial"/>
                  <w:i/>
                  <w:lang w:eastAsia="en-GB"/>
                </w:rPr>
                <w:delText>within the 2 years prior to</w:delText>
              </w:r>
              <w:r w:rsidDel="005114AD">
                <w:rPr>
                  <w:rFonts w:cs="Arial"/>
                  <w:i/>
                  <w:lang w:eastAsia="en-GB"/>
                </w:rPr>
                <w:delText xml:space="preserve"> the</w:delText>
              </w:r>
              <w:r w:rsidRPr="00982FF0" w:rsidDel="005114AD">
                <w:rPr>
                  <w:rFonts w:cs="Arial"/>
                  <w:i/>
                  <w:lang w:eastAsia="en-GB"/>
                </w:rPr>
                <w:delText xml:space="preserve"> </w:delText>
              </w:r>
              <w:r w:rsidDel="005114AD">
                <w:rPr>
                  <w:rFonts w:cs="Arial"/>
                  <w:i/>
                  <w:lang w:eastAsia="en-GB"/>
                </w:rPr>
                <w:delText>quality service</w:delText>
              </w:r>
              <w:r w:rsidRPr="00982FF0" w:rsidDel="005114AD">
                <w:rPr>
                  <w:rFonts w:cs="Arial"/>
                  <w:i/>
                  <w:lang w:eastAsia="en-GB"/>
                </w:rPr>
                <w:delText xml:space="preserve"> start date</w:delText>
              </w:r>
              <w:r w:rsidDel="005114AD">
                <w:rPr>
                  <w:rFonts w:cs="Arial"/>
                  <w:i/>
                  <w:lang w:eastAsia="en-GB"/>
                </w:rPr>
                <w:delText>.</w:delText>
              </w:r>
            </w:del>
          </w:p>
          <w:p w14:paraId="68E07EC9" w14:textId="39228948" w:rsidR="00AC3977" w:rsidRPr="00887B9E" w:rsidDel="005114AD" w:rsidRDefault="00AC3977" w:rsidP="00DD5535">
            <w:pPr>
              <w:pStyle w:val="ListParagraph"/>
              <w:numPr>
                <w:ilvl w:val="0"/>
                <w:numId w:val="19"/>
              </w:numPr>
              <w:ind w:left="459" w:hanging="261"/>
              <w:rPr>
                <w:del w:id="776" w:author="Ruth Thompson" w:date="2022-11-10T11:34:00Z"/>
                <w:rFonts w:cs="Arial"/>
                <w:i/>
                <w:iCs/>
                <w:color w:val="000000"/>
                <w:szCs w:val="20"/>
                <w:lang w:eastAsia="en-GB"/>
              </w:rPr>
            </w:pPr>
            <w:del w:id="777" w:author="Ruth Thompson" w:date="2022-11-10T11:34:00Z">
              <w:r w:rsidDel="005114AD">
                <w:rPr>
                  <w:rFonts w:cs="Arial"/>
                  <w:i/>
                  <w:lang w:eastAsia="en-GB"/>
                </w:rPr>
                <w:delText>Had</w:delText>
              </w:r>
              <w:r w:rsidRPr="00982FF0" w:rsidDel="005114AD">
                <w:rPr>
                  <w:rFonts w:cs="Arial"/>
                  <w:i/>
                  <w:lang w:eastAsia="en-GB"/>
                </w:rPr>
                <w:delText xml:space="preserve"> </w:delText>
              </w:r>
              <w:r w:rsidDel="005114AD">
                <w:rPr>
                  <w:rFonts w:cs="Arial"/>
                  <w:i/>
                  <w:lang w:eastAsia="en-GB"/>
                </w:rPr>
                <w:delText xml:space="preserve">associated </w:delText>
              </w:r>
              <w:r w:rsidRPr="00982FF0" w:rsidDel="005114AD">
                <w:rPr>
                  <w:rFonts w:cs="Arial"/>
                  <w:i/>
                  <w:lang w:eastAsia="en-GB"/>
                </w:rPr>
                <w:delText>systolic and diastolic values</w:delText>
              </w:r>
              <w:r w:rsidDel="005114AD">
                <w:rPr>
                  <w:rFonts w:cs="Arial"/>
                  <w:i/>
                  <w:lang w:eastAsia="en-GB"/>
                </w:rPr>
                <w:delText xml:space="preserve"> recorded</w:delText>
              </w:r>
              <w:r w:rsidRPr="00E03591" w:rsidDel="005114AD">
                <w:rPr>
                  <w:rFonts w:cs="Arial"/>
                  <w:i/>
                  <w:color w:val="000000"/>
                  <w:szCs w:val="20"/>
                  <w:lang w:eastAsia="en-GB"/>
                </w:rPr>
                <w:delText>.</w:delText>
              </w:r>
            </w:del>
          </w:p>
        </w:tc>
      </w:tr>
      <w:tr w:rsidR="00880F4B" w:rsidRPr="000C07C2" w:rsidDel="00085E97" w14:paraId="73DE6494" w14:textId="77777777" w:rsidTr="00880F4B">
        <w:trPr>
          <w:cantSplit/>
          <w:trHeight w:val="454"/>
          <w:del w:id="778" w:author="Ruth Thompson" w:date="2022-11-10T11:3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3E204" w14:textId="08D03E35" w:rsidR="00AC3977" w:rsidRPr="00387175" w:rsidDel="00085E97" w:rsidRDefault="00AC3977" w:rsidP="00AC3977">
            <w:pPr>
              <w:pStyle w:val="ListParagraph"/>
              <w:numPr>
                <w:ilvl w:val="0"/>
                <w:numId w:val="2"/>
              </w:numPr>
              <w:jc w:val="center"/>
              <w:rPr>
                <w:del w:id="779" w:author="Ruth Thompson" w:date="2022-11-10T11:34: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2B169" w14:textId="6D021CB5" w:rsidR="00AC3977" w:rsidRPr="00EF0E6C" w:rsidDel="00085E97" w:rsidRDefault="00AC3977" w:rsidP="00AC3977">
            <w:pPr>
              <w:pStyle w:val="Heading5"/>
              <w:keepNext w:val="0"/>
              <w:rPr>
                <w:del w:id="780" w:author="Ruth Thompson" w:date="2022-11-10T11:34:00Z"/>
                <w:b w:val="0"/>
                <w:color w:val="auto"/>
              </w:rPr>
            </w:pPr>
            <w:bookmarkStart w:id="781" w:name="_{BPLATA_DAT}"/>
            <w:bookmarkStart w:id="782" w:name="BPLAT_DAT"/>
            <w:bookmarkEnd w:id="781"/>
            <w:del w:id="783" w:author="Ruth Thompson" w:date="2022-11-10T11:34:00Z">
              <w:r w:rsidRPr="00643854" w:rsidDel="00085E97">
                <w:rPr>
                  <w:b w:val="0"/>
                  <w:color w:val="auto"/>
                </w:rPr>
                <w:delText>{BPLATA_DAT}</w:delText>
              </w:r>
              <w:bookmarkEnd w:id="782"/>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CC9A9" w14:textId="673BE387" w:rsidR="00AC3977" w:rsidDel="00085E97" w:rsidRDefault="000406A2" w:rsidP="00AC3977">
            <w:pPr>
              <w:rPr>
                <w:del w:id="784" w:author="Ruth Thompson" w:date="2022-11-10T11:34:00Z"/>
              </w:rPr>
            </w:pPr>
            <w:del w:id="785" w:author="Ruth Thompson" w:date="2022-11-10T11:34:00Z">
              <w:r w:rsidDel="00085E97">
                <w:fldChar w:fldCharType="begin"/>
              </w:r>
              <w:r w:rsidDel="00085E97">
                <w:delInstrText>HYPERLINK \l "_BP_COD"</w:delInstrText>
              </w:r>
              <w:r w:rsidDel="00085E97">
                <w:fldChar w:fldCharType="separate"/>
              </w:r>
              <w:r w:rsidR="00AC3977" w:rsidRPr="0074508C" w:rsidDel="00085E97">
                <w:rPr>
                  <w:rStyle w:val="Hyperlink"/>
                  <w:rFonts w:cs="Arial"/>
                  <w:szCs w:val="20"/>
                  <w:lang w:eastAsia="en-GB"/>
                </w:rPr>
                <w:delText>BP_COD</w:delText>
              </w:r>
              <w:r w:rsidDel="00085E97">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3EF92" w14:textId="3DA9645F" w:rsidR="00AC3977" w:rsidDel="00085E97" w:rsidRDefault="00AC3977" w:rsidP="00AC3977">
            <w:pPr>
              <w:rPr>
                <w:del w:id="786" w:author="Ruth Thompson" w:date="2022-11-10T11:34:00Z"/>
                <w:rFonts w:cs="Arial"/>
                <w:i/>
                <w:iCs/>
                <w:color w:val="000000"/>
                <w:szCs w:val="20"/>
                <w:lang w:eastAsia="en-GB"/>
              </w:rPr>
            </w:pPr>
            <w:del w:id="787" w:author="Ruth Thompson" w:date="2022-11-10T11:34:00Z">
              <w:r w:rsidDel="00085E97">
                <w:rPr>
                  <w:rFonts w:cs="Arial"/>
                  <w:color w:val="000000"/>
                  <w:szCs w:val="20"/>
                  <w:lang w:eastAsia="en-GB"/>
                </w:rPr>
                <w:delText xml:space="preserve">ALL readings on </w:delText>
              </w:r>
              <w:r w:rsidDel="00085E97">
                <w:fldChar w:fldCharType="begin"/>
              </w:r>
              <w:r w:rsidDel="00085E97">
                <w:delInstrText>HYPERLINK \l "_BPLAT_DAT"</w:delInstrText>
              </w:r>
              <w:r w:rsidDel="00085E97">
                <w:fldChar w:fldCharType="separate"/>
              </w:r>
              <w:r w:rsidRPr="004D0BCB" w:rsidDel="00085E97">
                <w:rPr>
                  <w:rStyle w:val="Hyperlink"/>
                  <w:rFonts w:cs="Arial"/>
                  <w:szCs w:val="20"/>
                  <w:lang w:eastAsia="en-GB"/>
                </w:rPr>
                <w:delText>BPLAT_DAT</w:delText>
              </w:r>
              <w:r w:rsidDel="00085E97">
                <w:rPr>
                  <w:rStyle w:val="Hyperlink"/>
                  <w:rFonts w:cs="Arial"/>
                  <w:szCs w:val="20"/>
                  <w:lang w:eastAsia="en-GB"/>
                </w:rPr>
                <w:fldChar w:fldCharType="end"/>
              </w:r>
              <w:r w:rsidDel="00085E97">
                <w:rPr>
                  <w:rFonts w:cs="Arial"/>
                  <w:i/>
                  <w:iCs/>
                  <w:color w:val="000000"/>
                  <w:szCs w:val="20"/>
                  <w:lang w:eastAsia="en-GB"/>
                </w:rPr>
                <w:delText xml:space="preserve"> </w:delText>
              </w:r>
            </w:del>
          </w:p>
          <w:p w14:paraId="616F6952" w14:textId="10BCF634" w:rsidR="00AC3977" w:rsidDel="00085E97" w:rsidRDefault="00AC3977" w:rsidP="00AC3977">
            <w:pPr>
              <w:rPr>
                <w:del w:id="788" w:author="Ruth Thompson" w:date="2022-11-10T11:34:00Z"/>
                <w:rFonts w:cs="Arial"/>
                <w:color w:val="000000"/>
                <w:szCs w:val="20"/>
                <w:lang w:eastAsia="en-GB"/>
              </w:rPr>
            </w:pPr>
            <w:del w:id="789" w:author="Ruth Thompson" w:date="2022-11-10T11:34:00Z">
              <w:r w:rsidDel="00085E97">
                <w:rPr>
                  <w:lang w:eastAsia="en-GB"/>
                </w:rPr>
                <w:delText xml:space="preserve">WHERE systolic value </w:delText>
              </w:r>
              <w:r w:rsidDel="00085E97">
                <w:rPr>
                  <w:rFonts w:cs="Arial"/>
                  <w:color w:val="000000"/>
                  <w:szCs w:val="20"/>
                  <w:lang w:eastAsia="en-GB"/>
                </w:rPr>
                <w:delText xml:space="preserve">≠ Null </w:delText>
              </w:r>
            </w:del>
          </w:p>
          <w:p w14:paraId="4FF11AEE" w14:textId="2B97FB32" w:rsidR="00AC3977" w:rsidDel="00085E97" w:rsidRDefault="00AC3977" w:rsidP="00AC3977">
            <w:pPr>
              <w:rPr>
                <w:del w:id="790" w:author="Ruth Thompson" w:date="2022-11-10T11:34:00Z"/>
                <w:rFonts w:cs="Tahoma"/>
              </w:rPr>
            </w:pPr>
            <w:del w:id="791" w:author="Ruth Thompson" w:date="2022-11-10T11:34:00Z">
              <w:r w:rsidDel="00085E97">
                <w:rPr>
                  <w:rFonts w:cs="Arial"/>
                  <w:color w:val="000000"/>
                  <w:szCs w:val="20"/>
                  <w:lang w:eastAsia="en-GB"/>
                </w:rPr>
                <w:delText>AND diastolic value ≠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A301B0" w14:textId="06329FDE" w:rsidR="00AC3977" w:rsidRPr="00887B9E" w:rsidDel="00085E97" w:rsidRDefault="00AC3977" w:rsidP="00AC3977">
            <w:pPr>
              <w:rPr>
                <w:del w:id="792" w:author="Ruth Thompson" w:date="2022-11-10T11:34:00Z"/>
                <w:rFonts w:cs="Arial"/>
                <w:i/>
                <w:iCs/>
                <w:color w:val="000000"/>
                <w:szCs w:val="20"/>
                <w:lang w:eastAsia="en-GB"/>
              </w:rPr>
            </w:pPr>
            <w:del w:id="793" w:author="Ruth Thompson" w:date="2022-11-10T11:34:00Z">
              <w:r w:rsidDel="00085E97">
                <w:rPr>
                  <w:rFonts w:cs="Arial"/>
                  <w:i/>
                  <w:iCs/>
                  <w:color w:val="000000"/>
                  <w:szCs w:val="20"/>
                  <w:lang w:eastAsia="en-GB"/>
                </w:rPr>
                <w:delText xml:space="preserve">All blood pressure readings recorded on </w:delText>
              </w:r>
              <w:r w:rsidDel="00085E97">
                <w:fldChar w:fldCharType="begin"/>
              </w:r>
              <w:r w:rsidDel="00085E97">
                <w:delInstrText>HYPERLINK \l "_BPLAT_DAT"</w:delInstrText>
              </w:r>
              <w:r w:rsidDel="00085E97">
                <w:fldChar w:fldCharType="separate"/>
              </w:r>
              <w:r w:rsidRPr="00643854" w:rsidDel="00085E97">
                <w:rPr>
                  <w:rStyle w:val="Hyperlink"/>
                  <w:rFonts w:cs="Arial"/>
                  <w:i/>
                  <w:iCs/>
                  <w:szCs w:val="20"/>
                  <w:lang w:eastAsia="en-GB"/>
                </w:rPr>
                <w:delText>BPLAT_DAT</w:delText>
              </w:r>
              <w:r w:rsidDel="00085E97">
                <w:rPr>
                  <w:rStyle w:val="Hyperlink"/>
                  <w:rFonts w:cs="Arial"/>
                  <w:i/>
                  <w:iCs/>
                  <w:szCs w:val="20"/>
                  <w:lang w:eastAsia="en-GB"/>
                </w:rPr>
                <w:fldChar w:fldCharType="end"/>
              </w:r>
              <w:r w:rsidDel="00085E97">
                <w:rPr>
                  <w:rFonts w:cs="Arial"/>
                  <w:i/>
                  <w:iCs/>
                  <w:color w:val="000000"/>
                  <w:szCs w:val="20"/>
                  <w:lang w:eastAsia="en-GB"/>
                </w:rPr>
                <w:delText xml:space="preserve"> with systolic and diastolic values recorded.</w:delText>
              </w:r>
            </w:del>
          </w:p>
        </w:tc>
      </w:tr>
      <w:tr w:rsidR="00880F4B" w:rsidRPr="000C07C2" w:rsidDel="00591B87" w14:paraId="346650AF" w14:textId="77777777" w:rsidTr="00880F4B">
        <w:trPr>
          <w:cantSplit/>
          <w:trHeight w:val="454"/>
          <w:del w:id="794" w:author="Ruth Thompson" w:date="2022-11-10T11:3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EB56D8" w14:textId="2D31FB3A" w:rsidR="00AC3977" w:rsidRPr="00387175" w:rsidDel="00591B87" w:rsidRDefault="00AC3977" w:rsidP="00AC3977">
            <w:pPr>
              <w:pStyle w:val="ListParagraph"/>
              <w:numPr>
                <w:ilvl w:val="0"/>
                <w:numId w:val="2"/>
              </w:numPr>
              <w:jc w:val="center"/>
              <w:rPr>
                <w:del w:id="795" w:author="Ruth Thompson" w:date="2022-11-10T11:35: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F9495" w14:textId="4AF23DFD" w:rsidR="00AC3977" w:rsidRPr="00EF0E6C" w:rsidDel="00591B87" w:rsidRDefault="00AC3977" w:rsidP="00AC3977">
            <w:pPr>
              <w:pStyle w:val="Heading5"/>
              <w:keepNext w:val="0"/>
              <w:rPr>
                <w:del w:id="796" w:author="Ruth Thompson" w:date="2022-11-10T11:35:00Z"/>
                <w:b w:val="0"/>
                <w:color w:val="auto"/>
              </w:rPr>
            </w:pPr>
            <w:bookmarkStart w:id="797" w:name="_BPLOW_DAT"/>
            <w:bookmarkStart w:id="798" w:name="BPLOW_DAT"/>
            <w:bookmarkEnd w:id="797"/>
            <w:del w:id="799" w:author="Ruth Thompson" w:date="2022-11-10T11:35:00Z">
              <w:r w:rsidRPr="00643854" w:rsidDel="00591B87">
                <w:rPr>
                  <w:b w:val="0"/>
                  <w:color w:val="auto"/>
                </w:rPr>
                <w:delText>BPLOW_DAT</w:delText>
              </w:r>
              <w:bookmarkEnd w:id="798"/>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D220" w14:textId="19AC4FC6" w:rsidR="00AC3977" w:rsidDel="00591B87" w:rsidRDefault="000406A2" w:rsidP="00AC3977">
            <w:pPr>
              <w:rPr>
                <w:del w:id="800" w:author="Ruth Thompson" w:date="2022-11-10T11:35:00Z"/>
              </w:rPr>
            </w:pPr>
            <w:del w:id="801" w:author="Ruth Thompson" w:date="2022-11-10T11:35:00Z">
              <w:r w:rsidDel="00591B87">
                <w:fldChar w:fldCharType="begin"/>
              </w:r>
              <w:r w:rsidDel="00591B87">
                <w:delInstrText>HYPERLINK \l "_BP_COD"</w:delInstrText>
              </w:r>
              <w:r w:rsidDel="00591B87">
                <w:fldChar w:fldCharType="separate"/>
              </w:r>
              <w:r w:rsidR="00AC3977" w:rsidRPr="0074508C" w:rsidDel="00591B87">
                <w:rPr>
                  <w:rStyle w:val="Hyperlink"/>
                  <w:rFonts w:cs="Arial"/>
                  <w:szCs w:val="20"/>
                  <w:lang w:eastAsia="en-GB"/>
                </w:rPr>
                <w:delText>BP_COD</w:delText>
              </w:r>
              <w:r w:rsidDel="00591B87">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29EC4" w14:textId="76608013" w:rsidR="00AC3977" w:rsidDel="00591B87" w:rsidRDefault="00AC3977" w:rsidP="00AC3977">
            <w:pPr>
              <w:rPr>
                <w:del w:id="802" w:author="Ruth Thompson" w:date="2022-11-10T11:35:00Z"/>
                <w:lang w:eastAsia="en-GB"/>
              </w:rPr>
            </w:pPr>
            <w:del w:id="803" w:author="Ruth Thompson" w:date="2022-11-10T11:35:00Z">
              <w:r w:rsidDel="00591B87">
                <w:rPr>
                  <w:rFonts w:cs="Arial"/>
                  <w:color w:val="000000"/>
                  <w:szCs w:val="20"/>
                  <w:lang w:eastAsia="en-GB"/>
                </w:rPr>
                <w:delText xml:space="preserve">ANY instance of </w:delText>
              </w:r>
              <w:r w:rsidDel="00591B87">
                <w:fldChar w:fldCharType="begin"/>
              </w:r>
              <w:r w:rsidDel="00591B87">
                <w:delInstrText>HYPERLINK \l "_{BPLATA_DAT}"</w:delInstrText>
              </w:r>
              <w:r w:rsidDel="00591B87">
                <w:fldChar w:fldCharType="separate"/>
              </w:r>
              <w:r w:rsidRPr="0079306A" w:rsidDel="00591B87">
                <w:rPr>
                  <w:rStyle w:val="Hyperlink"/>
                  <w:lang w:eastAsia="en-GB"/>
                </w:rPr>
                <w:delText>{BPLATA_DAT}</w:delText>
              </w:r>
              <w:r w:rsidDel="00591B87">
                <w:rPr>
                  <w:rStyle w:val="Hyperlink"/>
                  <w:lang w:eastAsia="en-GB"/>
                </w:rPr>
                <w:fldChar w:fldCharType="end"/>
              </w:r>
            </w:del>
          </w:p>
          <w:p w14:paraId="147D2DB6" w14:textId="25168B4A" w:rsidR="00AC3977" w:rsidDel="00591B87" w:rsidRDefault="00AC3977" w:rsidP="00AC3977">
            <w:pPr>
              <w:rPr>
                <w:del w:id="804" w:author="Ruth Thompson" w:date="2022-11-10T11:35:00Z"/>
                <w:rFonts w:cs="Arial"/>
                <w:color w:val="000000"/>
                <w:szCs w:val="20"/>
                <w:lang w:eastAsia="en-GB"/>
              </w:rPr>
            </w:pPr>
            <w:del w:id="805" w:author="Ruth Thompson" w:date="2022-11-10T11:35:00Z">
              <w:r w:rsidDel="00591B87">
                <w:rPr>
                  <w:rStyle w:val="Hyperlink"/>
                  <w:color w:val="auto"/>
                  <w:u w:val="none"/>
                </w:rPr>
                <w:delText>WHERE</w:delText>
              </w:r>
              <w:r w:rsidDel="00591B87">
                <w:rPr>
                  <w:lang w:eastAsia="en-GB"/>
                </w:rPr>
                <w:delText xml:space="preserve"> systolic value </w:delText>
              </w:r>
              <w:r w:rsidDel="00591B87">
                <w:rPr>
                  <w:rFonts w:cs="Arial"/>
                  <w:color w:val="000000"/>
                  <w:szCs w:val="20"/>
                  <w:lang w:eastAsia="en-GB"/>
                </w:rPr>
                <w:delText xml:space="preserve">&lt; 140 </w:delText>
              </w:r>
            </w:del>
          </w:p>
          <w:p w14:paraId="72C0DFBA" w14:textId="762F1C02" w:rsidR="00AC3977" w:rsidDel="00591B87" w:rsidRDefault="00AC3977" w:rsidP="00AC3977">
            <w:pPr>
              <w:rPr>
                <w:del w:id="806" w:author="Ruth Thompson" w:date="2022-11-10T11:35:00Z"/>
                <w:rFonts w:cs="Tahoma"/>
              </w:rPr>
            </w:pPr>
            <w:del w:id="807" w:author="Ruth Thompson" w:date="2022-11-10T11:35:00Z">
              <w:r w:rsidDel="00591B87">
                <w:rPr>
                  <w:rFonts w:cs="Arial"/>
                  <w:color w:val="000000"/>
                  <w:szCs w:val="20"/>
                  <w:lang w:eastAsia="en-GB"/>
                </w:rPr>
                <w:delText>AND diastolic value &lt; 90</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91666D" w14:textId="157E34BF" w:rsidR="00AC3977" w:rsidRPr="00982FF0" w:rsidDel="00591B87" w:rsidRDefault="00AC3977" w:rsidP="00AC3977">
            <w:pPr>
              <w:rPr>
                <w:del w:id="808" w:author="Ruth Thompson" w:date="2022-11-10T11:35:00Z"/>
                <w:rFonts w:cs="Arial"/>
                <w:i/>
                <w:szCs w:val="20"/>
                <w:lang w:eastAsia="en-GB"/>
              </w:rPr>
            </w:pPr>
            <w:del w:id="809" w:author="Ruth Thompson" w:date="2022-11-10T11:35:00Z">
              <w:r w:rsidRPr="00982FF0" w:rsidDel="00591B87">
                <w:rPr>
                  <w:rFonts w:cs="Arial"/>
                  <w:i/>
                  <w:szCs w:val="20"/>
                  <w:lang w:eastAsia="en-GB"/>
                </w:rPr>
                <w:delText xml:space="preserve">Any instance of </w:delText>
              </w:r>
              <w:r w:rsidDel="00591B87">
                <w:rPr>
                  <w:rFonts w:cs="Arial"/>
                  <w:i/>
                  <w:iCs/>
                  <w:color w:val="000000"/>
                  <w:szCs w:val="20"/>
                  <w:lang w:eastAsia="en-GB"/>
                </w:rPr>
                <w:delText>blood pressure readings</w:delText>
              </w:r>
              <w:r w:rsidRPr="00982FF0" w:rsidDel="00591B87">
                <w:rPr>
                  <w:rFonts w:cs="Arial"/>
                  <w:i/>
                  <w:szCs w:val="20"/>
                  <w:lang w:eastAsia="en-GB"/>
                </w:rPr>
                <w:delText xml:space="preserve"> in the </w:delText>
              </w:r>
              <w:r w:rsidDel="00591B87">
                <w:fldChar w:fldCharType="begin"/>
              </w:r>
              <w:r w:rsidDel="00591B87">
                <w:delInstrText>HYPERLINK \l "_{BPLATA_DAT}"</w:delInstrText>
              </w:r>
              <w:r w:rsidDel="00591B87">
                <w:fldChar w:fldCharType="separate"/>
              </w:r>
              <w:r w:rsidRPr="0058413C" w:rsidDel="00591B87">
                <w:rPr>
                  <w:rStyle w:val="Hyperlink"/>
                  <w:rFonts w:cs="Arial"/>
                  <w:i/>
                  <w:szCs w:val="20"/>
                  <w:lang w:eastAsia="en-GB"/>
                </w:rPr>
                <w:delText>{BPLATA_DAT}</w:delText>
              </w:r>
              <w:r w:rsidDel="00591B87">
                <w:rPr>
                  <w:rStyle w:val="Hyperlink"/>
                  <w:rFonts w:cs="Arial"/>
                  <w:i/>
                  <w:szCs w:val="20"/>
                  <w:lang w:eastAsia="en-GB"/>
                </w:rPr>
                <w:fldChar w:fldCharType="end"/>
              </w:r>
              <w:r w:rsidDel="00591B87">
                <w:rPr>
                  <w:rFonts w:cs="Arial"/>
                  <w:i/>
                  <w:szCs w:val="20"/>
                  <w:lang w:eastAsia="en-GB"/>
                </w:rPr>
                <w:delText xml:space="preserve"> array</w:delText>
              </w:r>
            </w:del>
          </w:p>
          <w:p w14:paraId="6C53D50F" w14:textId="2E36B5F7" w:rsidR="00AC3977" w:rsidRPr="00982FF0" w:rsidDel="00591B87" w:rsidRDefault="00AC3977" w:rsidP="00AC3977">
            <w:pPr>
              <w:rPr>
                <w:del w:id="810" w:author="Ruth Thompson" w:date="2022-11-10T11:35:00Z"/>
                <w:rFonts w:cs="Arial"/>
                <w:i/>
                <w:szCs w:val="20"/>
                <w:lang w:eastAsia="en-GB"/>
              </w:rPr>
            </w:pPr>
            <w:del w:id="811" w:author="Ruth Thompson" w:date="2022-11-10T11:35:00Z">
              <w:r w:rsidRPr="00982FF0" w:rsidDel="00591B87">
                <w:rPr>
                  <w:rFonts w:cs="Arial"/>
                  <w:i/>
                  <w:szCs w:val="20"/>
                  <w:lang w:eastAsia="en-GB"/>
                </w:rPr>
                <w:delText xml:space="preserve">where systolic value </w:delText>
              </w:r>
              <w:r w:rsidDel="00591B87">
                <w:rPr>
                  <w:rFonts w:cs="Arial"/>
                  <w:i/>
                  <w:szCs w:val="20"/>
                  <w:lang w:eastAsia="en-GB"/>
                </w:rPr>
                <w:delText>is less than</w:delText>
              </w:r>
              <w:r w:rsidRPr="00982FF0" w:rsidDel="00591B87">
                <w:rPr>
                  <w:rFonts w:cs="Arial"/>
                  <w:i/>
                  <w:szCs w:val="20"/>
                  <w:lang w:eastAsia="en-GB"/>
                </w:rPr>
                <w:delText xml:space="preserve"> 140 </w:delText>
              </w:r>
              <w:r w:rsidDel="00591B87">
                <w:rPr>
                  <w:rFonts w:cs="Arial"/>
                  <w:color w:val="000000"/>
                  <w:szCs w:val="20"/>
                  <w:lang w:eastAsia="en-GB"/>
                </w:rPr>
                <w:delText>and</w:delText>
              </w:r>
              <w:r w:rsidRPr="00982FF0" w:rsidDel="00591B87">
                <w:rPr>
                  <w:rFonts w:cs="Arial"/>
                  <w:i/>
                  <w:szCs w:val="20"/>
                  <w:lang w:eastAsia="en-GB"/>
                </w:rPr>
                <w:delText xml:space="preserve"> diastolic value </w:delText>
              </w:r>
              <w:r w:rsidDel="00591B87">
                <w:rPr>
                  <w:rFonts w:cs="Arial"/>
                  <w:i/>
                  <w:szCs w:val="20"/>
                  <w:lang w:eastAsia="en-GB"/>
                </w:rPr>
                <w:delText>is less than</w:delText>
              </w:r>
              <w:r w:rsidRPr="00982FF0" w:rsidDel="00591B87">
                <w:rPr>
                  <w:rFonts w:cs="Arial"/>
                  <w:i/>
                  <w:szCs w:val="20"/>
                  <w:lang w:eastAsia="en-GB"/>
                </w:rPr>
                <w:delText xml:space="preserve"> 90</w:delText>
              </w:r>
              <w:r w:rsidDel="00591B87">
                <w:rPr>
                  <w:rFonts w:cs="Arial"/>
                  <w:i/>
                  <w:szCs w:val="20"/>
                  <w:lang w:eastAsia="en-GB"/>
                </w:rPr>
                <w:delText>.</w:delText>
              </w:r>
            </w:del>
          </w:p>
        </w:tc>
      </w:tr>
      <w:tr w:rsidR="00880F4B" w:rsidRPr="000C07C2" w:rsidDel="000379EA" w14:paraId="52EA759C" w14:textId="77777777" w:rsidTr="00880F4B">
        <w:trPr>
          <w:cantSplit/>
          <w:trHeight w:val="454"/>
          <w:del w:id="812" w:author="Ruth Thompson" w:date="2022-11-10T11:36: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E6032" w14:textId="1883D128" w:rsidR="00AC3977" w:rsidRPr="00387175" w:rsidDel="000379EA" w:rsidRDefault="00AC3977" w:rsidP="00AC3977">
            <w:pPr>
              <w:pStyle w:val="ListParagraph"/>
              <w:numPr>
                <w:ilvl w:val="0"/>
                <w:numId w:val="2"/>
              </w:numPr>
              <w:jc w:val="center"/>
              <w:rPr>
                <w:del w:id="813" w:author="Ruth Thompson" w:date="2022-11-10T11:36: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D1F48" w14:textId="38BC2E21" w:rsidR="00AC3977" w:rsidRPr="0079306A" w:rsidDel="000379EA" w:rsidRDefault="00AC3977" w:rsidP="00AC3977">
            <w:pPr>
              <w:pStyle w:val="Heading5"/>
              <w:keepNext w:val="0"/>
              <w:rPr>
                <w:del w:id="814" w:author="Ruth Thompson" w:date="2022-11-10T11:36:00Z"/>
                <w:b w:val="0"/>
                <w:color w:val="auto"/>
              </w:rPr>
            </w:pPr>
            <w:bookmarkStart w:id="815" w:name="_BPHIGH_DAT"/>
            <w:bookmarkStart w:id="816" w:name="BPHIGH_DAT"/>
            <w:bookmarkEnd w:id="815"/>
            <w:del w:id="817" w:author="Ruth Thompson" w:date="2022-11-10T11:36:00Z">
              <w:r w:rsidRPr="00CD3B5F" w:rsidDel="000379EA">
                <w:rPr>
                  <w:b w:val="0"/>
                  <w:color w:val="auto"/>
                </w:rPr>
                <w:delText>BPHIGH_DAT</w:delText>
              </w:r>
              <w:bookmarkEnd w:id="816"/>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5BAB6" w14:textId="01373490" w:rsidR="00AC3977" w:rsidRPr="00CD3B5F" w:rsidDel="000379EA" w:rsidRDefault="000406A2" w:rsidP="00AC3977">
            <w:pPr>
              <w:rPr>
                <w:del w:id="818" w:author="Ruth Thompson" w:date="2022-11-10T11:36:00Z"/>
              </w:rPr>
            </w:pPr>
            <w:del w:id="819" w:author="Ruth Thompson" w:date="2022-11-10T11:36:00Z">
              <w:r w:rsidDel="000379EA">
                <w:fldChar w:fldCharType="begin"/>
              </w:r>
              <w:r w:rsidDel="000379EA">
                <w:delInstrText>HYPERLINK \l "_BP_COD"</w:delInstrText>
              </w:r>
              <w:r w:rsidDel="000379EA">
                <w:fldChar w:fldCharType="separate"/>
              </w:r>
              <w:r w:rsidR="00AC3977" w:rsidRPr="00CD3B5F" w:rsidDel="000379EA">
                <w:rPr>
                  <w:rStyle w:val="Hyperlink"/>
                  <w:rFonts w:cs="Arial"/>
                  <w:szCs w:val="20"/>
                  <w:lang w:eastAsia="en-GB"/>
                </w:rPr>
                <w:delText>BP_COD</w:delText>
              </w:r>
              <w:r w:rsidDel="000379EA">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74483" w14:textId="1F2DFEE8" w:rsidR="00AC3977" w:rsidRPr="00CD3B5F" w:rsidDel="000379EA" w:rsidRDefault="00AC3977" w:rsidP="00AC3977">
            <w:pPr>
              <w:rPr>
                <w:del w:id="820" w:author="Ruth Thompson" w:date="2022-11-10T11:36:00Z"/>
                <w:lang w:eastAsia="en-GB"/>
              </w:rPr>
            </w:pPr>
            <w:del w:id="821" w:author="Ruth Thompson" w:date="2022-11-10T11:36:00Z">
              <w:r w:rsidDel="000379EA">
                <w:rPr>
                  <w:rFonts w:cs="Arial"/>
                  <w:color w:val="000000"/>
                  <w:szCs w:val="20"/>
                  <w:lang w:eastAsia="en-GB"/>
                </w:rPr>
                <w:delText>ANY</w:delText>
              </w:r>
              <w:r w:rsidRPr="00CD3B5F" w:rsidDel="000379EA">
                <w:rPr>
                  <w:rFonts w:cs="Arial"/>
                  <w:color w:val="000000"/>
                  <w:szCs w:val="20"/>
                  <w:lang w:eastAsia="en-GB"/>
                </w:rPr>
                <w:delText xml:space="preserve"> instance of </w:delText>
              </w:r>
              <w:r w:rsidDel="000379EA">
                <w:fldChar w:fldCharType="begin"/>
              </w:r>
              <w:r w:rsidDel="000379EA">
                <w:delInstrText>HYPERLINK \l "_{BPLATA_DAT}"</w:delInstrText>
              </w:r>
              <w:r w:rsidDel="000379EA">
                <w:fldChar w:fldCharType="separate"/>
              </w:r>
              <w:r w:rsidRPr="0079306A" w:rsidDel="000379EA">
                <w:rPr>
                  <w:rStyle w:val="Hyperlink"/>
                  <w:lang w:eastAsia="en-GB"/>
                </w:rPr>
                <w:delText>{BPLATA_DAT}</w:delText>
              </w:r>
              <w:r w:rsidDel="000379EA">
                <w:rPr>
                  <w:rStyle w:val="Hyperlink"/>
                  <w:lang w:eastAsia="en-GB"/>
                </w:rPr>
                <w:fldChar w:fldCharType="end"/>
              </w:r>
            </w:del>
          </w:p>
          <w:p w14:paraId="7C11D806" w14:textId="3180EB74" w:rsidR="00AC3977" w:rsidDel="000379EA" w:rsidRDefault="00AC3977" w:rsidP="00AC3977">
            <w:pPr>
              <w:rPr>
                <w:del w:id="822" w:author="Ruth Thompson" w:date="2022-11-10T11:36:00Z"/>
                <w:rFonts w:cs="Arial"/>
                <w:color w:val="000000"/>
                <w:szCs w:val="20"/>
                <w:lang w:eastAsia="en-GB"/>
              </w:rPr>
            </w:pPr>
            <w:del w:id="823" w:author="Ruth Thompson" w:date="2022-11-10T11:36:00Z">
              <w:r w:rsidDel="000379EA">
                <w:rPr>
                  <w:rStyle w:val="Hyperlink"/>
                  <w:color w:val="auto"/>
                  <w:u w:val="none"/>
                </w:rPr>
                <w:delText>WHERE</w:delText>
              </w:r>
              <w:r w:rsidRPr="00CD3B5F" w:rsidDel="000379EA">
                <w:rPr>
                  <w:lang w:eastAsia="en-GB"/>
                </w:rPr>
                <w:delText xml:space="preserve"> systolic value </w:delText>
              </w:r>
              <w:r w:rsidRPr="00CD3B5F" w:rsidDel="000379EA">
                <w:rPr>
                  <w:rFonts w:cs="Arial"/>
                  <w:color w:val="000000"/>
                  <w:szCs w:val="20"/>
                  <w:lang w:eastAsia="en-GB"/>
                </w:rPr>
                <w:delText xml:space="preserve">&gt;= 140 </w:delText>
              </w:r>
            </w:del>
          </w:p>
          <w:p w14:paraId="6868C2BD" w14:textId="4EEFEBA9" w:rsidR="00AC3977" w:rsidRPr="00CD3B5F" w:rsidDel="000379EA" w:rsidRDefault="00AC3977" w:rsidP="00AC3977">
            <w:pPr>
              <w:rPr>
                <w:del w:id="824" w:author="Ruth Thompson" w:date="2022-11-10T11:36:00Z"/>
                <w:rFonts w:cs="Arial"/>
                <w:color w:val="000000"/>
                <w:szCs w:val="20"/>
                <w:lang w:eastAsia="en-GB"/>
              </w:rPr>
            </w:pPr>
            <w:del w:id="825" w:author="Ruth Thompson" w:date="2022-11-10T11:36:00Z">
              <w:r w:rsidRPr="00CD3B5F" w:rsidDel="000379EA">
                <w:rPr>
                  <w:rFonts w:cs="Arial"/>
                  <w:color w:val="000000"/>
                  <w:szCs w:val="20"/>
                  <w:lang w:eastAsia="en-GB"/>
                </w:rPr>
                <w:delText>OR diastolic value &gt;= 90</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69E56A" w14:textId="533FC429" w:rsidR="00AC3977" w:rsidRPr="00982FF0" w:rsidDel="000379EA" w:rsidRDefault="00AC3977" w:rsidP="00AC3977">
            <w:pPr>
              <w:rPr>
                <w:del w:id="826" w:author="Ruth Thompson" w:date="2022-11-10T11:36:00Z"/>
                <w:rFonts w:cs="Arial"/>
                <w:i/>
                <w:szCs w:val="20"/>
                <w:lang w:eastAsia="en-GB"/>
              </w:rPr>
            </w:pPr>
            <w:del w:id="827" w:author="Ruth Thompson" w:date="2022-11-10T11:36:00Z">
              <w:r w:rsidRPr="00982FF0" w:rsidDel="000379EA">
                <w:rPr>
                  <w:rFonts w:cs="Arial"/>
                  <w:i/>
                  <w:szCs w:val="20"/>
                  <w:lang w:eastAsia="en-GB"/>
                </w:rPr>
                <w:delText xml:space="preserve">Any instance of </w:delText>
              </w:r>
              <w:r w:rsidDel="000379EA">
                <w:rPr>
                  <w:rFonts w:cs="Arial"/>
                  <w:i/>
                  <w:iCs/>
                  <w:color w:val="000000"/>
                  <w:szCs w:val="20"/>
                  <w:lang w:eastAsia="en-GB"/>
                </w:rPr>
                <w:delText>blood pressure readings</w:delText>
              </w:r>
              <w:r w:rsidRPr="00982FF0" w:rsidDel="000379EA">
                <w:rPr>
                  <w:rFonts w:cs="Arial"/>
                  <w:i/>
                  <w:szCs w:val="20"/>
                  <w:lang w:eastAsia="en-GB"/>
                </w:rPr>
                <w:delText xml:space="preserve"> in the </w:delText>
              </w:r>
              <w:r w:rsidDel="000379EA">
                <w:fldChar w:fldCharType="begin"/>
              </w:r>
              <w:r w:rsidDel="000379EA">
                <w:delInstrText>HYPERLINK \l "_{BPLATA_DAT}"</w:delInstrText>
              </w:r>
              <w:r w:rsidDel="000379EA">
                <w:fldChar w:fldCharType="separate"/>
              </w:r>
              <w:r w:rsidRPr="0058413C" w:rsidDel="000379EA">
                <w:rPr>
                  <w:rStyle w:val="Hyperlink"/>
                  <w:rFonts w:cs="Arial"/>
                  <w:i/>
                  <w:szCs w:val="20"/>
                  <w:lang w:eastAsia="en-GB"/>
                </w:rPr>
                <w:delText>{BPLATA_DAT}</w:delText>
              </w:r>
              <w:r w:rsidDel="000379EA">
                <w:rPr>
                  <w:rStyle w:val="Hyperlink"/>
                  <w:rFonts w:cs="Arial"/>
                  <w:i/>
                  <w:szCs w:val="20"/>
                  <w:lang w:eastAsia="en-GB"/>
                </w:rPr>
                <w:fldChar w:fldCharType="end"/>
              </w:r>
              <w:r w:rsidDel="000379EA">
                <w:rPr>
                  <w:rFonts w:cs="Arial"/>
                  <w:i/>
                  <w:szCs w:val="20"/>
                  <w:lang w:eastAsia="en-GB"/>
                </w:rPr>
                <w:delText xml:space="preserve"> array</w:delText>
              </w:r>
            </w:del>
          </w:p>
          <w:p w14:paraId="1603B8C9" w14:textId="5BD005E1" w:rsidR="00AC3977" w:rsidRPr="00CD3B5F" w:rsidDel="000379EA" w:rsidRDefault="00AC3977" w:rsidP="00AC3977">
            <w:pPr>
              <w:rPr>
                <w:del w:id="828" w:author="Ruth Thompson" w:date="2022-11-10T11:36:00Z"/>
                <w:rFonts w:cs="Arial"/>
                <w:i/>
                <w:iCs/>
                <w:color w:val="000000"/>
                <w:szCs w:val="20"/>
                <w:lang w:eastAsia="en-GB"/>
              </w:rPr>
            </w:pPr>
            <w:del w:id="829" w:author="Ruth Thompson" w:date="2022-11-10T11:36:00Z">
              <w:r w:rsidRPr="00CD3B5F" w:rsidDel="000379EA">
                <w:rPr>
                  <w:rFonts w:cs="Arial"/>
                  <w:i/>
                  <w:szCs w:val="20"/>
                  <w:lang w:eastAsia="en-GB"/>
                </w:rPr>
                <w:delText xml:space="preserve">where systolic value is greater than or equal to 140 </w:delText>
              </w:r>
              <w:r w:rsidDel="000379EA">
                <w:rPr>
                  <w:rFonts w:cs="Arial"/>
                  <w:color w:val="000000"/>
                  <w:szCs w:val="20"/>
                  <w:lang w:eastAsia="en-GB"/>
                </w:rPr>
                <w:delText>or</w:delText>
              </w:r>
              <w:r w:rsidRPr="00CD3B5F" w:rsidDel="000379EA">
                <w:rPr>
                  <w:rFonts w:cs="Arial"/>
                  <w:i/>
                  <w:szCs w:val="20"/>
                  <w:lang w:eastAsia="en-GB"/>
                </w:rPr>
                <w:delText xml:space="preserve"> diastolic value is greater than or equal to 90.</w:delText>
              </w:r>
            </w:del>
          </w:p>
        </w:tc>
      </w:tr>
      <w:tr w:rsidR="00880F4B" w:rsidRPr="000C07C2" w14:paraId="4A52FB38" w14:textId="77777777" w:rsidTr="00880F4B">
        <w:trPr>
          <w:cantSplit/>
          <w:trHeight w:val="454"/>
          <w:ins w:id="830" w:author="Ruth Thompson" w:date="2022-11-10T08:1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47FDF" w14:textId="77777777" w:rsidR="0002281B" w:rsidRPr="00387175" w:rsidRDefault="0002281B" w:rsidP="0002281B">
            <w:pPr>
              <w:pStyle w:val="ListParagraph"/>
              <w:numPr>
                <w:ilvl w:val="0"/>
                <w:numId w:val="2"/>
              </w:numPr>
              <w:jc w:val="center"/>
              <w:rPr>
                <w:ins w:id="831" w:author="Ruth Thompson" w:date="2022-11-10T08:10:00Z"/>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5D3A88D1" w14:textId="164C3AAA" w:rsidR="0002281B" w:rsidRPr="00786613" w:rsidRDefault="00D4402F" w:rsidP="0002281B">
            <w:pPr>
              <w:pStyle w:val="Heading5"/>
              <w:keepNext w:val="0"/>
              <w:rPr>
                <w:ins w:id="832" w:author="Ruth Thompson" w:date="2022-11-10T08:10:00Z"/>
                <w:b w:val="0"/>
                <w:color w:val="auto"/>
              </w:rPr>
            </w:pPr>
            <w:bookmarkStart w:id="833" w:name="_{BPALL_DAT}"/>
            <w:bookmarkEnd w:id="833"/>
            <w:ins w:id="834" w:author="Ruth Thompson" w:date="2022-11-15T10:35:00Z">
              <w:r>
                <w:rPr>
                  <w:b w:val="0"/>
                  <w:color w:val="auto"/>
                </w:rPr>
                <w:t>{BPALL_DAT}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FAF0A" w14:textId="61D9B98F" w:rsidR="0002281B" w:rsidRDefault="00D4402F" w:rsidP="0002281B">
            <w:pPr>
              <w:rPr>
                <w:ins w:id="835" w:author="Ruth Thompson" w:date="2022-11-10T08:10:00Z"/>
              </w:rPr>
            </w:pPr>
            <w:ins w:id="836" w:author="Ruth Thompson" w:date="2022-11-15T10:35:00Z">
              <w:r>
                <w:fldChar w:fldCharType="begin"/>
              </w:r>
              <w:r>
                <w:instrText xml:space="preserve"> HYPERLINK  \l "_BP_COD" </w:instrText>
              </w:r>
              <w:r>
                <w:fldChar w:fldCharType="separate"/>
              </w:r>
              <w:r w:rsidR="0002281B" w:rsidRPr="00D4402F">
                <w:rPr>
                  <w:rStyle w:val="Hyperlink"/>
                </w:rPr>
                <w:t>BP_COD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AE8CC" w14:textId="34C64154" w:rsidR="0002281B" w:rsidRPr="00142B28" w:rsidRDefault="004C758D" w:rsidP="0002281B">
            <w:pPr>
              <w:rPr>
                <w:ins w:id="837" w:author="Ruth Thompson" w:date="2022-11-10T08:10:00Z"/>
                <w:rFonts w:cs="Arial"/>
                <w:szCs w:val="20"/>
                <w:lang w:eastAsia="en-GB"/>
              </w:rPr>
            </w:pPr>
            <w:ins w:id="838" w:author="Ruth Thompson" w:date="2022-12-01T16:19:00Z">
              <w:r>
                <w:rPr>
                  <w:rStyle w:val="Hyperlink"/>
                  <w:rFonts w:cs="Arial"/>
                  <w:color w:val="auto"/>
                  <w:szCs w:val="20"/>
                  <w:u w:val="none"/>
                  <w:lang w:eastAsia="en-GB"/>
                </w:rPr>
                <w:t>All</w:t>
              </w:r>
            </w:ins>
            <w:ins w:id="839" w:author="Ruth Thompson" w:date="2022-11-10T08:10:00Z">
              <w:r w:rsidR="0002281B">
                <w:rPr>
                  <w:rStyle w:val="Hyperlink"/>
                  <w:rFonts w:cs="Arial"/>
                  <w:color w:val="auto"/>
                  <w:szCs w:val="20"/>
                  <w:u w:val="none"/>
                  <w:lang w:eastAsia="en-GB"/>
                </w:rPr>
                <w:t xml:space="preserve"> </w:t>
              </w:r>
              <w:r w:rsidR="0002281B" w:rsidRPr="00265697">
                <w:rPr>
                  <w:rStyle w:val="Hyperlink"/>
                  <w:rFonts w:cs="Arial"/>
                  <w:color w:val="auto"/>
                  <w:szCs w:val="20"/>
                  <w:u w:val="none"/>
                  <w:lang w:eastAsia="en-GB"/>
                </w:rPr>
                <w:t xml:space="preserve">&gt;= </w:t>
              </w:r>
            </w:ins>
            <w:ins w:id="840" w:author="Ruth Thompson" w:date="2022-11-15T10:38:00Z">
              <w:r w:rsidR="00D06ED0" w:rsidRPr="00FE624C">
                <w:rPr>
                  <w:rStyle w:val="Hyperlink"/>
                  <w:rFonts w:cs="Arial"/>
                  <w:color w:val="auto"/>
                  <w:szCs w:val="20"/>
                  <w:u w:val="none"/>
                  <w:lang w:eastAsia="en-GB"/>
                </w:rPr>
                <w:fldChar w:fldCharType="begin"/>
              </w:r>
              <w:r w:rsidR="00D06ED0" w:rsidRPr="00FE624C">
                <w:rPr>
                  <w:rStyle w:val="Hyperlink"/>
                  <w:rFonts w:cs="Arial"/>
                  <w:color w:val="auto"/>
                  <w:szCs w:val="20"/>
                  <w:u w:val="none"/>
                  <w:lang w:eastAsia="en-GB"/>
                </w:rPr>
                <w:instrText xml:space="preserve"> HYPERLINK  \l "_01/04/2020" </w:instrText>
              </w:r>
              <w:r w:rsidR="00D06ED0" w:rsidRPr="00FE624C">
                <w:rPr>
                  <w:rStyle w:val="Hyperlink"/>
                  <w:rFonts w:cs="Arial"/>
                  <w:color w:val="auto"/>
                  <w:szCs w:val="20"/>
                  <w:u w:val="none"/>
                  <w:lang w:eastAsia="en-GB"/>
                </w:rPr>
              </w:r>
              <w:r w:rsidR="00D06ED0" w:rsidRPr="00FE624C">
                <w:rPr>
                  <w:rStyle w:val="Hyperlink"/>
                  <w:rFonts w:cs="Arial"/>
                  <w:color w:val="auto"/>
                  <w:szCs w:val="20"/>
                  <w:u w:val="none"/>
                  <w:lang w:eastAsia="en-GB"/>
                </w:rPr>
                <w:fldChar w:fldCharType="separate"/>
              </w:r>
              <w:r w:rsidR="002A4E26" w:rsidRPr="00FE624C">
                <w:rPr>
                  <w:rStyle w:val="Hyperlink"/>
                  <w:rFonts w:cs="Arial"/>
                  <w:color w:val="auto"/>
                  <w:szCs w:val="20"/>
                  <w:u w:val="none"/>
                  <w:lang w:eastAsia="en-GB"/>
                </w:rPr>
                <w:t>01/04/2020</w:t>
              </w:r>
              <w:r w:rsidR="00D06ED0" w:rsidRPr="00FE624C">
                <w:rPr>
                  <w:rStyle w:val="Hyperlink"/>
                  <w:rFonts w:cs="Arial"/>
                  <w:color w:val="auto"/>
                  <w:szCs w:val="20"/>
                  <w:u w:val="none"/>
                  <w:lang w:eastAsia="en-GB"/>
                </w:rPr>
                <w:fldChar w:fldCharType="end"/>
              </w:r>
            </w:ins>
            <w:ins w:id="841" w:author="Ruth Thompson" w:date="2022-11-10T08:10:00Z">
              <w:r w:rsidR="0002281B" w:rsidRPr="00265697">
                <w:rPr>
                  <w:rStyle w:val="Hyperlink"/>
                  <w:rFonts w:cs="Arial"/>
                  <w:color w:val="auto"/>
                  <w:szCs w:val="20"/>
                  <w:u w:val="none"/>
                  <w:lang w:eastAsia="en-GB"/>
                </w:rPr>
                <w:t xml:space="preserve"> AND &lt;</w:t>
              </w:r>
            </w:ins>
            <w:ins w:id="842" w:author="Ruth Thompson" w:date="2022-11-15T10:36:00Z">
              <w:r w:rsidR="00D4402F">
                <w:rPr>
                  <w:rStyle w:val="Hyperlink"/>
                  <w:rFonts w:cs="Arial"/>
                  <w:color w:val="auto"/>
                  <w:szCs w:val="20"/>
                  <w:u w:val="none"/>
                  <w:lang w:eastAsia="en-GB"/>
                </w:rPr>
                <w:t>=</w:t>
              </w:r>
            </w:ins>
            <w:ins w:id="843" w:author="Ruth Thompson" w:date="2022-11-10T08:10:00Z">
              <w:r w:rsidR="0002281B" w:rsidRPr="00265697">
                <w:rPr>
                  <w:rStyle w:val="Hyperlink"/>
                  <w:rFonts w:cs="Arial"/>
                  <w:color w:val="auto"/>
                  <w:szCs w:val="20"/>
                  <w:u w:val="none"/>
                  <w:lang w:eastAsia="en-GB"/>
                </w:rPr>
                <w:t xml:space="preserve"> </w:t>
              </w:r>
            </w:ins>
            <w:ins w:id="844" w:author="Ruth Thompson" w:date="2022-11-15T10:37:00Z">
              <w:r w:rsidR="00D06ED0">
                <w:rPr>
                  <w:rStyle w:val="Hyperlink"/>
                  <w:rFonts w:cs="Arial"/>
                  <w:color w:val="auto"/>
                  <w:szCs w:val="20"/>
                  <w:u w:val="none"/>
                  <w:lang w:eastAsia="en-GB"/>
                </w:rPr>
                <w:fldChar w:fldCharType="begin"/>
              </w:r>
              <w:r w:rsidR="00D06ED0">
                <w:rPr>
                  <w:rStyle w:val="Hyperlink"/>
                  <w:rFonts w:cs="Arial"/>
                  <w:color w:val="auto"/>
                  <w:szCs w:val="20"/>
                  <w:u w:val="none"/>
                  <w:lang w:eastAsia="en-GB"/>
                </w:rPr>
                <w:instrText xml:space="preserve"> HYPERLINK  \l "_ACHV_DAT" </w:instrText>
              </w:r>
              <w:r w:rsidR="00D06ED0">
                <w:rPr>
                  <w:rStyle w:val="Hyperlink"/>
                  <w:rFonts w:cs="Arial"/>
                  <w:color w:val="auto"/>
                  <w:szCs w:val="20"/>
                  <w:u w:val="none"/>
                  <w:lang w:eastAsia="en-GB"/>
                </w:rPr>
              </w:r>
              <w:r w:rsidR="00D06ED0">
                <w:rPr>
                  <w:rStyle w:val="Hyperlink"/>
                  <w:rFonts w:cs="Arial"/>
                  <w:color w:val="auto"/>
                  <w:szCs w:val="20"/>
                  <w:u w:val="none"/>
                  <w:lang w:eastAsia="en-GB"/>
                </w:rPr>
                <w:fldChar w:fldCharType="separate"/>
              </w:r>
              <w:r w:rsidR="00D4402F" w:rsidRPr="00D06ED0">
                <w:rPr>
                  <w:rStyle w:val="Hyperlink"/>
                  <w:rFonts w:cs="Arial"/>
                  <w:szCs w:val="20"/>
                  <w:lang w:eastAsia="en-GB"/>
                </w:rPr>
                <w:t>ACHV_DAT</w:t>
              </w:r>
              <w:r w:rsidR="00D06ED0">
                <w:rPr>
                  <w:rStyle w:val="Hyperlink"/>
                  <w:rFonts w:cs="Arial"/>
                  <w:color w:val="auto"/>
                  <w:szCs w:val="20"/>
                  <w:u w:val="none"/>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91D5F8" w14:textId="1CD03F53" w:rsidR="0002281B" w:rsidRDefault="00A3595D" w:rsidP="0002281B">
            <w:pPr>
              <w:rPr>
                <w:ins w:id="845" w:author="Ruth Thompson" w:date="2022-11-10T08:10:00Z"/>
                <w:rFonts w:cs="Arial"/>
                <w:i/>
                <w:iCs/>
                <w:color w:val="000000"/>
                <w:szCs w:val="20"/>
                <w:lang w:eastAsia="en-GB"/>
              </w:rPr>
            </w:pPr>
            <w:ins w:id="846" w:author="Ruth Thompson" w:date="2022-11-15T10:36:00Z">
              <w:r>
                <w:rPr>
                  <w:rFonts w:cs="Arial"/>
                  <w:i/>
                  <w:iCs/>
                  <w:color w:val="000000"/>
                  <w:szCs w:val="20"/>
                  <w:lang w:eastAsia="en-GB"/>
                </w:rPr>
                <w:t>All</w:t>
              </w:r>
            </w:ins>
            <w:ins w:id="847" w:author="Ruth Thompson" w:date="2022-11-10T08:10:00Z">
              <w:r w:rsidR="0002281B" w:rsidRPr="00265697">
                <w:rPr>
                  <w:rFonts w:cs="Arial"/>
                  <w:i/>
                  <w:iCs/>
                  <w:color w:val="000000"/>
                  <w:szCs w:val="20"/>
                  <w:lang w:eastAsia="en-GB"/>
                </w:rPr>
                <w:t xml:space="preserve"> date</w:t>
              </w:r>
            </w:ins>
            <w:ins w:id="848" w:author="Ruth Thompson" w:date="2022-11-15T10:36:00Z">
              <w:r>
                <w:rPr>
                  <w:rFonts w:cs="Arial"/>
                  <w:i/>
                  <w:iCs/>
                  <w:color w:val="000000"/>
                  <w:szCs w:val="20"/>
                  <w:lang w:eastAsia="en-GB"/>
                </w:rPr>
                <w:t>s</w:t>
              </w:r>
            </w:ins>
            <w:ins w:id="849" w:author="Ruth Thompson" w:date="2022-11-10T08:10:00Z">
              <w:r w:rsidR="0002281B" w:rsidRPr="00265697">
                <w:rPr>
                  <w:rFonts w:cs="Arial"/>
                  <w:i/>
                  <w:iCs/>
                  <w:color w:val="000000"/>
                  <w:szCs w:val="20"/>
                  <w:lang w:eastAsia="en-GB"/>
                </w:rPr>
                <w:t xml:space="preserve"> of the blood pressure reading</w:t>
              </w:r>
            </w:ins>
            <w:ins w:id="850" w:author="Ruth Thompson" w:date="2022-11-15T10:36:00Z">
              <w:r>
                <w:rPr>
                  <w:rFonts w:cs="Arial"/>
                  <w:i/>
                  <w:iCs/>
                  <w:color w:val="000000"/>
                  <w:szCs w:val="20"/>
                  <w:lang w:eastAsia="en-GB"/>
                </w:rPr>
                <w:t>s</w:t>
              </w:r>
            </w:ins>
            <w:ins w:id="851" w:author="Ruth Thompson" w:date="2022-11-10T08:10:00Z">
              <w:r w:rsidR="0002281B" w:rsidRPr="00265697">
                <w:rPr>
                  <w:rFonts w:cs="Arial"/>
                  <w:i/>
                  <w:iCs/>
                  <w:color w:val="000000"/>
                  <w:szCs w:val="20"/>
                  <w:lang w:eastAsia="en-GB"/>
                </w:rPr>
                <w:t xml:space="preserve"> </w:t>
              </w:r>
            </w:ins>
            <w:ins w:id="852" w:author="Ruth Thompson" w:date="2022-11-10T12:08:00Z">
              <w:r w:rsidR="002A4E26">
                <w:rPr>
                  <w:rFonts w:cs="Arial"/>
                  <w:i/>
                  <w:iCs/>
                  <w:color w:val="000000"/>
                  <w:szCs w:val="20"/>
                  <w:lang w:eastAsia="en-GB"/>
                </w:rPr>
                <w:t xml:space="preserve">from the 1 April 2020 </w:t>
              </w:r>
              <w:r w:rsidR="00716469">
                <w:rPr>
                  <w:rFonts w:cs="Arial"/>
                  <w:i/>
                  <w:iCs/>
                  <w:color w:val="000000"/>
                  <w:szCs w:val="20"/>
                  <w:lang w:eastAsia="en-GB"/>
                </w:rPr>
                <w:t>up to</w:t>
              </w:r>
            </w:ins>
            <w:ins w:id="853" w:author="Ruth Thompson" w:date="2022-11-10T08:14:00Z">
              <w:r w:rsidR="00DC7290">
                <w:rPr>
                  <w:rFonts w:cs="Arial"/>
                  <w:i/>
                  <w:iCs/>
                  <w:color w:val="000000"/>
                  <w:szCs w:val="20"/>
                  <w:lang w:eastAsia="en-GB"/>
                </w:rPr>
                <w:t xml:space="preserve"> </w:t>
              </w:r>
            </w:ins>
            <w:ins w:id="854" w:author="Ruth Thompson" w:date="2022-11-15T10:36:00Z">
              <w:r>
                <w:rPr>
                  <w:rFonts w:cs="Arial"/>
                  <w:i/>
                  <w:iCs/>
                  <w:color w:val="000000"/>
                  <w:szCs w:val="20"/>
                  <w:lang w:eastAsia="en-GB"/>
                </w:rPr>
                <w:t>and including the a</w:t>
              </w:r>
            </w:ins>
            <w:ins w:id="855" w:author="Ruth Thompson" w:date="2022-11-15T10:37:00Z">
              <w:r>
                <w:rPr>
                  <w:rFonts w:cs="Arial"/>
                  <w:i/>
                  <w:iCs/>
                  <w:color w:val="000000"/>
                  <w:szCs w:val="20"/>
                  <w:lang w:eastAsia="en-GB"/>
                </w:rPr>
                <w:t>chievement date</w:t>
              </w:r>
            </w:ins>
            <w:ins w:id="856" w:author="Ruth Thompson" w:date="2022-11-10T08:10:00Z">
              <w:r w:rsidR="0002281B" w:rsidRPr="00265697">
                <w:rPr>
                  <w:rFonts w:cs="Arial"/>
                  <w:i/>
                  <w:iCs/>
                  <w:color w:val="000000"/>
                  <w:szCs w:val="20"/>
                  <w:lang w:eastAsia="en-GB"/>
                </w:rPr>
                <w:t>.</w:t>
              </w:r>
            </w:ins>
          </w:p>
        </w:tc>
      </w:tr>
      <w:tr w:rsidR="00880F4B" w:rsidRPr="000C07C2" w14:paraId="4E3FA77B" w14:textId="77777777" w:rsidTr="00880F4B">
        <w:trPr>
          <w:cantSplit/>
          <w:trHeight w:val="454"/>
          <w:ins w:id="857" w:author="Ruth Thompson" w:date="2022-11-10T08:1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4E7E5" w14:textId="77777777" w:rsidR="00BE4AEC" w:rsidRPr="00387175" w:rsidRDefault="00BE4AEC" w:rsidP="00BE4AEC">
            <w:pPr>
              <w:pStyle w:val="ListParagraph"/>
              <w:numPr>
                <w:ilvl w:val="0"/>
                <w:numId w:val="2"/>
              </w:numPr>
              <w:jc w:val="center"/>
              <w:rPr>
                <w:ins w:id="858" w:author="Ruth Thompson" w:date="2022-11-10T08:10: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13D4B" w14:textId="5090B6C9" w:rsidR="00BE4AEC" w:rsidRPr="00786613" w:rsidRDefault="00356512" w:rsidP="00BE4AEC">
            <w:pPr>
              <w:pStyle w:val="Heading5"/>
              <w:keepNext w:val="0"/>
              <w:rPr>
                <w:ins w:id="859" w:author="Ruth Thompson" w:date="2022-11-10T08:10:00Z"/>
                <w:b w:val="0"/>
                <w:color w:val="auto"/>
              </w:rPr>
            </w:pPr>
            <w:bookmarkStart w:id="860" w:name="_[MINSYS_VAL]"/>
            <w:bookmarkEnd w:id="860"/>
            <w:ins w:id="861" w:author="Ruth Thompson" w:date="2022-11-15T10:41:00Z">
              <w:r>
                <w:rPr>
                  <w:b w:val="0"/>
                  <w:color w:val="auto"/>
                </w:rPr>
                <w:t>[</w:t>
              </w:r>
            </w:ins>
            <w:ins w:id="862" w:author="Ruth Thompson" w:date="2022-11-15T10:37:00Z">
              <w:r w:rsidR="00D06ED0">
                <w:rPr>
                  <w:b w:val="0"/>
                  <w:color w:val="auto"/>
                </w:rPr>
                <w:t>MIN</w:t>
              </w:r>
            </w:ins>
            <w:ins w:id="863" w:author="Ruth Thompson" w:date="2022-11-10T08:11:00Z">
              <w:r w:rsidR="00BE4AEC">
                <w:rPr>
                  <w:b w:val="0"/>
                  <w:color w:val="auto"/>
                </w:rPr>
                <w:t>SYS_</w:t>
              </w:r>
            </w:ins>
            <w:ins w:id="864" w:author="Ruth Thompson" w:date="2022-11-15T10:37:00Z">
              <w:r w:rsidR="00D06ED0">
                <w:rPr>
                  <w:b w:val="0"/>
                  <w:color w:val="auto"/>
                </w:rPr>
                <w:t>VAL</w:t>
              </w:r>
            </w:ins>
            <w:ins w:id="865" w:author="Ruth Thompson" w:date="2022-11-15T10:41:00Z">
              <w:r>
                <w:rPr>
                  <w:b w:val="0"/>
                  <w:color w:val="auto"/>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93EE2" w14:textId="517307C8" w:rsidR="00BE4AEC" w:rsidRDefault="00356512" w:rsidP="00BE4AEC">
            <w:pPr>
              <w:rPr>
                <w:ins w:id="866" w:author="Ruth Thompson" w:date="2022-11-10T08:10:00Z"/>
              </w:rPr>
            </w:pPr>
            <w:ins w:id="867" w:author="Ruth Thompson" w:date="2022-11-15T10:42:00Z">
              <w:r>
                <w:fldChar w:fldCharType="begin"/>
              </w:r>
              <w:r>
                <w:instrText xml:space="preserve"> HYPERLINK  \l "_SYSBP_COD" </w:instrText>
              </w:r>
              <w:r>
                <w:fldChar w:fldCharType="separate"/>
              </w:r>
              <w:r w:rsidR="00BE4AEC" w:rsidRPr="00356512">
                <w:rPr>
                  <w:rStyle w:val="Hyperlink"/>
                </w:rPr>
                <w:t>SYSBP_COD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E5FBD" w14:textId="6197886C" w:rsidR="00BE4AEC" w:rsidRDefault="003F565D" w:rsidP="00BE4AEC">
            <w:pPr>
              <w:rPr>
                <w:ins w:id="868" w:author="Ruth Thompson" w:date="2022-11-10T08:10:00Z"/>
                <w:rFonts w:cs="Arial"/>
                <w:color w:val="000000"/>
                <w:szCs w:val="20"/>
                <w:lang w:eastAsia="en-GB"/>
              </w:rPr>
            </w:pPr>
            <w:ins w:id="869" w:author="Ruth Thompson" w:date="2022-11-15T10:38:00Z">
              <w:r w:rsidRPr="003F565D">
                <w:rPr>
                  <w:rFonts w:cs="Arial"/>
                  <w:color w:val="000000"/>
                  <w:szCs w:val="20"/>
                  <w:lang w:eastAsia="en-GB"/>
                </w:rPr>
                <w:t xml:space="preserve">For each </w:t>
              </w:r>
            </w:ins>
            <w:ins w:id="870" w:author="Ruth Thompson" w:date="2022-11-15T10:40:00Z">
              <w:r w:rsidR="00356512">
                <w:rPr>
                  <w:rFonts w:cs="Arial"/>
                  <w:color w:val="000000"/>
                  <w:szCs w:val="20"/>
                  <w:lang w:eastAsia="en-GB"/>
                </w:rPr>
                <w:fldChar w:fldCharType="begin"/>
              </w:r>
              <w:r w:rsidR="00356512">
                <w:rPr>
                  <w:rFonts w:cs="Arial"/>
                  <w:color w:val="000000"/>
                  <w:szCs w:val="20"/>
                  <w:lang w:eastAsia="en-GB"/>
                </w:rPr>
                <w:instrText xml:space="preserve"> HYPERLINK  \l "_{BPALL_DAT}" </w:instrText>
              </w:r>
              <w:r w:rsidR="00356512">
                <w:rPr>
                  <w:rFonts w:cs="Arial"/>
                  <w:color w:val="000000"/>
                  <w:szCs w:val="20"/>
                  <w:lang w:eastAsia="en-GB"/>
                </w:rPr>
              </w:r>
              <w:r w:rsidR="00356512">
                <w:rPr>
                  <w:rFonts w:cs="Arial"/>
                  <w:color w:val="000000"/>
                  <w:szCs w:val="20"/>
                  <w:lang w:eastAsia="en-GB"/>
                </w:rPr>
                <w:fldChar w:fldCharType="separate"/>
              </w:r>
              <w:r w:rsidRPr="00356512">
                <w:rPr>
                  <w:rStyle w:val="Hyperlink"/>
                  <w:rFonts w:cs="Arial"/>
                  <w:szCs w:val="20"/>
                  <w:lang w:eastAsia="en-GB"/>
                </w:rPr>
                <w:t>{BPALL_DAT}</w:t>
              </w:r>
              <w:r w:rsidR="00356512">
                <w:rPr>
                  <w:rFonts w:cs="Arial"/>
                  <w:color w:val="000000"/>
                  <w:szCs w:val="20"/>
                  <w:lang w:eastAsia="en-GB"/>
                </w:rPr>
                <w:fldChar w:fldCharType="end"/>
              </w:r>
            </w:ins>
            <w:ins w:id="871" w:author="Ruth Thompson" w:date="2022-11-15T10:38:00Z">
              <w:r>
                <w:rPr>
                  <w:rFonts w:cs="Arial"/>
                  <w:color w:val="000000"/>
                  <w:szCs w:val="20"/>
                  <w:lang w:eastAsia="en-GB"/>
                </w:rPr>
                <w:t xml:space="preserve"> entry</w:t>
              </w:r>
              <w:r w:rsidRPr="003F565D">
                <w:rPr>
                  <w:rFonts w:cs="Arial"/>
                  <w:color w:val="000000"/>
                  <w:szCs w:val="20"/>
                  <w:lang w:eastAsia="en-GB"/>
                </w:rPr>
                <w:t xml:space="preserve"> Return </w:t>
              </w:r>
            </w:ins>
            <w:ins w:id="872" w:author="Ruth Thompson" w:date="2022-11-15T12:44:00Z">
              <w:r w:rsidR="00941421">
                <w:rPr>
                  <w:rFonts w:cs="Arial"/>
                  <w:color w:val="000000"/>
                  <w:szCs w:val="20"/>
                  <w:lang w:eastAsia="en-GB"/>
                </w:rPr>
                <w:t>M</w:t>
              </w:r>
            </w:ins>
            <w:ins w:id="873" w:author="Ruth Thompson" w:date="2022-11-15T10:38:00Z">
              <w:r w:rsidRPr="003F565D">
                <w:rPr>
                  <w:rFonts w:cs="Arial"/>
                  <w:color w:val="000000"/>
                  <w:szCs w:val="20"/>
                  <w:lang w:eastAsia="en-GB"/>
                </w:rPr>
                <w:t>inimum</w:t>
              </w:r>
            </w:ins>
            <w:ins w:id="874" w:author="Ruth Thompson" w:date="2022-11-15T12:44:00Z">
              <w:r w:rsidR="00941421">
                <w:rPr>
                  <w:rFonts w:cs="Arial"/>
                  <w:color w:val="000000"/>
                  <w:szCs w:val="20"/>
                  <w:lang w:eastAsia="en-GB"/>
                </w:rPr>
                <w:t>/Lowest</w:t>
              </w:r>
            </w:ins>
            <w:ins w:id="875" w:author="Ruth Thompson" w:date="2022-11-15T10:38:00Z">
              <w:r w:rsidRPr="003F565D">
                <w:rPr>
                  <w:rFonts w:cs="Arial"/>
                  <w:color w:val="000000"/>
                  <w:szCs w:val="20"/>
                  <w:lang w:eastAsia="en-GB"/>
                </w:rPr>
                <w:t xml:space="preserve"> </w:t>
              </w:r>
              <w:r w:rsidR="00356512">
                <w:rPr>
                  <w:rFonts w:cs="Arial"/>
                  <w:color w:val="000000"/>
                  <w:szCs w:val="20"/>
                  <w:lang w:eastAsia="en-GB"/>
                </w:rPr>
                <w:t>systolic</w:t>
              </w:r>
              <w:r w:rsidRPr="003F565D">
                <w:rPr>
                  <w:rFonts w:cs="Arial"/>
                  <w:color w:val="000000"/>
                  <w:szCs w:val="20"/>
                  <w:lang w:eastAsia="en-GB"/>
                </w:rPr>
                <w:t xml:space="preserve"> value</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75D3D6" w14:textId="2BDE99C6" w:rsidR="00356512" w:rsidRPr="00356512" w:rsidRDefault="00356512" w:rsidP="00356512">
            <w:pPr>
              <w:rPr>
                <w:ins w:id="876" w:author="Ruth Thompson" w:date="2022-11-15T10:39:00Z"/>
                <w:rFonts w:cs="Arial"/>
                <w:i/>
                <w:szCs w:val="20"/>
                <w:lang w:eastAsia="en-GB"/>
              </w:rPr>
            </w:pPr>
            <w:ins w:id="877" w:author="Ruth Thompson" w:date="2022-11-15T10:39:00Z">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ins>
            <w:r w:rsidR="0003711C" w:rsidRPr="00804275">
              <w:rPr>
                <w:rFonts w:cs="Arial"/>
                <w:i/>
                <w:color w:val="000000"/>
                <w:szCs w:val="20"/>
                <w:lang w:eastAsia="en-GB"/>
              </w:rPr>
              <w:fldChar w:fldCharType="begin"/>
            </w:r>
            <w:r w:rsidR="0003711C" w:rsidRPr="00804275">
              <w:rPr>
                <w:rFonts w:cs="Arial"/>
                <w:i/>
                <w:color w:val="000000"/>
                <w:szCs w:val="20"/>
                <w:lang w:eastAsia="en-GB"/>
              </w:rPr>
              <w:instrText xml:space="preserve"> HYPERLINK  \l "_{BPALL_DAT}" </w:instrText>
            </w:r>
            <w:r w:rsidR="0003711C" w:rsidRPr="00804275">
              <w:rPr>
                <w:rFonts w:cs="Arial"/>
                <w:i/>
                <w:color w:val="000000"/>
                <w:szCs w:val="20"/>
                <w:lang w:eastAsia="en-GB"/>
              </w:rPr>
            </w:r>
            <w:r w:rsidR="0003711C" w:rsidRPr="00804275">
              <w:rPr>
                <w:rFonts w:cs="Arial"/>
                <w:i/>
                <w:color w:val="000000"/>
                <w:szCs w:val="20"/>
                <w:lang w:eastAsia="en-GB"/>
              </w:rPr>
              <w:fldChar w:fldCharType="separate"/>
            </w:r>
            <w:ins w:id="878" w:author="Ruth Thompson" w:date="2022-11-15T10:44:00Z">
              <w:r w:rsidR="0003711C" w:rsidRPr="001D34F7">
                <w:rPr>
                  <w:rStyle w:val="Hyperlink"/>
                  <w:i/>
                  <w:u w:val="none"/>
                </w:rPr>
                <w:t>{</w:t>
              </w:r>
              <w:r w:rsidR="0003711C" w:rsidRPr="00804275">
                <w:rPr>
                  <w:rStyle w:val="Hyperlink"/>
                  <w:i/>
                </w:rPr>
                <w:t>BPALL_DAT</w:t>
              </w:r>
              <w:r w:rsidR="0003711C" w:rsidRPr="001D34F7">
                <w:rPr>
                  <w:rStyle w:val="Hyperlink"/>
                  <w:i/>
                  <w:u w:val="none"/>
                </w:rPr>
                <w:t>}</w:t>
              </w:r>
              <w:r w:rsidR="0003711C" w:rsidRPr="00804275">
                <w:rPr>
                  <w:rFonts w:cs="Arial"/>
                  <w:i/>
                  <w:color w:val="000000"/>
                  <w:szCs w:val="20"/>
                  <w:lang w:eastAsia="en-GB"/>
                </w:rPr>
                <w:fldChar w:fldCharType="end"/>
              </w:r>
            </w:ins>
            <w:ins w:id="879" w:author="Ruth Thompson" w:date="2022-11-15T10:40:00Z">
              <w:r w:rsidRPr="0003711C">
                <w:rPr>
                  <w:rFonts w:cs="Arial"/>
                  <w:i/>
                  <w:szCs w:val="20"/>
                  <w:lang w:eastAsia="en-GB"/>
                </w:rPr>
                <w:t xml:space="preserve"> </w:t>
              </w:r>
            </w:ins>
            <w:ins w:id="880" w:author="Ruth Thompson" w:date="2022-11-15T10:39:00Z">
              <w:r w:rsidRPr="0003711C">
                <w:rPr>
                  <w:rFonts w:cs="Arial"/>
                  <w:i/>
                  <w:szCs w:val="20"/>
                  <w:lang w:eastAsia="en-GB"/>
                </w:rPr>
                <w:t>return</w:t>
              </w:r>
              <w:r w:rsidRPr="00356512">
                <w:rPr>
                  <w:rFonts w:cs="Arial"/>
                  <w:i/>
                  <w:szCs w:val="20"/>
                  <w:lang w:eastAsia="en-GB"/>
                </w:rPr>
                <w:t xml:space="preserve"> the </w:t>
              </w:r>
            </w:ins>
            <w:ins w:id="881" w:author="Ruth Thompson" w:date="2022-12-02T14:36:00Z">
              <w:r w:rsidR="002F3CCC">
                <w:rPr>
                  <w:rFonts w:cs="Arial"/>
                  <w:i/>
                  <w:szCs w:val="20"/>
                  <w:lang w:eastAsia="en-GB"/>
                </w:rPr>
                <w:t xml:space="preserve">value </w:t>
              </w:r>
            </w:ins>
            <w:ins w:id="882" w:author="Ruth Thompson" w:date="2022-11-15T10:39:00Z">
              <w:r w:rsidRPr="00356512">
                <w:rPr>
                  <w:rFonts w:cs="Arial"/>
                  <w:i/>
                  <w:szCs w:val="20"/>
                  <w:lang w:eastAsia="en-GB"/>
                </w:rPr>
                <w:t xml:space="preserve">of the </w:t>
              </w:r>
            </w:ins>
            <w:ins w:id="883" w:author="Ruth Thompson" w:date="2022-11-15T10:40:00Z">
              <w:r>
                <w:rPr>
                  <w:rFonts w:cs="Arial"/>
                  <w:i/>
                  <w:szCs w:val="20"/>
                  <w:lang w:eastAsia="en-GB"/>
                </w:rPr>
                <w:t xml:space="preserve">lowest </w:t>
              </w:r>
            </w:ins>
            <w:ins w:id="884" w:author="Ruth Thompson" w:date="2022-11-15T10:39:00Z">
              <w:r w:rsidRPr="00356512">
                <w:rPr>
                  <w:rFonts w:cs="Arial"/>
                  <w:i/>
                  <w:szCs w:val="20"/>
                  <w:lang w:eastAsia="en-GB"/>
                </w:rPr>
                <w:t xml:space="preserve">separate </w:t>
              </w:r>
            </w:ins>
            <w:ins w:id="885" w:author="Ruth Thompson" w:date="2022-11-15T10:40:00Z">
              <w:r>
                <w:rPr>
                  <w:rFonts w:cs="Arial"/>
                  <w:i/>
                  <w:szCs w:val="20"/>
                  <w:lang w:eastAsia="en-GB"/>
                </w:rPr>
                <w:t>sy</w:t>
              </w:r>
            </w:ins>
            <w:ins w:id="886" w:author="Ruth Thompson" w:date="2022-11-15T10:41:00Z">
              <w:r>
                <w:rPr>
                  <w:rFonts w:cs="Arial"/>
                  <w:i/>
                  <w:szCs w:val="20"/>
                  <w:lang w:eastAsia="en-GB"/>
                </w:rPr>
                <w:t>stolic</w:t>
              </w:r>
            </w:ins>
            <w:ins w:id="887" w:author="Ruth Thompson" w:date="2022-11-15T10:39:00Z">
              <w:r w:rsidRPr="00356512">
                <w:rPr>
                  <w:rFonts w:cs="Arial"/>
                  <w:i/>
                  <w:szCs w:val="20"/>
                  <w:lang w:eastAsia="en-GB"/>
                </w:rPr>
                <w:t xml:space="preserve"> blood pressure </w:t>
              </w:r>
            </w:ins>
            <w:ins w:id="888" w:author="Ruth Thompson" w:date="2022-11-15T10:40:00Z">
              <w:r>
                <w:rPr>
                  <w:rFonts w:cs="Arial"/>
                  <w:i/>
                  <w:szCs w:val="20"/>
                  <w:lang w:eastAsia="en-GB"/>
                </w:rPr>
                <w:t>value</w:t>
              </w:r>
            </w:ins>
            <w:ins w:id="889" w:author="Ruth Thompson" w:date="2022-11-15T10:39:00Z">
              <w:r w:rsidRPr="00356512">
                <w:rPr>
                  <w:rFonts w:cs="Arial"/>
                  <w:i/>
                  <w:szCs w:val="20"/>
                  <w:lang w:eastAsia="en-GB"/>
                </w:rPr>
                <w:t xml:space="preserve">. </w:t>
              </w:r>
            </w:ins>
          </w:p>
          <w:p w14:paraId="35FB7DE6" w14:textId="7C020661" w:rsidR="00BE4AEC" w:rsidRDefault="00356512" w:rsidP="00356512">
            <w:pPr>
              <w:rPr>
                <w:ins w:id="890" w:author="Ruth Thompson" w:date="2022-11-10T08:10:00Z"/>
                <w:rFonts w:cs="Arial"/>
                <w:i/>
                <w:iCs/>
                <w:color w:val="000000"/>
                <w:szCs w:val="20"/>
                <w:lang w:eastAsia="en-GB"/>
              </w:rPr>
            </w:pPr>
            <w:ins w:id="891" w:author="Ruth Thompson" w:date="2022-11-15T10:39:00Z">
              <w:r w:rsidRPr="00356512">
                <w:rPr>
                  <w:rFonts w:cs="Arial"/>
                  <w:i/>
                  <w:szCs w:val="20"/>
                  <w:lang w:eastAsia="en-GB"/>
                </w:rPr>
                <w:t xml:space="preserve">A separate </w:t>
              </w:r>
            </w:ins>
            <w:ins w:id="892" w:author="Ruth Thompson" w:date="2022-11-15T10:41:00Z">
              <w:r>
                <w:rPr>
                  <w:rFonts w:cs="Arial"/>
                  <w:i/>
                  <w:szCs w:val="20"/>
                  <w:lang w:eastAsia="en-GB"/>
                </w:rPr>
                <w:t>systolic</w:t>
              </w:r>
            </w:ins>
            <w:ins w:id="893" w:author="Ruth Thompson" w:date="2022-11-15T10:39:00Z">
              <w:r w:rsidRPr="00356512">
                <w:rPr>
                  <w:rFonts w:cs="Arial"/>
                  <w:i/>
                  <w:szCs w:val="20"/>
                  <w:lang w:eastAsia="en-GB"/>
                </w:rPr>
                <w:t xml:space="preserve"> blood pressure reading is a journal entry with just a </w:t>
              </w:r>
            </w:ins>
            <w:ins w:id="894" w:author="Ruth Thompson" w:date="2022-11-15T10:41:00Z">
              <w:r>
                <w:rPr>
                  <w:rFonts w:cs="Arial"/>
                  <w:i/>
                  <w:szCs w:val="20"/>
                  <w:lang w:eastAsia="en-GB"/>
                </w:rPr>
                <w:t>systolic</w:t>
              </w:r>
            </w:ins>
            <w:ins w:id="895" w:author="Ruth Thompson" w:date="2022-11-15T10:39:00Z">
              <w:r w:rsidRPr="00356512">
                <w:rPr>
                  <w:rFonts w:cs="Arial"/>
                  <w:i/>
                  <w:szCs w:val="20"/>
                  <w:lang w:eastAsia="en-GB"/>
                </w:rPr>
                <w:t xml:space="preserve"> value recorded</w:t>
              </w:r>
            </w:ins>
            <w:ins w:id="896" w:author="Ruth Thompson" w:date="2022-11-15T10:40:00Z">
              <w:r>
                <w:rPr>
                  <w:rFonts w:cs="Arial"/>
                  <w:i/>
                  <w:szCs w:val="20"/>
                  <w:lang w:eastAsia="en-GB"/>
                </w:rPr>
                <w:t>.</w:t>
              </w:r>
            </w:ins>
            <w:ins w:id="897" w:author="Ruth Thompson" w:date="2022-11-10T08:11:00Z">
              <w:r w:rsidR="00BE4AEC">
                <w:rPr>
                  <w:rFonts w:cs="Arial"/>
                  <w:i/>
                  <w:szCs w:val="20"/>
                  <w:lang w:eastAsia="en-GB"/>
                </w:rPr>
                <w:t xml:space="preserve"> </w:t>
              </w:r>
            </w:ins>
          </w:p>
        </w:tc>
      </w:tr>
      <w:tr w:rsidR="00880F4B" w:rsidRPr="000C07C2" w14:paraId="23005138" w14:textId="77777777" w:rsidTr="00880F4B">
        <w:trPr>
          <w:cantSplit/>
          <w:trHeight w:val="454"/>
          <w:ins w:id="898" w:author="Ruth Thompson" w:date="2022-11-10T08:1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D04C1" w14:textId="77777777" w:rsidR="00356512" w:rsidRPr="00387175" w:rsidRDefault="00356512" w:rsidP="00356512">
            <w:pPr>
              <w:pStyle w:val="ListParagraph"/>
              <w:numPr>
                <w:ilvl w:val="0"/>
                <w:numId w:val="2"/>
              </w:numPr>
              <w:jc w:val="center"/>
              <w:rPr>
                <w:ins w:id="899" w:author="Ruth Thompson" w:date="2022-11-10T08:10: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C42DF" w14:textId="0D2053C7" w:rsidR="00356512" w:rsidRPr="00786613" w:rsidRDefault="00356512" w:rsidP="00356512">
            <w:pPr>
              <w:pStyle w:val="Heading5"/>
              <w:keepNext w:val="0"/>
              <w:rPr>
                <w:ins w:id="900" w:author="Ruth Thompson" w:date="2022-11-10T08:10:00Z"/>
                <w:b w:val="0"/>
                <w:color w:val="auto"/>
              </w:rPr>
            </w:pPr>
            <w:bookmarkStart w:id="901" w:name="_[MINDIA_VAL]"/>
            <w:bookmarkEnd w:id="901"/>
            <w:ins w:id="902" w:author="Ruth Thompson" w:date="2022-11-15T10:41:00Z">
              <w:r>
                <w:rPr>
                  <w:b w:val="0"/>
                  <w:color w:val="auto"/>
                </w:rPr>
                <w:t>[MINDIA_VAL]</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E27ED" w14:textId="68436E4F" w:rsidR="00356512" w:rsidRDefault="00356512" w:rsidP="00356512">
            <w:pPr>
              <w:rPr>
                <w:ins w:id="903" w:author="Ruth Thompson" w:date="2022-11-10T08:10:00Z"/>
              </w:rPr>
            </w:pPr>
            <w:ins w:id="904" w:author="Ruth Thompson" w:date="2022-11-15T10:42:00Z">
              <w:r>
                <w:fldChar w:fldCharType="begin"/>
              </w:r>
              <w:r>
                <w:instrText xml:space="preserve"> HYPERLINK  \l "_DIABP_COD" </w:instrText>
              </w:r>
              <w:r>
                <w:fldChar w:fldCharType="separate"/>
              </w:r>
              <w:r w:rsidRPr="00356512">
                <w:rPr>
                  <w:rStyle w:val="Hyperlink"/>
                </w:rPr>
                <w:t>DIABP_COD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E6A71" w14:textId="2EF202AF" w:rsidR="00356512" w:rsidRDefault="00356512" w:rsidP="00356512">
            <w:pPr>
              <w:rPr>
                <w:ins w:id="905" w:author="Ruth Thompson" w:date="2022-11-10T08:10:00Z"/>
                <w:rFonts w:cs="Arial"/>
                <w:color w:val="000000"/>
                <w:szCs w:val="20"/>
                <w:lang w:eastAsia="en-GB"/>
              </w:rPr>
            </w:pPr>
            <w:ins w:id="906" w:author="Ruth Thompson" w:date="2022-11-15T10:41:00Z">
              <w:r w:rsidRPr="003F565D">
                <w:rPr>
                  <w:rFonts w:cs="Arial"/>
                  <w:color w:val="000000"/>
                  <w:szCs w:val="20"/>
                  <w:lang w:eastAsia="en-GB"/>
                </w:rPr>
                <w:t xml:space="preserve">For each </w:t>
              </w:r>
              <w:r>
                <w:rPr>
                  <w:rFonts w:cs="Arial"/>
                  <w:color w:val="000000"/>
                  <w:szCs w:val="20"/>
                  <w:lang w:eastAsia="en-GB"/>
                </w:rPr>
                <w:fldChar w:fldCharType="begin"/>
              </w:r>
              <w:r>
                <w:rPr>
                  <w:rFonts w:cs="Arial"/>
                  <w:color w:val="000000"/>
                  <w:szCs w:val="20"/>
                  <w:lang w:eastAsia="en-GB"/>
                </w:rPr>
                <w:instrText xml:space="preserve"> HYPERLINK  \l "_{BPALL_DAT}" </w:instrText>
              </w:r>
              <w:r>
                <w:rPr>
                  <w:rFonts w:cs="Arial"/>
                  <w:color w:val="000000"/>
                  <w:szCs w:val="20"/>
                  <w:lang w:eastAsia="en-GB"/>
                </w:rPr>
              </w:r>
              <w:r>
                <w:rPr>
                  <w:rFonts w:cs="Arial"/>
                  <w:color w:val="000000"/>
                  <w:szCs w:val="20"/>
                  <w:lang w:eastAsia="en-GB"/>
                </w:rPr>
                <w:fldChar w:fldCharType="separate"/>
              </w:r>
              <w:r w:rsidRPr="00356512">
                <w:rPr>
                  <w:rStyle w:val="Hyperlink"/>
                  <w:rFonts w:cs="Arial"/>
                  <w:szCs w:val="20"/>
                  <w:lang w:eastAsia="en-GB"/>
                </w:rPr>
                <w:t>{BPALL_DAT}</w:t>
              </w:r>
              <w:r>
                <w:rPr>
                  <w:rFonts w:cs="Arial"/>
                  <w:color w:val="000000"/>
                  <w:szCs w:val="20"/>
                  <w:lang w:eastAsia="en-GB"/>
                </w:rPr>
                <w:fldChar w:fldCharType="end"/>
              </w:r>
              <w:r>
                <w:rPr>
                  <w:rFonts w:cs="Arial"/>
                  <w:color w:val="000000"/>
                  <w:szCs w:val="20"/>
                  <w:lang w:eastAsia="en-GB"/>
                </w:rPr>
                <w:t xml:space="preserve"> entry</w:t>
              </w:r>
              <w:r w:rsidRPr="003F565D">
                <w:rPr>
                  <w:rFonts w:cs="Arial"/>
                  <w:color w:val="000000"/>
                  <w:szCs w:val="20"/>
                  <w:lang w:eastAsia="en-GB"/>
                </w:rPr>
                <w:t xml:space="preserve"> Return </w:t>
              </w:r>
            </w:ins>
            <w:ins w:id="907" w:author="Ruth Thompson" w:date="2022-11-15T12:44:00Z">
              <w:r w:rsidR="00941421">
                <w:rPr>
                  <w:rFonts w:cs="Arial"/>
                  <w:color w:val="000000"/>
                  <w:szCs w:val="20"/>
                  <w:lang w:eastAsia="en-GB"/>
                </w:rPr>
                <w:t>M</w:t>
              </w:r>
            </w:ins>
            <w:ins w:id="908" w:author="Ruth Thompson" w:date="2022-11-15T10:41:00Z">
              <w:r w:rsidRPr="003F565D">
                <w:rPr>
                  <w:rFonts w:cs="Arial"/>
                  <w:color w:val="000000"/>
                  <w:szCs w:val="20"/>
                  <w:lang w:eastAsia="en-GB"/>
                </w:rPr>
                <w:t>inimum</w:t>
              </w:r>
            </w:ins>
            <w:ins w:id="909" w:author="Ruth Thompson" w:date="2022-11-15T12:44:00Z">
              <w:r w:rsidR="00941421">
                <w:rPr>
                  <w:rFonts w:cs="Arial"/>
                  <w:color w:val="000000"/>
                  <w:szCs w:val="20"/>
                  <w:lang w:eastAsia="en-GB"/>
                </w:rPr>
                <w:t>/Lo</w:t>
              </w:r>
            </w:ins>
            <w:ins w:id="910" w:author="Ruth Thompson" w:date="2022-11-15T12:45:00Z">
              <w:r w:rsidR="00941421">
                <w:rPr>
                  <w:rFonts w:cs="Arial"/>
                  <w:color w:val="000000"/>
                  <w:szCs w:val="20"/>
                  <w:lang w:eastAsia="en-GB"/>
                </w:rPr>
                <w:t>west</w:t>
              </w:r>
            </w:ins>
            <w:ins w:id="911" w:author="Ruth Thompson" w:date="2022-11-15T10:41:00Z">
              <w:r w:rsidRPr="003F565D">
                <w:rPr>
                  <w:rFonts w:cs="Arial"/>
                  <w:color w:val="000000"/>
                  <w:szCs w:val="20"/>
                  <w:lang w:eastAsia="en-GB"/>
                </w:rPr>
                <w:t xml:space="preserve"> </w:t>
              </w:r>
            </w:ins>
            <w:ins w:id="912" w:author="Ruth Thompson" w:date="2022-11-15T10:42:00Z">
              <w:r>
                <w:rPr>
                  <w:rFonts w:cs="Arial"/>
                  <w:color w:val="000000"/>
                  <w:szCs w:val="20"/>
                  <w:lang w:eastAsia="en-GB"/>
                </w:rPr>
                <w:t>diastolic</w:t>
              </w:r>
            </w:ins>
            <w:ins w:id="913" w:author="Ruth Thompson" w:date="2022-11-15T10:41:00Z">
              <w:r w:rsidRPr="003F565D">
                <w:rPr>
                  <w:rFonts w:cs="Arial"/>
                  <w:color w:val="000000"/>
                  <w:szCs w:val="20"/>
                  <w:lang w:eastAsia="en-GB"/>
                </w:rPr>
                <w:t xml:space="preserve"> value</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A4C3EE" w14:textId="416227B4" w:rsidR="00356512" w:rsidRPr="00356512" w:rsidRDefault="00356512" w:rsidP="00356512">
            <w:pPr>
              <w:rPr>
                <w:ins w:id="914" w:author="Ruth Thompson" w:date="2022-11-15T10:41:00Z"/>
                <w:rFonts w:cs="Arial"/>
                <w:i/>
                <w:szCs w:val="20"/>
                <w:lang w:eastAsia="en-GB"/>
              </w:rPr>
            </w:pPr>
            <w:ins w:id="915" w:author="Ruth Thompson" w:date="2022-11-15T10:41:00Z">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ins>
            <w:r w:rsidR="0003711C" w:rsidRPr="00D50133">
              <w:rPr>
                <w:rFonts w:cs="Arial"/>
                <w:i/>
                <w:color w:val="000000"/>
                <w:szCs w:val="20"/>
                <w:lang w:eastAsia="en-GB"/>
              </w:rPr>
              <w:fldChar w:fldCharType="begin"/>
            </w:r>
            <w:r w:rsidR="0003711C" w:rsidRPr="00D50133">
              <w:rPr>
                <w:rFonts w:cs="Arial"/>
                <w:i/>
                <w:color w:val="000000"/>
                <w:szCs w:val="20"/>
                <w:lang w:eastAsia="en-GB"/>
              </w:rPr>
              <w:instrText xml:space="preserve"> HYPERLINK  \l "_{BPALL_DAT}" </w:instrText>
            </w:r>
            <w:r w:rsidR="0003711C" w:rsidRPr="00D50133">
              <w:rPr>
                <w:rFonts w:cs="Arial"/>
                <w:i/>
                <w:color w:val="000000"/>
                <w:szCs w:val="20"/>
                <w:lang w:eastAsia="en-GB"/>
              </w:rPr>
            </w:r>
            <w:r w:rsidR="0003711C" w:rsidRPr="00D50133">
              <w:rPr>
                <w:rFonts w:cs="Arial"/>
                <w:i/>
                <w:color w:val="000000"/>
                <w:szCs w:val="20"/>
                <w:lang w:eastAsia="en-GB"/>
              </w:rPr>
              <w:fldChar w:fldCharType="separate"/>
            </w:r>
            <w:ins w:id="916" w:author="Ruth Thompson" w:date="2022-11-15T10:44:00Z">
              <w:r w:rsidR="0003711C" w:rsidRPr="001D34F7">
                <w:rPr>
                  <w:rStyle w:val="Hyperlink"/>
                  <w:i/>
                  <w:u w:val="none"/>
                </w:rPr>
                <w:t>{</w:t>
              </w:r>
              <w:r w:rsidR="0003711C" w:rsidRPr="00D50133">
                <w:rPr>
                  <w:rStyle w:val="Hyperlink"/>
                  <w:i/>
                </w:rPr>
                <w:t>BPALL_DAT</w:t>
              </w:r>
              <w:r w:rsidR="0003711C" w:rsidRPr="001D34F7">
                <w:rPr>
                  <w:rStyle w:val="Hyperlink"/>
                  <w:i/>
                  <w:u w:val="none"/>
                </w:rPr>
                <w:t>}</w:t>
              </w:r>
              <w:r w:rsidR="0003711C" w:rsidRPr="00D50133">
                <w:rPr>
                  <w:rFonts w:cs="Arial"/>
                  <w:i/>
                  <w:color w:val="000000"/>
                  <w:szCs w:val="20"/>
                  <w:lang w:eastAsia="en-GB"/>
                </w:rPr>
                <w:fldChar w:fldCharType="end"/>
              </w:r>
            </w:ins>
            <w:ins w:id="917" w:author="Ruth Thompson" w:date="2022-11-15T10:41:00Z">
              <w:r w:rsidRPr="0003711C">
                <w:rPr>
                  <w:rFonts w:cs="Arial"/>
                  <w:i/>
                  <w:szCs w:val="20"/>
                  <w:lang w:eastAsia="en-GB"/>
                </w:rPr>
                <w:t xml:space="preserve"> return</w:t>
              </w:r>
              <w:r w:rsidRPr="00356512">
                <w:rPr>
                  <w:rFonts w:cs="Arial"/>
                  <w:i/>
                  <w:szCs w:val="20"/>
                  <w:lang w:eastAsia="en-GB"/>
                </w:rPr>
                <w:t xml:space="preserve"> the </w:t>
              </w:r>
            </w:ins>
            <w:ins w:id="918" w:author="Ruth Thompson" w:date="2022-12-02T14:37:00Z">
              <w:r w:rsidR="00157007">
                <w:rPr>
                  <w:rFonts w:cs="Arial"/>
                  <w:i/>
                  <w:szCs w:val="20"/>
                  <w:lang w:eastAsia="en-GB"/>
                </w:rPr>
                <w:t xml:space="preserve">value </w:t>
              </w:r>
            </w:ins>
            <w:ins w:id="919" w:author="Ruth Thompson" w:date="2022-11-15T10:41:00Z">
              <w:r w:rsidRPr="00356512">
                <w:rPr>
                  <w:rFonts w:cs="Arial"/>
                  <w:i/>
                  <w:szCs w:val="20"/>
                  <w:lang w:eastAsia="en-GB"/>
                </w:rPr>
                <w:t xml:space="preserve">of the </w:t>
              </w:r>
              <w:r>
                <w:rPr>
                  <w:rFonts w:cs="Arial"/>
                  <w:i/>
                  <w:szCs w:val="20"/>
                  <w:lang w:eastAsia="en-GB"/>
                </w:rPr>
                <w:t xml:space="preserve">lowest </w:t>
              </w:r>
              <w:r w:rsidRPr="00356512">
                <w:rPr>
                  <w:rFonts w:cs="Arial"/>
                  <w:i/>
                  <w:szCs w:val="20"/>
                  <w:lang w:eastAsia="en-GB"/>
                </w:rPr>
                <w:t xml:space="preserve">separate </w:t>
              </w:r>
            </w:ins>
            <w:ins w:id="920" w:author="Ruth Thompson" w:date="2022-11-15T10:43:00Z">
              <w:r>
                <w:rPr>
                  <w:rFonts w:cs="Arial"/>
                  <w:i/>
                  <w:szCs w:val="20"/>
                  <w:lang w:eastAsia="en-GB"/>
                </w:rPr>
                <w:t>diastolic</w:t>
              </w:r>
            </w:ins>
            <w:ins w:id="921" w:author="Ruth Thompson" w:date="2022-11-15T10:41:00Z">
              <w:r w:rsidRPr="00356512">
                <w:rPr>
                  <w:rFonts w:cs="Arial"/>
                  <w:i/>
                  <w:szCs w:val="20"/>
                  <w:lang w:eastAsia="en-GB"/>
                </w:rPr>
                <w:t xml:space="preserve"> blood pressure </w:t>
              </w:r>
              <w:r>
                <w:rPr>
                  <w:rFonts w:cs="Arial"/>
                  <w:i/>
                  <w:szCs w:val="20"/>
                  <w:lang w:eastAsia="en-GB"/>
                </w:rPr>
                <w:t>value</w:t>
              </w:r>
              <w:r w:rsidRPr="00356512">
                <w:rPr>
                  <w:rFonts w:cs="Arial"/>
                  <w:i/>
                  <w:szCs w:val="20"/>
                  <w:lang w:eastAsia="en-GB"/>
                </w:rPr>
                <w:t xml:space="preserve">. </w:t>
              </w:r>
            </w:ins>
          </w:p>
          <w:p w14:paraId="55D6457F" w14:textId="2D0D821F" w:rsidR="00356512" w:rsidRDefault="00356512" w:rsidP="00356512">
            <w:pPr>
              <w:rPr>
                <w:ins w:id="922" w:author="Ruth Thompson" w:date="2022-11-10T08:10:00Z"/>
                <w:rFonts w:cs="Arial"/>
                <w:i/>
                <w:iCs/>
                <w:color w:val="000000"/>
                <w:szCs w:val="20"/>
                <w:lang w:eastAsia="en-GB"/>
              </w:rPr>
            </w:pPr>
            <w:ins w:id="923" w:author="Ruth Thompson" w:date="2022-11-15T10:41:00Z">
              <w:r w:rsidRPr="00356512">
                <w:rPr>
                  <w:rFonts w:cs="Arial"/>
                  <w:i/>
                  <w:szCs w:val="20"/>
                  <w:lang w:eastAsia="en-GB"/>
                </w:rPr>
                <w:t xml:space="preserve">A separate </w:t>
              </w:r>
            </w:ins>
            <w:ins w:id="924" w:author="Ruth Thompson" w:date="2022-11-15T10:43:00Z">
              <w:r>
                <w:rPr>
                  <w:rFonts w:cs="Arial"/>
                  <w:i/>
                  <w:szCs w:val="20"/>
                  <w:lang w:eastAsia="en-GB"/>
                </w:rPr>
                <w:t>diastolic</w:t>
              </w:r>
            </w:ins>
            <w:ins w:id="925" w:author="Ruth Thompson" w:date="2022-11-15T10:41:00Z">
              <w:r w:rsidRPr="00356512">
                <w:rPr>
                  <w:rFonts w:cs="Arial"/>
                  <w:i/>
                  <w:szCs w:val="20"/>
                  <w:lang w:eastAsia="en-GB"/>
                </w:rPr>
                <w:t xml:space="preserve"> blood pressure reading is a journal entry with just a </w:t>
              </w:r>
            </w:ins>
            <w:ins w:id="926" w:author="Ruth Thompson" w:date="2022-11-15T10:43:00Z">
              <w:r>
                <w:rPr>
                  <w:rFonts w:cs="Arial"/>
                  <w:i/>
                  <w:szCs w:val="20"/>
                  <w:lang w:eastAsia="en-GB"/>
                </w:rPr>
                <w:t>diastolic</w:t>
              </w:r>
            </w:ins>
            <w:ins w:id="927" w:author="Ruth Thompson" w:date="2022-11-15T10:41:00Z">
              <w:r w:rsidRPr="00356512">
                <w:rPr>
                  <w:rFonts w:cs="Arial"/>
                  <w:i/>
                  <w:szCs w:val="20"/>
                  <w:lang w:eastAsia="en-GB"/>
                </w:rPr>
                <w:t xml:space="preserve"> value recorded</w:t>
              </w:r>
              <w:r>
                <w:rPr>
                  <w:rFonts w:cs="Arial"/>
                  <w:i/>
                  <w:szCs w:val="20"/>
                  <w:lang w:eastAsia="en-GB"/>
                </w:rPr>
                <w:t xml:space="preserve">. </w:t>
              </w:r>
            </w:ins>
          </w:p>
        </w:tc>
      </w:tr>
      <w:tr w:rsidR="00880F4B" w:rsidRPr="000C07C2" w14:paraId="71D65BC2" w14:textId="77777777" w:rsidTr="00880F4B">
        <w:trPr>
          <w:cantSplit/>
          <w:trHeight w:val="454"/>
          <w:ins w:id="928" w:author="Ruth Thompson" w:date="2022-11-15T10:43: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FD057C" w14:textId="77777777" w:rsidR="00356512" w:rsidRPr="00387175" w:rsidRDefault="00356512" w:rsidP="00356512">
            <w:pPr>
              <w:pStyle w:val="ListParagraph"/>
              <w:numPr>
                <w:ilvl w:val="0"/>
                <w:numId w:val="2"/>
              </w:numPr>
              <w:jc w:val="center"/>
              <w:rPr>
                <w:ins w:id="929" w:author="Ruth Thompson" w:date="2022-11-15T10:43: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C853BE" w14:textId="4DF1A28D" w:rsidR="00356512" w:rsidRDefault="0003711C" w:rsidP="00356512">
            <w:pPr>
              <w:pStyle w:val="Heading5"/>
              <w:keepNext w:val="0"/>
              <w:rPr>
                <w:ins w:id="930" w:author="Ruth Thompson" w:date="2022-11-15T10:43:00Z"/>
                <w:b w:val="0"/>
                <w:color w:val="auto"/>
              </w:rPr>
            </w:pPr>
            <w:bookmarkStart w:id="931" w:name="_[LOWBP]"/>
            <w:bookmarkEnd w:id="931"/>
            <w:ins w:id="932" w:author="Ruth Thompson" w:date="2022-11-15T10:43:00Z">
              <w:r w:rsidRPr="0003711C">
                <w:rPr>
                  <w:b w:val="0"/>
                  <w:color w:val="auto"/>
                </w:rPr>
                <w:t>[LOWBP</w:t>
              </w:r>
            </w:ins>
            <w:ins w:id="933" w:author="Ruth Thompson" w:date="2022-11-15T17:20:00Z">
              <w:r w:rsidR="0023706E">
                <w:rPr>
                  <w:b w:val="0"/>
                  <w:color w:val="auto"/>
                </w:rPr>
                <w:t>_</w:t>
              </w:r>
            </w:ins>
            <w:ins w:id="934" w:author="Ruth Thompson" w:date="2022-11-15T17:21:00Z">
              <w:r w:rsidR="0023706E">
                <w:rPr>
                  <w:b w:val="0"/>
                  <w:color w:val="auto"/>
                </w:rPr>
                <w:t>DAT</w:t>
              </w:r>
            </w:ins>
            <w:ins w:id="935" w:author="Ruth Thompson" w:date="2022-11-15T10:43:00Z">
              <w:r w:rsidRPr="0003711C">
                <w:rPr>
                  <w:b w:val="0"/>
                  <w:color w:val="auto"/>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176DE" w14:textId="30734ECF" w:rsidR="00356512" w:rsidRDefault="00E4082D" w:rsidP="00356512">
            <w:pPr>
              <w:rPr>
                <w:ins w:id="936" w:author="Ruth Thompson" w:date="2022-11-15T10:43:00Z"/>
              </w:rPr>
            </w:pPr>
            <w:ins w:id="937" w:author="Ruth Thompson" w:date="2022-11-30T08:54:00Z">
              <w:r>
                <w:fldChar w:fldCharType="begin"/>
              </w:r>
              <w:r>
                <w:instrText xml:space="preserve"> HYPERLINK  \l "_BEMPACID_COD" </w:instrText>
              </w:r>
              <w:r>
                <w:fldChar w:fldCharType="separate"/>
              </w:r>
              <w:r w:rsidRPr="00E4082D">
                <w:rPr>
                  <w:rStyle w:val="Hyperlink"/>
                </w:rPr>
                <w:t>BP_COD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9EA21" w14:textId="16747451" w:rsidR="00356512" w:rsidRPr="003F565D" w:rsidRDefault="0003711C" w:rsidP="00356512">
            <w:pPr>
              <w:rPr>
                <w:ins w:id="938" w:author="Ruth Thompson" w:date="2022-11-15T10:43:00Z"/>
                <w:rFonts w:cs="Arial"/>
                <w:color w:val="000000"/>
                <w:szCs w:val="20"/>
                <w:lang w:eastAsia="en-GB"/>
              </w:rPr>
            </w:pPr>
            <w:ins w:id="939" w:author="Ruth Thompson" w:date="2022-11-15T10:44:00Z">
              <w:r w:rsidRPr="003F565D">
                <w:rPr>
                  <w:rFonts w:cs="Arial"/>
                  <w:color w:val="000000"/>
                  <w:szCs w:val="20"/>
                  <w:lang w:eastAsia="en-GB"/>
                </w:rPr>
                <w:t xml:space="preserve">For each </w:t>
              </w:r>
              <w:r>
                <w:rPr>
                  <w:rFonts w:cs="Arial"/>
                  <w:color w:val="000000"/>
                  <w:szCs w:val="20"/>
                  <w:lang w:eastAsia="en-GB"/>
                </w:rPr>
                <w:fldChar w:fldCharType="begin"/>
              </w:r>
              <w:r>
                <w:rPr>
                  <w:rFonts w:cs="Arial"/>
                  <w:color w:val="000000"/>
                  <w:szCs w:val="20"/>
                  <w:lang w:eastAsia="en-GB"/>
                </w:rPr>
                <w:instrText xml:space="preserve"> HYPERLINK  \l "_{BPALL_DAT}" </w:instrText>
              </w:r>
              <w:r>
                <w:rPr>
                  <w:rFonts w:cs="Arial"/>
                  <w:color w:val="000000"/>
                  <w:szCs w:val="20"/>
                  <w:lang w:eastAsia="en-GB"/>
                </w:rPr>
              </w:r>
              <w:r>
                <w:rPr>
                  <w:rFonts w:cs="Arial"/>
                  <w:color w:val="000000"/>
                  <w:szCs w:val="20"/>
                  <w:lang w:eastAsia="en-GB"/>
                </w:rPr>
                <w:fldChar w:fldCharType="separate"/>
              </w:r>
              <w:r w:rsidRPr="00356512">
                <w:rPr>
                  <w:rStyle w:val="Hyperlink"/>
                  <w:rFonts w:cs="Arial"/>
                  <w:szCs w:val="20"/>
                  <w:lang w:eastAsia="en-GB"/>
                </w:rPr>
                <w:t>{BPALL_DAT}</w:t>
              </w:r>
              <w:r>
                <w:rPr>
                  <w:rFonts w:cs="Arial"/>
                  <w:color w:val="000000"/>
                  <w:szCs w:val="20"/>
                  <w:lang w:eastAsia="en-GB"/>
                </w:rPr>
                <w:fldChar w:fldCharType="end"/>
              </w:r>
              <w:r>
                <w:rPr>
                  <w:rFonts w:cs="Arial"/>
                  <w:color w:val="000000"/>
                  <w:szCs w:val="20"/>
                  <w:lang w:eastAsia="en-GB"/>
                </w:rPr>
                <w:t xml:space="preserve"> entry</w:t>
              </w:r>
              <w:r w:rsidRPr="003F565D">
                <w:rPr>
                  <w:rFonts w:cs="Arial"/>
                  <w:color w:val="000000"/>
                  <w:szCs w:val="20"/>
                  <w:lang w:eastAsia="en-GB"/>
                </w:rPr>
                <w:t xml:space="preserve"> Return </w:t>
              </w:r>
            </w:ins>
            <w:ins w:id="940" w:author="Ruth Thompson" w:date="2022-11-15T10:45:00Z">
              <w:r w:rsidR="00CB326A">
                <w:rPr>
                  <w:rFonts w:cs="Arial"/>
                  <w:color w:val="000000"/>
                  <w:szCs w:val="20"/>
                  <w:lang w:eastAsia="en-GB"/>
                </w:rPr>
                <w:t>Any</w:t>
              </w:r>
            </w:ins>
            <w:ins w:id="941" w:author="Ruth Thompson" w:date="2022-11-15T10:44:00Z">
              <w:r w:rsidRPr="003F565D">
                <w:rPr>
                  <w:rFonts w:cs="Arial"/>
                  <w:color w:val="000000"/>
                  <w:szCs w:val="20"/>
                  <w:lang w:eastAsia="en-GB"/>
                </w:rPr>
                <w:t xml:space="preserve"> </w:t>
              </w:r>
            </w:ins>
            <w:ins w:id="942" w:author="Ruth Thompson" w:date="2022-11-15T10:45:00Z">
              <w:r w:rsidR="00230BA3">
                <w:rPr>
                  <w:rFonts w:cs="Arial"/>
                  <w:color w:val="000000"/>
                  <w:szCs w:val="20"/>
                  <w:lang w:eastAsia="en-GB"/>
                </w:rPr>
                <w:t>where systolic value &lt; 140 A</w:t>
              </w:r>
            </w:ins>
            <w:ins w:id="943" w:author="Ruth Thompson" w:date="2022-11-15T10:46:00Z">
              <w:r w:rsidR="00230BA3">
                <w:rPr>
                  <w:rFonts w:cs="Arial"/>
                  <w:color w:val="000000"/>
                  <w:szCs w:val="20"/>
                  <w:lang w:eastAsia="en-GB"/>
                </w:rPr>
                <w:t>ND diastolic value &lt; 90</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8432F7" w14:textId="36C8E3B6" w:rsidR="00CB326A" w:rsidRPr="00356512" w:rsidRDefault="00CB326A" w:rsidP="00CB326A">
            <w:pPr>
              <w:rPr>
                <w:ins w:id="944" w:author="Ruth Thompson" w:date="2022-11-15T10:45:00Z"/>
                <w:rFonts w:cs="Arial"/>
                <w:i/>
                <w:szCs w:val="20"/>
                <w:lang w:eastAsia="en-GB"/>
              </w:rPr>
            </w:pPr>
            <w:ins w:id="945" w:author="Ruth Thompson" w:date="2022-11-15T10:45:00Z">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r w:rsidRPr="0054366E">
                <w:rPr>
                  <w:rFonts w:cs="Arial"/>
                  <w:i/>
                  <w:color w:val="000000"/>
                  <w:szCs w:val="20"/>
                  <w:lang w:eastAsia="en-GB"/>
                </w:rPr>
                <w:fldChar w:fldCharType="begin"/>
              </w:r>
              <w:r w:rsidRPr="0054366E">
                <w:rPr>
                  <w:rFonts w:cs="Arial"/>
                  <w:i/>
                  <w:color w:val="000000"/>
                  <w:szCs w:val="20"/>
                  <w:lang w:eastAsia="en-GB"/>
                </w:rPr>
                <w:instrText xml:space="preserve"> HYPERLINK  \l "_{BPALL_DAT}" </w:instrText>
              </w:r>
              <w:r w:rsidRPr="0054366E">
                <w:rPr>
                  <w:rFonts w:cs="Arial"/>
                  <w:i/>
                  <w:color w:val="000000"/>
                  <w:szCs w:val="20"/>
                  <w:lang w:eastAsia="en-GB"/>
                </w:rPr>
              </w:r>
              <w:r w:rsidRPr="0054366E">
                <w:rPr>
                  <w:rFonts w:cs="Arial"/>
                  <w:i/>
                  <w:color w:val="000000"/>
                  <w:szCs w:val="20"/>
                  <w:lang w:eastAsia="en-GB"/>
                </w:rPr>
                <w:fldChar w:fldCharType="separate"/>
              </w:r>
              <w:r w:rsidRPr="001D34F7">
                <w:rPr>
                  <w:rStyle w:val="Hyperlink"/>
                  <w:rFonts w:cs="Arial"/>
                  <w:i/>
                  <w:szCs w:val="20"/>
                  <w:u w:val="none"/>
                  <w:lang w:eastAsia="en-GB"/>
                </w:rPr>
                <w:t>{</w:t>
              </w:r>
              <w:r w:rsidRPr="0054366E">
                <w:rPr>
                  <w:rStyle w:val="Hyperlink"/>
                  <w:rFonts w:cs="Arial"/>
                  <w:i/>
                  <w:szCs w:val="20"/>
                  <w:lang w:eastAsia="en-GB"/>
                </w:rPr>
                <w:t>BPALL_DAT</w:t>
              </w:r>
              <w:r w:rsidRPr="001D34F7">
                <w:rPr>
                  <w:rStyle w:val="Hyperlink"/>
                  <w:rFonts w:cs="Arial"/>
                  <w:i/>
                  <w:szCs w:val="20"/>
                  <w:u w:val="none"/>
                  <w:lang w:eastAsia="en-GB"/>
                </w:rPr>
                <w:t>}</w:t>
              </w:r>
              <w:r w:rsidRPr="0054366E">
                <w:rPr>
                  <w:rFonts w:cs="Arial"/>
                  <w:i/>
                  <w:color w:val="000000"/>
                  <w:szCs w:val="20"/>
                  <w:lang w:eastAsia="en-GB"/>
                </w:rPr>
                <w:fldChar w:fldCharType="end"/>
              </w:r>
              <w:r w:rsidRPr="0003711C">
                <w:rPr>
                  <w:rFonts w:cs="Arial"/>
                  <w:i/>
                  <w:szCs w:val="20"/>
                  <w:lang w:eastAsia="en-GB"/>
                </w:rPr>
                <w:t xml:space="preserve"> return</w:t>
              </w:r>
              <w:r w:rsidRPr="00356512">
                <w:rPr>
                  <w:rFonts w:cs="Arial"/>
                  <w:i/>
                  <w:szCs w:val="20"/>
                  <w:lang w:eastAsia="en-GB"/>
                </w:rPr>
                <w:t xml:space="preserve"> the date of </w:t>
              </w:r>
            </w:ins>
            <w:ins w:id="946" w:author="Ruth Thompson" w:date="2022-11-15T10:46:00Z">
              <w:r w:rsidR="00230BA3">
                <w:rPr>
                  <w:rFonts w:cs="Arial"/>
                  <w:i/>
                  <w:szCs w:val="20"/>
                  <w:lang w:eastAsia="en-GB"/>
                </w:rPr>
                <w:t>a combined blo</w:t>
              </w:r>
            </w:ins>
            <w:ins w:id="947" w:author="Ruth Thompson" w:date="2022-11-15T10:47:00Z">
              <w:r w:rsidR="00230BA3">
                <w:rPr>
                  <w:rFonts w:cs="Arial"/>
                  <w:i/>
                  <w:szCs w:val="20"/>
                  <w:lang w:eastAsia="en-GB"/>
                </w:rPr>
                <w:t>od pressure reading with a systolic value less than 140 and a diastolic value less than 90</w:t>
              </w:r>
            </w:ins>
            <w:ins w:id="948" w:author="Ruth Thompson" w:date="2022-11-15T10:45:00Z">
              <w:r w:rsidRPr="00356512">
                <w:rPr>
                  <w:rFonts w:cs="Arial"/>
                  <w:i/>
                  <w:szCs w:val="20"/>
                  <w:lang w:eastAsia="en-GB"/>
                </w:rPr>
                <w:t xml:space="preserve">. </w:t>
              </w:r>
            </w:ins>
          </w:p>
          <w:p w14:paraId="1517D8C5" w14:textId="215D447E" w:rsidR="00356512" w:rsidRPr="00356512" w:rsidRDefault="00CB326A" w:rsidP="00CB326A">
            <w:pPr>
              <w:rPr>
                <w:ins w:id="949" w:author="Ruth Thompson" w:date="2022-11-15T10:43:00Z"/>
                <w:rFonts w:cs="Arial"/>
                <w:i/>
                <w:szCs w:val="20"/>
                <w:lang w:eastAsia="en-GB"/>
              </w:rPr>
            </w:pPr>
            <w:ins w:id="950" w:author="Ruth Thompson" w:date="2022-11-15T10:45:00Z">
              <w:r w:rsidRPr="00356512">
                <w:rPr>
                  <w:rFonts w:cs="Arial"/>
                  <w:i/>
                  <w:szCs w:val="20"/>
                  <w:lang w:eastAsia="en-GB"/>
                </w:rPr>
                <w:t xml:space="preserve">A </w:t>
              </w:r>
            </w:ins>
            <w:ins w:id="951" w:author="Ruth Thompson" w:date="2022-11-15T10:48:00Z">
              <w:r w:rsidR="00230BA3">
                <w:rPr>
                  <w:rFonts w:cs="Arial"/>
                  <w:i/>
                  <w:szCs w:val="20"/>
                  <w:lang w:eastAsia="en-GB"/>
                </w:rPr>
                <w:t>combined blood pressure reading is a</w:t>
              </w:r>
            </w:ins>
            <w:ins w:id="952" w:author="Ruth Thompson" w:date="2022-11-15T10:45:00Z">
              <w:r w:rsidRPr="00356512">
                <w:rPr>
                  <w:rFonts w:cs="Arial"/>
                  <w:i/>
                  <w:szCs w:val="20"/>
                  <w:lang w:eastAsia="en-GB"/>
                </w:rPr>
                <w:t xml:space="preserve"> </w:t>
              </w:r>
            </w:ins>
            <w:ins w:id="953" w:author="Ruth Thompson" w:date="2022-11-15T10:48:00Z">
              <w:r w:rsidR="00230BA3">
                <w:rPr>
                  <w:rFonts w:cs="Arial"/>
                  <w:i/>
                  <w:szCs w:val="20"/>
                  <w:lang w:eastAsia="en-GB"/>
                </w:rPr>
                <w:t xml:space="preserve">single </w:t>
              </w:r>
            </w:ins>
            <w:ins w:id="954" w:author="Ruth Thompson" w:date="2022-11-15T10:47:00Z">
              <w:r w:rsidR="00230BA3" w:rsidRPr="00230BA3">
                <w:rPr>
                  <w:rFonts w:cs="Arial"/>
                  <w:i/>
                  <w:szCs w:val="20"/>
                  <w:lang w:eastAsia="en-GB"/>
                </w:rPr>
                <w:t>journal record with both a systolic and diastolic value recorded</w:t>
              </w:r>
            </w:ins>
            <w:ins w:id="955" w:author="Ruth Thompson" w:date="2022-11-15T10:45:00Z">
              <w:r>
                <w:rPr>
                  <w:rFonts w:cs="Arial"/>
                  <w:i/>
                  <w:szCs w:val="20"/>
                  <w:lang w:eastAsia="en-GB"/>
                </w:rPr>
                <w:t>.</w:t>
              </w:r>
            </w:ins>
          </w:p>
        </w:tc>
      </w:tr>
      <w:tr w:rsidR="00880F4B" w:rsidRPr="000C07C2" w14:paraId="3425397F" w14:textId="77777777" w:rsidTr="00880F4B">
        <w:trPr>
          <w:cantSplit/>
          <w:trHeight w:val="454"/>
          <w:ins w:id="956" w:author="Ruth Thompson" w:date="2022-11-15T10:48: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06571" w14:textId="77777777" w:rsidR="00501C38" w:rsidRPr="00387175" w:rsidRDefault="00501C38" w:rsidP="00501C38">
            <w:pPr>
              <w:pStyle w:val="ListParagraph"/>
              <w:numPr>
                <w:ilvl w:val="0"/>
                <w:numId w:val="2"/>
              </w:numPr>
              <w:jc w:val="center"/>
              <w:rPr>
                <w:ins w:id="957" w:author="Ruth Thompson" w:date="2022-11-15T10:48: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0A678" w14:textId="325270C6" w:rsidR="00501C38" w:rsidRPr="0003711C" w:rsidRDefault="00501C38" w:rsidP="00501C38">
            <w:pPr>
              <w:pStyle w:val="Heading5"/>
              <w:keepNext w:val="0"/>
              <w:rPr>
                <w:ins w:id="958" w:author="Ruth Thompson" w:date="2022-11-15T10:48:00Z"/>
                <w:b w:val="0"/>
                <w:color w:val="auto"/>
              </w:rPr>
            </w:pPr>
            <w:bookmarkStart w:id="959" w:name="_[HIGHBP]"/>
            <w:bookmarkEnd w:id="959"/>
            <w:ins w:id="960" w:author="Ruth Thompson" w:date="2022-11-15T10:48:00Z">
              <w:r w:rsidRPr="0003711C">
                <w:rPr>
                  <w:b w:val="0"/>
                  <w:color w:val="auto"/>
                </w:rPr>
                <w:t>[</w:t>
              </w:r>
              <w:r>
                <w:rPr>
                  <w:b w:val="0"/>
                  <w:color w:val="auto"/>
                </w:rPr>
                <w:t>HIGH</w:t>
              </w:r>
              <w:r w:rsidRPr="0003711C">
                <w:rPr>
                  <w:b w:val="0"/>
                  <w:color w:val="auto"/>
                </w:rPr>
                <w:t>BP</w:t>
              </w:r>
            </w:ins>
            <w:ins w:id="961" w:author="Ruth Thompson" w:date="2022-11-15T17:21:00Z">
              <w:r w:rsidR="0023706E">
                <w:rPr>
                  <w:b w:val="0"/>
                  <w:color w:val="auto"/>
                </w:rPr>
                <w:t>_DAT</w:t>
              </w:r>
            </w:ins>
            <w:ins w:id="962" w:author="Ruth Thompson" w:date="2022-11-15T10:48:00Z">
              <w:r w:rsidRPr="0003711C">
                <w:rPr>
                  <w:b w:val="0"/>
                  <w:color w:val="auto"/>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F44B4" w14:textId="338B25B8" w:rsidR="00501C38" w:rsidRDefault="00E4082D" w:rsidP="00501C38">
            <w:pPr>
              <w:rPr>
                <w:ins w:id="963" w:author="Ruth Thompson" w:date="2022-11-15T10:48:00Z"/>
              </w:rPr>
            </w:pPr>
            <w:ins w:id="964" w:author="Ruth Thompson" w:date="2022-11-30T08:54:00Z">
              <w:r>
                <w:fldChar w:fldCharType="begin"/>
              </w:r>
              <w:r>
                <w:instrText xml:space="preserve"> HYPERLINK  \l "_BEMPACID_COD" </w:instrText>
              </w:r>
              <w:r>
                <w:fldChar w:fldCharType="separate"/>
              </w:r>
              <w:r w:rsidRPr="00E4082D">
                <w:rPr>
                  <w:rStyle w:val="Hyperlink"/>
                </w:rPr>
                <w:t>BP_COD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B71A7" w14:textId="2014A22D" w:rsidR="00501C38" w:rsidRPr="003F565D" w:rsidRDefault="00501C38" w:rsidP="00501C38">
            <w:pPr>
              <w:rPr>
                <w:ins w:id="965" w:author="Ruth Thompson" w:date="2022-11-15T10:48:00Z"/>
                <w:rFonts w:cs="Arial"/>
                <w:color w:val="000000"/>
                <w:szCs w:val="20"/>
                <w:lang w:eastAsia="en-GB"/>
              </w:rPr>
            </w:pPr>
            <w:ins w:id="966" w:author="Ruth Thompson" w:date="2022-11-15T10:48:00Z">
              <w:r w:rsidRPr="003F565D">
                <w:rPr>
                  <w:rFonts w:cs="Arial"/>
                  <w:color w:val="000000"/>
                  <w:szCs w:val="20"/>
                  <w:lang w:eastAsia="en-GB"/>
                </w:rPr>
                <w:t xml:space="preserve">For each </w:t>
              </w:r>
              <w:r>
                <w:rPr>
                  <w:rFonts w:cs="Arial"/>
                  <w:color w:val="000000"/>
                  <w:szCs w:val="20"/>
                  <w:lang w:eastAsia="en-GB"/>
                </w:rPr>
                <w:fldChar w:fldCharType="begin"/>
              </w:r>
              <w:r>
                <w:rPr>
                  <w:rFonts w:cs="Arial"/>
                  <w:color w:val="000000"/>
                  <w:szCs w:val="20"/>
                  <w:lang w:eastAsia="en-GB"/>
                </w:rPr>
                <w:instrText xml:space="preserve"> HYPERLINK  \l "_{BPALL_DAT}" </w:instrText>
              </w:r>
              <w:r>
                <w:rPr>
                  <w:rFonts w:cs="Arial"/>
                  <w:color w:val="000000"/>
                  <w:szCs w:val="20"/>
                  <w:lang w:eastAsia="en-GB"/>
                </w:rPr>
              </w:r>
              <w:r>
                <w:rPr>
                  <w:rFonts w:cs="Arial"/>
                  <w:color w:val="000000"/>
                  <w:szCs w:val="20"/>
                  <w:lang w:eastAsia="en-GB"/>
                </w:rPr>
                <w:fldChar w:fldCharType="separate"/>
              </w:r>
              <w:r w:rsidRPr="00356512">
                <w:rPr>
                  <w:rStyle w:val="Hyperlink"/>
                  <w:rFonts w:cs="Arial"/>
                  <w:szCs w:val="20"/>
                  <w:lang w:eastAsia="en-GB"/>
                </w:rPr>
                <w:t>{BPALL_DAT}</w:t>
              </w:r>
              <w:r>
                <w:rPr>
                  <w:rFonts w:cs="Arial"/>
                  <w:color w:val="000000"/>
                  <w:szCs w:val="20"/>
                  <w:lang w:eastAsia="en-GB"/>
                </w:rPr>
                <w:fldChar w:fldCharType="end"/>
              </w:r>
              <w:r>
                <w:rPr>
                  <w:rFonts w:cs="Arial"/>
                  <w:color w:val="000000"/>
                  <w:szCs w:val="20"/>
                  <w:lang w:eastAsia="en-GB"/>
                </w:rPr>
                <w:t xml:space="preserve"> entry</w:t>
              </w:r>
              <w:r w:rsidRPr="003F565D">
                <w:rPr>
                  <w:rFonts w:cs="Arial"/>
                  <w:color w:val="000000"/>
                  <w:szCs w:val="20"/>
                  <w:lang w:eastAsia="en-GB"/>
                </w:rPr>
                <w:t xml:space="preserve"> Return </w:t>
              </w:r>
              <w:r>
                <w:rPr>
                  <w:rFonts w:cs="Arial"/>
                  <w:color w:val="000000"/>
                  <w:szCs w:val="20"/>
                  <w:lang w:eastAsia="en-GB"/>
                </w:rPr>
                <w:t>Any</w:t>
              </w:r>
              <w:r w:rsidRPr="003F565D">
                <w:rPr>
                  <w:rFonts w:cs="Arial"/>
                  <w:color w:val="000000"/>
                  <w:szCs w:val="20"/>
                  <w:lang w:eastAsia="en-GB"/>
                </w:rPr>
                <w:t xml:space="preserve"> </w:t>
              </w:r>
              <w:r>
                <w:rPr>
                  <w:rFonts w:cs="Arial"/>
                  <w:color w:val="000000"/>
                  <w:szCs w:val="20"/>
                  <w:lang w:eastAsia="en-GB"/>
                </w:rPr>
                <w:t xml:space="preserve">where </w:t>
              </w:r>
            </w:ins>
            <w:ins w:id="967" w:author="Ruth Thompson" w:date="2022-11-30T08:53:00Z">
              <w:r w:rsidR="008619E8" w:rsidRPr="008619E8">
                <w:rPr>
                  <w:rFonts w:cs="Arial"/>
                  <w:color w:val="000000"/>
                  <w:szCs w:val="20"/>
                  <w:lang w:eastAsia="en-GB"/>
                </w:rPr>
                <w:t>(</w:t>
              </w:r>
            </w:ins>
            <w:ins w:id="968" w:author="Ruth Thompson" w:date="2022-11-15T10:48:00Z">
              <w:r>
                <w:rPr>
                  <w:rFonts w:cs="Arial"/>
                  <w:color w:val="000000"/>
                  <w:szCs w:val="20"/>
                  <w:lang w:eastAsia="en-GB"/>
                </w:rPr>
                <w:t xml:space="preserve">systolic value &gt;= 140 </w:t>
              </w:r>
            </w:ins>
            <w:ins w:id="969" w:author="Ruth Thompson" w:date="2022-11-30T08:53:00Z">
              <w:r w:rsidR="008619E8" w:rsidRPr="008619E8">
                <w:rPr>
                  <w:rFonts w:cs="Arial"/>
                  <w:color w:val="000000"/>
                  <w:szCs w:val="20"/>
                  <w:lang w:eastAsia="en-GB"/>
                </w:rPr>
                <w:t xml:space="preserve">AND diastolic value ≠ Null) </w:t>
              </w:r>
            </w:ins>
            <w:ins w:id="970" w:author="Ruth Thompson" w:date="2022-11-15T10:48:00Z">
              <w:r>
                <w:rPr>
                  <w:rFonts w:cs="Arial"/>
                  <w:color w:val="000000"/>
                  <w:szCs w:val="20"/>
                  <w:lang w:eastAsia="en-GB"/>
                </w:rPr>
                <w:t>O</w:t>
              </w:r>
            </w:ins>
            <w:ins w:id="971" w:author="Ruth Thompson" w:date="2022-11-15T10:49:00Z">
              <w:r>
                <w:rPr>
                  <w:rFonts w:cs="Arial"/>
                  <w:color w:val="000000"/>
                  <w:szCs w:val="20"/>
                  <w:lang w:eastAsia="en-GB"/>
                </w:rPr>
                <w:t>R</w:t>
              </w:r>
            </w:ins>
            <w:ins w:id="972" w:author="Ruth Thompson" w:date="2022-11-15T10:48:00Z">
              <w:r>
                <w:rPr>
                  <w:rFonts w:cs="Arial"/>
                  <w:color w:val="000000"/>
                  <w:szCs w:val="20"/>
                  <w:lang w:eastAsia="en-GB"/>
                </w:rPr>
                <w:t xml:space="preserve"> </w:t>
              </w:r>
            </w:ins>
            <w:ins w:id="973" w:author="Ruth Thompson" w:date="2022-11-30T08:53:00Z">
              <w:r w:rsidR="008619E8" w:rsidRPr="008619E8">
                <w:rPr>
                  <w:rFonts w:cs="Arial"/>
                  <w:color w:val="000000"/>
                  <w:szCs w:val="20"/>
                  <w:lang w:eastAsia="en-GB"/>
                </w:rPr>
                <w:t>(</w:t>
              </w:r>
            </w:ins>
            <w:ins w:id="974" w:author="Ruth Thompson" w:date="2022-11-15T10:48:00Z">
              <w:r>
                <w:rPr>
                  <w:rFonts w:cs="Arial"/>
                  <w:color w:val="000000"/>
                  <w:szCs w:val="20"/>
                  <w:lang w:eastAsia="en-GB"/>
                </w:rPr>
                <w:t xml:space="preserve">diastolic value </w:t>
              </w:r>
            </w:ins>
            <w:ins w:id="975" w:author="Ruth Thompson" w:date="2022-11-15T10:49:00Z">
              <w:r>
                <w:rPr>
                  <w:rFonts w:cs="Arial"/>
                  <w:color w:val="000000"/>
                  <w:szCs w:val="20"/>
                  <w:lang w:eastAsia="en-GB"/>
                </w:rPr>
                <w:t xml:space="preserve">&gt;= </w:t>
              </w:r>
            </w:ins>
            <w:ins w:id="976" w:author="Ruth Thompson" w:date="2022-11-15T10:48:00Z">
              <w:r>
                <w:rPr>
                  <w:rFonts w:cs="Arial"/>
                  <w:color w:val="000000"/>
                  <w:szCs w:val="20"/>
                  <w:lang w:eastAsia="en-GB"/>
                </w:rPr>
                <w:t>90</w:t>
              </w:r>
            </w:ins>
            <w:ins w:id="977" w:author="Ruth Thompson" w:date="2022-11-30T08:53:00Z">
              <w:r w:rsidR="008619E8" w:rsidRPr="008619E8">
                <w:rPr>
                  <w:rFonts w:cs="Arial"/>
                  <w:color w:val="000000"/>
                  <w:szCs w:val="20"/>
                  <w:lang w:eastAsia="en-GB"/>
                </w:rPr>
                <w:t xml:space="preserve"> </w:t>
              </w:r>
            </w:ins>
            <w:ins w:id="978" w:author="Ruth Thompson" w:date="2022-12-05T14:42:00Z">
              <w:r w:rsidR="00E90F0C">
                <w:rPr>
                  <w:rFonts w:cs="Arial"/>
                  <w:color w:val="000000"/>
                  <w:szCs w:val="20"/>
                  <w:lang w:eastAsia="en-GB"/>
                </w:rPr>
                <w:t>AND</w:t>
              </w:r>
            </w:ins>
            <w:ins w:id="979" w:author="Ruth Thompson" w:date="2022-11-30T08:53:00Z">
              <w:r w:rsidR="008619E8" w:rsidRPr="008619E8">
                <w:rPr>
                  <w:rFonts w:cs="Arial"/>
                  <w:color w:val="000000"/>
                  <w:szCs w:val="20"/>
                  <w:lang w:eastAsia="en-GB"/>
                </w:rPr>
                <w:t xml:space="preserve"> systolic value ≠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2755FB" w14:textId="01E5E774" w:rsidR="00501C38" w:rsidRPr="00356512" w:rsidRDefault="00501C38" w:rsidP="00501C38">
            <w:pPr>
              <w:rPr>
                <w:ins w:id="980" w:author="Ruth Thompson" w:date="2022-11-15T10:48:00Z"/>
                <w:rFonts w:cs="Arial"/>
                <w:i/>
                <w:szCs w:val="20"/>
                <w:lang w:eastAsia="en-GB"/>
              </w:rPr>
            </w:pPr>
            <w:ins w:id="981" w:author="Ruth Thompson" w:date="2022-11-15T10:48:00Z">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r w:rsidRPr="0054366E">
                <w:rPr>
                  <w:rFonts w:cs="Arial"/>
                  <w:i/>
                  <w:color w:val="000000"/>
                  <w:szCs w:val="20"/>
                  <w:lang w:eastAsia="en-GB"/>
                </w:rPr>
                <w:fldChar w:fldCharType="begin"/>
              </w:r>
              <w:r w:rsidRPr="0054366E">
                <w:rPr>
                  <w:rFonts w:cs="Arial"/>
                  <w:i/>
                  <w:color w:val="000000"/>
                  <w:szCs w:val="20"/>
                  <w:lang w:eastAsia="en-GB"/>
                </w:rPr>
                <w:instrText xml:space="preserve"> HYPERLINK  \l "_{BPALL_DAT}" </w:instrText>
              </w:r>
              <w:r w:rsidRPr="0054366E">
                <w:rPr>
                  <w:rFonts w:cs="Arial"/>
                  <w:i/>
                  <w:color w:val="000000"/>
                  <w:szCs w:val="20"/>
                  <w:lang w:eastAsia="en-GB"/>
                </w:rPr>
              </w:r>
              <w:r w:rsidRPr="0054366E">
                <w:rPr>
                  <w:rFonts w:cs="Arial"/>
                  <w:i/>
                  <w:color w:val="000000"/>
                  <w:szCs w:val="20"/>
                  <w:lang w:eastAsia="en-GB"/>
                </w:rPr>
                <w:fldChar w:fldCharType="separate"/>
              </w:r>
              <w:r w:rsidRPr="001D34F7">
                <w:rPr>
                  <w:rStyle w:val="Hyperlink"/>
                  <w:rFonts w:cs="Arial"/>
                  <w:i/>
                  <w:szCs w:val="20"/>
                  <w:u w:val="none"/>
                  <w:lang w:eastAsia="en-GB"/>
                </w:rPr>
                <w:t>{</w:t>
              </w:r>
              <w:r w:rsidRPr="0054366E">
                <w:rPr>
                  <w:rStyle w:val="Hyperlink"/>
                  <w:rFonts w:cs="Arial"/>
                  <w:i/>
                  <w:szCs w:val="20"/>
                  <w:lang w:eastAsia="en-GB"/>
                </w:rPr>
                <w:t>BPALL_DAT</w:t>
              </w:r>
              <w:r w:rsidRPr="001D34F7">
                <w:rPr>
                  <w:rStyle w:val="Hyperlink"/>
                  <w:rFonts w:cs="Arial"/>
                  <w:i/>
                  <w:szCs w:val="20"/>
                  <w:u w:val="none"/>
                  <w:lang w:eastAsia="en-GB"/>
                </w:rPr>
                <w:t>}</w:t>
              </w:r>
              <w:r w:rsidRPr="0054366E">
                <w:rPr>
                  <w:rFonts w:cs="Arial"/>
                  <w:i/>
                  <w:color w:val="000000"/>
                  <w:szCs w:val="20"/>
                  <w:lang w:eastAsia="en-GB"/>
                </w:rPr>
                <w:fldChar w:fldCharType="end"/>
              </w:r>
              <w:r w:rsidRPr="0003711C">
                <w:rPr>
                  <w:rFonts w:cs="Arial"/>
                  <w:i/>
                  <w:szCs w:val="20"/>
                  <w:lang w:eastAsia="en-GB"/>
                </w:rPr>
                <w:t xml:space="preserve"> return</w:t>
              </w:r>
              <w:r w:rsidRPr="00356512">
                <w:rPr>
                  <w:rFonts w:cs="Arial"/>
                  <w:i/>
                  <w:szCs w:val="20"/>
                  <w:lang w:eastAsia="en-GB"/>
                </w:rPr>
                <w:t xml:space="preserve"> the date of </w:t>
              </w:r>
              <w:r>
                <w:rPr>
                  <w:rFonts w:cs="Arial"/>
                  <w:i/>
                  <w:szCs w:val="20"/>
                  <w:lang w:eastAsia="en-GB"/>
                </w:rPr>
                <w:t xml:space="preserve">a combined blood pressure reading with a systolic value </w:t>
              </w:r>
            </w:ins>
            <w:ins w:id="982" w:author="Ruth Thompson" w:date="2022-11-15T10:49:00Z">
              <w:r>
                <w:rPr>
                  <w:rFonts w:cs="Arial"/>
                  <w:i/>
                  <w:szCs w:val="20"/>
                  <w:lang w:eastAsia="en-GB"/>
                </w:rPr>
                <w:t>greater than or equal to</w:t>
              </w:r>
            </w:ins>
            <w:ins w:id="983" w:author="Ruth Thompson" w:date="2022-11-15T10:48:00Z">
              <w:r>
                <w:rPr>
                  <w:rFonts w:cs="Arial"/>
                  <w:i/>
                  <w:szCs w:val="20"/>
                  <w:lang w:eastAsia="en-GB"/>
                </w:rPr>
                <w:t xml:space="preserve"> 140 </w:t>
              </w:r>
            </w:ins>
            <w:ins w:id="984" w:author="Ruth Thompson" w:date="2022-11-15T10:49:00Z">
              <w:r>
                <w:rPr>
                  <w:rFonts w:cs="Arial"/>
                  <w:i/>
                  <w:szCs w:val="20"/>
                  <w:lang w:eastAsia="en-GB"/>
                </w:rPr>
                <w:t>or</w:t>
              </w:r>
            </w:ins>
            <w:ins w:id="985" w:author="Ruth Thompson" w:date="2022-11-15T10:48:00Z">
              <w:r>
                <w:rPr>
                  <w:rFonts w:cs="Arial"/>
                  <w:i/>
                  <w:szCs w:val="20"/>
                  <w:lang w:eastAsia="en-GB"/>
                </w:rPr>
                <w:t xml:space="preserve"> a diastolic value </w:t>
              </w:r>
            </w:ins>
            <w:ins w:id="986" w:author="Ruth Thompson" w:date="2022-11-15T10:49:00Z">
              <w:r>
                <w:rPr>
                  <w:rFonts w:cs="Arial"/>
                  <w:i/>
                  <w:szCs w:val="20"/>
                  <w:lang w:eastAsia="en-GB"/>
                </w:rPr>
                <w:t>greater than or equal to</w:t>
              </w:r>
            </w:ins>
            <w:ins w:id="987" w:author="Ruth Thompson" w:date="2022-11-15T10:48:00Z">
              <w:r>
                <w:rPr>
                  <w:rFonts w:cs="Arial"/>
                  <w:i/>
                  <w:szCs w:val="20"/>
                  <w:lang w:eastAsia="en-GB"/>
                </w:rPr>
                <w:t xml:space="preserve"> 90</w:t>
              </w:r>
              <w:r w:rsidRPr="00356512">
                <w:rPr>
                  <w:rFonts w:cs="Arial"/>
                  <w:i/>
                  <w:szCs w:val="20"/>
                  <w:lang w:eastAsia="en-GB"/>
                </w:rPr>
                <w:t xml:space="preserve">. </w:t>
              </w:r>
            </w:ins>
          </w:p>
          <w:p w14:paraId="3463D95A" w14:textId="331A5481" w:rsidR="00501C38" w:rsidRPr="00356512" w:rsidRDefault="00501C38" w:rsidP="00501C38">
            <w:pPr>
              <w:rPr>
                <w:ins w:id="988" w:author="Ruth Thompson" w:date="2022-11-15T10:48:00Z"/>
                <w:rFonts w:cs="Arial"/>
                <w:i/>
                <w:szCs w:val="20"/>
                <w:lang w:eastAsia="en-GB"/>
              </w:rPr>
            </w:pPr>
            <w:ins w:id="989" w:author="Ruth Thompson" w:date="2022-11-15T10:48:00Z">
              <w:r w:rsidRPr="00356512">
                <w:rPr>
                  <w:rFonts w:cs="Arial"/>
                  <w:i/>
                  <w:szCs w:val="20"/>
                  <w:lang w:eastAsia="en-GB"/>
                </w:rPr>
                <w:t xml:space="preserve">A </w:t>
              </w:r>
              <w:r>
                <w:rPr>
                  <w:rFonts w:cs="Arial"/>
                  <w:i/>
                  <w:szCs w:val="20"/>
                  <w:lang w:eastAsia="en-GB"/>
                </w:rPr>
                <w:t>combined blood pressure reading is a</w:t>
              </w:r>
              <w:r w:rsidRPr="00356512">
                <w:rPr>
                  <w:rFonts w:cs="Arial"/>
                  <w:i/>
                  <w:szCs w:val="20"/>
                  <w:lang w:eastAsia="en-GB"/>
                </w:rPr>
                <w:t xml:space="preserve"> </w:t>
              </w:r>
              <w:r>
                <w:rPr>
                  <w:rFonts w:cs="Arial"/>
                  <w:i/>
                  <w:szCs w:val="20"/>
                  <w:lang w:eastAsia="en-GB"/>
                </w:rPr>
                <w:t xml:space="preserve">single </w:t>
              </w:r>
              <w:r w:rsidRPr="00230BA3">
                <w:rPr>
                  <w:rFonts w:cs="Arial"/>
                  <w:i/>
                  <w:szCs w:val="20"/>
                  <w:lang w:eastAsia="en-GB"/>
                </w:rPr>
                <w:t>journal record with both a systolic and diastolic value recorded</w:t>
              </w:r>
              <w:r>
                <w:rPr>
                  <w:rFonts w:cs="Arial"/>
                  <w:i/>
                  <w:szCs w:val="20"/>
                  <w:lang w:eastAsia="en-GB"/>
                </w:rPr>
                <w:t>.</w:t>
              </w:r>
            </w:ins>
          </w:p>
        </w:tc>
      </w:tr>
      <w:tr w:rsidR="00880F4B" w:rsidRPr="000C07C2" w14:paraId="1BBF5A9D" w14:textId="77777777" w:rsidTr="00880F4B">
        <w:trPr>
          <w:cantSplit/>
          <w:trHeight w:val="454"/>
          <w:ins w:id="990" w:author="Ruth Thompson" w:date="2022-11-15T10:5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FF174" w14:textId="77777777" w:rsidR="00607013" w:rsidRPr="00387175" w:rsidRDefault="00607013" w:rsidP="00501C38">
            <w:pPr>
              <w:pStyle w:val="ListParagraph"/>
              <w:numPr>
                <w:ilvl w:val="0"/>
                <w:numId w:val="2"/>
              </w:numPr>
              <w:jc w:val="center"/>
              <w:rPr>
                <w:ins w:id="991" w:author="Ruth Thompson" w:date="2022-11-15T10:50: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EE72D" w14:textId="5FB62E4A" w:rsidR="00607013" w:rsidRPr="0003711C" w:rsidRDefault="00FB38CE" w:rsidP="00501C38">
            <w:pPr>
              <w:pStyle w:val="Heading5"/>
              <w:keepNext w:val="0"/>
              <w:rPr>
                <w:ins w:id="992" w:author="Ruth Thompson" w:date="2022-11-15T10:50:00Z"/>
                <w:b w:val="0"/>
                <w:color w:val="auto"/>
              </w:rPr>
            </w:pPr>
            <w:bookmarkStart w:id="993" w:name="_[SEPLOW]"/>
            <w:bookmarkEnd w:id="993"/>
            <w:ins w:id="994" w:author="Ruth Thompson" w:date="2022-11-15T10:50:00Z">
              <w:r>
                <w:rPr>
                  <w:b w:val="0"/>
                  <w:color w:val="auto"/>
                </w:rPr>
                <w:t>[</w:t>
              </w:r>
              <w:r w:rsidR="00607013">
                <w:rPr>
                  <w:b w:val="0"/>
                  <w:color w:val="auto"/>
                </w:rPr>
                <w:t>SEPLOW</w:t>
              </w:r>
            </w:ins>
            <w:ins w:id="995" w:author="Ruth Thompson" w:date="2022-11-15T18:03:00Z">
              <w:r w:rsidR="00FB2509">
                <w:rPr>
                  <w:b w:val="0"/>
                  <w:color w:val="auto"/>
                </w:rPr>
                <w:t>_DAT</w:t>
              </w:r>
            </w:ins>
            <w:ins w:id="996" w:author="Ruth Thompson" w:date="2022-11-15T10:51:00Z">
              <w:r>
                <w:rPr>
                  <w:b w:val="0"/>
                  <w:color w:val="auto"/>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782E4" w14:textId="2CB58665" w:rsidR="00607013" w:rsidRDefault="00FB38CE" w:rsidP="00501C38">
            <w:pPr>
              <w:rPr>
                <w:ins w:id="997" w:author="Ruth Thompson" w:date="2022-11-15T10:50:00Z"/>
              </w:rPr>
            </w:pPr>
            <w:ins w:id="998" w:author="Ruth Thompson" w:date="2022-11-15T10:51: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51AA1" w14:textId="06332972" w:rsidR="00607013" w:rsidRPr="003F565D" w:rsidRDefault="00FB38CE" w:rsidP="00501C38">
            <w:pPr>
              <w:rPr>
                <w:ins w:id="999" w:author="Ruth Thompson" w:date="2022-11-15T10:50:00Z"/>
                <w:rFonts w:cs="Arial"/>
                <w:color w:val="000000"/>
                <w:szCs w:val="20"/>
                <w:lang w:eastAsia="en-GB"/>
              </w:rPr>
            </w:pPr>
            <w:ins w:id="1000" w:author="Ruth Thompson" w:date="2022-11-15T10:51:00Z">
              <w:r w:rsidRPr="003F565D">
                <w:rPr>
                  <w:rFonts w:cs="Arial"/>
                  <w:color w:val="000000"/>
                  <w:szCs w:val="20"/>
                  <w:lang w:eastAsia="en-GB"/>
                </w:rPr>
                <w:t xml:space="preserve">For each </w:t>
              </w:r>
              <w:r>
                <w:rPr>
                  <w:rFonts w:cs="Arial"/>
                  <w:color w:val="000000"/>
                  <w:szCs w:val="20"/>
                  <w:lang w:eastAsia="en-GB"/>
                </w:rPr>
                <w:fldChar w:fldCharType="begin"/>
              </w:r>
              <w:r>
                <w:rPr>
                  <w:rFonts w:cs="Arial"/>
                  <w:color w:val="000000"/>
                  <w:szCs w:val="20"/>
                  <w:lang w:eastAsia="en-GB"/>
                </w:rPr>
                <w:instrText xml:space="preserve"> HYPERLINK  \l "_{BPALL_DAT}" </w:instrText>
              </w:r>
              <w:r>
                <w:rPr>
                  <w:rFonts w:cs="Arial"/>
                  <w:color w:val="000000"/>
                  <w:szCs w:val="20"/>
                  <w:lang w:eastAsia="en-GB"/>
                </w:rPr>
              </w:r>
              <w:r>
                <w:rPr>
                  <w:rFonts w:cs="Arial"/>
                  <w:color w:val="000000"/>
                  <w:szCs w:val="20"/>
                  <w:lang w:eastAsia="en-GB"/>
                </w:rPr>
                <w:fldChar w:fldCharType="separate"/>
              </w:r>
              <w:r w:rsidRPr="00356512">
                <w:rPr>
                  <w:rStyle w:val="Hyperlink"/>
                  <w:rFonts w:cs="Arial"/>
                  <w:szCs w:val="20"/>
                  <w:lang w:eastAsia="en-GB"/>
                </w:rPr>
                <w:t>{BPALL_DAT}</w:t>
              </w:r>
              <w:r>
                <w:rPr>
                  <w:rFonts w:cs="Arial"/>
                  <w:color w:val="000000"/>
                  <w:szCs w:val="20"/>
                  <w:lang w:eastAsia="en-GB"/>
                </w:rPr>
                <w:fldChar w:fldCharType="end"/>
              </w:r>
              <w:r>
                <w:rPr>
                  <w:rFonts w:cs="Arial"/>
                  <w:color w:val="000000"/>
                  <w:szCs w:val="20"/>
                  <w:lang w:eastAsia="en-GB"/>
                </w:rPr>
                <w:t xml:space="preserve"> entry</w:t>
              </w:r>
              <w:r w:rsidRPr="003F565D">
                <w:rPr>
                  <w:rFonts w:cs="Arial"/>
                  <w:color w:val="000000"/>
                  <w:szCs w:val="20"/>
                  <w:lang w:eastAsia="en-GB"/>
                </w:rPr>
                <w:t xml:space="preserve"> Return </w:t>
              </w:r>
              <w:r>
                <w:rPr>
                  <w:rFonts w:cs="Arial"/>
                  <w:color w:val="000000"/>
                  <w:szCs w:val="20"/>
                  <w:lang w:eastAsia="en-GB"/>
                </w:rPr>
                <w:t>Any</w:t>
              </w:r>
              <w:r w:rsidRPr="003F565D">
                <w:rPr>
                  <w:rFonts w:cs="Arial"/>
                  <w:color w:val="000000"/>
                  <w:szCs w:val="20"/>
                  <w:lang w:eastAsia="en-GB"/>
                </w:rPr>
                <w:t xml:space="preserve"> </w:t>
              </w:r>
              <w:r>
                <w:rPr>
                  <w:rFonts w:cs="Arial"/>
                  <w:color w:val="000000"/>
                  <w:szCs w:val="20"/>
                  <w:lang w:eastAsia="en-GB"/>
                </w:rPr>
                <w:t>where</w:t>
              </w:r>
              <w:r w:rsidR="005700E0">
                <w:rPr>
                  <w:rFonts w:cs="Arial"/>
                  <w:color w:val="000000"/>
                  <w:szCs w:val="20"/>
                  <w:lang w:eastAsia="en-GB"/>
                </w:rPr>
                <w:t xml:space="preserve"> </w:t>
              </w:r>
            </w:ins>
            <w:ins w:id="1001" w:author="Ruth Thompson" w:date="2022-11-15T10:56:00Z">
              <w:r w:rsidR="00A24CF5">
                <w:rPr>
                  <w:bCs/>
                </w:rPr>
                <w:fldChar w:fldCharType="begin"/>
              </w:r>
              <w:r w:rsidR="00A24CF5">
                <w:rPr>
                  <w:bCs/>
                </w:rPr>
                <w:instrText xml:space="preserve"> HYPERLINK  \l "_[MINSYS_VAL]" </w:instrText>
              </w:r>
              <w:r w:rsidR="00A24CF5">
                <w:rPr>
                  <w:bCs/>
                </w:rPr>
              </w:r>
              <w:r w:rsidR="00A24CF5">
                <w:rPr>
                  <w:bCs/>
                </w:rPr>
                <w:fldChar w:fldCharType="separate"/>
              </w:r>
              <w:r w:rsidR="005700E0" w:rsidRPr="00D50133">
                <w:rPr>
                  <w:rStyle w:val="Hyperlink"/>
                  <w:bCs/>
                </w:rPr>
                <w:t>[MIN</w:t>
              </w:r>
              <w:r w:rsidR="005700E0" w:rsidRPr="00A24CF5">
                <w:rPr>
                  <w:rStyle w:val="Hyperlink"/>
                  <w:bCs/>
                </w:rPr>
                <w:t>SYS_</w:t>
              </w:r>
              <w:r w:rsidR="005700E0" w:rsidRPr="00D50133">
                <w:rPr>
                  <w:rStyle w:val="Hyperlink"/>
                  <w:bCs/>
                </w:rPr>
                <w:t>VAL]</w:t>
              </w:r>
              <w:r w:rsidR="00A24CF5">
                <w:rPr>
                  <w:bCs/>
                </w:rPr>
                <w:fldChar w:fldCharType="end"/>
              </w:r>
            </w:ins>
            <w:ins w:id="1002" w:author="Ruth Thompson" w:date="2022-11-15T10:52:00Z">
              <w:r w:rsidR="005700E0" w:rsidRPr="00D50133">
                <w:rPr>
                  <w:bCs/>
                </w:rPr>
                <w:t xml:space="preserve"> &lt; 140 </w:t>
              </w:r>
            </w:ins>
            <w:ins w:id="1003" w:author="Ruth Thompson" w:date="2022-11-15T10:57:00Z">
              <w:r w:rsidR="00631911">
                <w:rPr>
                  <w:bCs/>
                </w:rPr>
                <w:t>AND</w:t>
              </w:r>
            </w:ins>
            <w:ins w:id="1004" w:author="Ruth Thompson" w:date="2022-11-15T10:52:00Z">
              <w:r w:rsidR="005700E0" w:rsidRPr="00D50133">
                <w:rPr>
                  <w:bCs/>
                </w:rPr>
                <w:t xml:space="preserve"> </w:t>
              </w:r>
            </w:ins>
            <w:ins w:id="1005" w:author="Ruth Thompson" w:date="2022-11-15T10:56:00Z">
              <w:r w:rsidR="00A24CF5">
                <w:rPr>
                  <w:bCs/>
                </w:rPr>
                <w:fldChar w:fldCharType="begin"/>
              </w:r>
              <w:r w:rsidR="00A24CF5">
                <w:rPr>
                  <w:bCs/>
                </w:rPr>
                <w:instrText xml:space="preserve"> HYPERLINK  \l "_[MINDIA_VAL]" </w:instrText>
              </w:r>
              <w:r w:rsidR="00A24CF5">
                <w:rPr>
                  <w:bCs/>
                </w:rPr>
              </w:r>
              <w:r w:rsidR="00A24CF5">
                <w:rPr>
                  <w:bCs/>
                </w:rPr>
                <w:fldChar w:fldCharType="separate"/>
              </w:r>
              <w:r w:rsidR="005700E0" w:rsidRPr="00D50133">
                <w:rPr>
                  <w:rStyle w:val="Hyperlink"/>
                  <w:bCs/>
                </w:rPr>
                <w:t>[MINDIA</w:t>
              </w:r>
              <w:r w:rsidR="005700E0" w:rsidRPr="00A24CF5">
                <w:rPr>
                  <w:rStyle w:val="Hyperlink"/>
                  <w:bCs/>
                </w:rPr>
                <w:t>_</w:t>
              </w:r>
              <w:r w:rsidR="005700E0" w:rsidRPr="00D50133">
                <w:rPr>
                  <w:rStyle w:val="Hyperlink"/>
                  <w:bCs/>
                </w:rPr>
                <w:t>VAL]</w:t>
              </w:r>
              <w:r w:rsidR="00A24CF5">
                <w:rPr>
                  <w:bCs/>
                </w:rPr>
                <w:fldChar w:fldCharType="end"/>
              </w:r>
            </w:ins>
            <w:ins w:id="1006" w:author="Ruth Thompson" w:date="2022-11-15T10:52:00Z">
              <w:r w:rsidR="005700E0" w:rsidRPr="00D50133">
                <w:rPr>
                  <w:bCs/>
                </w:rPr>
                <w:t xml:space="preserve"> &lt; 90</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482ADE" w14:textId="7D7997FF" w:rsidR="005700E0" w:rsidRPr="00356512" w:rsidRDefault="005700E0" w:rsidP="005700E0">
            <w:pPr>
              <w:rPr>
                <w:ins w:id="1007" w:author="Ruth Thompson" w:date="2022-11-15T10:52:00Z"/>
                <w:rFonts w:cs="Arial"/>
                <w:i/>
                <w:szCs w:val="20"/>
                <w:lang w:eastAsia="en-GB"/>
              </w:rPr>
            </w:pPr>
            <w:ins w:id="1008" w:author="Ruth Thompson" w:date="2022-11-15T10:52:00Z">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r w:rsidRPr="0054366E">
                <w:rPr>
                  <w:rFonts w:cs="Arial"/>
                  <w:i/>
                  <w:color w:val="000000"/>
                  <w:szCs w:val="20"/>
                  <w:lang w:eastAsia="en-GB"/>
                </w:rPr>
                <w:fldChar w:fldCharType="begin"/>
              </w:r>
              <w:r w:rsidRPr="0054366E">
                <w:rPr>
                  <w:rFonts w:cs="Arial"/>
                  <w:i/>
                  <w:color w:val="000000"/>
                  <w:szCs w:val="20"/>
                  <w:lang w:eastAsia="en-GB"/>
                </w:rPr>
                <w:instrText xml:space="preserve"> HYPERLINK  \l "_{BPALL_DAT}" </w:instrText>
              </w:r>
              <w:r w:rsidRPr="0054366E">
                <w:rPr>
                  <w:rFonts w:cs="Arial"/>
                  <w:i/>
                  <w:color w:val="000000"/>
                  <w:szCs w:val="20"/>
                  <w:lang w:eastAsia="en-GB"/>
                </w:rPr>
              </w:r>
              <w:r w:rsidRPr="0054366E">
                <w:rPr>
                  <w:rFonts w:cs="Arial"/>
                  <w:i/>
                  <w:color w:val="000000"/>
                  <w:szCs w:val="20"/>
                  <w:lang w:eastAsia="en-GB"/>
                </w:rPr>
                <w:fldChar w:fldCharType="separate"/>
              </w:r>
              <w:r w:rsidRPr="005476B5">
                <w:rPr>
                  <w:rStyle w:val="Hyperlink"/>
                  <w:rFonts w:cs="Arial"/>
                  <w:i/>
                  <w:szCs w:val="20"/>
                  <w:u w:val="none"/>
                  <w:lang w:eastAsia="en-GB"/>
                </w:rPr>
                <w:t>{</w:t>
              </w:r>
              <w:r w:rsidRPr="0054366E">
                <w:rPr>
                  <w:rStyle w:val="Hyperlink"/>
                  <w:rFonts w:cs="Arial"/>
                  <w:i/>
                  <w:szCs w:val="20"/>
                  <w:lang w:eastAsia="en-GB"/>
                </w:rPr>
                <w:t>BPALL_DAT</w:t>
              </w:r>
              <w:r w:rsidRPr="005476B5">
                <w:rPr>
                  <w:rStyle w:val="Hyperlink"/>
                  <w:rFonts w:cs="Arial"/>
                  <w:i/>
                  <w:szCs w:val="20"/>
                  <w:u w:val="none"/>
                  <w:lang w:eastAsia="en-GB"/>
                </w:rPr>
                <w:t>}</w:t>
              </w:r>
              <w:r w:rsidRPr="0054366E">
                <w:rPr>
                  <w:rFonts w:cs="Arial"/>
                  <w:i/>
                  <w:color w:val="000000"/>
                  <w:szCs w:val="20"/>
                  <w:lang w:eastAsia="en-GB"/>
                </w:rPr>
                <w:fldChar w:fldCharType="end"/>
              </w:r>
              <w:r w:rsidRPr="0003711C">
                <w:rPr>
                  <w:rFonts w:cs="Arial"/>
                  <w:i/>
                  <w:szCs w:val="20"/>
                  <w:lang w:eastAsia="en-GB"/>
                </w:rPr>
                <w:t xml:space="preserve"> return</w:t>
              </w:r>
              <w:r w:rsidRPr="00356512">
                <w:rPr>
                  <w:rFonts w:cs="Arial"/>
                  <w:i/>
                  <w:szCs w:val="20"/>
                  <w:lang w:eastAsia="en-GB"/>
                </w:rPr>
                <w:t xml:space="preserve"> the date </w:t>
              </w:r>
            </w:ins>
            <w:ins w:id="1009" w:author="Ruth Thompson" w:date="2022-11-15T10:53:00Z">
              <w:r>
                <w:rPr>
                  <w:rFonts w:cs="Arial"/>
                  <w:i/>
                  <w:szCs w:val="20"/>
                  <w:lang w:eastAsia="en-GB"/>
                </w:rPr>
                <w:t>where the</w:t>
              </w:r>
              <w:r w:rsidR="00B27019">
                <w:rPr>
                  <w:rFonts w:cs="Arial"/>
                  <w:i/>
                  <w:szCs w:val="20"/>
                  <w:lang w:eastAsia="en-GB"/>
                </w:rPr>
                <w:t xml:space="preserve">re is a separate systolic and </w:t>
              </w:r>
            </w:ins>
            <w:ins w:id="1010" w:author="Ruth Thompson" w:date="2022-11-15T10:54:00Z">
              <w:r w:rsidR="009B2EB9">
                <w:rPr>
                  <w:rFonts w:cs="Arial"/>
                  <w:i/>
                  <w:szCs w:val="20"/>
                  <w:lang w:eastAsia="en-GB"/>
                </w:rPr>
                <w:t xml:space="preserve">separate diastolic blood pressure reading on the same day and where the lowest separate systolic reading </w:t>
              </w:r>
            </w:ins>
            <w:ins w:id="1011" w:author="Ruth Thompson" w:date="2022-11-15T10:55:00Z">
              <w:r w:rsidR="00A24CF5">
                <w:rPr>
                  <w:rFonts w:cs="Arial"/>
                  <w:i/>
                  <w:szCs w:val="20"/>
                  <w:lang w:eastAsia="en-GB"/>
                </w:rPr>
                <w:t xml:space="preserve">on that day </w:t>
              </w:r>
            </w:ins>
            <w:ins w:id="1012" w:author="Ruth Thompson" w:date="2022-11-15T10:54:00Z">
              <w:r w:rsidR="009B2EB9">
                <w:rPr>
                  <w:rFonts w:cs="Arial"/>
                  <w:i/>
                  <w:szCs w:val="20"/>
                  <w:lang w:eastAsia="en-GB"/>
                </w:rPr>
                <w:t xml:space="preserve">is less than 140 and the lowest separate </w:t>
              </w:r>
            </w:ins>
            <w:ins w:id="1013" w:author="Ruth Thompson" w:date="2022-11-15T10:55:00Z">
              <w:r w:rsidR="009B2EB9">
                <w:rPr>
                  <w:rFonts w:cs="Arial"/>
                  <w:i/>
                  <w:szCs w:val="20"/>
                  <w:lang w:eastAsia="en-GB"/>
                </w:rPr>
                <w:t>diastolic reading is less than 90.</w:t>
              </w:r>
            </w:ins>
          </w:p>
          <w:p w14:paraId="7F1B55FF" w14:textId="042ECFD1" w:rsidR="00607013" w:rsidRPr="00356512" w:rsidRDefault="005700E0" w:rsidP="005700E0">
            <w:pPr>
              <w:rPr>
                <w:ins w:id="1014" w:author="Ruth Thompson" w:date="2022-11-15T10:50:00Z"/>
                <w:rFonts w:cs="Arial"/>
                <w:i/>
                <w:szCs w:val="20"/>
                <w:lang w:eastAsia="en-GB"/>
              </w:rPr>
            </w:pPr>
            <w:ins w:id="1015" w:author="Ruth Thompson" w:date="2022-11-15T10:52:00Z">
              <w:r w:rsidRPr="00356512">
                <w:rPr>
                  <w:rFonts w:cs="Arial"/>
                  <w:i/>
                  <w:szCs w:val="20"/>
                  <w:lang w:eastAsia="en-GB"/>
                </w:rPr>
                <w:t xml:space="preserve">A separate blood pressure reading is a journal entry with just a </w:t>
              </w:r>
              <w:r>
                <w:rPr>
                  <w:rFonts w:cs="Arial"/>
                  <w:i/>
                  <w:szCs w:val="20"/>
                  <w:lang w:eastAsia="en-GB"/>
                </w:rPr>
                <w:t>diastolic</w:t>
              </w:r>
              <w:r w:rsidRPr="00356512">
                <w:rPr>
                  <w:rFonts w:cs="Arial"/>
                  <w:i/>
                  <w:szCs w:val="20"/>
                  <w:lang w:eastAsia="en-GB"/>
                </w:rPr>
                <w:t xml:space="preserve"> value recorded</w:t>
              </w:r>
            </w:ins>
            <w:ins w:id="1016" w:author="Ruth Thompson" w:date="2022-12-01T16:22:00Z">
              <w:r w:rsidR="00533427">
                <w:rPr>
                  <w:rFonts w:cs="Arial"/>
                  <w:i/>
                  <w:szCs w:val="20"/>
                  <w:lang w:eastAsia="en-GB"/>
                </w:rPr>
                <w:t xml:space="preserve"> or just a s</w:t>
              </w:r>
              <w:r w:rsidR="00055F8D">
                <w:rPr>
                  <w:rFonts w:cs="Arial"/>
                  <w:i/>
                  <w:szCs w:val="20"/>
                  <w:lang w:eastAsia="en-GB"/>
                </w:rPr>
                <w:t>ystolic value recorded</w:t>
              </w:r>
            </w:ins>
            <w:ins w:id="1017" w:author="Ruth Thompson" w:date="2022-11-15T10:52:00Z">
              <w:r>
                <w:rPr>
                  <w:rFonts w:cs="Arial"/>
                  <w:i/>
                  <w:szCs w:val="20"/>
                  <w:lang w:eastAsia="en-GB"/>
                </w:rPr>
                <w:t>.</w:t>
              </w:r>
            </w:ins>
          </w:p>
        </w:tc>
      </w:tr>
      <w:tr w:rsidR="00880F4B" w:rsidRPr="000C07C2" w14:paraId="5BDFEA4D" w14:textId="77777777" w:rsidTr="00880F4B">
        <w:trPr>
          <w:cantSplit/>
          <w:trHeight w:val="454"/>
          <w:ins w:id="1018" w:author="Ruth Thompson" w:date="2022-11-15T10:56: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480AE" w14:textId="77777777" w:rsidR="00631911" w:rsidRPr="00387175" w:rsidRDefault="00631911" w:rsidP="00631911">
            <w:pPr>
              <w:pStyle w:val="ListParagraph"/>
              <w:numPr>
                <w:ilvl w:val="0"/>
                <w:numId w:val="2"/>
              </w:numPr>
              <w:jc w:val="center"/>
              <w:rPr>
                <w:ins w:id="1019" w:author="Ruth Thompson" w:date="2022-11-15T10:56: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98FF7" w14:textId="032056DD" w:rsidR="00631911" w:rsidRDefault="00631911" w:rsidP="00631911">
            <w:pPr>
              <w:pStyle w:val="Heading5"/>
              <w:keepNext w:val="0"/>
              <w:rPr>
                <w:ins w:id="1020" w:author="Ruth Thompson" w:date="2022-11-15T10:56:00Z"/>
                <w:b w:val="0"/>
                <w:color w:val="auto"/>
              </w:rPr>
            </w:pPr>
            <w:bookmarkStart w:id="1021" w:name="_[SEPHIGH]"/>
            <w:bookmarkEnd w:id="1021"/>
            <w:ins w:id="1022" w:author="Ruth Thompson" w:date="2022-11-15T10:56:00Z">
              <w:r>
                <w:rPr>
                  <w:b w:val="0"/>
                  <w:color w:val="auto"/>
                </w:rPr>
                <w:t>[SEPHIGH</w:t>
              </w:r>
            </w:ins>
            <w:ins w:id="1023" w:author="Ruth Thompson" w:date="2022-11-15T18:03:00Z">
              <w:r w:rsidR="00FB2509">
                <w:rPr>
                  <w:b w:val="0"/>
                  <w:color w:val="auto"/>
                </w:rPr>
                <w:t>_DAT</w:t>
              </w:r>
            </w:ins>
            <w:ins w:id="1024" w:author="Ruth Thompson" w:date="2022-11-15T10:56:00Z">
              <w:r>
                <w:rPr>
                  <w:b w:val="0"/>
                  <w:color w:val="auto"/>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4E134" w14:textId="0926AE00" w:rsidR="00631911" w:rsidRDefault="00631911" w:rsidP="00631911">
            <w:pPr>
              <w:rPr>
                <w:ins w:id="1025" w:author="Ruth Thompson" w:date="2022-11-15T10:56:00Z"/>
              </w:rPr>
            </w:pPr>
            <w:ins w:id="1026" w:author="Ruth Thompson" w:date="2022-11-15T10:56: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EB463" w14:textId="77777777" w:rsidR="00631911" w:rsidRDefault="00631911" w:rsidP="00631911">
            <w:pPr>
              <w:rPr>
                <w:ins w:id="1027" w:author="Ruth Thompson" w:date="2022-11-15T10:59:00Z"/>
                <w:bCs/>
              </w:rPr>
            </w:pPr>
            <w:ins w:id="1028" w:author="Ruth Thompson" w:date="2022-11-15T10:56:00Z">
              <w:r w:rsidRPr="003F565D">
                <w:rPr>
                  <w:rFonts w:cs="Arial"/>
                  <w:color w:val="000000"/>
                  <w:szCs w:val="20"/>
                  <w:lang w:eastAsia="en-GB"/>
                </w:rPr>
                <w:t xml:space="preserve">For each </w:t>
              </w:r>
              <w:r>
                <w:rPr>
                  <w:rFonts w:cs="Arial"/>
                  <w:color w:val="000000"/>
                  <w:szCs w:val="20"/>
                  <w:lang w:eastAsia="en-GB"/>
                </w:rPr>
                <w:fldChar w:fldCharType="begin"/>
              </w:r>
              <w:r>
                <w:rPr>
                  <w:rFonts w:cs="Arial"/>
                  <w:color w:val="000000"/>
                  <w:szCs w:val="20"/>
                  <w:lang w:eastAsia="en-GB"/>
                </w:rPr>
                <w:instrText xml:space="preserve"> HYPERLINK  \l "_{BPALL_DAT}" </w:instrText>
              </w:r>
              <w:r>
                <w:rPr>
                  <w:rFonts w:cs="Arial"/>
                  <w:color w:val="000000"/>
                  <w:szCs w:val="20"/>
                  <w:lang w:eastAsia="en-GB"/>
                </w:rPr>
              </w:r>
              <w:r>
                <w:rPr>
                  <w:rFonts w:cs="Arial"/>
                  <w:color w:val="000000"/>
                  <w:szCs w:val="20"/>
                  <w:lang w:eastAsia="en-GB"/>
                </w:rPr>
                <w:fldChar w:fldCharType="separate"/>
              </w:r>
              <w:r w:rsidRPr="00356512">
                <w:rPr>
                  <w:rStyle w:val="Hyperlink"/>
                  <w:rFonts w:cs="Arial"/>
                  <w:szCs w:val="20"/>
                  <w:lang w:eastAsia="en-GB"/>
                </w:rPr>
                <w:t>{BPALL_DAT}</w:t>
              </w:r>
              <w:r>
                <w:rPr>
                  <w:rFonts w:cs="Arial"/>
                  <w:color w:val="000000"/>
                  <w:szCs w:val="20"/>
                  <w:lang w:eastAsia="en-GB"/>
                </w:rPr>
                <w:fldChar w:fldCharType="end"/>
              </w:r>
              <w:r>
                <w:rPr>
                  <w:rFonts w:cs="Arial"/>
                  <w:color w:val="000000"/>
                  <w:szCs w:val="20"/>
                  <w:lang w:eastAsia="en-GB"/>
                </w:rPr>
                <w:t xml:space="preserve"> entry</w:t>
              </w:r>
              <w:r w:rsidRPr="003F565D">
                <w:rPr>
                  <w:rFonts w:cs="Arial"/>
                  <w:color w:val="000000"/>
                  <w:szCs w:val="20"/>
                  <w:lang w:eastAsia="en-GB"/>
                </w:rPr>
                <w:t xml:space="preserve"> Return </w:t>
              </w:r>
              <w:r>
                <w:rPr>
                  <w:rFonts w:cs="Arial"/>
                  <w:color w:val="000000"/>
                  <w:szCs w:val="20"/>
                  <w:lang w:eastAsia="en-GB"/>
                </w:rPr>
                <w:t>Any</w:t>
              </w:r>
              <w:r w:rsidRPr="003F565D">
                <w:rPr>
                  <w:rFonts w:cs="Arial"/>
                  <w:color w:val="000000"/>
                  <w:szCs w:val="20"/>
                  <w:lang w:eastAsia="en-GB"/>
                </w:rPr>
                <w:t xml:space="preserve"> </w:t>
              </w:r>
              <w:r>
                <w:rPr>
                  <w:rFonts w:cs="Arial"/>
                  <w:color w:val="000000"/>
                  <w:szCs w:val="20"/>
                  <w:lang w:eastAsia="en-GB"/>
                </w:rPr>
                <w:t xml:space="preserve">where </w:t>
              </w:r>
            </w:ins>
            <w:ins w:id="1029" w:author="Ruth Thompson" w:date="2022-11-15T10:59:00Z">
              <w:r w:rsidR="0075660C">
                <w:rPr>
                  <w:rFonts w:cs="Arial"/>
                  <w:color w:val="000000"/>
                  <w:szCs w:val="20"/>
                  <w:lang w:eastAsia="en-GB"/>
                </w:rPr>
                <w:t>(</w:t>
              </w:r>
            </w:ins>
            <w:ins w:id="1030" w:author="Ruth Thompson" w:date="2022-11-15T10:57:00Z">
              <w:r>
                <w:rPr>
                  <w:bCs/>
                </w:rPr>
                <w:fldChar w:fldCharType="begin"/>
              </w:r>
              <w:r>
                <w:rPr>
                  <w:bCs/>
                </w:rPr>
                <w:instrText xml:space="preserve"> HYPERLINK  \l "_[MINSYS_VAL]" </w:instrText>
              </w:r>
              <w:r>
                <w:rPr>
                  <w:bCs/>
                </w:rPr>
              </w:r>
              <w:r>
                <w:rPr>
                  <w:bCs/>
                </w:rPr>
                <w:fldChar w:fldCharType="separate"/>
              </w:r>
              <w:r w:rsidRPr="0054366E">
                <w:rPr>
                  <w:rStyle w:val="Hyperlink"/>
                  <w:bCs/>
                </w:rPr>
                <w:t>[MIN</w:t>
              </w:r>
              <w:r w:rsidRPr="00A24CF5">
                <w:rPr>
                  <w:rStyle w:val="Hyperlink"/>
                  <w:bCs/>
                </w:rPr>
                <w:t>SYS_</w:t>
              </w:r>
              <w:r w:rsidRPr="0054366E">
                <w:rPr>
                  <w:rStyle w:val="Hyperlink"/>
                  <w:bCs/>
                </w:rPr>
                <w:t>VAL]</w:t>
              </w:r>
              <w:r>
                <w:rPr>
                  <w:bCs/>
                </w:rPr>
                <w:fldChar w:fldCharType="end"/>
              </w:r>
              <w:r w:rsidRPr="0054366E">
                <w:rPr>
                  <w:bCs/>
                </w:rPr>
                <w:t xml:space="preserve"> </w:t>
              </w:r>
              <w:r>
                <w:rPr>
                  <w:bCs/>
                </w:rPr>
                <w:t>&gt;=</w:t>
              </w:r>
              <w:r w:rsidRPr="0054366E">
                <w:rPr>
                  <w:bCs/>
                </w:rPr>
                <w:t xml:space="preserve"> 140 </w:t>
              </w:r>
            </w:ins>
            <w:ins w:id="1031" w:author="Ruth Thompson" w:date="2022-11-15T10:58:00Z">
              <w:r>
                <w:rPr>
                  <w:bCs/>
                </w:rPr>
                <w:t>AND</w:t>
              </w:r>
            </w:ins>
            <w:ins w:id="1032" w:author="Ruth Thompson" w:date="2022-11-15T10:57:00Z">
              <w:r w:rsidRPr="0054366E">
                <w:rPr>
                  <w:bCs/>
                </w:rPr>
                <w:t xml:space="preserve"> </w:t>
              </w:r>
              <w:r>
                <w:rPr>
                  <w:bCs/>
                </w:rPr>
                <w:fldChar w:fldCharType="begin"/>
              </w:r>
              <w:r>
                <w:rPr>
                  <w:bCs/>
                </w:rPr>
                <w:instrText xml:space="preserve"> HYPERLINK  \l "_[MINDIA_VAL]" </w:instrText>
              </w:r>
              <w:r>
                <w:rPr>
                  <w:bCs/>
                </w:rPr>
              </w:r>
              <w:r>
                <w:rPr>
                  <w:bCs/>
                </w:rPr>
                <w:fldChar w:fldCharType="separate"/>
              </w:r>
              <w:r w:rsidRPr="0054366E">
                <w:rPr>
                  <w:rStyle w:val="Hyperlink"/>
                  <w:bCs/>
                </w:rPr>
                <w:t>[MINDIA</w:t>
              </w:r>
              <w:r w:rsidRPr="00A24CF5">
                <w:rPr>
                  <w:rStyle w:val="Hyperlink"/>
                  <w:bCs/>
                </w:rPr>
                <w:t>_</w:t>
              </w:r>
              <w:r w:rsidRPr="0054366E">
                <w:rPr>
                  <w:rStyle w:val="Hyperlink"/>
                  <w:bCs/>
                </w:rPr>
                <w:t>VAL]</w:t>
              </w:r>
              <w:r>
                <w:rPr>
                  <w:bCs/>
                </w:rPr>
                <w:fldChar w:fldCharType="end"/>
              </w:r>
              <w:r w:rsidRPr="0054366E">
                <w:rPr>
                  <w:bCs/>
                </w:rPr>
                <w:t xml:space="preserve"> </w:t>
              </w:r>
            </w:ins>
            <w:ins w:id="1033" w:author="Ruth Thompson" w:date="2022-11-15T10:58:00Z">
              <w:r>
                <w:rPr>
                  <w:rFonts w:cs="Arial"/>
                  <w:bCs/>
                </w:rPr>
                <w:t>≠</w:t>
              </w:r>
              <w:r w:rsidR="0075660C">
                <w:rPr>
                  <w:rFonts w:cs="Arial"/>
                  <w:bCs/>
                </w:rPr>
                <w:t xml:space="preserve"> </w:t>
              </w:r>
              <w:r>
                <w:rPr>
                  <w:bCs/>
                </w:rPr>
                <w:t>Null</w:t>
              </w:r>
            </w:ins>
            <w:ins w:id="1034" w:author="Ruth Thompson" w:date="2022-11-15T10:59:00Z">
              <w:r w:rsidR="0075660C">
                <w:rPr>
                  <w:bCs/>
                </w:rPr>
                <w:t>)</w:t>
              </w:r>
            </w:ins>
          </w:p>
          <w:p w14:paraId="590B2BEF" w14:textId="77777777" w:rsidR="0075660C" w:rsidRDefault="0075660C" w:rsidP="00631911">
            <w:pPr>
              <w:rPr>
                <w:ins w:id="1035" w:author="Ruth Thompson" w:date="2022-11-15T10:59:00Z"/>
                <w:bCs/>
              </w:rPr>
            </w:pPr>
            <w:ins w:id="1036" w:author="Ruth Thompson" w:date="2022-11-15T10:59:00Z">
              <w:r>
                <w:rPr>
                  <w:bCs/>
                </w:rPr>
                <w:t>OR</w:t>
              </w:r>
            </w:ins>
          </w:p>
          <w:p w14:paraId="39006600" w14:textId="4117DB81" w:rsidR="0075660C" w:rsidRPr="00F45E0E" w:rsidRDefault="0075660C" w:rsidP="00631911">
            <w:pPr>
              <w:rPr>
                <w:ins w:id="1037" w:author="Ruth Thompson" w:date="2022-11-15T10:56:00Z"/>
                <w:rStyle w:val="Hyperlink"/>
                <w:bCs/>
                <w:color w:val="auto"/>
                <w:u w:val="none"/>
              </w:rPr>
            </w:pPr>
            <w:ins w:id="1038" w:author="Ruth Thompson" w:date="2022-11-15T10:59:00Z">
              <w:r>
                <w:rPr>
                  <w:bCs/>
                </w:rPr>
                <w:t>(</w:t>
              </w:r>
              <w:r>
                <w:rPr>
                  <w:bCs/>
                </w:rPr>
                <w:fldChar w:fldCharType="begin"/>
              </w:r>
              <w:r>
                <w:rPr>
                  <w:bCs/>
                </w:rPr>
                <w:instrText xml:space="preserve"> HYPERLINK  \l "_[MINDIA_VAL]" </w:instrText>
              </w:r>
              <w:r>
                <w:rPr>
                  <w:bCs/>
                </w:rPr>
              </w:r>
              <w:r>
                <w:rPr>
                  <w:bCs/>
                </w:rPr>
                <w:fldChar w:fldCharType="separate"/>
              </w:r>
              <w:r w:rsidRPr="0054366E">
                <w:rPr>
                  <w:rStyle w:val="Hyperlink"/>
                  <w:bCs/>
                </w:rPr>
                <w:t>[MINDIA</w:t>
              </w:r>
              <w:r w:rsidRPr="00A24CF5">
                <w:rPr>
                  <w:rStyle w:val="Hyperlink"/>
                  <w:bCs/>
                </w:rPr>
                <w:t>_</w:t>
              </w:r>
              <w:r w:rsidRPr="0054366E">
                <w:rPr>
                  <w:rStyle w:val="Hyperlink"/>
                  <w:bCs/>
                </w:rPr>
                <w:t>VAL]</w:t>
              </w:r>
              <w:r>
                <w:rPr>
                  <w:bCs/>
                </w:rPr>
                <w:fldChar w:fldCharType="end"/>
              </w:r>
              <w:r>
                <w:rPr>
                  <w:bCs/>
                </w:rPr>
                <w:t xml:space="preserve"> &gt;= 90 AND </w:t>
              </w:r>
              <w:r>
                <w:rPr>
                  <w:bCs/>
                </w:rPr>
                <w:fldChar w:fldCharType="begin"/>
              </w:r>
              <w:r>
                <w:rPr>
                  <w:bCs/>
                </w:rPr>
                <w:instrText xml:space="preserve"> HYPERLINK  \l "_[MINSYS_VAL]" </w:instrText>
              </w:r>
              <w:r>
                <w:rPr>
                  <w:bCs/>
                </w:rPr>
              </w:r>
              <w:r>
                <w:rPr>
                  <w:bCs/>
                </w:rPr>
                <w:fldChar w:fldCharType="separate"/>
              </w:r>
              <w:r w:rsidRPr="0054366E">
                <w:rPr>
                  <w:rStyle w:val="Hyperlink"/>
                  <w:bCs/>
                </w:rPr>
                <w:t>[MIN</w:t>
              </w:r>
              <w:r w:rsidRPr="00A24CF5">
                <w:rPr>
                  <w:rStyle w:val="Hyperlink"/>
                  <w:bCs/>
                </w:rPr>
                <w:t>SYS_</w:t>
              </w:r>
              <w:r w:rsidRPr="0054366E">
                <w:rPr>
                  <w:rStyle w:val="Hyperlink"/>
                  <w:bCs/>
                </w:rPr>
                <w:t>VAL]</w:t>
              </w:r>
              <w:r>
                <w:rPr>
                  <w:bCs/>
                </w:rPr>
                <w:fldChar w:fldCharType="end"/>
              </w:r>
              <w:r>
                <w:rPr>
                  <w:bCs/>
                </w:rPr>
                <w:t xml:space="preserve"> </w:t>
              </w:r>
              <w:r>
                <w:rPr>
                  <w:rFonts w:cs="Arial"/>
                  <w:bCs/>
                </w:rPr>
                <w:t xml:space="preserve">≠ </w:t>
              </w:r>
              <w:r>
                <w:rPr>
                  <w:bCs/>
                </w:rPr>
                <w:t>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EBF5F0" w14:textId="24DF69C6" w:rsidR="00631911" w:rsidRPr="00356512" w:rsidRDefault="00631911" w:rsidP="00631911">
            <w:pPr>
              <w:rPr>
                <w:ins w:id="1039" w:author="Ruth Thompson" w:date="2022-11-15T10:56:00Z"/>
                <w:rFonts w:cs="Arial"/>
                <w:i/>
                <w:szCs w:val="20"/>
                <w:lang w:eastAsia="en-GB"/>
              </w:rPr>
            </w:pPr>
            <w:ins w:id="1040" w:author="Ruth Thompson" w:date="2022-11-15T10:56:00Z">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r w:rsidRPr="0054366E">
                <w:rPr>
                  <w:rFonts w:cs="Arial"/>
                  <w:i/>
                  <w:color w:val="000000"/>
                  <w:szCs w:val="20"/>
                  <w:lang w:eastAsia="en-GB"/>
                </w:rPr>
                <w:fldChar w:fldCharType="begin"/>
              </w:r>
              <w:r w:rsidRPr="0054366E">
                <w:rPr>
                  <w:rFonts w:cs="Arial"/>
                  <w:i/>
                  <w:color w:val="000000"/>
                  <w:szCs w:val="20"/>
                  <w:lang w:eastAsia="en-GB"/>
                </w:rPr>
                <w:instrText xml:space="preserve"> HYPERLINK  \l "_{BPALL_DAT}" </w:instrText>
              </w:r>
              <w:r w:rsidRPr="0054366E">
                <w:rPr>
                  <w:rFonts w:cs="Arial"/>
                  <w:i/>
                  <w:color w:val="000000"/>
                  <w:szCs w:val="20"/>
                  <w:lang w:eastAsia="en-GB"/>
                </w:rPr>
              </w:r>
              <w:r w:rsidRPr="0054366E">
                <w:rPr>
                  <w:rFonts w:cs="Arial"/>
                  <w:i/>
                  <w:color w:val="000000"/>
                  <w:szCs w:val="20"/>
                  <w:lang w:eastAsia="en-GB"/>
                </w:rPr>
                <w:fldChar w:fldCharType="separate"/>
              </w:r>
              <w:r w:rsidRPr="005476B5">
                <w:rPr>
                  <w:rStyle w:val="Hyperlink"/>
                  <w:rFonts w:cs="Arial"/>
                  <w:i/>
                  <w:szCs w:val="20"/>
                  <w:u w:val="none"/>
                  <w:lang w:eastAsia="en-GB"/>
                </w:rPr>
                <w:t>{</w:t>
              </w:r>
              <w:r w:rsidRPr="0054366E">
                <w:rPr>
                  <w:rStyle w:val="Hyperlink"/>
                  <w:rFonts w:cs="Arial"/>
                  <w:i/>
                  <w:szCs w:val="20"/>
                  <w:lang w:eastAsia="en-GB"/>
                </w:rPr>
                <w:t>BPALL_DAT</w:t>
              </w:r>
              <w:r w:rsidRPr="005476B5">
                <w:rPr>
                  <w:rStyle w:val="Hyperlink"/>
                  <w:rFonts w:cs="Arial"/>
                  <w:i/>
                  <w:szCs w:val="20"/>
                  <w:u w:val="none"/>
                  <w:lang w:eastAsia="en-GB"/>
                </w:rPr>
                <w:t>}</w:t>
              </w:r>
              <w:r w:rsidRPr="0054366E">
                <w:rPr>
                  <w:rFonts w:cs="Arial"/>
                  <w:i/>
                  <w:color w:val="000000"/>
                  <w:szCs w:val="20"/>
                  <w:lang w:eastAsia="en-GB"/>
                </w:rPr>
                <w:fldChar w:fldCharType="end"/>
              </w:r>
              <w:r w:rsidRPr="0003711C">
                <w:rPr>
                  <w:rFonts w:cs="Arial"/>
                  <w:i/>
                  <w:szCs w:val="20"/>
                  <w:lang w:eastAsia="en-GB"/>
                </w:rPr>
                <w:t xml:space="preserve"> return</w:t>
              </w:r>
              <w:r w:rsidRPr="00356512">
                <w:rPr>
                  <w:rFonts w:cs="Arial"/>
                  <w:i/>
                  <w:szCs w:val="20"/>
                  <w:lang w:eastAsia="en-GB"/>
                </w:rPr>
                <w:t xml:space="preserve"> the date </w:t>
              </w:r>
              <w:r>
                <w:rPr>
                  <w:rFonts w:cs="Arial"/>
                  <w:i/>
                  <w:szCs w:val="20"/>
                  <w:lang w:eastAsia="en-GB"/>
                </w:rPr>
                <w:t>where there is a separate systolic and separate diastolic blood pressure reading on the same day</w:t>
              </w:r>
            </w:ins>
            <w:ins w:id="1041" w:author="Ross Ambler" w:date="2022-12-01T15:29:00Z">
              <w:r w:rsidR="003F6A77">
                <w:rPr>
                  <w:rFonts w:cs="Arial"/>
                  <w:i/>
                  <w:szCs w:val="20"/>
                  <w:lang w:eastAsia="en-GB"/>
                </w:rPr>
                <w:t>,</w:t>
              </w:r>
            </w:ins>
            <w:ins w:id="1042" w:author="Ruth Thompson" w:date="2022-11-15T10:56:00Z">
              <w:r>
                <w:rPr>
                  <w:rFonts w:cs="Arial"/>
                  <w:i/>
                  <w:szCs w:val="20"/>
                  <w:lang w:eastAsia="en-GB"/>
                </w:rPr>
                <w:t xml:space="preserve"> and where the lowest separate systolic reading on that day is </w:t>
              </w:r>
            </w:ins>
            <w:ins w:id="1043" w:author="Ruth Thompson" w:date="2022-11-15T11:00:00Z">
              <w:r w:rsidR="00790099">
                <w:rPr>
                  <w:rFonts w:cs="Arial"/>
                  <w:i/>
                  <w:szCs w:val="20"/>
                  <w:lang w:eastAsia="en-GB"/>
                </w:rPr>
                <w:t>greater than or equal to</w:t>
              </w:r>
            </w:ins>
            <w:ins w:id="1044" w:author="Ruth Thompson" w:date="2022-11-15T10:56:00Z">
              <w:r>
                <w:rPr>
                  <w:rFonts w:cs="Arial"/>
                  <w:i/>
                  <w:szCs w:val="20"/>
                  <w:lang w:eastAsia="en-GB"/>
                </w:rPr>
                <w:t xml:space="preserve"> 140 </w:t>
              </w:r>
            </w:ins>
            <w:ins w:id="1045" w:author="Ruth Thompson" w:date="2022-11-15T11:00:00Z">
              <w:r w:rsidR="00790099">
                <w:rPr>
                  <w:rFonts w:cs="Arial"/>
                  <w:i/>
                  <w:szCs w:val="20"/>
                  <w:lang w:eastAsia="en-GB"/>
                </w:rPr>
                <w:t>or</w:t>
              </w:r>
            </w:ins>
            <w:ins w:id="1046" w:author="Ruth Thompson" w:date="2022-11-15T10:56:00Z">
              <w:r>
                <w:rPr>
                  <w:rFonts w:cs="Arial"/>
                  <w:i/>
                  <w:szCs w:val="20"/>
                  <w:lang w:eastAsia="en-GB"/>
                </w:rPr>
                <w:t xml:space="preserve"> the lowest separate diastolic reading is </w:t>
              </w:r>
            </w:ins>
            <w:ins w:id="1047" w:author="Ruth Thompson" w:date="2022-11-15T11:00:00Z">
              <w:r w:rsidR="00790099">
                <w:rPr>
                  <w:rFonts w:cs="Arial"/>
                  <w:i/>
                  <w:szCs w:val="20"/>
                  <w:lang w:eastAsia="en-GB"/>
                </w:rPr>
                <w:t>greater than or equal to</w:t>
              </w:r>
            </w:ins>
            <w:ins w:id="1048" w:author="Ruth Thompson" w:date="2022-11-15T10:56:00Z">
              <w:r>
                <w:rPr>
                  <w:rFonts w:cs="Arial"/>
                  <w:i/>
                  <w:szCs w:val="20"/>
                  <w:lang w:eastAsia="en-GB"/>
                </w:rPr>
                <w:t xml:space="preserve"> 90.</w:t>
              </w:r>
            </w:ins>
          </w:p>
          <w:p w14:paraId="5F55ED3B" w14:textId="6120A83D" w:rsidR="00631911" w:rsidRDefault="00631911" w:rsidP="00631911">
            <w:pPr>
              <w:rPr>
                <w:ins w:id="1049" w:author="Ruth Thompson" w:date="2022-11-15T10:56:00Z"/>
                <w:rFonts w:cs="Arial"/>
                <w:i/>
                <w:iCs/>
                <w:color w:val="000000"/>
                <w:szCs w:val="20"/>
                <w:lang w:eastAsia="en-GB"/>
              </w:rPr>
            </w:pPr>
            <w:ins w:id="1050" w:author="Ruth Thompson" w:date="2022-11-15T10:56:00Z">
              <w:r w:rsidRPr="00356512">
                <w:rPr>
                  <w:rFonts w:cs="Arial"/>
                  <w:i/>
                  <w:szCs w:val="20"/>
                  <w:lang w:eastAsia="en-GB"/>
                </w:rPr>
                <w:t xml:space="preserve">A separate blood pressure reading is a journal entry with just a </w:t>
              </w:r>
              <w:r>
                <w:rPr>
                  <w:rFonts w:cs="Arial"/>
                  <w:i/>
                  <w:szCs w:val="20"/>
                  <w:lang w:eastAsia="en-GB"/>
                </w:rPr>
                <w:t>diastolic</w:t>
              </w:r>
              <w:r w:rsidRPr="00356512">
                <w:rPr>
                  <w:rFonts w:cs="Arial"/>
                  <w:i/>
                  <w:szCs w:val="20"/>
                  <w:lang w:eastAsia="en-GB"/>
                </w:rPr>
                <w:t xml:space="preserve"> value recorded</w:t>
              </w:r>
            </w:ins>
            <w:ins w:id="1051" w:author="Ruth Thompson" w:date="2022-12-01T16:23:00Z">
              <w:r w:rsidR="00F1323C">
                <w:rPr>
                  <w:rFonts w:cs="Arial"/>
                  <w:i/>
                  <w:szCs w:val="20"/>
                  <w:lang w:eastAsia="en-GB"/>
                </w:rPr>
                <w:t xml:space="preserve"> or just a </w:t>
              </w:r>
            </w:ins>
            <w:ins w:id="1052" w:author="Ruth Thompson" w:date="2022-12-01T16:24:00Z">
              <w:r w:rsidR="00981746">
                <w:rPr>
                  <w:rFonts w:cs="Arial"/>
                  <w:i/>
                  <w:szCs w:val="20"/>
                  <w:lang w:eastAsia="en-GB"/>
                </w:rPr>
                <w:t>systolic value recorded</w:t>
              </w:r>
            </w:ins>
            <w:ins w:id="1053" w:author="Ruth Thompson" w:date="2022-11-15T10:56:00Z">
              <w:r>
                <w:rPr>
                  <w:rFonts w:cs="Arial"/>
                  <w:i/>
                  <w:szCs w:val="20"/>
                  <w:lang w:eastAsia="en-GB"/>
                </w:rPr>
                <w:t>.</w:t>
              </w:r>
            </w:ins>
          </w:p>
        </w:tc>
      </w:tr>
      <w:tr w:rsidR="00880F4B" w:rsidRPr="000C07C2" w14:paraId="271182AD" w14:textId="77777777" w:rsidTr="00880F4B">
        <w:trPr>
          <w:cantSplit/>
          <w:trHeight w:val="454"/>
          <w:ins w:id="1054" w:author="Ruth Thompson" w:date="2022-11-15T11:0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04BF3" w14:textId="77777777" w:rsidR="00074944" w:rsidRPr="00387175" w:rsidRDefault="00074944" w:rsidP="00631911">
            <w:pPr>
              <w:pStyle w:val="ListParagraph"/>
              <w:numPr>
                <w:ilvl w:val="0"/>
                <w:numId w:val="2"/>
              </w:numPr>
              <w:jc w:val="center"/>
              <w:rPr>
                <w:ins w:id="1055" w:author="Ruth Thompson" w:date="2022-11-15T11:02: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E7BA0" w14:textId="57A6264D" w:rsidR="00074944" w:rsidRDefault="00E406AE" w:rsidP="00631911">
            <w:pPr>
              <w:pStyle w:val="Heading5"/>
              <w:keepNext w:val="0"/>
              <w:rPr>
                <w:ins w:id="1056" w:author="Ruth Thompson" w:date="2022-11-15T11:02:00Z"/>
                <w:b w:val="0"/>
                <w:color w:val="auto"/>
              </w:rPr>
            </w:pPr>
            <w:bookmarkStart w:id="1057" w:name="_[LOWBPDAY]"/>
            <w:bookmarkEnd w:id="1057"/>
            <w:ins w:id="1058" w:author="Ruth Thompson" w:date="2022-11-15T11:02:00Z">
              <w:r>
                <w:rPr>
                  <w:b w:val="0"/>
                  <w:color w:val="auto"/>
                </w:rPr>
                <w:t>[</w:t>
              </w:r>
              <w:r w:rsidR="00074944">
                <w:rPr>
                  <w:b w:val="0"/>
                  <w:color w:val="auto"/>
                </w:rPr>
                <w:t>LOW</w:t>
              </w:r>
              <w:r>
                <w:rPr>
                  <w:b w:val="0"/>
                  <w:color w:val="auto"/>
                </w:rPr>
                <w:t>BPDAY</w:t>
              </w:r>
            </w:ins>
            <w:ins w:id="1059" w:author="Ruth Thompson" w:date="2022-11-15T18:03:00Z">
              <w:r w:rsidR="00FB2509">
                <w:rPr>
                  <w:b w:val="0"/>
                  <w:color w:val="auto"/>
                </w:rPr>
                <w:t>_DAT</w:t>
              </w:r>
            </w:ins>
            <w:ins w:id="1060" w:author="Ruth Thompson" w:date="2022-11-15T11:02:00Z">
              <w:r>
                <w:rPr>
                  <w:b w:val="0"/>
                  <w:color w:val="auto"/>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97481" w14:textId="5D27B496" w:rsidR="00074944" w:rsidRDefault="00E406AE" w:rsidP="00631911">
            <w:pPr>
              <w:rPr>
                <w:ins w:id="1061" w:author="Ruth Thompson" w:date="2022-11-15T11:02:00Z"/>
              </w:rPr>
            </w:pPr>
            <w:ins w:id="1062" w:author="Ruth Thompson" w:date="2022-11-15T11:02: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7485C" w14:textId="015A5162" w:rsidR="00074944" w:rsidRPr="003F565D" w:rsidRDefault="00E406AE" w:rsidP="00631911">
            <w:pPr>
              <w:rPr>
                <w:ins w:id="1063" w:author="Ruth Thompson" w:date="2022-11-15T11:02:00Z"/>
                <w:rFonts w:cs="Arial"/>
                <w:color w:val="000000"/>
                <w:szCs w:val="20"/>
                <w:lang w:eastAsia="en-GB"/>
              </w:rPr>
            </w:pPr>
            <w:ins w:id="1064" w:author="Ruth Thompson" w:date="2022-11-15T11:02:00Z">
              <w:r w:rsidRPr="00E406AE">
                <w:rPr>
                  <w:rFonts w:cs="Arial"/>
                  <w:color w:val="000000"/>
                  <w:szCs w:val="20"/>
                  <w:lang w:eastAsia="en-GB"/>
                </w:rPr>
                <w:t xml:space="preserve">For each </w:t>
              </w:r>
            </w:ins>
            <w:ins w:id="1065" w:author="Ruth Thompson" w:date="2022-11-15T12:48:00Z">
              <w:r w:rsidR="00A95560">
                <w:rPr>
                  <w:rFonts w:cs="Arial"/>
                  <w:color w:val="000000"/>
                  <w:szCs w:val="20"/>
                  <w:lang w:eastAsia="en-GB"/>
                </w:rPr>
                <w:fldChar w:fldCharType="begin"/>
              </w:r>
              <w:r w:rsidR="00A95560">
                <w:rPr>
                  <w:rFonts w:cs="Arial"/>
                  <w:color w:val="000000"/>
                  <w:szCs w:val="20"/>
                  <w:lang w:eastAsia="en-GB"/>
                </w:rPr>
                <w:instrText xml:space="preserve"> HYPERLINK  \l "_{BPALL_DAT}" </w:instrText>
              </w:r>
              <w:r w:rsidR="00A95560">
                <w:rPr>
                  <w:rFonts w:cs="Arial"/>
                  <w:color w:val="000000"/>
                  <w:szCs w:val="20"/>
                  <w:lang w:eastAsia="en-GB"/>
                </w:rPr>
              </w:r>
              <w:r w:rsidR="00A95560">
                <w:rPr>
                  <w:rFonts w:cs="Arial"/>
                  <w:color w:val="000000"/>
                  <w:szCs w:val="20"/>
                  <w:lang w:eastAsia="en-GB"/>
                </w:rPr>
                <w:fldChar w:fldCharType="separate"/>
              </w:r>
              <w:r w:rsidRPr="00A95560">
                <w:rPr>
                  <w:rStyle w:val="Hyperlink"/>
                  <w:rFonts w:cs="Arial"/>
                  <w:szCs w:val="20"/>
                  <w:lang w:eastAsia="en-GB"/>
                </w:rPr>
                <w:t>{BPALL_DAT}</w:t>
              </w:r>
              <w:r w:rsidR="00A95560">
                <w:rPr>
                  <w:rFonts w:cs="Arial"/>
                  <w:color w:val="000000"/>
                  <w:szCs w:val="20"/>
                  <w:lang w:eastAsia="en-GB"/>
                </w:rPr>
                <w:fldChar w:fldCharType="end"/>
              </w:r>
            </w:ins>
            <w:ins w:id="1066" w:author="Ruth Thompson" w:date="2022-11-15T11:02:00Z">
              <w:r w:rsidRPr="00E406AE">
                <w:rPr>
                  <w:rFonts w:cs="Arial"/>
                  <w:color w:val="000000"/>
                  <w:szCs w:val="20"/>
                  <w:lang w:eastAsia="en-GB"/>
                </w:rPr>
                <w:t xml:space="preserve"> entry Return </w:t>
              </w:r>
            </w:ins>
            <w:ins w:id="1067" w:author="Ruth Thompson" w:date="2022-12-05T13:26:00Z">
              <w:r w:rsidR="008154ED">
                <w:rPr>
                  <w:rFonts w:cs="Arial"/>
                  <w:color w:val="000000"/>
                  <w:szCs w:val="20"/>
                  <w:lang w:eastAsia="en-GB"/>
                </w:rPr>
                <w:t>the</w:t>
              </w:r>
            </w:ins>
            <w:ins w:id="1068" w:author="Ruth Thompson" w:date="2022-12-02T14:24:00Z">
              <w:r w:rsidR="009237BB">
                <w:rPr>
                  <w:rFonts w:cs="Arial"/>
                  <w:color w:val="000000"/>
                  <w:szCs w:val="20"/>
                  <w:lang w:eastAsia="en-GB"/>
                </w:rPr>
                <w:t xml:space="preserve"> </w:t>
              </w:r>
            </w:ins>
            <w:ins w:id="1069" w:author="Ruth Thompson" w:date="2022-12-02T16:06:00Z">
              <w:r w:rsidR="00D670DE">
                <w:rPr>
                  <w:rFonts w:cs="Arial"/>
                  <w:color w:val="000000"/>
                  <w:szCs w:val="20"/>
                  <w:lang w:eastAsia="en-GB"/>
                </w:rPr>
                <w:t xml:space="preserve">date </w:t>
              </w:r>
            </w:ins>
            <w:ins w:id="1070" w:author="Ruth Thompson" w:date="2022-11-15T11:02:00Z">
              <w:r w:rsidRPr="00E406AE">
                <w:rPr>
                  <w:rFonts w:cs="Arial"/>
                  <w:color w:val="000000"/>
                  <w:szCs w:val="20"/>
                  <w:lang w:eastAsia="en-GB"/>
                </w:rPr>
                <w:t>where</w:t>
              </w:r>
              <w:r>
                <w:rPr>
                  <w:rFonts w:cs="Arial"/>
                  <w:color w:val="000000"/>
                  <w:szCs w:val="20"/>
                  <w:lang w:eastAsia="en-GB"/>
                </w:rPr>
                <w:t xml:space="preserve"> </w:t>
              </w:r>
            </w:ins>
            <w:ins w:id="1071" w:author="Ruth Thompson" w:date="2022-11-15T12:48:00Z">
              <w:r w:rsidR="00A95560">
                <w:fldChar w:fldCharType="begin"/>
              </w:r>
              <w:r w:rsidR="00A95560">
                <w:instrText xml:space="preserve"> HYPERLINK  \l "_[LOWBP]" </w:instrText>
              </w:r>
              <w:r w:rsidR="00A95560">
                <w:fldChar w:fldCharType="separate"/>
              </w:r>
              <w:r w:rsidRPr="00A95560">
                <w:rPr>
                  <w:rStyle w:val="Hyperlink"/>
                </w:rPr>
                <w:t>[LOWBP</w:t>
              </w:r>
            </w:ins>
            <w:ins w:id="1072" w:author="Ruth Thompson" w:date="2022-11-15T17:26:00Z">
              <w:r w:rsidR="006901E0">
                <w:rPr>
                  <w:rStyle w:val="Hyperlink"/>
                </w:rPr>
                <w:t>_DAT</w:t>
              </w:r>
            </w:ins>
            <w:ins w:id="1073" w:author="Ruth Thompson" w:date="2022-11-15T12:48:00Z">
              <w:r w:rsidRPr="00A95560">
                <w:rPr>
                  <w:rStyle w:val="Hyperlink"/>
                </w:rPr>
                <w:t>]</w:t>
              </w:r>
              <w:r w:rsidR="00A95560">
                <w:fldChar w:fldCharType="end"/>
              </w:r>
            </w:ins>
            <w:ins w:id="1074" w:author="Ruth Thompson" w:date="2022-11-15T11:03:00Z">
              <w:r>
                <w:t xml:space="preserve"> </w:t>
              </w:r>
              <w:r>
                <w:rPr>
                  <w:rFonts w:cs="Arial"/>
                </w:rPr>
                <w:t>≠ Null</w:t>
              </w:r>
            </w:ins>
            <w:ins w:id="1075" w:author="Ruth Thompson" w:date="2022-11-15T11:04:00Z">
              <w:r w:rsidR="001D2637">
                <w:rPr>
                  <w:rFonts w:cs="Arial"/>
                </w:rPr>
                <w:t xml:space="preserve"> OR </w:t>
              </w:r>
            </w:ins>
            <w:ins w:id="1076" w:author="Ruth Thompson" w:date="2022-11-15T12:48:00Z">
              <w:r w:rsidR="00A95560">
                <w:rPr>
                  <w:bCs/>
                </w:rPr>
                <w:fldChar w:fldCharType="begin"/>
              </w:r>
              <w:r w:rsidR="00A95560">
                <w:rPr>
                  <w:bCs/>
                </w:rPr>
                <w:instrText xml:space="preserve"> HYPERLINK  \l "_[SEPLOW]" </w:instrText>
              </w:r>
              <w:r w:rsidR="00A95560">
                <w:rPr>
                  <w:bCs/>
                </w:rPr>
              </w:r>
              <w:r w:rsidR="00A95560">
                <w:rPr>
                  <w:bCs/>
                </w:rPr>
                <w:fldChar w:fldCharType="separate"/>
              </w:r>
              <w:r w:rsidR="001D2637" w:rsidRPr="00D50133">
                <w:rPr>
                  <w:rStyle w:val="Hyperlink"/>
                  <w:bCs/>
                </w:rPr>
                <w:t>[SEPLOW</w:t>
              </w:r>
            </w:ins>
            <w:ins w:id="1077" w:author="Ruth Thompson" w:date="2022-11-15T17:26:00Z">
              <w:r w:rsidR="006901E0">
                <w:rPr>
                  <w:rStyle w:val="Hyperlink"/>
                  <w:bCs/>
                </w:rPr>
                <w:t>_DAT</w:t>
              </w:r>
            </w:ins>
            <w:ins w:id="1078" w:author="Ruth Thompson" w:date="2022-11-15T12:48:00Z">
              <w:r w:rsidR="001D2637" w:rsidRPr="00D50133">
                <w:rPr>
                  <w:rStyle w:val="Hyperlink"/>
                  <w:bCs/>
                </w:rPr>
                <w:t>]</w:t>
              </w:r>
              <w:r w:rsidR="00A95560">
                <w:rPr>
                  <w:bCs/>
                </w:rPr>
                <w:fldChar w:fldCharType="end"/>
              </w:r>
            </w:ins>
            <w:ins w:id="1079" w:author="Ruth Thompson" w:date="2022-11-15T11:04:00Z">
              <w:r w:rsidR="001D2637" w:rsidRPr="00D50133">
                <w:rPr>
                  <w:bCs/>
                </w:rPr>
                <w:t xml:space="preserve"> </w:t>
              </w:r>
              <w:r w:rsidR="00BB07B8" w:rsidRPr="00D50133">
                <w:rPr>
                  <w:rFonts w:cs="Arial"/>
                  <w:bCs/>
                </w:rPr>
                <w:t>≠</w:t>
              </w:r>
            </w:ins>
            <w:ins w:id="1080" w:author="Ruth Thompson" w:date="2022-11-15T11:05:00Z">
              <w:r w:rsidR="00BB07B8" w:rsidRPr="00D50133">
                <w:rPr>
                  <w:bCs/>
                </w:rPr>
                <w:t xml:space="preserve">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7CD14D" w14:textId="563256AC" w:rsidR="00AF4E8C" w:rsidRDefault="0098633B" w:rsidP="0098633B">
            <w:pPr>
              <w:rPr>
                <w:ins w:id="1081" w:author="Ruth Thompson" w:date="2022-11-15T11:08:00Z"/>
                <w:rFonts w:cs="Arial"/>
                <w:i/>
                <w:szCs w:val="20"/>
                <w:lang w:eastAsia="en-GB"/>
              </w:rPr>
            </w:pPr>
            <w:ins w:id="1082" w:author="Ruth Thompson" w:date="2022-11-15T11:05:00Z">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r w:rsidRPr="0054366E">
                <w:rPr>
                  <w:rFonts w:cs="Arial"/>
                  <w:i/>
                  <w:color w:val="000000"/>
                  <w:szCs w:val="20"/>
                  <w:lang w:eastAsia="en-GB"/>
                </w:rPr>
                <w:fldChar w:fldCharType="begin"/>
              </w:r>
              <w:r w:rsidRPr="0054366E">
                <w:rPr>
                  <w:rFonts w:cs="Arial"/>
                  <w:i/>
                  <w:color w:val="000000"/>
                  <w:szCs w:val="20"/>
                  <w:lang w:eastAsia="en-GB"/>
                </w:rPr>
                <w:instrText xml:space="preserve"> HYPERLINK  \l "_{BPALL_DAT}" </w:instrText>
              </w:r>
              <w:r w:rsidRPr="0054366E">
                <w:rPr>
                  <w:rFonts w:cs="Arial"/>
                  <w:i/>
                  <w:color w:val="000000"/>
                  <w:szCs w:val="20"/>
                  <w:lang w:eastAsia="en-GB"/>
                </w:rPr>
              </w:r>
              <w:r w:rsidRPr="0054366E">
                <w:rPr>
                  <w:rFonts w:cs="Arial"/>
                  <w:i/>
                  <w:color w:val="000000"/>
                  <w:szCs w:val="20"/>
                  <w:lang w:eastAsia="en-GB"/>
                </w:rPr>
                <w:fldChar w:fldCharType="separate"/>
              </w:r>
              <w:r w:rsidRPr="00E133EE">
                <w:rPr>
                  <w:rStyle w:val="Hyperlink"/>
                  <w:rFonts w:cs="Arial"/>
                  <w:i/>
                  <w:szCs w:val="20"/>
                  <w:u w:val="none"/>
                  <w:lang w:eastAsia="en-GB"/>
                </w:rPr>
                <w:t>{</w:t>
              </w:r>
              <w:r w:rsidRPr="0054366E">
                <w:rPr>
                  <w:rStyle w:val="Hyperlink"/>
                  <w:rFonts w:cs="Arial"/>
                  <w:i/>
                  <w:szCs w:val="20"/>
                  <w:lang w:eastAsia="en-GB"/>
                </w:rPr>
                <w:t>BPALL_DAT</w:t>
              </w:r>
              <w:r w:rsidRPr="00E133EE">
                <w:rPr>
                  <w:rStyle w:val="Hyperlink"/>
                  <w:rFonts w:cs="Arial"/>
                  <w:i/>
                  <w:szCs w:val="20"/>
                  <w:u w:val="none"/>
                  <w:lang w:eastAsia="en-GB"/>
                </w:rPr>
                <w:t>}</w:t>
              </w:r>
              <w:r w:rsidRPr="0054366E">
                <w:rPr>
                  <w:rFonts w:cs="Arial"/>
                  <w:i/>
                  <w:color w:val="000000"/>
                  <w:szCs w:val="20"/>
                  <w:lang w:eastAsia="en-GB"/>
                </w:rPr>
                <w:fldChar w:fldCharType="end"/>
              </w:r>
              <w:r w:rsidRPr="0003711C">
                <w:rPr>
                  <w:rFonts w:cs="Arial"/>
                  <w:i/>
                  <w:szCs w:val="20"/>
                  <w:lang w:eastAsia="en-GB"/>
                </w:rPr>
                <w:t xml:space="preserve"> return</w:t>
              </w:r>
              <w:r w:rsidRPr="00356512">
                <w:rPr>
                  <w:rFonts w:cs="Arial"/>
                  <w:i/>
                  <w:szCs w:val="20"/>
                  <w:lang w:eastAsia="en-GB"/>
                </w:rPr>
                <w:t xml:space="preserve"> the date </w:t>
              </w:r>
              <w:r>
                <w:rPr>
                  <w:rFonts w:cs="Arial"/>
                  <w:i/>
                  <w:szCs w:val="20"/>
                  <w:lang w:eastAsia="en-GB"/>
                </w:rPr>
                <w:t>where there is</w:t>
              </w:r>
            </w:ins>
            <w:ins w:id="1083" w:author="Ruth Thompson" w:date="2022-11-15T11:06:00Z">
              <w:r w:rsidR="00EB0332">
                <w:rPr>
                  <w:rFonts w:cs="Arial"/>
                  <w:i/>
                  <w:szCs w:val="20"/>
                  <w:lang w:eastAsia="en-GB"/>
                </w:rPr>
                <w:t xml:space="preserve"> </w:t>
              </w:r>
            </w:ins>
            <w:ins w:id="1084" w:author="Ruth Thompson" w:date="2022-11-18T10:12:00Z">
              <w:r w:rsidR="00793BBE">
                <w:rPr>
                  <w:rFonts w:cs="Arial"/>
                  <w:i/>
                  <w:szCs w:val="20"/>
                  <w:lang w:eastAsia="en-GB"/>
                </w:rPr>
                <w:t>a</w:t>
              </w:r>
            </w:ins>
            <w:ins w:id="1085" w:author="Ruth Thompson" w:date="2022-11-15T11:06:00Z">
              <w:r w:rsidR="00EB0332">
                <w:rPr>
                  <w:rFonts w:cs="Arial"/>
                  <w:i/>
                  <w:szCs w:val="20"/>
                  <w:lang w:eastAsia="en-GB"/>
                </w:rPr>
                <w:t xml:space="preserve"> full </w:t>
              </w:r>
            </w:ins>
            <w:ins w:id="1086" w:author="Ruth Thompson" w:date="2022-11-15T11:07:00Z">
              <w:r w:rsidR="00EB0332">
                <w:rPr>
                  <w:rFonts w:cs="Arial"/>
                  <w:i/>
                  <w:szCs w:val="20"/>
                  <w:lang w:eastAsia="en-GB"/>
                </w:rPr>
                <w:t xml:space="preserve">blood pressure </w:t>
              </w:r>
              <w:r w:rsidR="00610833">
                <w:rPr>
                  <w:rFonts w:cs="Arial"/>
                  <w:i/>
                  <w:szCs w:val="20"/>
                  <w:lang w:eastAsia="en-GB"/>
                </w:rPr>
                <w:t xml:space="preserve">reading recorded </w:t>
              </w:r>
            </w:ins>
            <w:ins w:id="1087" w:author="Ruth Thompson" w:date="2022-11-15T11:08:00Z">
              <w:r w:rsidR="00610833">
                <w:rPr>
                  <w:rFonts w:cs="Arial"/>
                  <w:i/>
                  <w:szCs w:val="20"/>
                  <w:lang w:eastAsia="en-GB"/>
                </w:rPr>
                <w:t xml:space="preserve">with a systolic value </w:t>
              </w:r>
              <w:r w:rsidR="00AF4E8C">
                <w:rPr>
                  <w:rFonts w:cs="Arial"/>
                  <w:i/>
                  <w:szCs w:val="20"/>
                  <w:lang w:eastAsia="en-GB"/>
                </w:rPr>
                <w:t>less than 140 and a diastolic value less than 90.</w:t>
              </w:r>
            </w:ins>
          </w:p>
          <w:p w14:paraId="4FE526D3" w14:textId="3988E00D" w:rsidR="00074944" w:rsidRDefault="00AF4E8C" w:rsidP="0098633B">
            <w:pPr>
              <w:rPr>
                <w:ins w:id="1088" w:author="Ruth Thompson" w:date="2022-11-18T10:13:00Z"/>
                <w:rFonts w:cs="Arial"/>
                <w:i/>
                <w:szCs w:val="20"/>
                <w:lang w:eastAsia="en-GB"/>
              </w:rPr>
            </w:pPr>
            <w:ins w:id="1089" w:author="Ruth Thompson" w:date="2022-11-15T11:09:00Z">
              <w:r w:rsidRPr="00AF4E8C">
                <w:rPr>
                  <w:rFonts w:cs="Arial"/>
                  <w:i/>
                  <w:szCs w:val="20"/>
                  <w:lang w:eastAsia="en-GB"/>
                </w:rPr>
                <w:t>A full blood pressure reading can be a combined reading where one journal record has both a systolic and diastolic value recorded</w:t>
              </w:r>
            </w:ins>
            <w:ins w:id="1090" w:author="Ross Ambler" w:date="2022-12-01T15:50:00Z">
              <w:r w:rsidR="00FD7E3F">
                <w:rPr>
                  <w:rFonts w:cs="Arial"/>
                  <w:i/>
                  <w:szCs w:val="20"/>
                  <w:lang w:eastAsia="en-GB"/>
                </w:rPr>
                <w:t>,</w:t>
              </w:r>
            </w:ins>
            <w:ins w:id="1091" w:author="Ruth Thompson" w:date="2022-11-15T11:09:00Z">
              <w:r w:rsidRPr="00AF4E8C">
                <w:rPr>
                  <w:rFonts w:cs="Arial"/>
                  <w:i/>
                  <w:szCs w:val="20"/>
                  <w:lang w:eastAsia="en-GB"/>
                </w:rPr>
                <w:t xml:space="preserve"> or two separate journal records one with a systolic value recorded and one with a diastolic value recorded.</w:t>
              </w:r>
            </w:ins>
          </w:p>
          <w:p w14:paraId="274DEC8C" w14:textId="77777777" w:rsidR="000153F0" w:rsidRDefault="000153F0" w:rsidP="0098633B">
            <w:pPr>
              <w:rPr>
                <w:ins w:id="1092" w:author="Ruth Thompson" w:date="2022-11-18T10:13:00Z"/>
                <w:rFonts w:cs="Arial"/>
                <w:i/>
                <w:szCs w:val="20"/>
                <w:lang w:eastAsia="en-GB"/>
              </w:rPr>
            </w:pPr>
          </w:p>
          <w:p w14:paraId="23FFE6E9" w14:textId="3CCD2D17" w:rsidR="00074944" w:rsidRPr="000153F0" w:rsidRDefault="000153F0" w:rsidP="0098633B">
            <w:pPr>
              <w:rPr>
                <w:ins w:id="1093" w:author="Ruth Thompson" w:date="2022-11-15T11:02:00Z"/>
                <w:rFonts w:cs="Arial"/>
                <w:b/>
                <w:i/>
                <w:szCs w:val="20"/>
                <w:lang w:eastAsia="en-GB"/>
              </w:rPr>
            </w:pPr>
            <w:ins w:id="1094" w:author="Ruth Thompson" w:date="2022-11-18T10:13:00Z">
              <w:r w:rsidRPr="000153F0">
                <w:rPr>
                  <w:rFonts w:cs="Arial"/>
                  <w:b/>
                  <w:bCs/>
                  <w:i/>
                  <w:szCs w:val="20"/>
                  <w:lang w:eastAsia="en-GB"/>
                </w:rPr>
                <w:t>*When we refer to low blood pressure in subsequent</w:t>
              </w:r>
            </w:ins>
            <w:ins w:id="1095" w:author="Ruth Thompson" w:date="2022-12-01T16:24:00Z">
              <w:r w:rsidR="00AC58F1">
                <w:rPr>
                  <w:rFonts w:cs="Arial"/>
                  <w:b/>
                  <w:bCs/>
                  <w:i/>
                  <w:szCs w:val="20"/>
                  <w:lang w:eastAsia="en-GB"/>
                </w:rPr>
                <w:t xml:space="preserve"> fields</w:t>
              </w:r>
            </w:ins>
            <w:ins w:id="1096" w:author="Ruth Thompson" w:date="2022-12-01T16:26:00Z">
              <w:r w:rsidR="004B7159">
                <w:rPr>
                  <w:rFonts w:cs="Arial"/>
                  <w:b/>
                  <w:bCs/>
                  <w:i/>
                  <w:szCs w:val="20"/>
                  <w:lang w:eastAsia="en-GB"/>
                </w:rPr>
                <w:t xml:space="preserve"> </w:t>
              </w:r>
            </w:ins>
            <w:ins w:id="1097" w:author="Ruth Thompson" w:date="2022-11-18T10:13:00Z">
              <w:r w:rsidRPr="000153F0">
                <w:rPr>
                  <w:rFonts w:cs="Arial"/>
                  <w:b/>
                  <w:bCs/>
                  <w:i/>
                  <w:szCs w:val="20"/>
                  <w:lang w:eastAsia="en-GB"/>
                </w:rPr>
                <w:t>this is defined as a day on which a full blood pressure reading with a systolic value less than 140 and a diastolic value less than 90 was recorded.</w:t>
              </w:r>
            </w:ins>
          </w:p>
        </w:tc>
      </w:tr>
      <w:tr w:rsidR="00880F4B" w:rsidRPr="000C07C2" w14:paraId="5D754525" w14:textId="77777777" w:rsidTr="00880F4B">
        <w:trPr>
          <w:cantSplit/>
          <w:trHeight w:val="454"/>
          <w:ins w:id="1098" w:author="Ruth Thompson" w:date="2022-11-15T11:0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27118" w14:textId="77777777" w:rsidR="003E3A47" w:rsidRPr="00387175" w:rsidRDefault="003E3A47" w:rsidP="003E3A47">
            <w:pPr>
              <w:pStyle w:val="ListParagraph"/>
              <w:numPr>
                <w:ilvl w:val="0"/>
                <w:numId w:val="2"/>
              </w:numPr>
              <w:jc w:val="center"/>
              <w:rPr>
                <w:ins w:id="1099" w:author="Ruth Thompson" w:date="2022-11-15T11:0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A96CF9" w14:textId="44CF74E4" w:rsidR="003E3A47" w:rsidRDefault="003E3A47" w:rsidP="003E3A47">
            <w:pPr>
              <w:pStyle w:val="Heading5"/>
              <w:keepNext w:val="0"/>
              <w:rPr>
                <w:ins w:id="1100" w:author="Ruth Thompson" w:date="2022-11-15T11:09:00Z"/>
                <w:b w:val="0"/>
                <w:color w:val="auto"/>
              </w:rPr>
            </w:pPr>
            <w:bookmarkStart w:id="1101" w:name="_[HIGHBPDAY]"/>
            <w:bookmarkStart w:id="1102" w:name="_[HIGHBPDAY_DAT]"/>
            <w:bookmarkEnd w:id="1101"/>
            <w:bookmarkEnd w:id="1102"/>
            <w:ins w:id="1103" w:author="Ruth Thompson" w:date="2022-11-15T11:09:00Z">
              <w:r>
                <w:rPr>
                  <w:b w:val="0"/>
                  <w:color w:val="auto"/>
                </w:rPr>
                <w:t>[HIGHBPDAY</w:t>
              </w:r>
            </w:ins>
            <w:ins w:id="1104" w:author="Ruth Thompson" w:date="2022-11-15T18:03:00Z">
              <w:r w:rsidR="00FB2509">
                <w:rPr>
                  <w:b w:val="0"/>
                  <w:color w:val="auto"/>
                </w:rPr>
                <w:t>_DAT</w:t>
              </w:r>
            </w:ins>
            <w:ins w:id="1105" w:author="Ruth Thompson" w:date="2022-11-15T11:09:00Z">
              <w:r>
                <w:rPr>
                  <w:b w:val="0"/>
                  <w:color w:val="auto"/>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C682B1" w14:textId="1F30987D" w:rsidR="003E3A47" w:rsidRDefault="003E3A47" w:rsidP="003E3A47">
            <w:pPr>
              <w:rPr>
                <w:ins w:id="1106" w:author="Ruth Thompson" w:date="2022-11-15T11:09:00Z"/>
              </w:rPr>
            </w:pPr>
            <w:ins w:id="1107" w:author="Ruth Thompson" w:date="2022-11-15T11:09: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2C0E5" w14:textId="0691AE18" w:rsidR="003E3A47" w:rsidRDefault="003E3A47" w:rsidP="003E3A47">
            <w:pPr>
              <w:rPr>
                <w:ins w:id="1108" w:author="Ruth Thompson" w:date="2022-11-15T11:11:00Z"/>
                <w:rFonts w:cs="Arial"/>
                <w:color w:val="000000"/>
                <w:szCs w:val="20"/>
                <w:lang w:eastAsia="en-GB"/>
              </w:rPr>
            </w:pPr>
            <w:ins w:id="1109" w:author="Ruth Thompson" w:date="2022-11-15T11:09:00Z">
              <w:r w:rsidRPr="00E406AE">
                <w:rPr>
                  <w:rFonts w:cs="Arial"/>
                  <w:color w:val="000000"/>
                  <w:szCs w:val="20"/>
                  <w:lang w:eastAsia="en-GB"/>
                </w:rPr>
                <w:t xml:space="preserve">For each </w:t>
              </w:r>
            </w:ins>
            <w:ins w:id="1110" w:author="Ruth Thompson" w:date="2022-11-15T12:49:00Z">
              <w:r w:rsidR="00A955DB">
                <w:rPr>
                  <w:rFonts w:cs="Arial"/>
                  <w:color w:val="000000"/>
                  <w:szCs w:val="20"/>
                  <w:lang w:eastAsia="en-GB"/>
                </w:rPr>
                <w:fldChar w:fldCharType="begin"/>
              </w:r>
              <w:r w:rsidR="00A955DB">
                <w:rPr>
                  <w:rFonts w:cs="Arial"/>
                  <w:color w:val="000000"/>
                  <w:szCs w:val="20"/>
                  <w:lang w:eastAsia="en-GB"/>
                </w:rPr>
                <w:instrText xml:space="preserve"> HYPERLINK  \l "_{BPALL_DAT}" </w:instrText>
              </w:r>
              <w:r w:rsidR="00A955DB">
                <w:rPr>
                  <w:rFonts w:cs="Arial"/>
                  <w:color w:val="000000"/>
                  <w:szCs w:val="20"/>
                  <w:lang w:eastAsia="en-GB"/>
                </w:rPr>
              </w:r>
              <w:r w:rsidR="00A955DB">
                <w:rPr>
                  <w:rFonts w:cs="Arial"/>
                  <w:color w:val="000000"/>
                  <w:szCs w:val="20"/>
                  <w:lang w:eastAsia="en-GB"/>
                </w:rPr>
                <w:fldChar w:fldCharType="separate"/>
              </w:r>
              <w:r w:rsidRPr="00A955DB">
                <w:rPr>
                  <w:rStyle w:val="Hyperlink"/>
                  <w:rFonts w:cs="Arial"/>
                  <w:szCs w:val="20"/>
                  <w:lang w:eastAsia="en-GB"/>
                </w:rPr>
                <w:t>{BPALL_DAT}</w:t>
              </w:r>
              <w:r w:rsidR="00A955DB">
                <w:rPr>
                  <w:rFonts w:cs="Arial"/>
                  <w:color w:val="000000"/>
                  <w:szCs w:val="20"/>
                  <w:lang w:eastAsia="en-GB"/>
                </w:rPr>
                <w:fldChar w:fldCharType="end"/>
              </w:r>
            </w:ins>
            <w:ins w:id="1111" w:author="Ruth Thompson" w:date="2022-11-15T11:09:00Z">
              <w:r w:rsidRPr="00E406AE">
                <w:rPr>
                  <w:rFonts w:cs="Arial"/>
                  <w:color w:val="000000"/>
                  <w:szCs w:val="20"/>
                  <w:lang w:eastAsia="en-GB"/>
                </w:rPr>
                <w:t xml:space="preserve"> entry Return </w:t>
              </w:r>
            </w:ins>
            <w:ins w:id="1112" w:author="Ruth Thompson" w:date="2022-12-05T13:26:00Z">
              <w:r w:rsidR="008154ED">
                <w:rPr>
                  <w:rFonts w:cs="Arial"/>
                  <w:color w:val="000000"/>
                  <w:szCs w:val="20"/>
                  <w:lang w:eastAsia="en-GB"/>
                </w:rPr>
                <w:t>the</w:t>
              </w:r>
            </w:ins>
            <w:ins w:id="1113" w:author="Ruth Thompson" w:date="2022-12-02T14:35:00Z">
              <w:r w:rsidR="00B66F1C">
                <w:rPr>
                  <w:rFonts w:cs="Arial"/>
                  <w:color w:val="000000"/>
                  <w:szCs w:val="20"/>
                  <w:lang w:eastAsia="en-GB"/>
                </w:rPr>
                <w:t xml:space="preserve"> </w:t>
              </w:r>
            </w:ins>
            <w:ins w:id="1114" w:author="Ruth Thompson" w:date="2022-12-02T16:08:00Z">
              <w:r w:rsidR="00A87031">
                <w:rPr>
                  <w:rFonts w:cs="Arial"/>
                  <w:color w:val="000000"/>
                  <w:szCs w:val="20"/>
                  <w:lang w:eastAsia="en-GB"/>
                </w:rPr>
                <w:t xml:space="preserve">date </w:t>
              </w:r>
            </w:ins>
            <w:ins w:id="1115" w:author="Ruth Thompson" w:date="2022-11-15T11:09:00Z">
              <w:r w:rsidRPr="00E406AE">
                <w:rPr>
                  <w:rFonts w:cs="Arial"/>
                  <w:color w:val="000000"/>
                  <w:szCs w:val="20"/>
                  <w:lang w:eastAsia="en-GB"/>
                </w:rPr>
                <w:t>where</w:t>
              </w:r>
              <w:r>
                <w:rPr>
                  <w:rFonts w:cs="Arial"/>
                  <w:color w:val="000000"/>
                  <w:szCs w:val="20"/>
                  <w:lang w:eastAsia="en-GB"/>
                </w:rPr>
                <w:t xml:space="preserve"> </w:t>
              </w:r>
            </w:ins>
          </w:p>
          <w:p w14:paraId="1E97051F" w14:textId="27D414A3" w:rsidR="00F01959" w:rsidRDefault="003E3A47" w:rsidP="003E3A47">
            <w:pPr>
              <w:rPr>
                <w:ins w:id="1116" w:author="Ruth Thompson" w:date="2022-11-18T10:14:00Z"/>
              </w:rPr>
            </w:pPr>
            <w:ins w:id="1117" w:author="Ruth Thompson" w:date="2022-11-15T11:11:00Z">
              <w:r>
                <w:t>(</w:t>
              </w:r>
            </w:ins>
            <w:ins w:id="1118" w:author="Ruth Thompson" w:date="2022-11-15T12:50:00Z">
              <w:r w:rsidR="00A955DB">
                <w:fldChar w:fldCharType="begin"/>
              </w:r>
              <w:r w:rsidR="00A955DB">
                <w:instrText xml:space="preserve"> HYPERLINK  \l "_[HIGHBP]" </w:instrText>
              </w:r>
              <w:r w:rsidR="00A955DB">
                <w:fldChar w:fldCharType="separate"/>
              </w:r>
              <w:r w:rsidRPr="00A955DB">
                <w:rPr>
                  <w:rStyle w:val="Hyperlink"/>
                </w:rPr>
                <w:t>[</w:t>
              </w:r>
              <w:r w:rsidRPr="00D50133">
                <w:rPr>
                  <w:rStyle w:val="Hyperlink"/>
                  <w:bCs/>
                </w:rPr>
                <w:t>HIGH</w:t>
              </w:r>
              <w:r w:rsidRPr="00A955DB">
                <w:rPr>
                  <w:rStyle w:val="Hyperlink"/>
                </w:rPr>
                <w:t>BP</w:t>
              </w:r>
            </w:ins>
            <w:ins w:id="1119" w:author="Ruth Thompson" w:date="2022-11-15T17:26:00Z">
              <w:r w:rsidR="006901E0">
                <w:rPr>
                  <w:rStyle w:val="Hyperlink"/>
                </w:rPr>
                <w:t>_DAT</w:t>
              </w:r>
            </w:ins>
            <w:ins w:id="1120" w:author="Ruth Thompson" w:date="2022-11-15T12:50:00Z">
              <w:r w:rsidRPr="00A955DB">
                <w:rPr>
                  <w:rStyle w:val="Hyperlink"/>
                </w:rPr>
                <w:t>]</w:t>
              </w:r>
              <w:r w:rsidR="00A955DB">
                <w:fldChar w:fldCharType="end"/>
              </w:r>
            </w:ins>
            <w:ins w:id="1121" w:author="Ruth Thompson" w:date="2022-11-15T11:11:00Z">
              <w:r>
                <w:t xml:space="preserve"> </w:t>
              </w:r>
              <w:r>
                <w:rPr>
                  <w:rFonts w:cs="Arial"/>
                </w:rPr>
                <w:t xml:space="preserve">≠ </w:t>
              </w:r>
              <w:r>
                <w:t xml:space="preserve">Null </w:t>
              </w:r>
            </w:ins>
            <w:ins w:id="1122" w:author="Ruth Thompson" w:date="2022-11-18T10:14:00Z">
              <w:r w:rsidR="00343567">
                <w:t>OR</w:t>
              </w:r>
            </w:ins>
            <w:ins w:id="1123" w:author="Ruth Thompson" w:date="2022-11-15T11:11:00Z">
              <w:r>
                <w:t xml:space="preserve"> </w:t>
              </w:r>
            </w:ins>
            <w:r w:rsidR="00D45BF8">
              <w:fldChar w:fldCharType="begin"/>
            </w:r>
            <w:r w:rsidR="00337DDD">
              <w:instrText>HYPERLINK  \l "_[SEPHIGH_DAT]"</w:instrText>
            </w:r>
            <w:r w:rsidR="00D45BF8">
              <w:fldChar w:fldCharType="separate"/>
            </w:r>
            <w:ins w:id="1124" w:author="Ruth Thompson" w:date="2022-11-18T10:14:00Z">
              <w:r w:rsidR="00F01959" w:rsidRPr="00D45BF8">
                <w:rPr>
                  <w:rStyle w:val="Hyperlink"/>
                </w:rPr>
                <w:t>[SEPHIGH_DAT]</w:t>
              </w:r>
            </w:ins>
            <w:r w:rsidR="00D45BF8">
              <w:fldChar w:fldCharType="end"/>
            </w:r>
            <w:ins w:id="1125" w:author="Ruth Thompson" w:date="2022-11-18T10:15:00Z">
              <w:r w:rsidR="00F01959">
                <w:t xml:space="preserve"> </w:t>
              </w:r>
              <w:r w:rsidR="00F01959">
                <w:rPr>
                  <w:rFonts w:cs="Arial"/>
                </w:rPr>
                <w:t>≠</w:t>
              </w:r>
              <w:r w:rsidR="00936BB3">
                <w:rPr>
                  <w:rFonts w:cs="Arial"/>
                </w:rPr>
                <w:t xml:space="preserve"> </w:t>
              </w:r>
              <w:r w:rsidR="00F01959">
                <w:t>Null</w:t>
              </w:r>
              <w:r w:rsidR="00936BB3">
                <w:t>)</w:t>
              </w:r>
            </w:ins>
          </w:p>
          <w:p w14:paraId="2190B26B" w14:textId="36ADA64A" w:rsidR="003E3A47" w:rsidRPr="0032553C" w:rsidRDefault="003E3A47" w:rsidP="003E3A47">
            <w:pPr>
              <w:rPr>
                <w:ins w:id="1126" w:author="Ruth Thompson" w:date="2022-11-15T11:09:00Z"/>
              </w:rPr>
            </w:pPr>
            <w:ins w:id="1127" w:author="Ruth Thompson" w:date="2022-11-15T11:11:00Z">
              <w:r>
                <w:t xml:space="preserve">AND </w:t>
              </w:r>
            </w:ins>
            <w:r w:rsidR="00BD4303">
              <w:fldChar w:fldCharType="begin"/>
            </w:r>
            <w:r w:rsidR="00337DDD">
              <w:instrText>HYPERLINK  \l "_[LOWBPDAY_DAT]"</w:instrText>
            </w:r>
            <w:r w:rsidR="00BD4303">
              <w:fldChar w:fldCharType="separate"/>
            </w:r>
            <w:ins w:id="1128" w:author="Ruth Thompson" w:date="2022-11-15T18:05:00Z">
              <w:r w:rsidR="00FB2509" w:rsidRPr="00BD4303">
                <w:rPr>
                  <w:rStyle w:val="Hyperlink"/>
                </w:rPr>
                <w:t>[LOWBPDAY_DAT]</w:t>
              </w:r>
            </w:ins>
            <w:r w:rsidR="00BD4303">
              <w:fldChar w:fldCharType="end"/>
            </w:r>
            <w:ins w:id="1129" w:author="Ruth Thompson" w:date="2022-11-15T11:18:00Z">
              <w:r w:rsidR="00F35B8F">
                <w:t xml:space="preserve"> </w:t>
              </w:r>
            </w:ins>
            <w:ins w:id="1130" w:author="Ruth Thompson" w:date="2022-11-15T11:11:00Z">
              <w:r>
                <w:t>=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7B2211" w14:textId="6FDD2F89" w:rsidR="003E3A47" w:rsidRDefault="003E3A47" w:rsidP="003E3A47">
            <w:pPr>
              <w:rPr>
                <w:ins w:id="1131" w:author="Ruth Thompson" w:date="2022-11-15T11:09:00Z"/>
                <w:rFonts w:cs="Arial"/>
                <w:i/>
                <w:szCs w:val="20"/>
                <w:lang w:eastAsia="en-GB"/>
              </w:rPr>
            </w:pPr>
            <w:ins w:id="1132" w:author="Ruth Thompson" w:date="2022-11-15T11:09:00Z">
              <w:r w:rsidRPr="00356512">
                <w:rPr>
                  <w:rFonts w:cs="Arial"/>
                  <w:i/>
                  <w:szCs w:val="20"/>
                  <w:lang w:eastAsia="en-GB"/>
                </w:rPr>
                <w:t xml:space="preserve">For each </w:t>
              </w:r>
              <w:r>
                <w:rPr>
                  <w:rFonts w:cs="Arial"/>
                  <w:i/>
                  <w:szCs w:val="20"/>
                  <w:lang w:eastAsia="en-GB"/>
                </w:rPr>
                <w:t xml:space="preserve">date </w:t>
              </w:r>
              <w:r w:rsidRPr="0003711C">
                <w:rPr>
                  <w:rFonts w:cs="Arial"/>
                  <w:i/>
                  <w:szCs w:val="20"/>
                  <w:lang w:eastAsia="en-GB"/>
                </w:rPr>
                <w:t xml:space="preserve">in </w:t>
              </w:r>
              <w:r w:rsidRPr="0054366E">
                <w:rPr>
                  <w:rFonts w:cs="Arial"/>
                  <w:i/>
                  <w:color w:val="000000"/>
                  <w:szCs w:val="20"/>
                  <w:lang w:eastAsia="en-GB"/>
                </w:rPr>
                <w:fldChar w:fldCharType="begin"/>
              </w:r>
              <w:r w:rsidRPr="0054366E">
                <w:rPr>
                  <w:rFonts w:cs="Arial"/>
                  <w:i/>
                  <w:color w:val="000000"/>
                  <w:szCs w:val="20"/>
                  <w:lang w:eastAsia="en-GB"/>
                </w:rPr>
                <w:instrText xml:space="preserve"> HYPERLINK  \l "_{BPALL_DAT}" </w:instrText>
              </w:r>
              <w:r w:rsidRPr="0054366E">
                <w:rPr>
                  <w:rFonts w:cs="Arial"/>
                  <w:i/>
                  <w:color w:val="000000"/>
                  <w:szCs w:val="20"/>
                  <w:lang w:eastAsia="en-GB"/>
                </w:rPr>
              </w:r>
              <w:r w:rsidRPr="0054366E">
                <w:rPr>
                  <w:rFonts w:cs="Arial"/>
                  <w:i/>
                  <w:color w:val="000000"/>
                  <w:szCs w:val="20"/>
                  <w:lang w:eastAsia="en-GB"/>
                </w:rPr>
                <w:fldChar w:fldCharType="separate"/>
              </w:r>
              <w:r w:rsidRPr="0054366E">
                <w:rPr>
                  <w:rStyle w:val="Hyperlink"/>
                  <w:rFonts w:cs="Arial"/>
                  <w:i/>
                  <w:szCs w:val="20"/>
                  <w:lang w:eastAsia="en-GB"/>
                </w:rPr>
                <w:t>{BPALL_DAT}</w:t>
              </w:r>
              <w:r w:rsidRPr="0054366E">
                <w:rPr>
                  <w:rFonts w:cs="Arial"/>
                  <w:i/>
                  <w:color w:val="000000"/>
                  <w:szCs w:val="20"/>
                  <w:lang w:eastAsia="en-GB"/>
                </w:rPr>
                <w:fldChar w:fldCharType="end"/>
              </w:r>
              <w:r w:rsidRPr="0003711C">
                <w:rPr>
                  <w:rFonts w:cs="Arial"/>
                  <w:i/>
                  <w:szCs w:val="20"/>
                  <w:lang w:eastAsia="en-GB"/>
                </w:rPr>
                <w:t xml:space="preserve"> return</w:t>
              </w:r>
              <w:r w:rsidRPr="00356512">
                <w:rPr>
                  <w:rFonts w:cs="Arial"/>
                  <w:i/>
                  <w:szCs w:val="20"/>
                  <w:lang w:eastAsia="en-GB"/>
                </w:rPr>
                <w:t xml:space="preserve"> the date </w:t>
              </w:r>
              <w:r>
                <w:rPr>
                  <w:rFonts w:cs="Arial"/>
                  <w:i/>
                  <w:szCs w:val="20"/>
                  <w:lang w:eastAsia="en-GB"/>
                </w:rPr>
                <w:t xml:space="preserve">where there is </w:t>
              </w:r>
            </w:ins>
            <w:ins w:id="1133" w:author="Ruth Thompson" w:date="2022-11-18T10:16:00Z">
              <w:r w:rsidR="00AB479F">
                <w:rPr>
                  <w:rFonts w:cs="Arial"/>
                  <w:i/>
                  <w:szCs w:val="20"/>
                  <w:lang w:eastAsia="en-GB"/>
                </w:rPr>
                <w:t>a</w:t>
              </w:r>
            </w:ins>
            <w:ins w:id="1134" w:author="Ruth Thompson" w:date="2022-11-15T11:09:00Z">
              <w:r>
                <w:rPr>
                  <w:rFonts w:cs="Arial"/>
                  <w:i/>
                  <w:szCs w:val="20"/>
                  <w:lang w:eastAsia="en-GB"/>
                </w:rPr>
                <w:t xml:space="preserve"> full blood pressure reading recorded with a systolic value </w:t>
              </w:r>
            </w:ins>
            <w:ins w:id="1135" w:author="Ruth Thompson" w:date="2022-11-15T11:19:00Z">
              <w:r w:rsidR="00F35B8F">
                <w:rPr>
                  <w:rFonts w:cs="Arial"/>
                  <w:i/>
                  <w:szCs w:val="20"/>
                  <w:lang w:eastAsia="en-GB"/>
                </w:rPr>
                <w:t>greater th</w:t>
              </w:r>
            </w:ins>
            <w:ins w:id="1136" w:author="Ruth Thompson" w:date="2022-11-15T11:20:00Z">
              <w:r w:rsidR="00F35B8F">
                <w:rPr>
                  <w:rFonts w:cs="Arial"/>
                  <w:i/>
                  <w:szCs w:val="20"/>
                  <w:lang w:eastAsia="en-GB"/>
                </w:rPr>
                <w:t>an or equal to</w:t>
              </w:r>
            </w:ins>
            <w:ins w:id="1137" w:author="Ruth Thompson" w:date="2022-11-15T11:09:00Z">
              <w:r>
                <w:rPr>
                  <w:rFonts w:cs="Arial"/>
                  <w:i/>
                  <w:szCs w:val="20"/>
                  <w:lang w:eastAsia="en-GB"/>
                </w:rPr>
                <w:t xml:space="preserve"> 140</w:t>
              </w:r>
            </w:ins>
            <w:ins w:id="1138" w:author="Ruth Thompson" w:date="2022-11-15T11:20:00Z">
              <w:r w:rsidR="00F35B8F">
                <w:rPr>
                  <w:rFonts w:cs="Arial"/>
                  <w:i/>
                  <w:szCs w:val="20"/>
                  <w:lang w:eastAsia="en-GB"/>
                </w:rPr>
                <w:t xml:space="preserve"> or</w:t>
              </w:r>
            </w:ins>
            <w:ins w:id="1139" w:author="Ruth Thompson" w:date="2022-11-15T11:09:00Z">
              <w:r>
                <w:rPr>
                  <w:rFonts w:cs="Arial"/>
                  <w:i/>
                  <w:szCs w:val="20"/>
                  <w:lang w:eastAsia="en-GB"/>
                </w:rPr>
                <w:t xml:space="preserve"> a diastolic value </w:t>
              </w:r>
            </w:ins>
            <w:ins w:id="1140" w:author="Ruth Thompson" w:date="2022-11-15T11:20:00Z">
              <w:r w:rsidR="00F35B8F">
                <w:rPr>
                  <w:rFonts w:cs="Arial"/>
                  <w:i/>
                  <w:szCs w:val="20"/>
                  <w:lang w:eastAsia="en-GB"/>
                </w:rPr>
                <w:t>g</w:t>
              </w:r>
              <w:r w:rsidR="00611300">
                <w:rPr>
                  <w:rFonts w:cs="Arial"/>
                  <w:i/>
                  <w:szCs w:val="20"/>
                  <w:lang w:eastAsia="en-GB"/>
                </w:rPr>
                <w:t>reater than or equal to</w:t>
              </w:r>
            </w:ins>
            <w:ins w:id="1141" w:author="Ruth Thompson" w:date="2022-11-15T11:09:00Z">
              <w:r>
                <w:rPr>
                  <w:rFonts w:cs="Arial"/>
                  <w:i/>
                  <w:szCs w:val="20"/>
                  <w:lang w:eastAsia="en-GB"/>
                </w:rPr>
                <w:t xml:space="preserve"> 9</w:t>
              </w:r>
            </w:ins>
            <w:ins w:id="1142" w:author="Ruth Thompson" w:date="2022-11-15T11:21:00Z">
              <w:r w:rsidR="003B1808">
                <w:rPr>
                  <w:rFonts w:cs="Arial"/>
                  <w:i/>
                  <w:szCs w:val="20"/>
                  <w:lang w:eastAsia="en-GB"/>
                </w:rPr>
                <w:t>0</w:t>
              </w:r>
            </w:ins>
            <w:ins w:id="1143" w:author="Ruth Thompson" w:date="2022-11-15T11:20:00Z">
              <w:r w:rsidR="00611300">
                <w:rPr>
                  <w:rFonts w:cs="Arial"/>
                  <w:i/>
                  <w:szCs w:val="20"/>
                  <w:lang w:eastAsia="en-GB"/>
                </w:rPr>
                <w:t xml:space="preserve"> and there are no full</w:t>
              </w:r>
            </w:ins>
            <w:ins w:id="1144" w:author="Ruth Thompson" w:date="2022-11-15T11:22:00Z">
              <w:r w:rsidR="003B1808">
                <w:rPr>
                  <w:rFonts w:cs="Arial"/>
                  <w:i/>
                  <w:szCs w:val="20"/>
                  <w:lang w:eastAsia="en-GB"/>
                </w:rPr>
                <w:t xml:space="preserve"> </w:t>
              </w:r>
            </w:ins>
            <w:ins w:id="1145" w:author="Ruth Thompson" w:date="2022-11-15T11:20:00Z">
              <w:r w:rsidR="00611300">
                <w:rPr>
                  <w:rFonts w:cs="Arial"/>
                  <w:i/>
                  <w:szCs w:val="20"/>
                  <w:lang w:eastAsia="en-GB"/>
                </w:rPr>
                <w:t>blood pre</w:t>
              </w:r>
            </w:ins>
            <w:ins w:id="1146" w:author="Ruth Thompson" w:date="2022-11-15T11:21:00Z">
              <w:r w:rsidR="00611300">
                <w:rPr>
                  <w:rFonts w:cs="Arial"/>
                  <w:i/>
                  <w:szCs w:val="20"/>
                  <w:lang w:eastAsia="en-GB"/>
                </w:rPr>
                <w:t xml:space="preserve">ssure readings with a systolic value less than 140 and a diastolic value </w:t>
              </w:r>
              <w:r w:rsidR="003B1808">
                <w:rPr>
                  <w:rFonts w:cs="Arial"/>
                  <w:i/>
                  <w:szCs w:val="20"/>
                  <w:lang w:eastAsia="en-GB"/>
                </w:rPr>
                <w:t>less than 90 on the same day.</w:t>
              </w:r>
            </w:ins>
          </w:p>
          <w:p w14:paraId="6768CDEE" w14:textId="3C62E8C7" w:rsidR="003E3A47" w:rsidRDefault="003E3A47" w:rsidP="003E3A47">
            <w:pPr>
              <w:rPr>
                <w:ins w:id="1147" w:author="Ruth Thompson" w:date="2022-11-18T10:17:00Z"/>
                <w:rFonts w:cs="Arial"/>
                <w:i/>
                <w:szCs w:val="20"/>
                <w:lang w:eastAsia="en-GB"/>
              </w:rPr>
            </w:pPr>
            <w:ins w:id="1148" w:author="Ruth Thompson" w:date="2022-11-15T11:09:00Z">
              <w:r w:rsidRPr="00AF4E8C">
                <w:rPr>
                  <w:rFonts w:cs="Arial"/>
                  <w:i/>
                  <w:szCs w:val="20"/>
                  <w:lang w:eastAsia="en-GB"/>
                </w:rPr>
                <w:t>A full blood pressure reading can be a combined reading where one journal record has both a systolic and diastolic value recorded or two separate journal records</w:t>
              </w:r>
            </w:ins>
            <w:ins w:id="1149" w:author="Ross Ambler" w:date="2022-12-01T14:19:00Z">
              <w:r w:rsidR="00143E43">
                <w:rPr>
                  <w:rFonts w:cs="Arial"/>
                  <w:i/>
                  <w:szCs w:val="20"/>
                  <w:lang w:eastAsia="en-GB"/>
                </w:rPr>
                <w:t>,</w:t>
              </w:r>
            </w:ins>
            <w:ins w:id="1150" w:author="Ruth Thompson" w:date="2022-11-15T11:09:00Z">
              <w:r w:rsidRPr="00AF4E8C">
                <w:rPr>
                  <w:rFonts w:cs="Arial"/>
                  <w:i/>
                  <w:szCs w:val="20"/>
                  <w:lang w:eastAsia="en-GB"/>
                </w:rPr>
                <w:t xml:space="preserve"> one with a systolic value recorded and one with a diastolic value recorded.</w:t>
              </w:r>
            </w:ins>
          </w:p>
          <w:p w14:paraId="33653F79" w14:textId="77777777" w:rsidR="00240C4C" w:rsidRDefault="00240C4C" w:rsidP="003E3A47">
            <w:pPr>
              <w:rPr>
                <w:ins w:id="1151" w:author="Ruth Thompson" w:date="2022-11-18T10:17:00Z"/>
                <w:rFonts w:cs="Arial"/>
                <w:i/>
                <w:szCs w:val="20"/>
                <w:lang w:eastAsia="en-GB"/>
              </w:rPr>
            </w:pPr>
          </w:p>
          <w:p w14:paraId="47197EEC" w14:textId="6658400A" w:rsidR="003E3A47" w:rsidRPr="0032553C" w:rsidRDefault="0032553C" w:rsidP="003E3A47">
            <w:pPr>
              <w:rPr>
                <w:ins w:id="1152" w:author="Ruth Thompson" w:date="2022-11-15T11:09:00Z"/>
                <w:rFonts w:cs="Arial"/>
                <w:b/>
                <w:i/>
                <w:szCs w:val="20"/>
                <w:lang w:eastAsia="en-GB"/>
              </w:rPr>
            </w:pPr>
            <w:ins w:id="1153" w:author="Ruth Thompson" w:date="2022-11-18T10:17:00Z">
              <w:r w:rsidRPr="0032553C">
                <w:rPr>
                  <w:rFonts w:cs="Arial"/>
                  <w:b/>
                  <w:bCs/>
                  <w:i/>
                  <w:szCs w:val="20"/>
                  <w:lang w:eastAsia="en-GB"/>
                </w:rPr>
                <w:t>*When we refer to high blood pressure in subsequent</w:t>
              </w:r>
            </w:ins>
            <w:ins w:id="1154" w:author="Ruth Thompson" w:date="2022-12-01T16:26:00Z">
              <w:r w:rsidR="00D86A73">
                <w:rPr>
                  <w:rFonts w:cs="Arial"/>
                  <w:b/>
                  <w:bCs/>
                  <w:i/>
                  <w:szCs w:val="20"/>
                  <w:lang w:eastAsia="en-GB"/>
                </w:rPr>
                <w:t xml:space="preserve"> </w:t>
              </w:r>
              <w:r w:rsidR="004B7159">
                <w:rPr>
                  <w:rFonts w:cs="Arial"/>
                  <w:b/>
                  <w:bCs/>
                  <w:i/>
                  <w:szCs w:val="20"/>
                  <w:lang w:eastAsia="en-GB"/>
                </w:rPr>
                <w:t>fields</w:t>
              </w:r>
            </w:ins>
            <w:ins w:id="1155" w:author="Ruth Thompson" w:date="2022-11-18T10:17:00Z">
              <w:r w:rsidRPr="0032553C">
                <w:rPr>
                  <w:rFonts w:cs="Arial"/>
                  <w:b/>
                  <w:bCs/>
                  <w:i/>
                  <w:szCs w:val="20"/>
                  <w:lang w:eastAsia="en-GB"/>
                </w:rPr>
                <w:t xml:space="preserve"> this is defined as a day on which a full blood pressure with a systolic value greater than or equal to 140 or a diastolic value greater than or equal to 90 was recorded and there were no low blood pressures on the same day.</w:t>
              </w:r>
            </w:ins>
          </w:p>
        </w:tc>
      </w:tr>
      <w:tr w:rsidR="00880F4B" w:rsidRPr="000C07C2" w14:paraId="54D7FC53" w14:textId="77777777" w:rsidTr="00880F4B">
        <w:trPr>
          <w:cantSplit/>
          <w:trHeight w:val="454"/>
          <w:ins w:id="1156" w:author="Ruth Thompson" w:date="2022-11-15T11:2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35EB2" w14:textId="77777777" w:rsidR="00175A68" w:rsidRPr="00387175" w:rsidRDefault="00175A68" w:rsidP="003E3A47">
            <w:pPr>
              <w:pStyle w:val="ListParagraph"/>
              <w:numPr>
                <w:ilvl w:val="0"/>
                <w:numId w:val="2"/>
              </w:numPr>
              <w:jc w:val="center"/>
              <w:rPr>
                <w:ins w:id="1157" w:author="Ruth Thompson" w:date="2022-11-15T11:24:00Z"/>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1414A6F6" w14:textId="22BAAAF3" w:rsidR="00175A68" w:rsidRDefault="00517793" w:rsidP="003E3A47">
            <w:pPr>
              <w:pStyle w:val="Heading5"/>
              <w:keepNext w:val="0"/>
              <w:rPr>
                <w:ins w:id="1158" w:author="Ruth Thompson" w:date="2022-11-15T11:24:00Z"/>
                <w:b w:val="0"/>
                <w:color w:val="auto"/>
              </w:rPr>
            </w:pPr>
            <w:bookmarkStart w:id="1159" w:name="_BPLAT_DAT_1"/>
            <w:bookmarkStart w:id="1160" w:name="_BPLAT1_DAT"/>
            <w:bookmarkEnd w:id="1159"/>
            <w:bookmarkEnd w:id="1160"/>
            <w:ins w:id="1161" w:author="Ruth Thompson" w:date="2022-11-15T11:29:00Z">
              <w:r>
                <w:rPr>
                  <w:b w:val="0"/>
                  <w:color w:val="auto"/>
                </w:rPr>
                <w:t>BPLAT</w:t>
              </w:r>
            </w:ins>
            <w:ins w:id="1162" w:author="Ruth Thompson" w:date="2022-11-18T15:27:00Z">
              <w:r w:rsidR="000F4D2C">
                <w:rPr>
                  <w:b w:val="0"/>
                  <w:color w:val="auto"/>
                </w:rPr>
                <w:t>1</w:t>
              </w:r>
            </w:ins>
            <w:ins w:id="1163" w:author="Ruth Thompson" w:date="2022-11-15T11:29:00Z">
              <w:r>
                <w:rPr>
                  <w:b w:val="0"/>
                  <w:color w:val="auto"/>
                </w:rPr>
                <w:t>_DA</w:t>
              </w:r>
            </w:ins>
            <w:ins w:id="1164" w:author="Ruth Thompson" w:date="2022-11-15T11:30:00Z">
              <w:r>
                <w:rPr>
                  <w:b w:val="0"/>
                  <w:color w:val="auto"/>
                </w:rPr>
                <w:t>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5EC1A" w14:textId="15A1CAE0" w:rsidR="00175A68" w:rsidRDefault="00517793" w:rsidP="003E3A47">
            <w:pPr>
              <w:rPr>
                <w:ins w:id="1165" w:author="Ruth Thompson" w:date="2022-11-15T11:24:00Z"/>
              </w:rPr>
            </w:pPr>
            <w:ins w:id="1166" w:author="Ruth Thompson" w:date="2022-11-15T11:30: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702E5" w14:textId="57D5E0A3" w:rsidR="000942A2" w:rsidRDefault="006B6EB4" w:rsidP="003E3A47">
            <w:pPr>
              <w:rPr>
                <w:ins w:id="1167" w:author="Ruth Thompson" w:date="2022-11-15T11:38:00Z"/>
                <w:rFonts w:cs="Arial"/>
                <w:color w:val="000000"/>
                <w:szCs w:val="20"/>
                <w:lang w:eastAsia="en-GB"/>
              </w:rPr>
            </w:pPr>
            <w:ins w:id="1168" w:author="Ruth Thompson" w:date="2022-11-15T11:27:00Z">
              <w:r>
                <w:rPr>
                  <w:rStyle w:val="Hyperlink"/>
                  <w:rFonts w:cs="Arial"/>
                  <w:color w:val="auto"/>
                  <w:szCs w:val="20"/>
                  <w:u w:val="none"/>
                  <w:lang w:eastAsia="en-GB"/>
                </w:rPr>
                <w:t xml:space="preserve">Latest </w:t>
              </w:r>
            </w:ins>
            <w:ins w:id="1169" w:author="Ruth Thompson" w:date="2022-11-15T12:49:00Z">
              <w:r w:rsidR="00B16328">
                <w:rPr>
                  <w:rFonts w:cs="Arial"/>
                  <w:color w:val="000000"/>
                  <w:szCs w:val="20"/>
                  <w:lang w:eastAsia="en-GB"/>
                </w:rPr>
                <w:fldChar w:fldCharType="begin"/>
              </w:r>
              <w:r w:rsidR="00B16328">
                <w:rPr>
                  <w:rFonts w:cs="Arial"/>
                  <w:color w:val="000000"/>
                  <w:szCs w:val="20"/>
                  <w:lang w:eastAsia="en-GB"/>
                </w:rPr>
                <w:instrText xml:space="preserve"> HYPERLINK  \l "_{BPALL_DAT}" </w:instrText>
              </w:r>
              <w:r w:rsidR="00B16328">
                <w:rPr>
                  <w:rFonts w:cs="Arial"/>
                  <w:color w:val="000000"/>
                  <w:szCs w:val="20"/>
                  <w:lang w:eastAsia="en-GB"/>
                </w:rPr>
              </w:r>
              <w:r w:rsidR="00B16328">
                <w:rPr>
                  <w:rFonts w:cs="Arial"/>
                  <w:color w:val="000000"/>
                  <w:szCs w:val="20"/>
                  <w:lang w:eastAsia="en-GB"/>
                </w:rPr>
                <w:fldChar w:fldCharType="separate"/>
              </w:r>
              <w:r w:rsidR="00B16328" w:rsidRPr="00A955DB">
                <w:rPr>
                  <w:rStyle w:val="Hyperlink"/>
                  <w:rFonts w:cs="Arial"/>
                  <w:szCs w:val="20"/>
                  <w:lang w:eastAsia="en-GB"/>
                </w:rPr>
                <w:t>{BPALL_DAT}</w:t>
              </w:r>
              <w:r w:rsidR="00B16328">
                <w:rPr>
                  <w:rFonts w:cs="Arial"/>
                  <w:color w:val="000000"/>
                  <w:szCs w:val="20"/>
                  <w:lang w:eastAsia="en-GB"/>
                </w:rPr>
                <w:fldChar w:fldCharType="end"/>
              </w:r>
            </w:ins>
            <w:r w:rsidR="00B16328">
              <w:rPr>
                <w:rFonts w:cs="Arial"/>
                <w:color w:val="000000"/>
                <w:szCs w:val="20"/>
                <w:lang w:eastAsia="en-GB"/>
              </w:rPr>
              <w:t xml:space="preserve"> </w:t>
            </w:r>
            <w:ins w:id="1170" w:author="Ruth Thompson" w:date="2022-11-15T11:29:00Z">
              <w:r w:rsidR="00517793">
                <w:rPr>
                  <w:rFonts w:cs="Arial"/>
                  <w:color w:val="000000"/>
                  <w:szCs w:val="20"/>
                  <w:lang w:eastAsia="en-GB"/>
                </w:rPr>
                <w:t xml:space="preserve">entry </w:t>
              </w:r>
            </w:ins>
            <w:ins w:id="1171" w:author="Ruth Thompson" w:date="2022-11-15T11:38:00Z">
              <w:r w:rsidR="000942A2">
                <w:rPr>
                  <w:rFonts w:cs="Arial"/>
                  <w:color w:val="000000"/>
                  <w:szCs w:val="20"/>
                  <w:lang w:eastAsia="en-GB"/>
                </w:rPr>
                <w:t xml:space="preserve">&gt;= </w:t>
              </w:r>
            </w:ins>
            <w:ins w:id="1172" w:author="Ruth Thompson" w:date="2022-12-02T12:36:00Z">
              <w:r w:rsidR="000831C1" w:rsidRPr="006A004C">
                <w:rPr>
                  <w:color w:val="000000"/>
                </w:rPr>
                <w:t>01/04/2020</w:t>
              </w:r>
            </w:ins>
            <w:ins w:id="1173" w:author="Ruth Thompson" w:date="2022-11-15T11:38:00Z">
              <w:r w:rsidR="000942A2">
                <w:rPr>
                  <w:rFonts w:cs="Arial"/>
                  <w:color w:val="000000"/>
                  <w:szCs w:val="20"/>
                  <w:lang w:eastAsia="en-GB"/>
                </w:rPr>
                <w:t xml:space="preserve"> AND &lt; </w:t>
              </w:r>
            </w:ins>
            <w:ins w:id="1174" w:author="Ruth Thompson" w:date="2022-11-15T11:39:00Z">
              <w:r w:rsidR="003B334F">
                <w:rPr>
                  <w:rFonts w:cs="Arial"/>
                  <w:color w:val="000000"/>
                  <w:szCs w:val="20"/>
                  <w:lang w:eastAsia="en-GB"/>
                </w:rPr>
                <w:fldChar w:fldCharType="begin"/>
              </w:r>
              <w:r w:rsidR="003B334F">
                <w:rPr>
                  <w:rFonts w:cs="Arial"/>
                  <w:color w:val="000000"/>
                  <w:szCs w:val="20"/>
                  <w:lang w:eastAsia="en-GB"/>
                </w:rPr>
                <w:instrText xml:space="preserve"> HYPERLINK  \l "_QSSD" </w:instrText>
              </w:r>
              <w:r w:rsidR="003B334F">
                <w:rPr>
                  <w:rFonts w:cs="Arial"/>
                  <w:color w:val="000000"/>
                  <w:szCs w:val="20"/>
                  <w:lang w:eastAsia="en-GB"/>
                </w:rPr>
              </w:r>
              <w:r w:rsidR="003B334F">
                <w:rPr>
                  <w:rFonts w:cs="Arial"/>
                  <w:color w:val="000000"/>
                  <w:szCs w:val="20"/>
                  <w:lang w:eastAsia="en-GB"/>
                </w:rPr>
                <w:fldChar w:fldCharType="separate"/>
              </w:r>
              <w:r w:rsidR="000942A2" w:rsidRPr="003B334F">
                <w:rPr>
                  <w:rStyle w:val="Hyperlink"/>
                  <w:rFonts w:cs="Arial"/>
                  <w:szCs w:val="20"/>
                  <w:lang w:eastAsia="en-GB"/>
                </w:rPr>
                <w:t>QSSD</w:t>
              </w:r>
              <w:r w:rsidR="003B334F">
                <w:rPr>
                  <w:rFonts w:cs="Arial"/>
                  <w:color w:val="000000"/>
                  <w:szCs w:val="20"/>
                  <w:lang w:eastAsia="en-GB"/>
                </w:rPr>
                <w:fldChar w:fldCharType="end"/>
              </w:r>
            </w:ins>
            <w:ins w:id="1175" w:author="Ruth Thompson" w:date="2022-11-15T11:38:00Z">
              <w:r w:rsidR="000942A2">
                <w:rPr>
                  <w:rFonts w:cs="Arial"/>
                  <w:color w:val="000000"/>
                  <w:szCs w:val="20"/>
                  <w:lang w:eastAsia="en-GB"/>
                </w:rPr>
                <w:t xml:space="preserve"> </w:t>
              </w:r>
            </w:ins>
          </w:p>
          <w:p w14:paraId="364F9F40" w14:textId="1FD06EEF" w:rsidR="00175A68" w:rsidRPr="00D50133" w:rsidRDefault="006B6EB4" w:rsidP="003E3A47">
            <w:pPr>
              <w:rPr>
                <w:ins w:id="1176" w:author="Ruth Thompson" w:date="2022-11-15T11:24:00Z"/>
                <w:rStyle w:val="Hyperlink"/>
                <w:bCs/>
                <w:color w:val="auto"/>
                <w:u w:val="none"/>
              </w:rPr>
            </w:pPr>
            <w:ins w:id="1177" w:author="Ruth Thompson" w:date="2022-11-15T11:28:00Z">
              <w:r>
                <w:rPr>
                  <w:rFonts w:cs="Arial"/>
                  <w:color w:val="000000"/>
                  <w:szCs w:val="20"/>
                  <w:lang w:eastAsia="en-GB"/>
                </w:rPr>
                <w:t xml:space="preserve">where </w:t>
              </w:r>
            </w:ins>
            <w:ins w:id="1178" w:author="Ruth Thompson" w:date="2022-11-15T18:10:00Z">
              <w:r w:rsidR="00817B89">
                <w:rPr>
                  <w:bCs/>
                </w:rPr>
                <w:fldChar w:fldCharType="begin"/>
              </w:r>
              <w:r w:rsidR="00817B89">
                <w:rPr>
                  <w:bCs/>
                </w:rPr>
                <w:instrText xml:space="preserve"> HYPERLINK  \l "_[HIGHBPDAY_DAT]" </w:instrText>
              </w:r>
              <w:r w:rsidR="00817B89">
                <w:rPr>
                  <w:bCs/>
                </w:rPr>
              </w:r>
              <w:r w:rsidR="00817B89">
                <w:rPr>
                  <w:bCs/>
                </w:rPr>
                <w:fldChar w:fldCharType="separate"/>
              </w:r>
              <w:r w:rsidR="00817B89" w:rsidRPr="00817B89">
                <w:rPr>
                  <w:rStyle w:val="Hyperlink"/>
                  <w:bCs/>
                </w:rPr>
                <w:t>[HIGHBPDAY_DAT]</w:t>
              </w:r>
              <w:r w:rsidR="00817B89">
                <w:rPr>
                  <w:bCs/>
                </w:rPr>
                <w:fldChar w:fldCharType="end"/>
              </w:r>
            </w:ins>
            <w:ins w:id="1179" w:author="Ruth Thompson" w:date="2022-11-15T11:28:00Z">
              <w:r w:rsidRPr="00D50133">
                <w:rPr>
                  <w:bCs/>
                </w:rPr>
                <w:t xml:space="preserve"> ≠ Null OR </w:t>
              </w:r>
            </w:ins>
            <w:ins w:id="1180" w:author="Ruth Thompson" w:date="2022-11-15T18:05:00Z">
              <w:r w:rsidR="00F10EB1">
                <w:fldChar w:fldCharType="begin"/>
              </w:r>
            </w:ins>
            <w:r w:rsidR="00F10EB1">
              <w:instrText>HYPERLINK  \l "_[LOWBPDAY_DAT]"</w:instrText>
            </w:r>
            <w:ins w:id="1181" w:author="Ruth Thompson" w:date="2022-11-15T18:05:00Z">
              <w:r w:rsidR="00F10EB1">
                <w:fldChar w:fldCharType="separate"/>
              </w:r>
              <w:r w:rsidR="00F10EB1" w:rsidRPr="00FB2509">
                <w:rPr>
                  <w:rStyle w:val="Hyperlink"/>
                </w:rPr>
                <w:t>[LOWBPDAY_</w:t>
              </w:r>
              <w:bookmarkStart w:id="1182" w:name="_Hlt121122143"/>
              <w:bookmarkStart w:id="1183" w:name="_Hlt121122147"/>
              <w:r w:rsidR="00F10EB1" w:rsidRPr="00FB2509">
                <w:rPr>
                  <w:rStyle w:val="Hyperlink"/>
                </w:rPr>
                <w:t>D</w:t>
              </w:r>
              <w:bookmarkEnd w:id="1182"/>
              <w:bookmarkEnd w:id="1183"/>
              <w:r w:rsidR="00F10EB1" w:rsidRPr="00FB2509">
                <w:rPr>
                  <w:rStyle w:val="Hyperlink"/>
                </w:rPr>
                <w:t>AT]</w:t>
              </w:r>
              <w:r w:rsidR="00F10EB1">
                <w:fldChar w:fldCharType="end"/>
              </w:r>
            </w:ins>
            <w:ins w:id="1184" w:author="Ruth Thompson" w:date="2022-11-15T11:29:00Z">
              <w:r w:rsidRPr="00D50133">
                <w:rPr>
                  <w:bCs/>
                </w:rPr>
                <w:t xml:space="preserve"> ≠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D3331" w14:textId="4054E091" w:rsidR="00175A68" w:rsidRDefault="00783B04" w:rsidP="003E3A47">
            <w:pPr>
              <w:rPr>
                <w:ins w:id="1185" w:author="Ruth Thompson" w:date="2022-11-15T11:24:00Z"/>
                <w:rFonts w:cs="Arial"/>
                <w:i/>
                <w:iCs/>
                <w:color w:val="000000"/>
                <w:szCs w:val="20"/>
                <w:lang w:eastAsia="en-GB"/>
              </w:rPr>
            </w:pPr>
            <w:ins w:id="1186" w:author="Ruth Thompson" w:date="2022-11-15T11:26:00Z">
              <w:r>
                <w:rPr>
                  <w:rFonts w:cs="Arial"/>
                  <w:i/>
                  <w:iCs/>
                  <w:color w:val="000000"/>
                  <w:szCs w:val="20"/>
                  <w:lang w:eastAsia="en-GB"/>
                </w:rPr>
                <w:t xml:space="preserve">The date of the most recent </w:t>
              </w:r>
              <w:r w:rsidR="0072473A">
                <w:rPr>
                  <w:rFonts w:cs="Arial"/>
                  <w:i/>
                  <w:iCs/>
                  <w:color w:val="000000"/>
                  <w:szCs w:val="20"/>
                  <w:lang w:eastAsia="en-GB"/>
                </w:rPr>
                <w:t xml:space="preserve">full blood pressure reading from </w:t>
              </w:r>
            </w:ins>
            <w:ins w:id="1187" w:author="Ruth Thompson" w:date="2022-11-15T11:27:00Z">
              <w:r w:rsidR="0072473A">
                <w:rPr>
                  <w:rFonts w:cs="Arial"/>
                  <w:i/>
                  <w:iCs/>
                  <w:color w:val="000000"/>
                  <w:szCs w:val="20"/>
                  <w:lang w:eastAsia="en-GB"/>
                </w:rPr>
                <w:t xml:space="preserve">1 </w:t>
              </w:r>
            </w:ins>
            <w:ins w:id="1188" w:author="Ruth Thompson" w:date="2022-11-15T11:26:00Z">
              <w:r w:rsidR="0072473A">
                <w:rPr>
                  <w:rFonts w:cs="Arial"/>
                  <w:i/>
                  <w:iCs/>
                  <w:color w:val="000000"/>
                  <w:szCs w:val="20"/>
                  <w:lang w:eastAsia="en-GB"/>
                </w:rPr>
                <w:t xml:space="preserve">April 2020 </w:t>
              </w:r>
            </w:ins>
            <w:ins w:id="1189" w:author="Ruth Thompson" w:date="2022-11-15T11:27:00Z">
              <w:r w:rsidR="0072473A">
                <w:rPr>
                  <w:rFonts w:cs="Arial"/>
                  <w:i/>
                  <w:iCs/>
                  <w:color w:val="000000"/>
                  <w:szCs w:val="20"/>
                  <w:lang w:eastAsia="en-GB"/>
                </w:rPr>
                <w:t xml:space="preserve">up to </w:t>
              </w:r>
              <w:r w:rsidR="006B6EB4">
                <w:rPr>
                  <w:rFonts w:cs="Arial"/>
                  <w:i/>
                  <w:iCs/>
                  <w:color w:val="000000"/>
                  <w:szCs w:val="20"/>
                  <w:lang w:eastAsia="en-GB"/>
                </w:rPr>
                <w:t>the day before the quality service start date.</w:t>
              </w:r>
            </w:ins>
          </w:p>
        </w:tc>
      </w:tr>
      <w:tr w:rsidR="00880F4B" w:rsidRPr="000C07C2" w14:paraId="240939CB" w14:textId="77777777" w:rsidTr="00880F4B">
        <w:trPr>
          <w:cantSplit/>
          <w:trHeight w:val="454"/>
          <w:ins w:id="1190" w:author="Ruth Thompson" w:date="2022-11-15T11:3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615EE" w14:textId="77777777" w:rsidR="00A538F4" w:rsidRPr="00387175" w:rsidRDefault="00A538F4" w:rsidP="003E3A47">
            <w:pPr>
              <w:pStyle w:val="ListParagraph"/>
              <w:numPr>
                <w:ilvl w:val="0"/>
                <w:numId w:val="2"/>
              </w:numPr>
              <w:jc w:val="center"/>
              <w:rPr>
                <w:ins w:id="1191" w:author="Ruth Thompson" w:date="2022-11-15T11:30:00Z"/>
                <w:rFonts w:cs="Arial"/>
                <w:color w:val="000000"/>
                <w:szCs w:val="20"/>
                <w:lang w:eastAsia="en-GB"/>
              </w:rPr>
            </w:pPr>
            <w:bookmarkStart w:id="1192" w:name="_Hlt120779511"/>
            <w:bookmarkEnd w:id="1192"/>
          </w:p>
        </w:tc>
        <w:tc>
          <w:tcPr>
            <w:tcW w:w="2693" w:type="dxa"/>
            <w:tcBorders>
              <w:top w:val="single" w:sz="4" w:space="0" w:color="auto"/>
              <w:bottom w:val="single" w:sz="4" w:space="0" w:color="auto"/>
            </w:tcBorders>
            <w:shd w:val="clear" w:color="auto" w:fill="auto"/>
            <w:tcMar>
              <w:top w:w="57" w:type="dxa"/>
              <w:bottom w:w="57" w:type="dxa"/>
            </w:tcMar>
            <w:vAlign w:val="center"/>
          </w:tcPr>
          <w:p w14:paraId="4C941411" w14:textId="342BF7E5" w:rsidR="00A538F4" w:rsidRDefault="00A538F4" w:rsidP="003E3A47">
            <w:pPr>
              <w:pStyle w:val="Heading5"/>
              <w:keepNext w:val="0"/>
              <w:rPr>
                <w:ins w:id="1193" w:author="Ruth Thompson" w:date="2022-11-15T11:30:00Z"/>
                <w:b w:val="0"/>
                <w:color w:val="auto"/>
              </w:rPr>
            </w:pPr>
            <w:bookmarkStart w:id="1194" w:name="_BPLOW_DAT_1"/>
            <w:bookmarkEnd w:id="1194"/>
            <w:ins w:id="1195" w:author="Ruth Thompson" w:date="2022-11-15T11:30:00Z">
              <w:r>
                <w:rPr>
                  <w:b w:val="0"/>
                  <w:color w:val="auto"/>
                </w:rPr>
                <w:t>BPLOW</w:t>
              </w:r>
            </w:ins>
            <w:ins w:id="1196" w:author="Ruth Thompson" w:date="2022-11-18T14:38:00Z">
              <w:r w:rsidR="007634AA">
                <w:rPr>
                  <w:b w:val="0"/>
                  <w:color w:val="auto"/>
                </w:rPr>
                <w:t>1</w:t>
              </w:r>
            </w:ins>
            <w:ins w:id="1197" w:author="Ruth Thompson" w:date="2022-11-15T11:30: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2AA63" w14:textId="3D7C8B03" w:rsidR="00A538F4" w:rsidRDefault="004060BC" w:rsidP="003E3A47">
            <w:pPr>
              <w:rPr>
                <w:ins w:id="1198" w:author="Ruth Thompson" w:date="2022-11-15T11:30:00Z"/>
              </w:rPr>
            </w:pPr>
            <w:ins w:id="1199" w:author="Ruth Thompson" w:date="2022-11-15T11:36: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F8C7B" w14:textId="4A4E7EE3" w:rsidR="00A538F4" w:rsidRDefault="00A838CC" w:rsidP="003E3A47">
            <w:pPr>
              <w:rPr>
                <w:ins w:id="1200" w:author="Ruth Thompson" w:date="2022-11-15T11:30:00Z"/>
                <w:rStyle w:val="Hyperlink"/>
                <w:rFonts w:cs="Arial"/>
                <w:color w:val="auto"/>
                <w:szCs w:val="20"/>
                <w:u w:val="none"/>
                <w:lang w:eastAsia="en-GB"/>
              </w:rPr>
            </w:pPr>
            <w:ins w:id="1201" w:author="Ruth Thompson" w:date="2022-11-18T10:18:00Z">
              <w:r>
                <w:rPr>
                  <w:rStyle w:val="Hyperlink"/>
                  <w:rFonts w:cs="Arial"/>
                  <w:color w:val="auto"/>
                  <w:szCs w:val="20"/>
                  <w:u w:val="none"/>
                  <w:lang w:eastAsia="en-GB"/>
                </w:rPr>
                <w:t xml:space="preserve">Return </w:t>
              </w:r>
            </w:ins>
            <w:ins w:id="1202" w:author="Ruth Thompson" w:date="2022-12-02T16:16:00Z">
              <w:r w:rsidR="00642B29">
                <w:rPr>
                  <w:rStyle w:val="Hyperlink"/>
                  <w:rFonts w:cs="Arial"/>
                  <w:color w:val="auto"/>
                  <w:szCs w:val="20"/>
                  <w:u w:val="none"/>
                  <w:lang w:eastAsia="en-GB"/>
                </w:rPr>
                <w:t xml:space="preserve">Any </w:t>
              </w:r>
            </w:ins>
            <w:ins w:id="1203" w:author="Ruth Thompson" w:date="2022-12-02T12:36:00Z">
              <w:r w:rsidR="00F77F57">
                <w:rPr>
                  <w:rFonts w:cs="Arial"/>
                  <w:color w:val="000000"/>
                  <w:szCs w:val="20"/>
                  <w:lang w:eastAsia="en-GB"/>
                </w:rPr>
                <w:fldChar w:fldCharType="begin"/>
              </w:r>
              <w:r w:rsidR="00F77F57">
                <w:rPr>
                  <w:rFonts w:cs="Arial"/>
                  <w:color w:val="000000"/>
                  <w:szCs w:val="20"/>
                  <w:lang w:eastAsia="en-GB"/>
                </w:rPr>
                <w:instrText xml:space="preserve"> HYPERLINK  \l "_{BPALL_DAT}" </w:instrText>
              </w:r>
              <w:r w:rsidR="00F77F57">
                <w:rPr>
                  <w:rFonts w:cs="Arial"/>
                  <w:color w:val="000000"/>
                  <w:szCs w:val="20"/>
                  <w:lang w:eastAsia="en-GB"/>
                </w:rPr>
              </w:r>
              <w:r w:rsidR="00F77F57">
                <w:rPr>
                  <w:rFonts w:cs="Arial"/>
                  <w:color w:val="000000"/>
                  <w:szCs w:val="20"/>
                  <w:lang w:eastAsia="en-GB"/>
                </w:rPr>
                <w:fldChar w:fldCharType="separate"/>
              </w:r>
              <w:r w:rsidR="00F77F57" w:rsidRPr="00133C29">
                <w:rPr>
                  <w:rStyle w:val="Hyperlink"/>
                  <w:rFonts w:cs="Arial"/>
                  <w:szCs w:val="20"/>
                  <w:lang w:eastAsia="en-GB"/>
                </w:rPr>
                <w:t>{BPALL_DAT}</w:t>
              </w:r>
              <w:r w:rsidR="00F77F57">
                <w:rPr>
                  <w:rFonts w:cs="Arial"/>
                  <w:color w:val="000000"/>
                  <w:szCs w:val="20"/>
                  <w:lang w:eastAsia="en-GB"/>
                </w:rPr>
                <w:fldChar w:fldCharType="end"/>
              </w:r>
            </w:ins>
            <w:ins w:id="1204" w:author="Ruth Thompson" w:date="2022-12-02T16:16:00Z">
              <w:r w:rsidR="00642B29">
                <w:rPr>
                  <w:rFonts w:cs="Arial"/>
                  <w:color w:val="000000"/>
                  <w:szCs w:val="20"/>
                  <w:lang w:eastAsia="en-GB"/>
                </w:rPr>
                <w:t xml:space="preserve"> where</w:t>
              </w:r>
            </w:ins>
            <w:ins w:id="1205" w:author="Ruth Thompson" w:date="2022-11-15T11:30:00Z">
              <w:r w:rsidR="00A538F4">
                <w:rPr>
                  <w:rStyle w:val="Hyperlink"/>
                  <w:rFonts w:cs="Arial"/>
                  <w:color w:val="auto"/>
                  <w:szCs w:val="20"/>
                  <w:u w:val="none"/>
                  <w:lang w:eastAsia="en-GB"/>
                </w:rPr>
                <w:t xml:space="preserve"> </w:t>
              </w:r>
            </w:ins>
            <w:ins w:id="1206" w:author="Ruth Thompson" w:date="2022-11-18T10:19:00Z">
              <w:r w:rsidR="00A46673">
                <w:rPr>
                  <w:rStyle w:val="Hyperlink"/>
                  <w:rFonts w:cs="Arial"/>
                  <w:color w:val="auto"/>
                  <w:szCs w:val="20"/>
                  <w:u w:val="none"/>
                  <w:lang w:eastAsia="en-GB"/>
                </w:rPr>
                <w:t>date =</w:t>
              </w:r>
            </w:ins>
            <w:ins w:id="1207" w:author="Ruth Thompson" w:date="2022-11-15T11:30:00Z">
              <w:r w:rsidR="00A538F4">
                <w:rPr>
                  <w:rStyle w:val="Hyperlink"/>
                  <w:rFonts w:cs="Arial"/>
                  <w:color w:val="auto"/>
                  <w:szCs w:val="20"/>
                  <w:u w:val="none"/>
                  <w:lang w:eastAsia="en-GB"/>
                </w:rPr>
                <w:t xml:space="preserve"> </w:t>
              </w:r>
            </w:ins>
            <w:ins w:id="1208" w:author="Ruth Thompson" w:date="2022-11-15T11:40:00Z">
              <w:r w:rsidR="002E34BC">
                <w:rPr>
                  <w:rStyle w:val="Hyperlink"/>
                  <w:rFonts w:cs="Arial"/>
                  <w:color w:val="auto"/>
                  <w:szCs w:val="20"/>
                  <w:u w:val="none"/>
                  <w:lang w:eastAsia="en-GB"/>
                </w:rPr>
                <w:fldChar w:fldCharType="begin"/>
              </w:r>
            </w:ins>
            <w:ins w:id="1209" w:author="Ruth Thompson" w:date="2022-12-01T11:00:00Z">
              <w:r w:rsidR="00795DC5">
                <w:rPr>
                  <w:rStyle w:val="Hyperlink"/>
                  <w:rFonts w:cs="Arial"/>
                  <w:color w:val="auto"/>
                  <w:szCs w:val="20"/>
                  <w:u w:val="none"/>
                  <w:lang w:eastAsia="en-GB"/>
                </w:rPr>
                <w:instrText>HYPERLINK  \l "_BPLAT1_DAT"</w:instrText>
              </w:r>
            </w:ins>
            <w:ins w:id="1210" w:author="Ruth Thompson" w:date="2022-11-15T11:40:00Z">
              <w:r w:rsidR="002E34BC">
                <w:rPr>
                  <w:rStyle w:val="Hyperlink"/>
                  <w:rFonts w:cs="Arial"/>
                  <w:color w:val="auto"/>
                  <w:szCs w:val="20"/>
                  <w:u w:val="none"/>
                  <w:lang w:eastAsia="en-GB"/>
                </w:rPr>
              </w:r>
              <w:r w:rsidR="002E34BC">
                <w:rPr>
                  <w:rStyle w:val="Hyperlink"/>
                  <w:rFonts w:cs="Arial"/>
                  <w:color w:val="auto"/>
                  <w:szCs w:val="20"/>
                  <w:u w:val="none"/>
                  <w:lang w:eastAsia="en-GB"/>
                </w:rPr>
                <w:fldChar w:fldCharType="separate"/>
              </w:r>
              <w:r w:rsidR="00A538F4" w:rsidRPr="002E34BC">
                <w:rPr>
                  <w:rStyle w:val="Hyperlink"/>
                  <w:rFonts w:cs="Arial"/>
                  <w:szCs w:val="20"/>
                  <w:lang w:eastAsia="en-GB"/>
                </w:rPr>
                <w:t>BPLAT</w:t>
              </w:r>
            </w:ins>
            <w:ins w:id="1211" w:author="Ruth Thompson" w:date="2022-12-01T11:00:00Z">
              <w:r w:rsidR="00795DC5">
                <w:rPr>
                  <w:rStyle w:val="Hyperlink"/>
                  <w:rFonts w:cs="Arial"/>
                  <w:szCs w:val="20"/>
                  <w:lang w:eastAsia="en-GB"/>
                </w:rPr>
                <w:t>1</w:t>
              </w:r>
            </w:ins>
            <w:ins w:id="1212" w:author="Ruth Thompson" w:date="2022-11-15T11:40:00Z">
              <w:r w:rsidR="00A538F4" w:rsidRPr="002E34BC">
                <w:rPr>
                  <w:rStyle w:val="Hyperlink"/>
                  <w:rFonts w:cs="Arial"/>
                  <w:szCs w:val="20"/>
                  <w:lang w:eastAsia="en-GB"/>
                </w:rPr>
                <w:t>_DAT</w:t>
              </w:r>
              <w:r w:rsidR="002E34BC">
                <w:rPr>
                  <w:rStyle w:val="Hyperlink"/>
                  <w:rFonts w:cs="Arial"/>
                  <w:color w:val="auto"/>
                  <w:szCs w:val="20"/>
                  <w:u w:val="none"/>
                  <w:lang w:eastAsia="en-GB"/>
                </w:rPr>
                <w:fldChar w:fldCharType="end"/>
              </w:r>
            </w:ins>
            <w:ins w:id="1213" w:author="Ruth Thompson" w:date="2022-11-15T11:31:00Z">
              <w:r w:rsidR="00A538F4">
                <w:rPr>
                  <w:rStyle w:val="Hyperlink"/>
                  <w:rFonts w:cs="Arial"/>
                  <w:color w:val="auto"/>
                  <w:szCs w:val="20"/>
                  <w:u w:val="none"/>
                  <w:lang w:eastAsia="en-GB"/>
                </w:rPr>
                <w:t xml:space="preserve"> </w:t>
              </w:r>
            </w:ins>
            <w:ins w:id="1214" w:author="Ruth Thompson" w:date="2022-12-02T16:17:00Z">
              <w:r w:rsidR="00DA2AD2">
                <w:rPr>
                  <w:rStyle w:val="Hyperlink"/>
                  <w:rFonts w:cs="Arial"/>
                  <w:color w:val="auto"/>
                  <w:szCs w:val="20"/>
                  <w:u w:val="none"/>
                  <w:lang w:eastAsia="en-GB"/>
                </w:rPr>
                <w:t>AND</w:t>
              </w:r>
            </w:ins>
            <w:ins w:id="1215" w:author="Ruth Thompson" w:date="2022-11-15T11:31:00Z">
              <w:r w:rsidR="00A538F4">
                <w:rPr>
                  <w:rStyle w:val="Hyperlink"/>
                  <w:rFonts w:cs="Arial"/>
                  <w:color w:val="auto"/>
                  <w:szCs w:val="20"/>
                  <w:u w:val="none"/>
                  <w:lang w:eastAsia="en-GB"/>
                </w:rPr>
                <w:t xml:space="preserve"> </w:t>
              </w:r>
            </w:ins>
            <w:ins w:id="1216" w:author="Ruth Thompson" w:date="2022-11-15T18:05:00Z">
              <w:r w:rsidR="00FB2509">
                <w:fldChar w:fldCharType="begin"/>
              </w:r>
              <w:r w:rsidR="00FB2509">
                <w:instrText xml:space="preserve"> HYPERLINK  \l "_[LOWBPDAY_DAT]" </w:instrText>
              </w:r>
              <w:r w:rsidR="00FB2509">
                <w:fldChar w:fldCharType="separate"/>
              </w:r>
              <w:r w:rsidR="00F10EB1">
                <w:fldChar w:fldCharType="begin"/>
              </w:r>
            </w:ins>
            <w:r w:rsidR="00F10EB1">
              <w:instrText>HYPERLINK  \l "_[LOWBPDAY_DAT]"</w:instrText>
            </w:r>
            <w:ins w:id="1217" w:author="Ruth Thompson" w:date="2022-11-15T18:05:00Z">
              <w:r w:rsidR="00F10EB1">
                <w:fldChar w:fldCharType="separate"/>
              </w:r>
              <w:r w:rsidR="00F10EB1" w:rsidRPr="00FB2509">
                <w:rPr>
                  <w:rStyle w:val="Hyperlink"/>
                </w:rPr>
                <w:t>[LOWBPDAY</w:t>
              </w:r>
              <w:bookmarkStart w:id="1218" w:name="_Hlt121122151"/>
              <w:r w:rsidR="00F10EB1" w:rsidRPr="00FB2509">
                <w:rPr>
                  <w:rStyle w:val="Hyperlink"/>
                </w:rPr>
                <w:t>_</w:t>
              </w:r>
              <w:bookmarkEnd w:id="1218"/>
              <w:r w:rsidR="00F10EB1" w:rsidRPr="00FB2509">
                <w:rPr>
                  <w:rStyle w:val="Hyperlink"/>
                </w:rPr>
                <w:t>DAT]</w:t>
              </w:r>
              <w:r w:rsidR="00F10EB1">
                <w:fldChar w:fldCharType="end"/>
              </w:r>
              <w:r w:rsidR="00FB2509">
                <w:fldChar w:fldCharType="end"/>
              </w:r>
            </w:ins>
            <w:ins w:id="1219" w:author="Ruth Thompson" w:date="2022-11-15T11:31:00Z">
              <w:r w:rsidR="00F7665C" w:rsidRPr="00F7665C">
                <w:rPr>
                  <w:rStyle w:val="Hyperlink"/>
                  <w:rFonts w:cs="Arial"/>
                  <w:color w:val="auto"/>
                  <w:szCs w:val="20"/>
                  <w:u w:val="none"/>
                  <w:lang w:eastAsia="en-GB"/>
                </w:rPr>
                <w:t xml:space="preserve"> ≠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1D0F77" w14:textId="33198764" w:rsidR="00A538F4" w:rsidRDefault="00F7665C" w:rsidP="003E3A47">
            <w:pPr>
              <w:rPr>
                <w:ins w:id="1220" w:author="Ruth Thompson" w:date="2022-11-15T11:30:00Z"/>
                <w:rFonts w:cs="Arial"/>
                <w:i/>
                <w:iCs/>
                <w:color w:val="000000"/>
                <w:szCs w:val="20"/>
                <w:lang w:eastAsia="en-GB"/>
              </w:rPr>
            </w:pPr>
            <w:ins w:id="1221" w:author="Ruth Thompson" w:date="2022-11-15T11:31:00Z">
              <w:r w:rsidRPr="00F7665C">
                <w:rPr>
                  <w:rFonts w:cs="Arial"/>
                  <w:i/>
                  <w:iCs/>
                  <w:color w:val="000000"/>
                  <w:szCs w:val="20"/>
                  <w:lang w:eastAsia="en-GB"/>
                </w:rPr>
                <w:t>The date of the most recent full blood pressure reading from 1 April 2020 up to the day before the quality service start date</w:t>
              </w:r>
            </w:ins>
            <w:ins w:id="1222" w:author="Ruth Thompson" w:date="2022-11-15T11:32:00Z">
              <w:r>
                <w:rPr>
                  <w:rFonts w:cs="Arial"/>
                  <w:i/>
                  <w:iCs/>
                  <w:color w:val="000000"/>
                  <w:szCs w:val="20"/>
                  <w:lang w:eastAsia="en-GB"/>
                </w:rPr>
                <w:t xml:space="preserve"> </w:t>
              </w:r>
            </w:ins>
            <w:ins w:id="1223" w:author="Ruth Thompson" w:date="2022-12-02T16:19:00Z">
              <w:r w:rsidR="00EE0DAF">
                <w:rPr>
                  <w:rFonts w:cs="Arial"/>
                  <w:i/>
                  <w:iCs/>
                  <w:color w:val="000000"/>
                  <w:szCs w:val="20"/>
                  <w:lang w:eastAsia="en-GB"/>
                </w:rPr>
                <w:t>where</w:t>
              </w:r>
            </w:ins>
            <w:ins w:id="1224" w:author="Ruth Thompson" w:date="2022-11-15T11:32:00Z">
              <w:r>
                <w:rPr>
                  <w:rFonts w:cs="Arial"/>
                  <w:i/>
                  <w:iCs/>
                  <w:color w:val="000000"/>
                  <w:szCs w:val="20"/>
                  <w:lang w:eastAsia="en-GB"/>
                </w:rPr>
                <w:t xml:space="preserve"> the </w:t>
              </w:r>
              <w:r w:rsidR="002D2D67">
                <w:rPr>
                  <w:rFonts w:cs="Arial"/>
                  <w:i/>
                  <w:iCs/>
                  <w:color w:val="000000"/>
                  <w:szCs w:val="20"/>
                  <w:lang w:eastAsia="en-GB"/>
                </w:rPr>
                <w:t>latest full blood pressure reading is low</w:t>
              </w:r>
            </w:ins>
            <w:ins w:id="1225" w:author="Ruth Thompson" w:date="2022-11-15T11:33:00Z">
              <w:r w:rsidR="0072548D">
                <w:rPr>
                  <w:rFonts w:cs="Arial"/>
                  <w:i/>
                  <w:iCs/>
                  <w:color w:val="000000"/>
                  <w:szCs w:val="20"/>
                  <w:lang w:eastAsia="en-GB"/>
                </w:rPr>
                <w:t>.</w:t>
              </w:r>
            </w:ins>
          </w:p>
        </w:tc>
      </w:tr>
      <w:tr w:rsidR="00880F4B" w:rsidRPr="000C07C2" w14:paraId="362D85B2" w14:textId="77777777" w:rsidTr="00880F4B">
        <w:trPr>
          <w:cantSplit/>
          <w:trHeight w:val="454"/>
          <w:ins w:id="1226" w:author="Ruth Thompson" w:date="2022-11-15T11:3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FA3C1" w14:textId="77777777" w:rsidR="009B4FFD" w:rsidRPr="00387175" w:rsidRDefault="009B4FFD" w:rsidP="003E3A47">
            <w:pPr>
              <w:pStyle w:val="ListParagraph"/>
              <w:numPr>
                <w:ilvl w:val="0"/>
                <w:numId w:val="2"/>
              </w:numPr>
              <w:jc w:val="center"/>
              <w:rPr>
                <w:ins w:id="1227" w:author="Ruth Thompson" w:date="2022-11-15T11:34:00Z"/>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719A0664" w14:textId="50116014" w:rsidR="009B4FFD" w:rsidRDefault="004060BC" w:rsidP="003E3A47">
            <w:pPr>
              <w:pStyle w:val="Heading5"/>
              <w:keepNext w:val="0"/>
              <w:rPr>
                <w:ins w:id="1228" w:author="Ruth Thompson" w:date="2022-11-15T11:34:00Z"/>
                <w:b w:val="0"/>
                <w:color w:val="auto"/>
              </w:rPr>
            </w:pPr>
            <w:bookmarkStart w:id="1229" w:name="_EARBP_DAT_1"/>
            <w:bookmarkStart w:id="1230" w:name="_EARBP1_DAT"/>
            <w:bookmarkEnd w:id="1229"/>
            <w:bookmarkEnd w:id="1230"/>
            <w:ins w:id="1231" w:author="Ruth Thompson" w:date="2022-11-15T11:36:00Z">
              <w:r>
                <w:rPr>
                  <w:b w:val="0"/>
                  <w:color w:val="auto"/>
                </w:rPr>
                <w:t>EARBP</w:t>
              </w:r>
            </w:ins>
            <w:ins w:id="1232" w:author="Ruth Thompson" w:date="2022-11-18T14:38:00Z">
              <w:r w:rsidR="007634AA">
                <w:rPr>
                  <w:b w:val="0"/>
                  <w:color w:val="auto"/>
                </w:rPr>
                <w:t>1</w:t>
              </w:r>
            </w:ins>
            <w:ins w:id="1233" w:author="Ruth Thompson" w:date="2022-11-15T11:36: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41E18" w14:textId="3CA77FC0" w:rsidR="009B4FFD" w:rsidRDefault="004060BC" w:rsidP="003E3A47">
            <w:pPr>
              <w:rPr>
                <w:ins w:id="1234" w:author="Ruth Thompson" w:date="2022-11-15T11:34:00Z"/>
              </w:rPr>
            </w:pPr>
            <w:ins w:id="1235" w:author="Ruth Thompson" w:date="2022-11-15T11:36: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11BAD" w14:textId="42276F21" w:rsidR="00502136" w:rsidRDefault="00D05646" w:rsidP="00945F7F">
            <w:pPr>
              <w:rPr>
                <w:ins w:id="1236" w:author="Ross Ambler" w:date="2022-12-01T16:37:00Z"/>
                <w:rFonts w:cs="Arial"/>
                <w:color w:val="000000"/>
                <w:szCs w:val="20"/>
                <w:lang w:eastAsia="en-GB"/>
              </w:rPr>
            </w:pPr>
            <w:ins w:id="1237" w:author="Ruth Thompson" w:date="2022-11-18T10:20:00Z">
              <w:r>
                <w:rPr>
                  <w:rFonts w:cs="Arial"/>
                  <w:color w:val="000000"/>
                  <w:szCs w:val="20"/>
                  <w:lang w:eastAsia="en-GB"/>
                </w:rPr>
                <w:t>Earliest</w:t>
              </w:r>
            </w:ins>
            <w:ins w:id="1238" w:author="Ruth Thompson" w:date="2022-11-15T11:40:00Z">
              <w:r w:rsidR="00945F7F">
                <w:rPr>
                  <w:rFonts w:cs="Arial"/>
                  <w:color w:val="000000"/>
                  <w:szCs w:val="20"/>
                  <w:lang w:eastAsia="en-GB"/>
                </w:rPr>
                <w:t xml:space="preserve"> </w:t>
              </w:r>
            </w:ins>
            <w:ins w:id="1239" w:author="Ruth Thompson" w:date="2022-12-02T12:36:00Z">
              <w:r w:rsidR="00F77F57">
                <w:rPr>
                  <w:rFonts w:cs="Arial"/>
                  <w:color w:val="000000"/>
                  <w:szCs w:val="20"/>
                  <w:lang w:eastAsia="en-GB"/>
                </w:rPr>
                <w:fldChar w:fldCharType="begin"/>
              </w:r>
              <w:r w:rsidR="00F77F57">
                <w:rPr>
                  <w:rFonts w:cs="Arial"/>
                  <w:color w:val="000000"/>
                  <w:szCs w:val="20"/>
                  <w:lang w:eastAsia="en-GB"/>
                </w:rPr>
                <w:instrText xml:space="preserve"> HYPERLINK  \l "_{BPALL_DAT}" </w:instrText>
              </w:r>
              <w:r w:rsidR="00F77F57">
                <w:rPr>
                  <w:rFonts w:cs="Arial"/>
                  <w:color w:val="000000"/>
                  <w:szCs w:val="20"/>
                  <w:lang w:eastAsia="en-GB"/>
                </w:rPr>
              </w:r>
              <w:r w:rsidR="00F77F57">
                <w:rPr>
                  <w:rFonts w:cs="Arial"/>
                  <w:color w:val="000000"/>
                  <w:szCs w:val="20"/>
                  <w:lang w:eastAsia="en-GB"/>
                </w:rPr>
                <w:fldChar w:fldCharType="separate"/>
              </w:r>
              <w:r w:rsidR="00F77F57" w:rsidRPr="00133C29">
                <w:rPr>
                  <w:rStyle w:val="Hyperlink"/>
                  <w:rFonts w:cs="Arial"/>
                  <w:szCs w:val="20"/>
                  <w:lang w:eastAsia="en-GB"/>
                </w:rPr>
                <w:t>{BPALL_DAT}</w:t>
              </w:r>
              <w:r w:rsidR="00F77F57">
                <w:rPr>
                  <w:rFonts w:cs="Arial"/>
                  <w:color w:val="000000"/>
                  <w:szCs w:val="20"/>
                  <w:lang w:eastAsia="en-GB"/>
                </w:rPr>
                <w:fldChar w:fldCharType="end"/>
              </w:r>
            </w:ins>
            <w:ins w:id="1240" w:author="Ruth Thompson" w:date="2022-11-15T11:40:00Z">
              <w:r w:rsidR="00945F7F">
                <w:rPr>
                  <w:rFonts w:cs="Arial"/>
                  <w:color w:val="000000"/>
                  <w:szCs w:val="20"/>
                  <w:lang w:eastAsia="en-GB"/>
                </w:rPr>
                <w:t xml:space="preserve"> entry &gt;= </w:t>
              </w:r>
            </w:ins>
            <w:ins w:id="1241" w:author="Ruth Thompson" w:date="2022-11-15T12:00:00Z">
              <w:r w:rsidR="001168CE">
                <w:rPr>
                  <w:rFonts w:cs="Arial"/>
                  <w:color w:val="000000"/>
                  <w:szCs w:val="20"/>
                  <w:lang w:eastAsia="en-GB"/>
                </w:rPr>
                <w:fldChar w:fldCharType="begin"/>
              </w:r>
              <w:r w:rsidR="001168CE">
                <w:rPr>
                  <w:rFonts w:cs="Arial"/>
                  <w:color w:val="000000"/>
                  <w:szCs w:val="20"/>
                  <w:lang w:eastAsia="en-GB"/>
                </w:rPr>
                <w:instrText xml:space="preserve"> HYPERLINK  \l "_QSSD" </w:instrText>
              </w:r>
              <w:r w:rsidR="001168CE">
                <w:rPr>
                  <w:rFonts w:cs="Arial"/>
                  <w:color w:val="000000"/>
                  <w:szCs w:val="20"/>
                  <w:lang w:eastAsia="en-GB"/>
                </w:rPr>
              </w:r>
              <w:r w:rsidR="001168CE">
                <w:rPr>
                  <w:rFonts w:cs="Arial"/>
                  <w:color w:val="000000"/>
                  <w:szCs w:val="20"/>
                  <w:lang w:eastAsia="en-GB"/>
                </w:rPr>
                <w:fldChar w:fldCharType="separate"/>
              </w:r>
              <w:r w:rsidR="001168CE" w:rsidRPr="001168CE">
                <w:rPr>
                  <w:rStyle w:val="Hyperlink"/>
                  <w:rFonts w:cs="Arial"/>
                  <w:szCs w:val="20"/>
                  <w:lang w:eastAsia="en-GB"/>
                </w:rPr>
                <w:t>QSSD</w:t>
              </w:r>
              <w:r w:rsidR="001168CE">
                <w:rPr>
                  <w:rFonts w:cs="Arial"/>
                  <w:color w:val="000000"/>
                  <w:szCs w:val="20"/>
                  <w:lang w:eastAsia="en-GB"/>
                </w:rPr>
                <w:fldChar w:fldCharType="end"/>
              </w:r>
            </w:ins>
            <w:ins w:id="1242" w:author="Ruth Thompson" w:date="2022-11-15T11:40:00Z">
              <w:r w:rsidR="00945F7F">
                <w:rPr>
                  <w:rFonts w:cs="Arial"/>
                  <w:color w:val="000000"/>
                  <w:szCs w:val="20"/>
                  <w:lang w:eastAsia="en-GB"/>
                </w:rPr>
                <w:t xml:space="preserve"> </w:t>
              </w:r>
            </w:ins>
          </w:p>
          <w:p w14:paraId="6D834CCF" w14:textId="5DC5C205" w:rsidR="00945F7F" w:rsidRDefault="00945F7F" w:rsidP="00945F7F">
            <w:pPr>
              <w:rPr>
                <w:ins w:id="1243" w:author="Ruth Thompson" w:date="2022-11-15T11:40:00Z"/>
                <w:rFonts w:cs="Arial"/>
                <w:color w:val="000000"/>
                <w:szCs w:val="20"/>
                <w:lang w:eastAsia="en-GB"/>
              </w:rPr>
            </w:pPr>
            <w:ins w:id="1244" w:author="Ruth Thompson" w:date="2022-11-15T11:40:00Z">
              <w:r>
                <w:rPr>
                  <w:rFonts w:cs="Arial"/>
                  <w:color w:val="000000"/>
                  <w:szCs w:val="20"/>
                  <w:lang w:eastAsia="en-GB"/>
                </w:rPr>
                <w:t>AND &lt;</w:t>
              </w:r>
            </w:ins>
            <w:ins w:id="1245" w:author="Ruth Thompson" w:date="2022-11-15T12:00:00Z">
              <w:r w:rsidR="001168CE">
                <w:rPr>
                  <w:rFonts w:cs="Arial"/>
                  <w:color w:val="000000"/>
                  <w:szCs w:val="20"/>
                  <w:lang w:eastAsia="en-GB"/>
                </w:rPr>
                <w:t>=</w:t>
              </w:r>
            </w:ins>
            <w:ins w:id="1246" w:author="Ruth Thompson" w:date="2022-11-15T11:40:00Z">
              <w:r>
                <w:rPr>
                  <w:rFonts w:cs="Arial"/>
                  <w:color w:val="000000"/>
                  <w:szCs w:val="20"/>
                  <w:lang w:eastAsia="en-GB"/>
                </w:rPr>
                <w:t xml:space="preserve"> </w:t>
              </w:r>
            </w:ins>
            <w:ins w:id="1247" w:author="Ruth Thompson" w:date="2022-11-15T12:01:00Z">
              <w:r w:rsidR="001168CE">
                <w:rPr>
                  <w:rFonts w:cs="Arial"/>
                  <w:color w:val="000000"/>
                  <w:szCs w:val="20"/>
                  <w:lang w:eastAsia="en-GB"/>
                </w:rPr>
                <w:fldChar w:fldCharType="begin"/>
              </w:r>
              <w:r w:rsidR="001168CE">
                <w:rPr>
                  <w:rFonts w:cs="Arial"/>
                  <w:color w:val="000000"/>
                  <w:szCs w:val="20"/>
                  <w:lang w:eastAsia="en-GB"/>
                </w:rPr>
                <w:instrText xml:space="preserve"> HYPERLINK  \l "_ACHV_DAT" </w:instrText>
              </w:r>
              <w:r w:rsidR="001168CE">
                <w:rPr>
                  <w:rFonts w:cs="Arial"/>
                  <w:color w:val="000000"/>
                  <w:szCs w:val="20"/>
                  <w:lang w:eastAsia="en-GB"/>
                </w:rPr>
              </w:r>
              <w:r w:rsidR="001168CE">
                <w:rPr>
                  <w:rFonts w:cs="Arial"/>
                  <w:color w:val="000000"/>
                  <w:szCs w:val="20"/>
                  <w:lang w:eastAsia="en-GB"/>
                </w:rPr>
                <w:fldChar w:fldCharType="separate"/>
              </w:r>
              <w:r w:rsidR="001168CE" w:rsidRPr="001168CE">
                <w:rPr>
                  <w:rStyle w:val="Hyperlink"/>
                  <w:rFonts w:cs="Arial"/>
                  <w:szCs w:val="20"/>
                  <w:lang w:eastAsia="en-GB"/>
                </w:rPr>
                <w:t>ACHV_DAT</w:t>
              </w:r>
              <w:r w:rsidR="001168CE">
                <w:rPr>
                  <w:rFonts w:cs="Arial"/>
                  <w:color w:val="000000"/>
                  <w:szCs w:val="20"/>
                  <w:lang w:eastAsia="en-GB"/>
                </w:rPr>
                <w:fldChar w:fldCharType="end"/>
              </w:r>
            </w:ins>
          </w:p>
          <w:p w14:paraId="7C334A9E" w14:textId="45A028C0" w:rsidR="009B4FFD" w:rsidRPr="00A538F4" w:rsidRDefault="00945F7F" w:rsidP="00945F7F">
            <w:pPr>
              <w:rPr>
                <w:ins w:id="1248" w:author="Ruth Thompson" w:date="2022-11-15T11:34:00Z"/>
                <w:rStyle w:val="Hyperlink"/>
                <w:rFonts w:cs="Arial"/>
                <w:color w:val="auto"/>
                <w:szCs w:val="20"/>
                <w:u w:val="none"/>
                <w:lang w:eastAsia="en-GB"/>
              </w:rPr>
            </w:pPr>
            <w:ins w:id="1249" w:author="Ruth Thompson" w:date="2022-11-15T11:40:00Z">
              <w:r>
                <w:rPr>
                  <w:rFonts w:cs="Arial"/>
                  <w:color w:val="000000"/>
                  <w:szCs w:val="20"/>
                  <w:lang w:eastAsia="en-GB"/>
                </w:rPr>
                <w:t xml:space="preserve">where </w:t>
              </w:r>
            </w:ins>
            <w:ins w:id="1250" w:author="Ruth Thompson" w:date="2022-11-15T18:11:00Z">
              <w:r w:rsidR="00817B89">
                <w:rPr>
                  <w:bCs/>
                </w:rPr>
                <w:fldChar w:fldCharType="begin"/>
              </w:r>
              <w:r w:rsidR="00817B89">
                <w:rPr>
                  <w:bCs/>
                </w:rPr>
                <w:instrText xml:space="preserve"> HYPERLINK  \l "_[HIGHBPDAY_DAT]" </w:instrText>
              </w:r>
              <w:r w:rsidR="00817B89">
                <w:rPr>
                  <w:bCs/>
                </w:rPr>
              </w:r>
              <w:r w:rsidR="00817B89">
                <w:rPr>
                  <w:bCs/>
                </w:rPr>
                <w:fldChar w:fldCharType="separate"/>
              </w:r>
              <w:r w:rsidR="00817B89" w:rsidRPr="00817B89">
                <w:rPr>
                  <w:rStyle w:val="Hyperlink"/>
                  <w:bCs/>
                </w:rPr>
                <w:t>[HIGHBPDAY_DAT]</w:t>
              </w:r>
              <w:r w:rsidR="00817B89">
                <w:rPr>
                  <w:bCs/>
                </w:rPr>
                <w:fldChar w:fldCharType="end"/>
              </w:r>
            </w:ins>
            <w:ins w:id="1251" w:author="Ruth Thompson" w:date="2022-11-15T11:40:00Z">
              <w:r w:rsidRPr="0054366E">
                <w:rPr>
                  <w:bCs/>
                </w:rPr>
                <w:t xml:space="preserve"> ≠ Null OR </w:t>
              </w:r>
            </w:ins>
            <w:ins w:id="1252" w:author="Ruth Thompson" w:date="2022-11-15T18:05:00Z">
              <w:r w:rsidR="00F10EB1">
                <w:fldChar w:fldCharType="begin"/>
              </w:r>
            </w:ins>
            <w:r w:rsidR="00F10EB1">
              <w:instrText>HYPERLINK  \l "_[LOWBPDAY_DAT]"</w:instrText>
            </w:r>
            <w:ins w:id="1253" w:author="Ruth Thompson" w:date="2022-11-15T18:05:00Z">
              <w:r w:rsidR="00F10EB1">
                <w:fldChar w:fldCharType="separate"/>
              </w:r>
              <w:r w:rsidR="00F10EB1" w:rsidRPr="00FB2509">
                <w:rPr>
                  <w:rStyle w:val="Hyperlink"/>
                </w:rPr>
                <w:t>[LOWBPDAY_D</w:t>
              </w:r>
              <w:bookmarkStart w:id="1254" w:name="_Hlt121122155"/>
              <w:r w:rsidR="00F10EB1" w:rsidRPr="00FB2509">
                <w:rPr>
                  <w:rStyle w:val="Hyperlink"/>
                </w:rPr>
                <w:t>A</w:t>
              </w:r>
              <w:bookmarkEnd w:id="1254"/>
              <w:r w:rsidR="00F10EB1" w:rsidRPr="00FB2509">
                <w:rPr>
                  <w:rStyle w:val="Hyperlink"/>
                </w:rPr>
                <w:t>T]</w:t>
              </w:r>
              <w:r w:rsidR="00F10EB1">
                <w:fldChar w:fldCharType="end"/>
              </w:r>
            </w:ins>
            <w:ins w:id="1255" w:author="Ruth Thompson" w:date="2022-11-15T11:40:00Z">
              <w:r w:rsidRPr="0054366E">
                <w:rPr>
                  <w:bCs/>
                </w:rPr>
                <w:t xml:space="preserve"> ≠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C28FAD" w14:textId="3BB8753C" w:rsidR="009B4FFD" w:rsidRPr="00F7665C" w:rsidRDefault="004060BC" w:rsidP="003E3A47">
            <w:pPr>
              <w:rPr>
                <w:ins w:id="1256" w:author="Ruth Thompson" w:date="2022-11-15T11:34:00Z"/>
                <w:rFonts w:cs="Arial"/>
                <w:i/>
                <w:iCs/>
                <w:color w:val="000000"/>
                <w:szCs w:val="20"/>
                <w:lang w:eastAsia="en-GB"/>
              </w:rPr>
            </w:pPr>
            <w:ins w:id="1257" w:author="Ruth Thompson" w:date="2022-11-15T11:36:00Z">
              <w:r>
                <w:rPr>
                  <w:rFonts w:cs="Arial"/>
                  <w:i/>
                  <w:iCs/>
                  <w:color w:val="000000"/>
                  <w:szCs w:val="20"/>
                  <w:lang w:eastAsia="en-GB"/>
                </w:rPr>
                <w:t xml:space="preserve">The date of the </w:t>
              </w:r>
            </w:ins>
            <w:ins w:id="1258" w:author="Ruth Thompson" w:date="2022-11-15T11:37:00Z">
              <w:r w:rsidR="009107A5">
                <w:rPr>
                  <w:rFonts w:cs="Arial"/>
                  <w:i/>
                  <w:iCs/>
                  <w:color w:val="000000"/>
                  <w:szCs w:val="20"/>
                  <w:lang w:eastAsia="en-GB"/>
                </w:rPr>
                <w:t>first</w:t>
              </w:r>
            </w:ins>
            <w:ins w:id="1259" w:author="Ruth Thompson" w:date="2022-11-15T11:36:00Z">
              <w:r>
                <w:rPr>
                  <w:rFonts w:cs="Arial"/>
                  <w:i/>
                  <w:iCs/>
                  <w:color w:val="000000"/>
                  <w:szCs w:val="20"/>
                  <w:lang w:eastAsia="en-GB"/>
                </w:rPr>
                <w:t xml:space="preserve"> full blood pressure reading from </w:t>
              </w:r>
            </w:ins>
            <w:ins w:id="1260" w:author="Ruth Thompson" w:date="2022-11-15T11:37:00Z">
              <w:r w:rsidR="009107A5">
                <w:rPr>
                  <w:rFonts w:cs="Arial"/>
                  <w:i/>
                  <w:iCs/>
                  <w:color w:val="000000"/>
                  <w:szCs w:val="20"/>
                  <w:lang w:eastAsia="en-GB"/>
                </w:rPr>
                <w:t>quality service start date</w:t>
              </w:r>
            </w:ins>
            <w:ins w:id="1261" w:author="Ruth Thompson" w:date="2022-11-15T11:36:00Z">
              <w:r>
                <w:rPr>
                  <w:rFonts w:cs="Arial"/>
                  <w:i/>
                  <w:iCs/>
                  <w:color w:val="000000"/>
                  <w:szCs w:val="20"/>
                  <w:lang w:eastAsia="en-GB"/>
                </w:rPr>
                <w:t xml:space="preserve"> up to </w:t>
              </w:r>
            </w:ins>
            <w:ins w:id="1262" w:author="Ruth Thompson" w:date="2022-11-15T11:37:00Z">
              <w:r w:rsidR="009107A5">
                <w:rPr>
                  <w:rFonts w:cs="Arial"/>
                  <w:i/>
                  <w:iCs/>
                  <w:color w:val="000000"/>
                  <w:szCs w:val="20"/>
                  <w:lang w:eastAsia="en-GB"/>
                </w:rPr>
                <w:t>and including the achievement date</w:t>
              </w:r>
            </w:ins>
            <w:ins w:id="1263" w:author="Ruth Thompson" w:date="2022-11-15T11:36:00Z">
              <w:r>
                <w:rPr>
                  <w:rFonts w:cs="Arial"/>
                  <w:i/>
                  <w:iCs/>
                  <w:color w:val="000000"/>
                  <w:szCs w:val="20"/>
                  <w:lang w:eastAsia="en-GB"/>
                </w:rPr>
                <w:t>.</w:t>
              </w:r>
            </w:ins>
          </w:p>
        </w:tc>
      </w:tr>
      <w:tr w:rsidR="00880F4B" w:rsidRPr="000C07C2" w14:paraId="259EF9C5" w14:textId="77777777" w:rsidTr="00880F4B">
        <w:trPr>
          <w:cantSplit/>
          <w:trHeight w:val="454"/>
          <w:ins w:id="1264" w:author="Ruth Thompson" w:date="2022-11-15T11:41: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EEE1E" w14:textId="77777777" w:rsidR="00945F7F" w:rsidRPr="00387175" w:rsidRDefault="00945F7F" w:rsidP="003E3A47">
            <w:pPr>
              <w:pStyle w:val="ListParagraph"/>
              <w:numPr>
                <w:ilvl w:val="0"/>
                <w:numId w:val="2"/>
              </w:numPr>
              <w:jc w:val="center"/>
              <w:rPr>
                <w:ins w:id="1265" w:author="Ruth Thompson" w:date="2022-11-15T11:41:00Z"/>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1791DF39" w14:textId="600FB9EE" w:rsidR="00945F7F" w:rsidRDefault="00013127" w:rsidP="003E3A47">
            <w:pPr>
              <w:pStyle w:val="Heading5"/>
              <w:keepNext w:val="0"/>
              <w:rPr>
                <w:ins w:id="1266" w:author="Ruth Thompson" w:date="2022-11-15T11:41:00Z"/>
                <w:b w:val="0"/>
                <w:color w:val="auto"/>
              </w:rPr>
            </w:pPr>
            <w:bookmarkStart w:id="1267" w:name="_EARBPLOW_DAT"/>
            <w:bookmarkStart w:id="1268" w:name="_EARBPLOW1_DAT"/>
            <w:bookmarkEnd w:id="1267"/>
            <w:bookmarkEnd w:id="1268"/>
            <w:ins w:id="1269" w:author="Ruth Thompson" w:date="2022-11-15T11:41:00Z">
              <w:r>
                <w:rPr>
                  <w:b w:val="0"/>
                  <w:color w:val="auto"/>
                </w:rPr>
                <w:t>EARBPLOW</w:t>
              </w:r>
            </w:ins>
            <w:ins w:id="1270" w:author="Ruth Thompson" w:date="2022-11-18T14:39:00Z">
              <w:r w:rsidR="007634AA">
                <w:rPr>
                  <w:b w:val="0"/>
                  <w:color w:val="auto"/>
                </w:rPr>
                <w:t>1</w:t>
              </w:r>
            </w:ins>
            <w:ins w:id="1271" w:author="Ruth Thompson" w:date="2022-11-15T11:41: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2D5DE1" w14:textId="73E0ADE2" w:rsidR="00945F7F" w:rsidRDefault="00013127" w:rsidP="003E3A47">
            <w:pPr>
              <w:rPr>
                <w:ins w:id="1272" w:author="Ruth Thompson" w:date="2022-11-15T11:41:00Z"/>
              </w:rPr>
            </w:pPr>
            <w:ins w:id="1273" w:author="Ruth Thompson" w:date="2022-11-15T11:41: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76837" w14:textId="7145E24B" w:rsidR="00945F7F" w:rsidRDefault="000D1D23" w:rsidP="00945F7F">
            <w:pPr>
              <w:rPr>
                <w:ins w:id="1274" w:author="Ruth Thompson" w:date="2022-11-15T11:41:00Z"/>
                <w:rStyle w:val="Hyperlink"/>
                <w:rFonts w:cs="Arial"/>
                <w:color w:val="auto"/>
                <w:szCs w:val="20"/>
                <w:u w:val="none"/>
                <w:lang w:eastAsia="en-GB"/>
              </w:rPr>
            </w:pPr>
            <w:ins w:id="1275" w:author="Ruth Thompson" w:date="2022-11-18T10:21:00Z">
              <w:r>
                <w:rPr>
                  <w:rStyle w:val="Hyperlink"/>
                  <w:rFonts w:cs="Arial"/>
                  <w:color w:val="auto"/>
                  <w:szCs w:val="20"/>
                  <w:u w:val="none"/>
                  <w:lang w:eastAsia="en-GB"/>
                </w:rPr>
                <w:t xml:space="preserve">Return </w:t>
              </w:r>
            </w:ins>
            <w:ins w:id="1276" w:author="Ruth Thompson" w:date="2022-12-02T16:21:00Z">
              <w:r w:rsidR="00DF74A8">
                <w:rPr>
                  <w:rStyle w:val="Hyperlink"/>
                  <w:rFonts w:cs="Arial"/>
                  <w:color w:val="auto"/>
                  <w:szCs w:val="20"/>
                  <w:u w:val="none"/>
                  <w:lang w:eastAsia="en-GB"/>
                </w:rPr>
                <w:t xml:space="preserve">Any </w:t>
              </w:r>
            </w:ins>
            <w:ins w:id="1277" w:author="Ruth Thompson" w:date="2022-12-02T12:36:00Z">
              <w:r w:rsidR="00F77F57">
                <w:rPr>
                  <w:rFonts w:cs="Arial"/>
                  <w:color w:val="000000"/>
                  <w:szCs w:val="20"/>
                  <w:lang w:eastAsia="en-GB"/>
                </w:rPr>
                <w:fldChar w:fldCharType="begin"/>
              </w:r>
              <w:r w:rsidR="00F77F57">
                <w:rPr>
                  <w:rFonts w:cs="Arial"/>
                  <w:color w:val="000000"/>
                  <w:szCs w:val="20"/>
                  <w:lang w:eastAsia="en-GB"/>
                </w:rPr>
                <w:instrText xml:space="preserve"> HYPERLINK  \l "_{BPALL_DAT}" </w:instrText>
              </w:r>
              <w:r w:rsidR="00F77F57">
                <w:rPr>
                  <w:rFonts w:cs="Arial"/>
                  <w:color w:val="000000"/>
                  <w:szCs w:val="20"/>
                  <w:lang w:eastAsia="en-GB"/>
                </w:rPr>
              </w:r>
              <w:r w:rsidR="00F77F57">
                <w:rPr>
                  <w:rFonts w:cs="Arial"/>
                  <w:color w:val="000000"/>
                  <w:szCs w:val="20"/>
                  <w:lang w:eastAsia="en-GB"/>
                </w:rPr>
                <w:fldChar w:fldCharType="separate"/>
              </w:r>
              <w:r w:rsidR="00F77F57" w:rsidRPr="00133C29">
                <w:rPr>
                  <w:rStyle w:val="Hyperlink"/>
                  <w:rFonts w:cs="Arial"/>
                  <w:szCs w:val="20"/>
                  <w:lang w:eastAsia="en-GB"/>
                </w:rPr>
                <w:t>{BPALL_DAT}</w:t>
              </w:r>
              <w:r w:rsidR="00F77F57">
                <w:rPr>
                  <w:rFonts w:cs="Arial"/>
                  <w:color w:val="000000"/>
                  <w:szCs w:val="20"/>
                  <w:lang w:eastAsia="en-GB"/>
                </w:rPr>
                <w:fldChar w:fldCharType="end"/>
              </w:r>
            </w:ins>
            <w:ins w:id="1278" w:author="Ruth Thompson" w:date="2022-11-15T11:56:00Z">
              <w:r w:rsidR="005E7BCE">
                <w:rPr>
                  <w:rStyle w:val="Hyperlink"/>
                  <w:rFonts w:cs="Arial"/>
                  <w:color w:val="auto"/>
                  <w:szCs w:val="20"/>
                  <w:u w:val="none"/>
                  <w:lang w:eastAsia="en-GB"/>
                </w:rPr>
                <w:t xml:space="preserve"> </w:t>
              </w:r>
            </w:ins>
            <w:ins w:id="1279" w:author="Ruth Thompson" w:date="2022-12-02T16:21:00Z">
              <w:r w:rsidR="00DF74A8">
                <w:rPr>
                  <w:rStyle w:val="Hyperlink"/>
                  <w:rFonts w:cs="Arial"/>
                  <w:color w:val="auto"/>
                  <w:szCs w:val="20"/>
                  <w:u w:val="none"/>
                  <w:lang w:eastAsia="en-GB"/>
                </w:rPr>
                <w:t xml:space="preserve">where </w:t>
              </w:r>
            </w:ins>
            <w:ins w:id="1280" w:author="Ruth Thompson" w:date="2022-11-18T10:21:00Z">
              <w:r>
                <w:rPr>
                  <w:rStyle w:val="Hyperlink"/>
                  <w:rFonts w:cs="Arial"/>
                  <w:color w:val="auto"/>
                  <w:szCs w:val="20"/>
                  <w:u w:val="none"/>
                  <w:lang w:eastAsia="en-GB"/>
                </w:rPr>
                <w:t>date =</w:t>
              </w:r>
            </w:ins>
            <w:ins w:id="1281" w:author="Ruth Thompson" w:date="2022-11-15T11:56:00Z">
              <w:r w:rsidR="005E7BCE">
                <w:rPr>
                  <w:rStyle w:val="Hyperlink"/>
                  <w:rFonts w:cs="Arial"/>
                  <w:color w:val="auto"/>
                  <w:szCs w:val="20"/>
                  <w:u w:val="none"/>
                  <w:lang w:eastAsia="en-GB"/>
                </w:rPr>
                <w:t xml:space="preserve"> </w:t>
              </w:r>
            </w:ins>
            <w:ins w:id="1282" w:author="Ruth Thompson" w:date="2022-11-15T11:57:00Z">
              <w:r w:rsidR="005E7BCE">
                <w:rPr>
                  <w:bCs/>
                </w:rPr>
                <w:fldChar w:fldCharType="begin"/>
              </w:r>
            </w:ins>
            <w:ins w:id="1283" w:author="Ruth Thompson" w:date="2022-12-01T11:00:00Z">
              <w:r w:rsidR="00795DC5">
                <w:rPr>
                  <w:bCs/>
                </w:rPr>
                <w:instrText>HYPERLINK  \l "_EARBP_DAT_1"</w:instrText>
              </w:r>
            </w:ins>
            <w:ins w:id="1284" w:author="Ruth Thompson" w:date="2022-11-15T11:57:00Z">
              <w:r w:rsidR="005E7BCE">
                <w:rPr>
                  <w:bCs/>
                </w:rPr>
              </w:r>
              <w:r w:rsidR="005E7BCE">
                <w:rPr>
                  <w:bCs/>
                </w:rPr>
                <w:fldChar w:fldCharType="separate"/>
              </w:r>
              <w:r w:rsidR="005E7BCE" w:rsidRPr="00D50133">
                <w:rPr>
                  <w:rStyle w:val="Hyperlink"/>
                  <w:bCs/>
                </w:rPr>
                <w:t>EARBP</w:t>
              </w:r>
            </w:ins>
            <w:ins w:id="1285" w:author="Ruth Thompson" w:date="2022-12-01T11:00:00Z">
              <w:r w:rsidR="00795DC5">
                <w:rPr>
                  <w:rStyle w:val="Hyperlink"/>
                  <w:bCs/>
                </w:rPr>
                <w:t>1</w:t>
              </w:r>
            </w:ins>
            <w:ins w:id="1286" w:author="Ruth Thompson" w:date="2022-11-15T11:57:00Z">
              <w:r w:rsidR="005E7BCE" w:rsidRPr="00D50133">
                <w:rPr>
                  <w:rStyle w:val="Hyperlink"/>
                  <w:bCs/>
                </w:rPr>
                <w:t>_DAT</w:t>
              </w:r>
              <w:r w:rsidR="005E7BCE">
                <w:rPr>
                  <w:bCs/>
                </w:rPr>
                <w:fldChar w:fldCharType="end"/>
              </w:r>
            </w:ins>
            <w:ins w:id="1287" w:author="Ruth Thompson" w:date="2022-11-15T11:56:00Z">
              <w:r w:rsidR="005E7BCE">
                <w:rPr>
                  <w:rStyle w:val="Hyperlink"/>
                  <w:rFonts w:cs="Arial"/>
                  <w:color w:val="auto"/>
                  <w:szCs w:val="20"/>
                  <w:u w:val="none"/>
                  <w:lang w:eastAsia="en-GB"/>
                </w:rPr>
                <w:t xml:space="preserve"> </w:t>
              </w:r>
            </w:ins>
            <w:ins w:id="1288" w:author="Ruth Thompson" w:date="2022-12-02T16:21:00Z">
              <w:r w:rsidR="00DF74A8">
                <w:rPr>
                  <w:rStyle w:val="Hyperlink"/>
                  <w:rFonts w:cs="Arial"/>
                  <w:color w:val="auto"/>
                  <w:szCs w:val="20"/>
                  <w:u w:val="none"/>
                  <w:lang w:eastAsia="en-GB"/>
                </w:rPr>
                <w:t>AND</w:t>
              </w:r>
            </w:ins>
            <w:ins w:id="1289" w:author="Ruth Thompson" w:date="2022-11-15T11:56:00Z">
              <w:r w:rsidR="005E7BCE">
                <w:rPr>
                  <w:rStyle w:val="Hyperlink"/>
                  <w:rFonts w:cs="Arial"/>
                  <w:color w:val="auto"/>
                  <w:szCs w:val="20"/>
                  <w:u w:val="none"/>
                  <w:lang w:eastAsia="en-GB"/>
                </w:rPr>
                <w:t xml:space="preserve"> </w:t>
              </w:r>
            </w:ins>
            <w:ins w:id="1290" w:author="Ruth Thompson" w:date="2022-11-15T18:06:00Z">
              <w:r w:rsidR="00FB2509">
                <w:fldChar w:fldCharType="begin"/>
              </w:r>
              <w:r w:rsidR="00FB2509">
                <w:instrText xml:space="preserve"> HYPERLINK  \l "_[LOWBPDAY_DAT]" </w:instrText>
              </w:r>
              <w:r w:rsidR="00FB2509">
                <w:fldChar w:fldCharType="separate"/>
              </w:r>
              <w:r w:rsidR="00FB2509" w:rsidRPr="00FB2509">
                <w:rPr>
                  <w:rStyle w:val="Hyperlink"/>
                </w:rPr>
                <w:t>[LOWBPD</w:t>
              </w:r>
              <w:bookmarkStart w:id="1291" w:name="_Hlt121122161"/>
              <w:r w:rsidR="00FB2509" w:rsidRPr="00FB2509">
                <w:rPr>
                  <w:rStyle w:val="Hyperlink"/>
                </w:rPr>
                <w:t>A</w:t>
              </w:r>
              <w:bookmarkEnd w:id="1291"/>
              <w:r w:rsidR="00FB2509" w:rsidRPr="00FB2509">
                <w:rPr>
                  <w:rStyle w:val="Hyperlink"/>
                </w:rPr>
                <w:t>Y_DAT]</w:t>
              </w:r>
              <w:r w:rsidR="00FB2509">
                <w:fldChar w:fldCharType="end"/>
              </w:r>
            </w:ins>
            <w:ins w:id="1292" w:author="Ruth Thompson" w:date="2022-11-15T11:56:00Z">
              <w:r w:rsidR="005E7BCE" w:rsidRPr="00F7665C">
                <w:rPr>
                  <w:rStyle w:val="Hyperlink"/>
                  <w:rFonts w:cs="Arial"/>
                  <w:color w:val="auto"/>
                  <w:szCs w:val="20"/>
                  <w:u w:val="none"/>
                  <w:lang w:eastAsia="en-GB"/>
                </w:rPr>
                <w:t xml:space="preserve"> ≠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E5D9E6" w14:textId="18541CA6" w:rsidR="00945F7F" w:rsidRDefault="005E7BCE" w:rsidP="003E3A47">
            <w:pPr>
              <w:rPr>
                <w:ins w:id="1293" w:author="Ruth Thompson" w:date="2022-11-15T11:41:00Z"/>
                <w:rFonts w:cs="Arial"/>
                <w:i/>
                <w:iCs/>
                <w:color w:val="000000"/>
                <w:szCs w:val="20"/>
                <w:lang w:eastAsia="en-GB"/>
              </w:rPr>
            </w:pPr>
            <w:ins w:id="1294" w:author="Ruth Thompson" w:date="2022-11-15T11:58:00Z">
              <w:r w:rsidRPr="00F7665C">
                <w:rPr>
                  <w:rFonts w:cs="Arial"/>
                  <w:i/>
                  <w:iCs/>
                  <w:color w:val="000000"/>
                  <w:szCs w:val="20"/>
                  <w:lang w:eastAsia="en-GB"/>
                </w:rPr>
                <w:t xml:space="preserve">The date of the </w:t>
              </w:r>
            </w:ins>
            <w:ins w:id="1295" w:author="Ruth Thompson" w:date="2022-11-18T10:22:00Z">
              <w:r w:rsidR="00D64FFB">
                <w:rPr>
                  <w:rFonts w:cs="Arial"/>
                  <w:i/>
                  <w:iCs/>
                  <w:color w:val="000000"/>
                  <w:szCs w:val="20"/>
                  <w:lang w:eastAsia="en-GB"/>
                </w:rPr>
                <w:t>first</w:t>
              </w:r>
            </w:ins>
            <w:ins w:id="1296" w:author="Ruth Thompson" w:date="2022-11-15T11:58:00Z">
              <w:r w:rsidRPr="00F7665C">
                <w:rPr>
                  <w:rFonts w:cs="Arial"/>
                  <w:i/>
                  <w:iCs/>
                  <w:color w:val="000000"/>
                  <w:szCs w:val="20"/>
                  <w:lang w:eastAsia="en-GB"/>
                </w:rPr>
                <w:t xml:space="preserve"> full blood pressure reading from </w:t>
              </w:r>
              <w:r>
                <w:rPr>
                  <w:rFonts w:cs="Arial"/>
                  <w:i/>
                  <w:iCs/>
                  <w:color w:val="000000"/>
                  <w:szCs w:val="20"/>
                  <w:lang w:eastAsia="en-GB"/>
                </w:rPr>
                <w:t>the quality service start date</w:t>
              </w:r>
              <w:r w:rsidRPr="00F7665C">
                <w:rPr>
                  <w:rFonts w:cs="Arial"/>
                  <w:i/>
                  <w:iCs/>
                  <w:color w:val="000000"/>
                  <w:szCs w:val="20"/>
                  <w:lang w:eastAsia="en-GB"/>
                </w:rPr>
                <w:t xml:space="preserve"> up to the </w:t>
              </w:r>
              <w:r>
                <w:rPr>
                  <w:rFonts w:cs="Arial"/>
                  <w:i/>
                  <w:iCs/>
                  <w:color w:val="000000"/>
                  <w:szCs w:val="20"/>
                  <w:lang w:eastAsia="en-GB"/>
                </w:rPr>
                <w:t>achiev</w:t>
              </w:r>
              <w:r w:rsidR="009071AC">
                <w:rPr>
                  <w:rFonts w:cs="Arial"/>
                  <w:i/>
                  <w:iCs/>
                  <w:color w:val="000000"/>
                  <w:szCs w:val="20"/>
                  <w:lang w:eastAsia="en-GB"/>
                </w:rPr>
                <w:t>ement date</w:t>
              </w:r>
              <w:r>
                <w:rPr>
                  <w:rFonts w:cs="Arial"/>
                  <w:i/>
                  <w:iCs/>
                  <w:color w:val="000000"/>
                  <w:szCs w:val="20"/>
                  <w:lang w:eastAsia="en-GB"/>
                </w:rPr>
                <w:t xml:space="preserve"> </w:t>
              </w:r>
            </w:ins>
            <w:ins w:id="1297" w:author="Ruth Thompson" w:date="2022-11-18T10:23:00Z">
              <w:r w:rsidR="00603E9F">
                <w:rPr>
                  <w:rFonts w:cs="Arial"/>
                  <w:i/>
                  <w:iCs/>
                  <w:color w:val="000000"/>
                  <w:szCs w:val="20"/>
                  <w:lang w:eastAsia="en-GB"/>
                </w:rPr>
                <w:t>and</w:t>
              </w:r>
            </w:ins>
            <w:ins w:id="1298" w:author="Ruth Thompson" w:date="2022-11-15T11:58:00Z">
              <w:r>
                <w:rPr>
                  <w:rFonts w:cs="Arial"/>
                  <w:i/>
                  <w:iCs/>
                  <w:color w:val="000000"/>
                  <w:szCs w:val="20"/>
                  <w:lang w:eastAsia="en-GB"/>
                </w:rPr>
                <w:t xml:space="preserve"> </w:t>
              </w:r>
            </w:ins>
            <w:ins w:id="1299" w:author="Ruth Thompson" w:date="2022-12-02T16:21:00Z">
              <w:r w:rsidR="00DF74A8">
                <w:rPr>
                  <w:rFonts w:cs="Arial"/>
                  <w:i/>
                  <w:iCs/>
                  <w:color w:val="000000"/>
                  <w:szCs w:val="20"/>
                  <w:lang w:eastAsia="en-GB"/>
                </w:rPr>
                <w:t xml:space="preserve">where </w:t>
              </w:r>
            </w:ins>
            <w:ins w:id="1300" w:author="Ruth Thompson" w:date="2022-11-15T11:58:00Z">
              <w:r>
                <w:rPr>
                  <w:rFonts w:cs="Arial"/>
                  <w:i/>
                  <w:iCs/>
                  <w:color w:val="000000"/>
                  <w:szCs w:val="20"/>
                  <w:lang w:eastAsia="en-GB"/>
                </w:rPr>
                <w:t xml:space="preserve">the </w:t>
              </w:r>
            </w:ins>
            <w:ins w:id="1301" w:author="Ruth Thompson" w:date="2022-11-18T10:22:00Z">
              <w:r w:rsidR="00D64FFB">
                <w:rPr>
                  <w:rFonts w:cs="Arial"/>
                  <w:i/>
                  <w:iCs/>
                  <w:color w:val="000000"/>
                  <w:szCs w:val="20"/>
                  <w:lang w:eastAsia="en-GB"/>
                </w:rPr>
                <w:t>earliest</w:t>
              </w:r>
            </w:ins>
            <w:ins w:id="1302" w:author="Ruth Thompson" w:date="2022-11-15T11:58:00Z">
              <w:r>
                <w:rPr>
                  <w:rFonts w:cs="Arial"/>
                  <w:i/>
                  <w:iCs/>
                  <w:color w:val="000000"/>
                  <w:szCs w:val="20"/>
                  <w:lang w:eastAsia="en-GB"/>
                </w:rPr>
                <w:t xml:space="preserve"> full blood pressure reading is low.</w:t>
              </w:r>
            </w:ins>
          </w:p>
        </w:tc>
      </w:tr>
      <w:tr w:rsidR="00880F4B" w:rsidRPr="000C07C2" w14:paraId="27A3F819" w14:textId="77777777" w:rsidTr="00880F4B">
        <w:trPr>
          <w:cantSplit/>
          <w:trHeight w:val="454"/>
          <w:ins w:id="1303" w:author="Ruth Thompson" w:date="2022-11-15T11:5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DC616" w14:textId="77777777" w:rsidR="00473B99" w:rsidRPr="00387175" w:rsidRDefault="00473B99" w:rsidP="003E3A47">
            <w:pPr>
              <w:pStyle w:val="ListParagraph"/>
              <w:numPr>
                <w:ilvl w:val="0"/>
                <w:numId w:val="2"/>
              </w:numPr>
              <w:jc w:val="center"/>
              <w:rPr>
                <w:ins w:id="1304" w:author="Ruth Thompson" w:date="2022-11-15T11:59:00Z"/>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6F74F39C" w14:textId="5CD8FB9D" w:rsidR="00473B99" w:rsidRDefault="00473B99" w:rsidP="003E3A47">
            <w:pPr>
              <w:pStyle w:val="Heading5"/>
              <w:keepNext w:val="0"/>
              <w:rPr>
                <w:ins w:id="1305" w:author="Ruth Thompson" w:date="2022-11-15T11:59:00Z"/>
                <w:b w:val="0"/>
                <w:color w:val="auto"/>
              </w:rPr>
            </w:pPr>
            <w:bookmarkStart w:id="1306" w:name="_INYBP_DAT_1"/>
            <w:bookmarkStart w:id="1307" w:name="_INYBP1_DAT"/>
            <w:bookmarkEnd w:id="1306"/>
            <w:bookmarkEnd w:id="1307"/>
            <w:ins w:id="1308" w:author="Ruth Thompson" w:date="2022-11-15T11:59:00Z">
              <w:r>
                <w:rPr>
                  <w:b w:val="0"/>
                  <w:color w:val="auto"/>
                </w:rPr>
                <w:t>IN</w:t>
              </w:r>
            </w:ins>
            <w:ins w:id="1309" w:author="Ruth Thompson" w:date="2022-11-15T12:57:00Z">
              <w:r w:rsidR="000C00DE">
                <w:rPr>
                  <w:b w:val="0"/>
                  <w:color w:val="auto"/>
                </w:rPr>
                <w:t>Y</w:t>
              </w:r>
            </w:ins>
            <w:ins w:id="1310" w:author="Ruth Thompson" w:date="2022-11-15T11:59:00Z">
              <w:r>
                <w:rPr>
                  <w:b w:val="0"/>
                  <w:color w:val="auto"/>
                </w:rPr>
                <w:t>BP</w:t>
              </w:r>
            </w:ins>
            <w:ins w:id="1311" w:author="Ruth Thompson" w:date="2022-11-18T14:39:00Z">
              <w:r w:rsidR="007634AA">
                <w:rPr>
                  <w:b w:val="0"/>
                  <w:color w:val="auto"/>
                </w:rPr>
                <w:t>1</w:t>
              </w:r>
            </w:ins>
            <w:ins w:id="1312" w:author="Ruth Thompson" w:date="2022-11-15T11:59: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B29BA8" w14:textId="2A9A2FAA" w:rsidR="00473B99" w:rsidRDefault="00473B99" w:rsidP="003E3A47">
            <w:pPr>
              <w:rPr>
                <w:ins w:id="1313" w:author="Ruth Thompson" w:date="2022-11-15T11:59:00Z"/>
              </w:rPr>
            </w:pPr>
            <w:ins w:id="1314" w:author="Ruth Thompson" w:date="2022-11-15T11:59: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6E798" w14:textId="515277BA" w:rsidR="00741618" w:rsidRDefault="00741618" w:rsidP="00741618">
            <w:pPr>
              <w:rPr>
                <w:ins w:id="1315" w:author="Ruth Thompson" w:date="2022-11-15T11:59:00Z"/>
                <w:rFonts w:cs="Arial"/>
                <w:color w:val="000000"/>
                <w:szCs w:val="20"/>
                <w:lang w:eastAsia="en-GB"/>
              </w:rPr>
            </w:pPr>
            <w:ins w:id="1316" w:author="Ruth Thompson" w:date="2022-11-15T11:59:00Z">
              <w:r>
                <w:rPr>
                  <w:rStyle w:val="Hyperlink"/>
                  <w:rFonts w:cs="Arial"/>
                  <w:color w:val="auto"/>
                  <w:szCs w:val="20"/>
                  <w:u w:val="none"/>
                  <w:lang w:eastAsia="en-GB"/>
                </w:rPr>
                <w:t xml:space="preserve">Earliest </w:t>
              </w:r>
            </w:ins>
            <w:ins w:id="1317" w:author="Ruth Thompson" w:date="2022-12-02T12:36:00Z">
              <w:r w:rsidR="00F77F57">
                <w:rPr>
                  <w:rFonts w:cs="Arial"/>
                  <w:color w:val="000000"/>
                  <w:szCs w:val="20"/>
                  <w:lang w:eastAsia="en-GB"/>
                </w:rPr>
                <w:fldChar w:fldCharType="begin"/>
              </w:r>
              <w:r w:rsidR="00F77F57">
                <w:rPr>
                  <w:rFonts w:cs="Arial"/>
                  <w:color w:val="000000"/>
                  <w:szCs w:val="20"/>
                  <w:lang w:eastAsia="en-GB"/>
                </w:rPr>
                <w:instrText xml:space="preserve"> HYPERLINK  \l "_{BPALL_DAT}" </w:instrText>
              </w:r>
              <w:r w:rsidR="00F77F57">
                <w:rPr>
                  <w:rFonts w:cs="Arial"/>
                  <w:color w:val="000000"/>
                  <w:szCs w:val="20"/>
                  <w:lang w:eastAsia="en-GB"/>
                </w:rPr>
              </w:r>
              <w:r w:rsidR="00F77F57">
                <w:rPr>
                  <w:rFonts w:cs="Arial"/>
                  <w:color w:val="000000"/>
                  <w:szCs w:val="20"/>
                  <w:lang w:eastAsia="en-GB"/>
                </w:rPr>
                <w:fldChar w:fldCharType="separate"/>
              </w:r>
              <w:r w:rsidR="00F77F57" w:rsidRPr="00133C29">
                <w:rPr>
                  <w:rStyle w:val="Hyperlink"/>
                  <w:rFonts w:cs="Arial"/>
                  <w:szCs w:val="20"/>
                  <w:lang w:eastAsia="en-GB"/>
                </w:rPr>
                <w:t>{BPALL_DAT}</w:t>
              </w:r>
              <w:r w:rsidR="00F77F57">
                <w:rPr>
                  <w:rFonts w:cs="Arial"/>
                  <w:color w:val="000000"/>
                  <w:szCs w:val="20"/>
                  <w:lang w:eastAsia="en-GB"/>
                </w:rPr>
                <w:fldChar w:fldCharType="end"/>
              </w:r>
            </w:ins>
            <w:ins w:id="1318" w:author="Ruth Thompson" w:date="2022-11-15T11:59:00Z">
              <w:r>
                <w:rPr>
                  <w:rFonts w:cs="Arial"/>
                  <w:color w:val="000000"/>
                  <w:szCs w:val="20"/>
                  <w:lang w:eastAsia="en-GB"/>
                </w:rPr>
                <w:t xml:space="preserve"> entry</w:t>
              </w:r>
            </w:ins>
            <w:ins w:id="1319" w:author="Ruth Thompson" w:date="2022-11-15T12:01:00Z">
              <w:r w:rsidR="001168CE">
                <w:rPr>
                  <w:rFonts w:cs="Arial"/>
                  <w:color w:val="000000"/>
                  <w:szCs w:val="20"/>
                  <w:lang w:eastAsia="en-GB"/>
                </w:rPr>
                <w:t xml:space="preserve"> &gt;= </w:t>
              </w:r>
            </w:ins>
            <w:ins w:id="1320" w:author="Ruth Thompson" w:date="2022-11-15T12:52:00Z">
              <w:r w:rsidR="00E76B29">
                <w:rPr>
                  <w:rFonts w:cs="Arial"/>
                  <w:color w:val="000000"/>
                  <w:szCs w:val="20"/>
                  <w:lang w:eastAsia="en-GB"/>
                </w:rPr>
                <w:t>(</w:t>
              </w:r>
            </w:ins>
            <w:ins w:id="1321" w:author="Ruth Thompson" w:date="2022-11-15T12:01:00Z">
              <w:r w:rsidR="001168CE">
                <w:rPr>
                  <w:rFonts w:cs="Arial"/>
                  <w:color w:val="000000"/>
                  <w:szCs w:val="20"/>
                  <w:lang w:eastAsia="en-GB"/>
                </w:rPr>
                <w:fldChar w:fldCharType="begin"/>
              </w:r>
              <w:r w:rsidR="001168CE">
                <w:rPr>
                  <w:rFonts w:cs="Arial"/>
                  <w:color w:val="000000"/>
                  <w:szCs w:val="20"/>
                  <w:lang w:eastAsia="en-GB"/>
                </w:rPr>
                <w:instrText xml:space="preserve"> HYPERLINK  \l "_QSSD" </w:instrText>
              </w:r>
              <w:r w:rsidR="001168CE">
                <w:rPr>
                  <w:rFonts w:cs="Arial"/>
                  <w:color w:val="000000"/>
                  <w:szCs w:val="20"/>
                  <w:lang w:eastAsia="en-GB"/>
                </w:rPr>
              </w:r>
              <w:r w:rsidR="001168CE">
                <w:rPr>
                  <w:rFonts w:cs="Arial"/>
                  <w:color w:val="000000"/>
                  <w:szCs w:val="20"/>
                  <w:lang w:eastAsia="en-GB"/>
                </w:rPr>
                <w:fldChar w:fldCharType="separate"/>
              </w:r>
              <w:r w:rsidR="001168CE" w:rsidRPr="001168CE">
                <w:rPr>
                  <w:rStyle w:val="Hyperlink"/>
                  <w:rFonts w:cs="Arial"/>
                  <w:szCs w:val="20"/>
                  <w:lang w:eastAsia="en-GB"/>
                </w:rPr>
                <w:t>QSSD</w:t>
              </w:r>
              <w:r w:rsidR="001168CE">
                <w:rPr>
                  <w:rFonts w:cs="Arial"/>
                  <w:color w:val="000000"/>
                  <w:szCs w:val="20"/>
                  <w:lang w:eastAsia="en-GB"/>
                </w:rPr>
                <w:fldChar w:fldCharType="end"/>
              </w:r>
            </w:ins>
            <w:ins w:id="1322" w:author="Ruth Thompson" w:date="2022-11-15T12:03:00Z">
              <w:r w:rsidR="00B34903">
                <w:rPr>
                  <w:rFonts w:cs="Arial"/>
                  <w:color w:val="000000"/>
                  <w:szCs w:val="20"/>
                  <w:lang w:eastAsia="en-GB"/>
                </w:rPr>
                <w:t xml:space="preserve"> - 6 months)</w:t>
              </w:r>
            </w:ins>
            <w:ins w:id="1323" w:author="Ruth Thompson" w:date="2022-11-15T12:01:00Z">
              <w:r w:rsidR="001168CE">
                <w:rPr>
                  <w:rFonts w:cs="Arial"/>
                  <w:color w:val="000000"/>
                  <w:szCs w:val="20"/>
                  <w:lang w:eastAsia="en-GB"/>
                </w:rPr>
                <w:t xml:space="preserve"> AND &lt;= </w:t>
              </w:r>
              <w:r w:rsidR="001168CE">
                <w:rPr>
                  <w:rFonts w:cs="Arial"/>
                  <w:color w:val="000000"/>
                  <w:szCs w:val="20"/>
                  <w:lang w:eastAsia="en-GB"/>
                </w:rPr>
                <w:fldChar w:fldCharType="begin"/>
              </w:r>
              <w:r w:rsidR="001168CE">
                <w:rPr>
                  <w:rFonts w:cs="Arial"/>
                  <w:color w:val="000000"/>
                  <w:szCs w:val="20"/>
                  <w:lang w:eastAsia="en-GB"/>
                </w:rPr>
                <w:instrText xml:space="preserve"> HYPERLINK  \l "_ACHV_DAT" </w:instrText>
              </w:r>
              <w:r w:rsidR="001168CE">
                <w:rPr>
                  <w:rFonts w:cs="Arial"/>
                  <w:color w:val="000000"/>
                  <w:szCs w:val="20"/>
                  <w:lang w:eastAsia="en-GB"/>
                </w:rPr>
              </w:r>
              <w:r w:rsidR="001168CE">
                <w:rPr>
                  <w:rFonts w:cs="Arial"/>
                  <w:color w:val="000000"/>
                  <w:szCs w:val="20"/>
                  <w:lang w:eastAsia="en-GB"/>
                </w:rPr>
                <w:fldChar w:fldCharType="separate"/>
              </w:r>
              <w:r w:rsidR="001168CE" w:rsidRPr="001168CE">
                <w:rPr>
                  <w:rStyle w:val="Hyperlink"/>
                  <w:rFonts w:cs="Arial"/>
                  <w:szCs w:val="20"/>
                  <w:lang w:eastAsia="en-GB"/>
                </w:rPr>
                <w:t>ACHV_DAT</w:t>
              </w:r>
              <w:r w:rsidR="001168CE">
                <w:rPr>
                  <w:rFonts w:cs="Arial"/>
                  <w:color w:val="000000"/>
                  <w:szCs w:val="20"/>
                  <w:lang w:eastAsia="en-GB"/>
                </w:rPr>
                <w:fldChar w:fldCharType="end"/>
              </w:r>
            </w:ins>
            <w:ins w:id="1324" w:author="Ruth Thompson" w:date="2022-11-15T11:59:00Z">
              <w:r>
                <w:rPr>
                  <w:rFonts w:cs="Arial"/>
                  <w:color w:val="000000"/>
                  <w:szCs w:val="20"/>
                  <w:lang w:eastAsia="en-GB"/>
                </w:rPr>
                <w:t xml:space="preserve"> </w:t>
              </w:r>
            </w:ins>
          </w:p>
          <w:p w14:paraId="030A8322" w14:textId="03B74C5C" w:rsidR="00473B99" w:rsidRPr="00A538F4" w:rsidRDefault="00741618" w:rsidP="00741618">
            <w:pPr>
              <w:rPr>
                <w:ins w:id="1325" w:author="Ruth Thompson" w:date="2022-11-15T11:59:00Z"/>
                <w:rStyle w:val="Hyperlink"/>
                <w:rFonts w:cs="Arial"/>
                <w:color w:val="auto"/>
                <w:szCs w:val="20"/>
                <w:u w:val="none"/>
                <w:lang w:eastAsia="en-GB"/>
              </w:rPr>
            </w:pPr>
            <w:ins w:id="1326" w:author="Ruth Thompson" w:date="2022-11-15T11:59:00Z">
              <w:r>
                <w:rPr>
                  <w:rFonts w:cs="Arial"/>
                  <w:color w:val="000000"/>
                  <w:szCs w:val="20"/>
                  <w:lang w:eastAsia="en-GB"/>
                </w:rPr>
                <w:t xml:space="preserve">where </w:t>
              </w:r>
            </w:ins>
            <w:ins w:id="1327" w:author="Ruth Thompson" w:date="2022-11-15T18:11:00Z">
              <w:r w:rsidR="00817B89">
                <w:rPr>
                  <w:bCs/>
                </w:rPr>
                <w:fldChar w:fldCharType="begin"/>
              </w:r>
              <w:r w:rsidR="00817B89">
                <w:rPr>
                  <w:bCs/>
                </w:rPr>
                <w:instrText xml:space="preserve"> HYPERLINK  \l "_[HIGHBPDAY_DAT]" </w:instrText>
              </w:r>
              <w:r w:rsidR="00817B89">
                <w:rPr>
                  <w:bCs/>
                </w:rPr>
              </w:r>
              <w:r w:rsidR="00817B89">
                <w:rPr>
                  <w:bCs/>
                </w:rPr>
                <w:fldChar w:fldCharType="separate"/>
              </w:r>
              <w:r w:rsidR="00817B89" w:rsidRPr="00817B89">
                <w:rPr>
                  <w:rStyle w:val="Hyperlink"/>
                  <w:bCs/>
                </w:rPr>
                <w:t>[HIGHBPDA</w:t>
              </w:r>
              <w:bookmarkStart w:id="1328" w:name="_Hlt121119905"/>
              <w:r w:rsidR="00817B89" w:rsidRPr="00817B89">
                <w:rPr>
                  <w:rStyle w:val="Hyperlink"/>
                  <w:bCs/>
                </w:rPr>
                <w:t>Y</w:t>
              </w:r>
              <w:bookmarkEnd w:id="1328"/>
              <w:r w:rsidR="00817B89" w:rsidRPr="00817B89">
                <w:rPr>
                  <w:rStyle w:val="Hyperlink"/>
                  <w:bCs/>
                </w:rPr>
                <w:t>_DAT]</w:t>
              </w:r>
              <w:r w:rsidR="00817B89">
                <w:rPr>
                  <w:bCs/>
                </w:rPr>
                <w:fldChar w:fldCharType="end"/>
              </w:r>
            </w:ins>
            <w:ins w:id="1329" w:author="Ruth Thompson" w:date="2022-11-15T11:59:00Z">
              <w:r w:rsidRPr="0054366E">
                <w:rPr>
                  <w:bCs/>
                </w:rPr>
                <w:t xml:space="preserve"> ≠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554FA5" w14:textId="735026C1" w:rsidR="00473B99" w:rsidRPr="00F7665C" w:rsidRDefault="00107C12" w:rsidP="003E3A47">
            <w:pPr>
              <w:rPr>
                <w:ins w:id="1330" w:author="Ruth Thompson" w:date="2022-11-15T11:59:00Z"/>
                <w:rFonts w:cs="Arial"/>
                <w:i/>
                <w:iCs/>
                <w:color w:val="000000"/>
                <w:szCs w:val="20"/>
                <w:lang w:eastAsia="en-GB"/>
              </w:rPr>
            </w:pPr>
            <w:ins w:id="1331" w:author="Ruth Thompson" w:date="2022-11-15T12:02:00Z">
              <w:r>
                <w:rPr>
                  <w:rFonts w:cs="Arial"/>
                  <w:i/>
                  <w:iCs/>
                  <w:color w:val="000000"/>
                  <w:szCs w:val="20"/>
                  <w:lang w:eastAsia="en-GB"/>
                </w:rPr>
                <w:t xml:space="preserve">The </w:t>
              </w:r>
            </w:ins>
            <w:ins w:id="1332" w:author="Ruth Thompson" w:date="2022-11-15T12:09:00Z">
              <w:r w:rsidR="006F44B7">
                <w:rPr>
                  <w:rFonts w:cs="Arial"/>
                  <w:i/>
                  <w:iCs/>
                  <w:color w:val="000000"/>
                  <w:szCs w:val="20"/>
                  <w:lang w:eastAsia="en-GB"/>
                </w:rPr>
                <w:t>date of the first</w:t>
              </w:r>
            </w:ins>
            <w:ins w:id="1333" w:author="Ruth Thompson" w:date="2022-11-15T12:02:00Z">
              <w:r>
                <w:rPr>
                  <w:rFonts w:cs="Arial"/>
                  <w:i/>
                  <w:iCs/>
                  <w:color w:val="000000"/>
                  <w:szCs w:val="20"/>
                  <w:lang w:eastAsia="en-GB"/>
                </w:rPr>
                <w:t xml:space="preserve"> </w:t>
              </w:r>
            </w:ins>
            <w:ins w:id="1334" w:author="Ruth Thompson" w:date="2022-11-18T10:24:00Z">
              <w:r w:rsidR="00EC7090">
                <w:rPr>
                  <w:rFonts w:cs="Arial"/>
                  <w:i/>
                  <w:iCs/>
                  <w:color w:val="000000"/>
                  <w:szCs w:val="20"/>
                  <w:lang w:eastAsia="en-GB"/>
                </w:rPr>
                <w:t>high</w:t>
              </w:r>
            </w:ins>
            <w:ins w:id="1335" w:author="Ruth Thompson" w:date="2022-11-15T12:02:00Z">
              <w:r>
                <w:rPr>
                  <w:rFonts w:cs="Arial"/>
                  <w:i/>
                  <w:iCs/>
                  <w:color w:val="000000"/>
                  <w:szCs w:val="20"/>
                  <w:lang w:eastAsia="en-GB"/>
                </w:rPr>
                <w:t xml:space="preserve"> blood pressure reading recorded from </w:t>
              </w:r>
            </w:ins>
            <w:ins w:id="1336" w:author="Ruth Thompson" w:date="2022-11-15T12:03:00Z">
              <w:r w:rsidR="00746780">
                <w:rPr>
                  <w:rFonts w:cs="Arial"/>
                  <w:i/>
                  <w:iCs/>
                  <w:color w:val="000000"/>
                  <w:szCs w:val="20"/>
                  <w:lang w:eastAsia="en-GB"/>
                </w:rPr>
                <w:t xml:space="preserve">6 months </w:t>
              </w:r>
              <w:r w:rsidR="00B34903">
                <w:rPr>
                  <w:rFonts w:cs="Arial"/>
                  <w:i/>
                  <w:iCs/>
                  <w:color w:val="000000"/>
                  <w:szCs w:val="20"/>
                  <w:lang w:eastAsia="en-GB"/>
                </w:rPr>
                <w:t xml:space="preserve">prior to the </w:t>
              </w:r>
            </w:ins>
            <w:ins w:id="1337" w:author="Ruth Thompson" w:date="2022-11-15T12:02:00Z">
              <w:r w:rsidR="00746780">
                <w:rPr>
                  <w:rFonts w:cs="Arial"/>
                  <w:i/>
                  <w:iCs/>
                  <w:color w:val="000000"/>
                  <w:szCs w:val="20"/>
                  <w:lang w:eastAsia="en-GB"/>
                </w:rPr>
                <w:t xml:space="preserve">quality service start date and up to and including the </w:t>
              </w:r>
            </w:ins>
            <w:ins w:id="1338" w:author="Ruth Thompson" w:date="2022-11-15T12:03:00Z">
              <w:r w:rsidR="00746780">
                <w:rPr>
                  <w:rFonts w:cs="Arial"/>
                  <w:i/>
                  <w:iCs/>
                  <w:color w:val="000000"/>
                  <w:szCs w:val="20"/>
                  <w:lang w:eastAsia="en-GB"/>
                </w:rPr>
                <w:t>achievement date</w:t>
              </w:r>
            </w:ins>
            <w:ins w:id="1339" w:author="Ruth Thompson" w:date="2022-11-15T12:04:00Z">
              <w:r w:rsidR="00B34903">
                <w:rPr>
                  <w:rFonts w:cs="Arial"/>
                  <w:i/>
                  <w:iCs/>
                  <w:color w:val="000000"/>
                  <w:szCs w:val="20"/>
                  <w:lang w:eastAsia="en-GB"/>
                </w:rPr>
                <w:t>.</w:t>
              </w:r>
            </w:ins>
          </w:p>
        </w:tc>
      </w:tr>
      <w:tr w:rsidR="00880F4B" w:rsidRPr="000C07C2" w14:paraId="553BC1DB" w14:textId="77777777" w:rsidTr="00880F4B">
        <w:trPr>
          <w:cantSplit/>
          <w:trHeight w:val="454"/>
          <w:ins w:id="1340" w:author="Ruth Thompson" w:date="2022-11-15T12:0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43835" w14:textId="77777777" w:rsidR="00B34903" w:rsidRPr="00387175" w:rsidRDefault="00B34903" w:rsidP="003E3A47">
            <w:pPr>
              <w:pStyle w:val="ListParagraph"/>
              <w:numPr>
                <w:ilvl w:val="0"/>
                <w:numId w:val="2"/>
              </w:numPr>
              <w:jc w:val="center"/>
              <w:rPr>
                <w:ins w:id="1341" w:author="Ruth Thompson" w:date="2022-11-15T12:04:00Z"/>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498D1215" w14:textId="464B18FD" w:rsidR="00B34903" w:rsidRDefault="00B34903" w:rsidP="003E3A47">
            <w:pPr>
              <w:pStyle w:val="Heading5"/>
              <w:keepNext w:val="0"/>
              <w:rPr>
                <w:ins w:id="1342" w:author="Ruth Thompson" w:date="2022-11-15T12:04:00Z"/>
                <w:b w:val="0"/>
                <w:color w:val="auto"/>
              </w:rPr>
            </w:pPr>
            <w:bookmarkStart w:id="1343" w:name="_PREINYBP_DAT"/>
            <w:bookmarkEnd w:id="1343"/>
            <w:ins w:id="1344" w:author="Ruth Thompson" w:date="2022-11-15T12:04:00Z">
              <w:r>
                <w:rPr>
                  <w:b w:val="0"/>
                  <w:color w:val="auto"/>
                </w:rPr>
                <w:t>PREINY</w:t>
              </w:r>
            </w:ins>
            <w:ins w:id="1345" w:author="Ruth Thompson" w:date="2022-11-15T13:02:00Z">
              <w:r w:rsidR="00987A3B">
                <w:rPr>
                  <w:b w:val="0"/>
                  <w:color w:val="auto"/>
                </w:rPr>
                <w:t>BP</w:t>
              </w:r>
            </w:ins>
            <w:ins w:id="1346" w:author="Ruth Thompson" w:date="2022-11-15T12:04: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FB9EBF" w14:textId="2BBE6853" w:rsidR="00B34903" w:rsidRDefault="00B34903" w:rsidP="003E3A47">
            <w:pPr>
              <w:rPr>
                <w:ins w:id="1347" w:author="Ruth Thompson" w:date="2022-11-15T12:04:00Z"/>
              </w:rPr>
            </w:pPr>
            <w:ins w:id="1348" w:author="Ruth Thompson" w:date="2022-11-15T12:04: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8CFC04" w14:textId="0D980971" w:rsidR="00345D10" w:rsidRDefault="006F44B7" w:rsidP="006F44B7">
            <w:pPr>
              <w:rPr>
                <w:rFonts w:cs="Arial"/>
                <w:color w:val="000000"/>
                <w:szCs w:val="20"/>
                <w:lang w:eastAsia="en-GB"/>
              </w:rPr>
            </w:pPr>
            <w:ins w:id="1349" w:author="Ruth Thompson" w:date="2022-11-15T12:09:00Z">
              <w:r>
                <w:rPr>
                  <w:rFonts w:cs="Arial"/>
                  <w:color w:val="000000"/>
                  <w:szCs w:val="20"/>
                  <w:lang w:eastAsia="en-GB"/>
                </w:rPr>
                <w:t xml:space="preserve">Earliest </w:t>
              </w:r>
            </w:ins>
            <w:ins w:id="1350" w:author="Ross Ambler" w:date="2022-12-01T15:41:00Z">
              <w:r w:rsidR="00133C29">
                <w:rPr>
                  <w:rFonts w:cs="Arial"/>
                  <w:color w:val="000000"/>
                  <w:szCs w:val="20"/>
                  <w:lang w:eastAsia="en-GB"/>
                </w:rPr>
                <w:fldChar w:fldCharType="begin"/>
              </w:r>
              <w:r w:rsidR="00133C29">
                <w:rPr>
                  <w:rFonts w:cs="Arial"/>
                  <w:color w:val="000000"/>
                  <w:szCs w:val="20"/>
                  <w:lang w:eastAsia="en-GB"/>
                </w:rPr>
                <w:instrText xml:space="preserve"> HYPERLINK  \l "_{BPALL_DAT}" </w:instrText>
              </w:r>
              <w:r w:rsidR="00133C29">
                <w:rPr>
                  <w:rFonts w:cs="Arial"/>
                  <w:color w:val="000000"/>
                  <w:szCs w:val="20"/>
                  <w:lang w:eastAsia="en-GB"/>
                </w:rPr>
              </w:r>
              <w:r w:rsidR="00133C29">
                <w:rPr>
                  <w:rFonts w:cs="Arial"/>
                  <w:color w:val="000000"/>
                  <w:szCs w:val="20"/>
                  <w:lang w:eastAsia="en-GB"/>
                </w:rPr>
                <w:fldChar w:fldCharType="separate"/>
              </w:r>
              <w:r w:rsidRPr="00133C29">
                <w:rPr>
                  <w:rStyle w:val="Hyperlink"/>
                  <w:rFonts w:cs="Arial"/>
                  <w:szCs w:val="20"/>
                  <w:lang w:eastAsia="en-GB"/>
                </w:rPr>
                <w:t>{BPALL_DAT}</w:t>
              </w:r>
              <w:r w:rsidR="00133C29">
                <w:rPr>
                  <w:rFonts w:cs="Arial"/>
                  <w:color w:val="000000"/>
                  <w:szCs w:val="20"/>
                  <w:lang w:eastAsia="en-GB"/>
                </w:rPr>
                <w:fldChar w:fldCharType="end"/>
              </w:r>
            </w:ins>
            <w:ins w:id="1351" w:author="Ruth Thompson" w:date="2022-11-15T12:09:00Z">
              <w:r>
                <w:rPr>
                  <w:rFonts w:cs="Arial"/>
                  <w:color w:val="000000"/>
                  <w:szCs w:val="20"/>
                  <w:lang w:eastAsia="en-GB"/>
                </w:rPr>
                <w:t xml:space="preserve"> entry &gt;= </w:t>
              </w:r>
            </w:ins>
            <w:ins w:id="1352" w:author="Ruth Thompson" w:date="2022-11-15T12:10:00Z">
              <w:r w:rsidR="00114A3F" w:rsidRPr="008C7609">
                <w:rPr>
                  <w:rFonts w:cs="Arial"/>
                  <w:szCs w:val="20"/>
                  <w:lang w:eastAsia="en-GB"/>
                </w:rPr>
                <w:fldChar w:fldCharType="begin"/>
              </w:r>
              <w:r w:rsidR="00114A3F" w:rsidRPr="008C7609">
                <w:rPr>
                  <w:rFonts w:cs="Arial"/>
                  <w:szCs w:val="20"/>
                  <w:lang w:eastAsia="en-GB"/>
                </w:rPr>
                <w:instrText xml:space="preserve"> HYPERLINK  \l "_01/04/2020" </w:instrText>
              </w:r>
              <w:r w:rsidR="00114A3F" w:rsidRPr="008C7609">
                <w:rPr>
                  <w:rFonts w:cs="Arial"/>
                  <w:szCs w:val="20"/>
                  <w:lang w:eastAsia="en-GB"/>
                </w:rPr>
              </w:r>
              <w:r w:rsidR="00114A3F" w:rsidRPr="008C7609">
                <w:rPr>
                  <w:rFonts w:cs="Arial"/>
                  <w:szCs w:val="20"/>
                  <w:lang w:eastAsia="en-GB"/>
                </w:rPr>
                <w:fldChar w:fldCharType="separate"/>
              </w:r>
              <w:r w:rsidR="00114A3F" w:rsidRPr="008C7609">
                <w:rPr>
                  <w:rStyle w:val="Hyperlink"/>
                  <w:rFonts w:cs="Arial"/>
                  <w:color w:val="auto"/>
                  <w:szCs w:val="20"/>
                  <w:u w:val="none"/>
                  <w:lang w:eastAsia="en-GB"/>
                </w:rPr>
                <w:t>01/04/2020</w:t>
              </w:r>
              <w:r w:rsidR="00114A3F" w:rsidRPr="008C7609">
                <w:rPr>
                  <w:rFonts w:cs="Arial"/>
                  <w:szCs w:val="20"/>
                  <w:lang w:eastAsia="en-GB"/>
                </w:rPr>
                <w:fldChar w:fldCharType="end"/>
              </w:r>
            </w:ins>
            <w:ins w:id="1353" w:author="Ruth Thompson" w:date="2022-11-15T12:09:00Z">
              <w:r>
                <w:rPr>
                  <w:rFonts w:cs="Arial"/>
                  <w:color w:val="000000"/>
                  <w:szCs w:val="20"/>
                  <w:lang w:eastAsia="en-GB"/>
                </w:rPr>
                <w:t xml:space="preserve"> </w:t>
              </w:r>
            </w:ins>
          </w:p>
          <w:p w14:paraId="41D888D2" w14:textId="676C15CB" w:rsidR="006F44B7" w:rsidRDefault="006F44B7" w:rsidP="006F44B7">
            <w:pPr>
              <w:rPr>
                <w:ins w:id="1354" w:author="Ruth Thompson" w:date="2022-11-15T12:09:00Z"/>
                <w:rFonts w:cs="Arial"/>
                <w:color w:val="000000"/>
                <w:szCs w:val="20"/>
                <w:lang w:eastAsia="en-GB"/>
              </w:rPr>
            </w:pPr>
            <w:ins w:id="1355" w:author="Ruth Thompson" w:date="2022-11-15T12:09:00Z">
              <w:r>
                <w:rPr>
                  <w:rFonts w:cs="Arial"/>
                  <w:color w:val="000000"/>
                  <w:szCs w:val="20"/>
                  <w:lang w:eastAsia="en-GB"/>
                </w:rPr>
                <w:t xml:space="preserve">AND &lt; </w:t>
              </w:r>
            </w:ins>
            <w:ins w:id="1356" w:author="Ruth Thompson" w:date="2022-11-15T12:10:00Z">
              <w:r w:rsidR="00114A3F">
                <w:rPr>
                  <w:rFonts w:cs="Arial"/>
                  <w:color w:val="000000"/>
                  <w:szCs w:val="20"/>
                  <w:lang w:eastAsia="en-GB"/>
                </w:rPr>
                <w:fldChar w:fldCharType="begin"/>
              </w:r>
              <w:r w:rsidR="00114A3F">
                <w:rPr>
                  <w:rFonts w:cs="Arial"/>
                  <w:color w:val="000000"/>
                  <w:szCs w:val="20"/>
                  <w:lang w:eastAsia="en-GB"/>
                </w:rPr>
                <w:instrText xml:space="preserve"> HYPERLINK  \l "_QSSD" </w:instrText>
              </w:r>
              <w:r w:rsidR="00114A3F">
                <w:rPr>
                  <w:rFonts w:cs="Arial"/>
                  <w:color w:val="000000"/>
                  <w:szCs w:val="20"/>
                  <w:lang w:eastAsia="en-GB"/>
                </w:rPr>
              </w:r>
              <w:r w:rsidR="00114A3F">
                <w:rPr>
                  <w:rFonts w:cs="Arial"/>
                  <w:color w:val="000000"/>
                  <w:szCs w:val="20"/>
                  <w:lang w:eastAsia="en-GB"/>
                </w:rPr>
                <w:fldChar w:fldCharType="separate"/>
              </w:r>
              <w:r w:rsidR="00114A3F" w:rsidRPr="00114A3F">
                <w:rPr>
                  <w:rStyle w:val="Hyperlink"/>
                  <w:rFonts w:cs="Arial"/>
                  <w:szCs w:val="20"/>
                  <w:lang w:eastAsia="en-GB"/>
                </w:rPr>
                <w:t>QSSD</w:t>
              </w:r>
              <w:r w:rsidR="00114A3F">
                <w:rPr>
                  <w:rFonts w:cs="Arial"/>
                  <w:color w:val="000000"/>
                  <w:szCs w:val="20"/>
                  <w:lang w:eastAsia="en-GB"/>
                </w:rPr>
                <w:fldChar w:fldCharType="end"/>
              </w:r>
            </w:ins>
          </w:p>
          <w:p w14:paraId="2705ED8A" w14:textId="00798EBE" w:rsidR="00B34903" w:rsidRDefault="006F44B7" w:rsidP="006F44B7">
            <w:pPr>
              <w:rPr>
                <w:ins w:id="1357" w:author="Ruth Thompson" w:date="2022-11-15T12:04:00Z"/>
                <w:rStyle w:val="Hyperlink"/>
                <w:rFonts w:cs="Arial"/>
                <w:color w:val="auto"/>
                <w:szCs w:val="20"/>
                <w:u w:val="none"/>
                <w:lang w:eastAsia="en-GB"/>
              </w:rPr>
            </w:pPr>
            <w:ins w:id="1358" w:author="Ruth Thompson" w:date="2022-11-15T12:09:00Z">
              <w:r>
                <w:rPr>
                  <w:rFonts w:cs="Arial"/>
                  <w:color w:val="000000"/>
                  <w:szCs w:val="20"/>
                  <w:lang w:eastAsia="en-GB"/>
                </w:rPr>
                <w:t xml:space="preserve">where </w:t>
              </w:r>
            </w:ins>
            <w:ins w:id="1359" w:author="Ruth Thompson" w:date="2022-11-15T18:11:00Z">
              <w:r w:rsidR="00E71312">
                <w:rPr>
                  <w:bCs/>
                </w:rPr>
                <w:fldChar w:fldCharType="begin"/>
              </w:r>
            </w:ins>
            <w:r w:rsidR="00FA7A85">
              <w:rPr>
                <w:bCs/>
              </w:rPr>
              <w:instrText>HYPERLINK  \l "_[HIGHBPDAY_DAT]"</w:instrText>
            </w:r>
            <w:ins w:id="1360" w:author="Ruth Thompson" w:date="2022-11-15T18:11:00Z">
              <w:r w:rsidR="00E71312">
                <w:rPr>
                  <w:bCs/>
                </w:rPr>
              </w:r>
              <w:r w:rsidR="00E71312">
                <w:rPr>
                  <w:bCs/>
                </w:rPr>
                <w:fldChar w:fldCharType="separate"/>
              </w:r>
              <w:r w:rsidR="00E71312" w:rsidRPr="00817B89">
                <w:rPr>
                  <w:rStyle w:val="Hyperlink"/>
                  <w:bCs/>
                </w:rPr>
                <w:t>[HIGHBPDAY_DAT]</w:t>
              </w:r>
              <w:r w:rsidR="00E71312">
                <w:rPr>
                  <w:bCs/>
                </w:rPr>
                <w:fldChar w:fldCharType="end"/>
              </w:r>
            </w:ins>
            <w:ins w:id="1361" w:author="Ruth Thompson" w:date="2022-11-15T12:09:00Z">
              <w:r w:rsidRPr="0054366E">
                <w:rPr>
                  <w:bCs/>
                </w:rPr>
                <w:t xml:space="preserve"> ≠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768D0B" w14:textId="2CA235FF" w:rsidR="00B34903" w:rsidRDefault="00B26FD0" w:rsidP="003E3A47">
            <w:pPr>
              <w:rPr>
                <w:ins w:id="1362" w:author="Ruth Thompson" w:date="2022-11-15T12:04:00Z"/>
                <w:rFonts w:cs="Arial"/>
                <w:i/>
                <w:iCs/>
                <w:color w:val="000000"/>
                <w:szCs w:val="20"/>
                <w:lang w:eastAsia="en-GB"/>
              </w:rPr>
            </w:pPr>
            <w:ins w:id="1363" w:author="Ruth Thompson" w:date="2022-11-15T12:08:00Z">
              <w:r>
                <w:rPr>
                  <w:rFonts w:cs="Arial"/>
                  <w:i/>
                  <w:iCs/>
                  <w:color w:val="000000"/>
                  <w:szCs w:val="20"/>
                  <w:lang w:eastAsia="en-GB"/>
                </w:rPr>
                <w:t xml:space="preserve">The </w:t>
              </w:r>
            </w:ins>
            <w:ins w:id="1364" w:author="Ruth Thompson" w:date="2022-11-15T12:09:00Z">
              <w:r w:rsidR="006F44B7">
                <w:rPr>
                  <w:rFonts w:cs="Arial"/>
                  <w:i/>
                  <w:iCs/>
                  <w:color w:val="000000"/>
                  <w:szCs w:val="20"/>
                  <w:lang w:eastAsia="en-GB"/>
                </w:rPr>
                <w:t>date of the first</w:t>
              </w:r>
            </w:ins>
            <w:ins w:id="1365" w:author="Ruth Thompson" w:date="2022-11-15T12:08:00Z">
              <w:r>
                <w:rPr>
                  <w:rFonts w:cs="Arial"/>
                  <w:i/>
                  <w:iCs/>
                  <w:color w:val="000000"/>
                  <w:szCs w:val="20"/>
                  <w:lang w:eastAsia="en-GB"/>
                </w:rPr>
                <w:t xml:space="preserve"> </w:t>
              </w:r>
            </w:ins>
            <w:ins w:id="1366" w:author="Ruth Thompson" w:date="2022-11-18T10:25:00Z">
              <w:r w:rsidR="00EC7090">
                <w:rPr>
                  <w:rFonts w:cs="Arial"/>
                  <w:i/>
                  <w:iCs/>
                  <w:color w:val="000000"/>
                  <w:szCs w:val="20"/>
                  <w:lang w:eastAsia="en-GB"/>
                </w:rPr>
                <w:t>high</w:t>
              </w:r>
            </w:ins>
            <w:ins w:id="1367" w:author="Ruth Thompson" w:date="2022-11-15T12:08:00Z">
              <w:r>
                <w:rPr>
                  <w:rFonts w:cs="Arial"/>
                  <w:i/>
                  <w:iCs/>
                  <w:color w:val="000000"/>
                  <w:szCs w:val="20"/>
                  <w:lang w:eastAsia="en-GB"/>
                </w:rPr>
                <w:t xml:space="preserve"> blood pressure reading recorded from 01/04/</w:t>
              </w:r>
              <w:r w:rsidR="00C13B65">
                <w:rPr>
                  <w:rFonts w:cs="Arial"/>
                  <w:i/>
                  <w:iCs/>
                  <w:color w:val="000000"/>
                  <w:szCs w:val="20"/>
                  <w:lang w:eastAsia="en-GB"/>
                </w:rPr>
                <w:t>2020</w:t>
              </w:r>
              <w:r>
                <w:rPr>
                  <w:rFonts w:cs="Arial"/>
                  <w:i/>
                  <w:iCs/>
                  <w:color w:val="000000"/>
                  <w:szCs w:val="20"/>
                  <w:lang w:eastAsia="en-GB"/>
                </w:rPr>
                <w:t xml:space="preserve"> to </w:t>
              </w:r>
              <w:r w:rsidR="00C13B65">
                <w:rPr>
                  <w:rFonts w:cs="Arial"/>
                  <w:i/>
                  <w:iCs/>
                  <w:color w:val="000000"/>
                  <w:szCs w:val="20"/>
                  <w:lang w:eastAsia="en-GB"/>
                </w:rPr>
                <w:t>a day before the</w:t>
              </w:r>
              <w:r>
                <w:rPr>
                  <w:rFonts w:cs="Arial"/>
                  <w:i/>
                  <w:iCs/>
                  <w:color w:val="000000"/>
                  <w:szCs w:val="20"/>
                  <w:lang w:eastAsia="en-GB"/>
                </w:rPr>
                <w:t xml:space="preserve"> quality service start date.</w:t>
              </w:r>
            </w:ins>
          </w:p>
        </w:tc>
      </w:tr>
      <w:tr w:rsidR="00880F4B" w:rsidRPr="000C07C2" w:rsidDel="00E203AB" w14:paraId="157C7526" w14:textId="77777777" w:rsidTr="00880F4B">
        <w:trPr>
          <w:cantSplit/>
          <w:trHeight w:val="454"/>
          <w:del w:id="1368" w:author="Ruth Thompson" w:date="2022-11-10T10:17: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10AC3" w14:textId="744914B0" w:rsidR="003E3A47" w:rsidRPr="00387175" w:rsidDel="00E203AB" w:rsidRDefault="003E3A47" w:rsidP="003E3A47">
            <w:pPr>
              <w:pStyle w:val="ListParagraph"/>
              <w:numPr>
                <w:ilvl w:val="0"/>
                <w:numId w:val="2"/>
              </w:numPr>
              <w:jc w:val="center"/>
              <w:rPr>
                <w:del w:id="1369" w:author="Ruth Thompson" w:date="2022-11-10T10:17:00Z"/>
                <w:rFonts w:cs="Arial"/>
                <w:color w:val="000000"/>
                <w:szCs w:val="20"/>
                <w:lang w:eastAsia="en-GB"/>
              </w:rPr>
            </w:pPr>
            <w:bookmarkStart w:id="1370" w:name="_Hlt75861559"/>
            <w:bookmarkEnd w:id="1370"/>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6C431" w14:textId="7CB696FA" w:rsidR="003E3A47" w:rsidRPr="00786613" w:rsidDel="00E203AB" w:rsidRDefault="003E3A47" w:rsidP="003E3A47">
            <w:pPr>
              <w:pStyle w:val="Heading5"/>
              <w:keepNext w:val="0"/>
              <w:rPr>
                <w:del w:id="1371" w:author="Ruth Thompson" w:date="2022-11-10T10:17:00Z"/>
                <w:b w:val="0"/>
                <w:color w:val="auto"/>
              </w:rPr>
            </w:pPr>
            <w:bookmarkStart w:id="1372" w:name="_EARBP_DAT"/>
            <w:bookmarkStart w:id="1373" w:name="EARBP_DAT"/>
            <w:bookmarkEnd w:id="1372"/>
            <w:del w:id="1374" w:author="Ruth Thompson" w:date="2022-11-10T10:17:00Z">
              <w:r w:rsidRPr="00786613" w:rsidDel="00E203AB">
                <w:rPr>
                  <w:b w:val="0"/>
                  <w:color w:val="auto"/>
                </w:rPr>
                <w:delText>EARBP_DAT</w:delText>
              </w:r>
              <w:bookmarkEnd w:id="1373"/>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14E43" w14:textId="3AFF01BE" w:rsidR="003E3A47" w:rsidRPr="002B4508" w:rsidDel="00E203AB" w:rsidRDefault="003E3A47" w:rsidP="003E3A47">
            <w:pPr>
              <w:rPr>
                <w:del w:id="1375" w:author="Ruth Thompson" w:date="2022-11-10T10:17:00Z"/>
                <w:rFonts w:asciiTheme="minorHAnsi" w:hAnsiTheme="minorHAnsi" w:cstheme="minorHAnsi"/>
                <w:szCs w:val="20"/>
              </w:rPr>
            </w:pPr>
            <w:del w:id="1376" w:author="Ruth Thompson" w:date="2022-11-10T10:17:00Z">
              <w:r w:rsidDel="00E203AB">
                <w:fldChar w:fldCharType="begin"/>
              </w:r>
              <w:r w:rsidDel="00E203AB">
                <w:delInstrText xml:space="preserve"> HYPERLINK \l "_BP_COD" </w:delInstrText>
              </w:r>
              <w:r w:rsidDel="00E203AB">
                <w:fldChar w:fldCharType="separate"/>
              </w:r>
              <w:r w:rsidRPr="0074508C" w:rsidDel="00E203AB">
                <w:rPr>
                  <w:rStyle w:val="Hyperlink"/>
                  <w:rFonts w:cs="Arial"/>
                  <w:szCs w:val="20"/>
                  <w:lang w:eastAsia="en-GB"/>
                </w:rPr>
                <w:delText>BP_COD</w:delText>
              </w:r>
              <w:r w:rsidDel="00E203AB">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3E190" w14:textId="04E10D0B" w:rsidR="003E3A47" w:rsidDel="00E203AB" w:rsidRDefault="003E3A47" w:rsidP="003E3A47">
            <w:pPr>
              <w:rPr>
                <w:del w:id="1377" w:author="Ruth Thompson" w:date="2022-11-10T10:17:00Z"/>
                <w:rStyle w:val="Hyperlink"/>
                <w:rFonts w:cs="Arial"/>
                <w:szCs w:val="20"/>
                <w:lang w:eastAsia="en-GB"/>
              </w:rPr>
            </w:pPr>
            <w:del w:id="1378" w:author="Ruth Thompson" w:date="2022-11-10T10:17:00Z">
              <w:r w:rsidDel="00E203AB">
                <w:rPr>
                  <w:rFonts w:cs="Arial"/>
                  <w:color w:val="000000"/>
                  <w:szCs w:val="20"/>
                  <w:lang w:eastAsia="en-GB"/>
                </w:rPr>
                <w:delText xml:space="preserve">Earliest </w:delText>
              </w:r>
              <w:r w:rsidDel="00E203AB">
                <w:fldChar w:fldCharType="begin"/>
              </w:r>
              <w:r w:rsidDel="00E203AB">
                <w:delInstrText xml:space="preserve"> HYPERLINK \l "_{BP_DAT}" </w:delInstrText>
              </w:r>
              <w:r w:rsidDel="00E203AB">
                <w:fldChar w:fldCharType="separate"/>
              </w:r>
              <w:r w:rsidRPr="00143F8A" w:rsidDel="00E203AB">
                <w:rPr>
                  <w:rStyle w:val="Hyperlink"/>
                  <w:rFonts w:cs="Arial"/>
                  <w:szCs w:val="20"/>
                  <w:lang w:eastAsia="en-GB"/>
                </w:rPr>
                <w:delText>{BP_DAT}</w:delText>
              </w:r>
              <w:r w:rsidDel="00E203AB">
                <w:rPr>
                  <w:rStyle w:val="Hyperlink"/>
                  <w:rFonts w:cs="Arial"/>
                  <w:szCs w:val="20"/>
                  <w:lang w:eastAsia="en-GB"/>
                </w:rPr>
                <w:fldChar w:fldCharType="end"/>
              </w:r>
              <w:r w:rsidDel="00E203AB">
                <w:rPr>
                  <w:rFonts w:cs="Arial"/>
                  <w:color w:val="000000"/>
                  <w:szCs w:val="20"/>
                  <w:lang w:eastAsia="en-GB"/>
                </w:rPr>
                <w:delText xml:space="preserve"> &gt;= </w:delText>
              </w:r>
              <w:r w:rsidDel="00E203AB">
                <w:fldChar w:fldCharType="begin"/>
              </w:r>
              <w:r w:rsidDel="00E203AB">
                <w:delInstrText xml:space="preserve"> HYPERLINK \l "_QSSD" </w:delInstrText>
              </w:r>
              <w:r w:rsidDel="00E203AB">
                <w:fldChar w:fldCharType="separate"/>
              </w:r>
              <w:r w:rsidRPr="00EB7557" w:rsidDel="00E203AB">
                <w:rPr>
                  <w:rStyle w:val="Hyperlink"/>
                  <w:rFonts w:cs="Tahoma"/>
                </w:rPr>
                <w:delText>QSSD</w:delText>
              </w:r>
              <w:r w:rsidDel="00E203AB">
                <w:rPr>
                  <w:rStyle w:val="Hyperlink"/>
                  <w:rFonts w:cs="Tahoma"/>
                </w:rPr>
                <w:fldChar w:fldCharType="end"/>
              </w:r>
            </w:del>
          </w:p>
          <w:p w14:paraId="38A135B4" w14:textId="534E352B" w:rsidR="003E3A47" w:rsidDel="00E203AB" w:rsidRDefault="003E3A47" w:rsidP="003E3A47">
            <w:pPr>
              <w:rPr>
                <w:del w:id="1379" w:author="Ruth Thompson" w:date="2022-11-10T10:17:00Z"/>
                <w:rStyle w:val="Hyperlink"/>
                <w:rFonts w:cs="Arial"/>
                <w:szCs w:val="20"/>
                <w:lang w:eastAsia="en-GB"/>
              </w:rPr>
            </w:pPr>
            <w:del w:id="1380" w:author="Ruth Thompson" w:date="2022-11-10T10:17:00Z">
              <w:r w:rsidDel="00E203AB">
                <w:rPr>
                  <w:rFonts w:cs="Arial"/>
                  <w:color w:val="000000"/>
                  <w:szCs w:val="20"/>
                  <w:lang w:eastAsia="en-GB"/>
                </w:rPr>
                <w:delText xml:space="preserve">AND &lt;= </w:delText>
              </w:r>
              <w:r w:rsidDel="00E203AB">
                <w:fldChar w:fldCharType="begin"/>
              </w:r>
              <w:r w:rsidDel="00E203AB">
                <w:delInstrText xml:space="preserve"> HYPERLINK \l "_Achievement_Date_(ACHV_DAT)_1" </w:delInstrText>
              </w:r>
              <w:r w:rsidDel="00E203AB">
                <w:fldChar w:fldCharType="separate"/>
              </w:r>
              <w:r w:rsidRPr="00266256" w:rsidDel="00E203AB">
                <w:rPr>
                  <w:rStyle w:val="Hyperlink"/>
                  <w:rFonts w:cs="Arial"/>
                  <w:szCs w:val="20"/>
                  <w:lang w:eastAsia="en-GB"/>
                </w:rPr>
                <w:delText>ACHV_DAT</w:delText>
              </w:r>
              <w:r w:rsidDel="00E203AB">
                <w:rPr>
                  <w:rStyle w:val="Hyperlink"/>
                  <w:rFonts w:cs="Arial"/>
                  <w:szCs w:val="20"/>
                  <w:lang w:eastAsia="en-GB"/>
                </w:rPr>
                <w:fldChar w:fldCharType="end"/>
              </w:r>
            </w:del>
          </w:p>
          <w:p w14:paraId="1DEEC445" w14:textId="55456220" w:rsidR="003E3A47" w:rsidDel="00E203AB" w:rsidRDefault="003E3A47" w:rsidP="003E3A47">
            <w:pPr>
              <w:rPr>
                <w:del w:id="1381" w:author="Ruth Thompson" w:date="2022-11-10T10:17:00Z"/>
                <w:rFonts w:cs="Arial"/>
                <w:color w:val="000000"/>
                <w:szCs w:val="20"/>
                <w:lang w:eastAsia="en-GB"/>
              </w:rPr>
            </w:pPr>
            <w:del w:id="1382" w:author="Ruth Thompson" w:date="2022-11-10T10:17:00Z">
              <w:r w:rsidDel="00E203AB">
                <w:rPr>
                  <w:rStyle w:val="Hyperlink"/>
                  <w:color w:val="auto"/>
                  <w:u w:val="none"/>
                </w:rPr>
                <w:delText>WHERE</w:delText>
              </w:r>
              <w:r w:rsidDel="00E203AB">
                <w:rPr>
                  <w:lang w:eastAsia="en-GB"/>
                </w:rPr>
                <w:delText xml:space="preserve"> systolic value </w:delText>
              </w:r>
              <w:r w:rsidDel="00E203AB">
                <w:rPr>
                  <w:rFonts w:cs="Arial"/>
                  <w:color w:val="000000"/>
                  <w:szCs w:val="20"/>
                  <w:lang w:eastAsia="en-GB"/>
                </w:rPr>
                <w:delText xml:space="preserve">≠ Null </w:delText>
              </w:r>
            </w:del>
          </w:p>
          <w:p w14:paraId="2B843E9A" w14:textId="5D0E3504" w:rsidR="003E3A47" w:rsidRPr="00143F8A" w:rsidDel="00E203AB" w:rsidRDefault="003E3A47" w:rsidP="003E3A47">
            <w:pPr>
              <w:rPr>
                <w:del w:id="1383" w:author="Ruth Thompson" w:date="2022-11-10T10:17:00Z"/>
                <w:rFonts w:cs="Arial"/>
                <w:color w:val="000000"/>
                <w:szCs w:val="20"/>
                <w:lang w:eastAsia="en-GB"/>
              </w:rPr>
            </w:pPr>
            <w:del w:id="1384" w:author="Ruth Thompson" w:date="2022-11-10T10:17:00Z">
              <w:r w:rsidDel="00E203AB">
                <w:rPr>
                  <w:rFonts w:cs="Arial"/>
                  <w:color w:val="000000"/>
                  <w:szCs w:val="20"/>
                  <w:lang w:eastAsia="en-GB"/>
                </w:rPr>
                <w:delText>AND diastolic value ≠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260C2" w14:textId="6EDA23A5" w:rsidR="003E3A47" w:rsidRPr="00887B9E" w:rsidDel="00E203AB" w:rsidRDefault="003E3A47" w:rsidP="003E3A47">
            <w:pPr>
              <w:rPr>
                <w:del w:id="1385" w:author="Ruth Thompson" w:date="2022-11-10T10:17:00Z"/>
                <w:rFonts w:cs="Arial"/>
                <w:i/>
                <w:iCs/>
                <w:color w:val="000000"/>
                <w:szCs w:val="20"/>
                <w:lang w:eastAsia="en-GB"/>
              </w:rPr>
            </w:pPr>
            <w:del w:id="1386" w:author="Ruth Thompson" w:date="2022-11-10T10:17:00Z">
              <w:r w:rsidDel="00E203AB">
                <w:rPr>
                  <w:rFonts w:cs="Arial"/>
                  <w:i/>
                  <w:iCs/>
                  <w:color w:val="000000"/>
                  <w:szCs w:val="20"/>
                  <w:lang w:eastAsia="en-GB"/>
                </w:rPr>
                <w:delText>The date of the first blood pressure reading on or after quality service start date with systolic and diastolic values up to and including the achievement date.</w:delText>
              </w:r>
            </w:del>
          </w:p>
        </w:tc>
      </w:tr>
      <w:tr w:rsidR="00880F4B" w:rsidRPr="000C07C2" w:rsidDel="00E203AB" w14:paraId="01E5E801" w14:textId="77777777" w:rsidTr="00880F4B">
        <w:trPr>
          <w:cantSplit/>
          <w:trHeight w:val="454"/>
          <w:del w:id="1387" w:author="Ruth Thompson" w:date="2022-11-10T10:17: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BC732" w14:textId="3FCAD4DE" w:rsidR="003E3A47" w:rsidRPr="00387175" w:rsidDel="00E203AB" w:rsidRDefault="003E3A47" w:rsidP="003E3A47">
            <w:pPr>
              <w:pStyle w:val="ListParagraph"/>
              <w:numPr>
                <w:ilvl w:val="0"/>
                <w:numId w:val="2"/>
              </w:numPr>
              <w:jc w:val="center"/>
              <w:rPr>
                <w:del w:id="1388" w:author="Ruth Thompson" w:date="2022-11-10T10:17: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58555" w14:textId="51E8604D" w:rsidR="003E3A47" w:rsidRPr="00786613" w:rsidDel="00E203AB" w:rsidRDefault="003E3A47" w:rsidP="003E3A47">
            <w:pPr>
              <w:pStyle w:val="Heading5"/>
              <w:keepNext w:val="0"/>
              <w:rPr>
                <w:del w:id="1389" w:author="Ruth Thompson" w:date="2022-11-10T10:17:00Z"/>
                <w:b w:val="0"/>
                <w:color w:val="auto"/>
              </w:rPr>
            </w:pPr>
            <w:del w:id="1390" w:author="Ruth Thompson" w:date="2022-11-10T10:17:00Z">
              <w:r w:rsidRPr="00786613" w:rsidDel="00E203AB">
                <w:rPr>
                  <w:b w:val="0"/>
                  <w:color w:val="auto"/>
                </w:rPr>
                <w:delText>{</w:delText>
              </w:r>
              <w:bookmarkStart w:id="1391" w:name="EARBPA_DAT"/>
              <w:r w:rsidRPr="00786613" w:rsidDel="00E203AB">
                <w:rPr>
                  <w:b w:val="0"/>
                  <w:color w:val="auto"/>
                </w:rPr>
                <w:delText>EARBPA_DAT</w:delText>
              </w:r>
              <w:bookmarkEnd w:id="1391"/>
              <w:r w:rsidRPr="00786613" w:rsidDel="00E203AB">
                <w:rPr>
                  <w:b w:val="0"/>
                  <w:color w:val="auto"/>
                </w:rPr>
                <w:delTex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8E23F" w14:textId="5C1FDCA7" w:rsidR="003E3A47" w:rsidDel="00E203AB" w:rsidRDefault="003E3A47" w:rsidP="003E3A47">
            <w:pPr>
              <w:rPr>
                <w:del w:id="1392" w:author="Ruth Thompson" w:date="2022-11-10T10:17:00Z"/>
              </w:rPr>
            </w:pPr>
            <w:del w:id="1393" w:author="Ruth Thompson" w:date="2022-11-10T10:17:00Z">
              <w:r w:rsidDel="00E203AB">
                <w:fldChar w:fldCharType="begin"/>
              </w:r>
              <w:r w:rsidDel="00E203AB">
                <w:delInstrText xml:space="preserve"> HYPERLINK \l "_BP_COD" </w:delInstrText>
              </w:r>
              <w:r w:rsidDel="00E203AB">
                <w:fldChar w:fldCharType="separate"/>
              </w:r>
              <w:r w:rsidRPr="0074508C" w:rsidDel="00E203AB">
                <w:rPr>
                  <w:rStyle w:val="Hyperlink"/>
                  <w:rFonts w:cs="Arial"/>
                  <w:szCs w:val="20"/>
                  <w:lang w:eastAsia="en-GB"/>
                </w:rPr>
                <w:delText>BP_COD</w:delText>
              </w:r>
              <w:r w:rsidDel="00E203AB">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92F92" w14:textId="7E03D4AF" w:rsidR="003E3A47" w:rsidDel="00E203AB" w:rsidRDefault="003E3A47" w:rsidP="003E3A47">
            <w:pPr>
              <w:rPr>
                <w:del w:id="1394" w:author="Ruth Thompson" w:date="2022-11-10T10:17:00Z"/>
                <w:lang w:eastAsia="en-GB"/>
              </w:rPr>
            </w:pPr>
            <w:del w:id="1395" w:author="Ruth Thompson" w:date="2022-11-10T10:17:00Z">
              <w:r w:rsidDel="00E203AB">
                <w:rPr>
                  <w:rFonts w:cs="Arial"/>
                  <w:color w:val="000000"/>
                  <w:szCs w:val="20"/>
                  <w:lang w:eastAsia="en-GB"/>
                </w:rPr>
                <w:delText xml:space="preserve">ALL readings on </w:delText>
              </w:r>
              <w:r w:rsidDel="00E203AB">
                <w:fldChar w:fldCharType="begin"/>
              </w:r>
              <w:r w:rsidDel="00E203AB">
                <w:delInstrText xml:space="preserve"> HYPERLINK \l "_EARBP_DAT" </w:delInstrText>
              </w:r>
              <w:r w:rsidDel="00E203AB">
                <w:fldChar w:fldCharType="separate"/>
              </w:r>
              <w:r w:rsidRPr="0017399A" w:rsidDel="00E203AB">
                <w:rPr>
                  <w:rStyle w:val="Hyperlink"/>
                  <w:rFonts w:asciiTheme="minorHAnsi" w:hAnsiTheme="minorHAnsi" w:cstheme="minorHAnsi"/>
                  <w:szCs w:val="20"/>
                </w:rPr>
                <w:delText>EARBP_DAT</w:delText>
              </w:r>
              <w:r w:rsidDel="00E203AB">
                <w:rPr>
                  <w:rStyle w:val="Hyperlink"/>
                  <w:rFonts w:asciiTheme="minorHAnsi" w:hAnsiTheme="minorHAnsi" w:cstheme="minorHAnsi"/>
                  <w:szCs w:val="20"/>
                </w:rPr>
                <w:fldChar w:fldCharType="end"/>
              </w:r>
              <w:r w:rsidDel="00E203AB">
                <w:rPr>
                  <w:lang w:eastAsia="en-GB"/>
                </w:rPr>
                <w:delText xml:space="preserve"> </w:delText>
              </w:r>
            </w:del>
          </w:p>
          <w:p w14:paraId="714061F0" w14:textId="5FAC8B5A" w:rsidR="003E3A47" w:rsidDel="00E203AB" w:rsidRDefault="003E3A47" w:rsidP="003E3A47">
            <w:pPr>
              <w:rPr>
                <w:del w:id="1396" w:author="Ruth Thompson" w:date="2022-11-10T10:17:00Z"/>
                <w:rFonts w:cs="Arial"/>
                <w:color w:val="000000"/>
                <w:szCs w:val="20"/>
                <w:lang w:eastAsia="en-GB"/>
              </w:rPr>
            </w:pPr>
            <w:del w:id="1397" w:author="Ruth Thompson" w:date="2022-11-10T10:17:00Z">
              <w:r w:rsidDel="00E203AB">
                <w:rPr>
                  <w:rStyle w:val="Hyperlink"/>
                  <w:color w:val="auto"/>
                  <w:u w:val="none"/>
                </w:rPr>
                <w:delText>WHERE</w:delText>
              </w:r>
              <w:r w:rsidDel="00E203AB">
                <w:rPr>
                  <w:lang w:eastAsia="en-GB"/>
                </w:rPr>
                <w:delText xml:space="preserve"> systolic value </w:delText>
              </w:r>
              <w:r w:rsidDel="00E203AB">
                <w:rPr>
                  <w:rFonts w:cs="Arial"/>
                  <w:color w:val="000000"/>
                  <w:szCs w:val="20"/>
                  <w:lang w:eastAsia="en-GB"/>
                </w:rPr>
                <w:delText xml:space="preserve">≠ Null </w:delText>
              </w:r>
            </w:del>
          </w:p>
          <w:p w14:paraId="59AC78F5" w14:textId="16548EFE" w:rsidR="003E3A47" w:rsidDel="00E203AB" w:rsidRDefault="003E3A47" w:rsidP="003E3A47">
            <w:pPr>
              <w:rPr>
                <w:del w:id="1398" w:author="Ruth Thompson" w:date="2022-11-10T10:17:00Z"/>
                <w:rFonts w:cs="Tahoma"/>
              </w:rPr>
            </w:pPr>
            <w:del w:id="1399" w:author="Ruth Thompson" w:date="2022-11-10T10:17:00Z">
              <w:r w:rsidDel="00E203AB">
                <w:rPr>
                  <w:rFonts w:cs="Arial"/>
                  <w:color w:val="000000"/>
                  <w:szCs w:val="20"/>
                  <w:lang w:eastAsia="en-GB"/>
                </w:rPr>
                <w:delText>AND diastolic value ≠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A92253" w14:textId="67F18186" w:rsidR="003E3A47" w:rsidRPr="0058413C" w:rsidDel="00E203AB" w:rsidRDefault="003E3A47" w:rsidP="003E3A47">
            <w:pPr>
              <w:rPr>
                <w:del w:id="1400" w:author="Ruth Thompson" w:date="2022-11-10T10:17:00Z"/>
                <w:rFonts w:cs="Arial"/>
                <w:i/>
                <w:color w:val="000000"/>
                <w:szCs w:val="20"/>
                <w:lang w:eastAsia="en-GB"/>
              </w:rPr>
            </w:pPr>
            <w:del w:id="1401" w:author="Ruth Thompson" w:date="2022-11-10T10:17:00Z">
              <w:r w:rsidRPr="0058413C" w:rsidDel="00E203AB">
                <w:rPr>
                  <w:rFonts w:cs="Arial"/>
                  <w:i/>
                  <w:szCs w:val="20"/>
                  <w:lang w:eastAsia="en-GB"/>
                </w:rPr>
                <w:delText xml:space="preserve">All </w:delText>
              </w:r>
              <w:r w:rsidRPr="0058413C" w:rsidDel="00E203AB">
                <w:rPr>
                  <w:rFonts w:cs="Arial"/>
                  <w:i/>
                  <w:color w:val="000000"/>
                  <w:szCs w:val="20"/>
                  <w:lang w:eastAsia="en-GB"/>
                </w:rPr>
                <w:delText>blood pressure readings</w:delText>
              </w:r>
              <w:r w:rsidRPr="0058413C" w:rsidDel="00E203AB">
                <w:rPr>
                  <w:rFonts w:cs="Arial"/>
                  <w:i/>
                  <w:szCs w:val="20"/>
                  <w:lang w:eastAsia="en-GB"/>
                </w:rPr>
                <w:delText xml:space="preserve"> recorded on the </w:delText>
              </w:r>
              <w:r w:rsidRPr="0058413C" w:rsidDel="00E203AB">
                <w:rPr>
                  <w:rFonts w:cs="Arial"/>
                  <w:i/>
                  <w:color w:val="000000"/>
                  <w:szCs w:val="20"/>
                  <w:lang w:eastAsia="en-GB"/>
                </w:rPr>
                <w:delText>date of the first blood pressure reading on or after quality service start date, with systolic and diastolic values recorded</w:delText>
              </w:r>
              <w:r w:rsidRPr="0058413C" w:rsidDel="00E203AB">
                <w:rPr>
                  <w:rFonts w:cs="Arial"/>
                  <w:i/>
                  <w:szCs w:val="20"/>
                  <w:lang w:eastAsia="en-GB"/>
                </w:rPr>
                <w:delText>.</w:delText>
              </w:r>
            </w:del>
          </w:p>
        </w:tc>
      </w:tr>
      <w:tr w:rsidR="00880F4B" w:rsidRPr="000C07C2" w:rsidDel="00E203AB" w14:paraId="2B208C87" w14:textId="77777777" w:rsidTr="00880F4B">
        <w:trPr>
          <w:cantSplit/>
          <w:trHeight w:val="454"/>
          <w:del w:id="1402" w:author="Ruth Thompson" w:date="2022-11-10T10:17: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57AEB" w14:textId="03012B13" w:rsidR="003E3A47" w:rsidRPr="00387175" w:rsidDel="00E203AB" w:rsidRDefault="003E3A47" w:rsidP="003E3A47">
            <w:pPr>
              <w:pStyle w:val="ListParagraph"/>
              <w:numPr>
                <w:ilvl w:val="0"/>
                <w:numId w:val="2"/>
              </w:numPr>
              <w:jc w:val="center"/>
              <w:rPr>
                <w:del w:id="1403" w:author="Ruth Thompson" w:date="2022-11-10T10:17: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394457" w14:textId="0EC25C6E" w:rsidR="003E3A47" w:rsidRPr="00786613" w:rsidDel="00E203AB" w:rsidRDefault="003E3A47" w:rsidP="003E3A47">
            <w:pPr>
              <w:pStyle w:val="Heading5"/>
              <w:keepNext w:val="0"/>
              <w:rPr>
                <w:del w:id="1404" w:author="Ruth Thompson" w:date="2022-11-10T10:17:00Z"/>
                <w:b w:val="0"/>
                <w:color w:val="auto"/>
              </w:rPr>
            </w:pPr>
            <w:bookmarkStart w:id="1405" w:name="EARBPLOW_DAT"/>
            <w:bookmarkStart w:id="1406" w:name="_Hlt75831152"/>
            <w:del w:id="1407" w:author="Ruth Thompson" w:date="2022-11-10T10:17:00Z">
              <w:r w:rsidRPr="00786613" w:rsidDel="00E203AB">
                <w:rPr>
                  <w:b w:val="0"/>
                  <w:color w:val="auto"/>
                </w:rPr>
                <w:delText>EARBPLOW_DAT</w:delText>
              </w:r>
              <w:bookmarkEnd w:id="1405"/>
              <w:bookmarkEnd w:id="1406"/>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F9592" w14:textId="1B176268" w:rsidR="003E3A47" w:rsidDel="00E203AB" w:rsidRDefault="003E3A47" w:rsidP="003E3A47">
            <w:pPr>
              <w:rPr>
                <w:del w:id="1408" w:author="Ruth Thompson" w:date="2022-11-10T10:17:00Z"/>
              </w:rPr>
            </w:pPr>
            <w:del w:id="1409" w:author="Ruth Thompson" w:date="2022-11-10T10:17:00Z">
              <w:r w:rsidDel="00E203AB">
                <w:fldChar w:fldCharType="begin"/>
              </w:r>
              <w:r w:rsidDel="00E203AB">
                <w:delInstrText xml:space="preserve"> HYPERLINK \l "_BP_COD" </w:delInstrText>
              </w:r>
              <w:r w:rsidDel="00E203AB">
                <w:fldChar w:fldCharType="separate"/>
              </w:r>
              <w:r w:rsidRPr="0074508C" w:rsidDel="00E203AB">
                <w:rPr>
                  <w:rStyle w:val="Hyperlink"/>
                  <w:rFonts w:cs="Arial"/>
                  <w:szCs w:val="20"/>
                  <w:lang w:eastAsia="en-GB"/>
                </w:rPr>
                <w:delText>BP_COD</w:delText>
              </w:r>
              <w:r w:rsidDel="00E203AB">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8C66B" w14:textId="035C88F5" w:rsidR="003E3A47" w:rsidDel="00E203AB" w:rsidRDefault="003E3A47" w:rsidP="003E3A47">
            <w:pPr>
              <w:rPr>
                <w:del w:id="1410" w:author="Ruth Thompson" w:date="2022-11-10T10:17:00Z"/>
                <w:lang w:eastAsia="en-GB"/>
              </w:rPr>
            </w:pPr>
            <w:del w:id="1411" w:author="Ruth Thompson" w:date="2022-11-10T10:17:00Z">
              <w:r w:rsidDel="00E203AB">
                <w:rPr>
                  <w:rFonts w:cs="Arial"/>
                  <w:color w:val="000000"/>
                  <w:szCs w:val="20"/>
                  <w:lang w:eastAsia="en-GB"/>
                </w:rPr>
                <w:delText xml:space="preserve">ANY instance of </w:delText>
              </w:r>
              <w:r w:rsidDel="00E203AB">
                <w:fldChar w:fldCharType="begin"/>
              </w:r>
              <w:r w:rsidDel="00E203AB">
                <w:delInstrText xml:space="preserve"> HYPERLINK \l "EARBPA_DAT" </w:delInstrText>
              </w:r>
              <w:r w:rsidDel="00E203AB">
                <w:fldChar w:fldCharType="separate"/>
              </w:r>
              <w:r w:rsidRPr="00FC29FE" w:rsidDel="00E203AB">
                <w:rPr>
                  <w:rStyle w:val="Hyperlink"/>
                  <w:rFonts w:asciiTheme="minorHAnsi" w:hAnsiTheme="minorHAnsi" w:cstheme="minorHAnsi"/>
                  <w:szCs w:val="20"/>
                </w:rPr>
                <w:delText>{EARBPA_DAT}</w:delText>
              </w:r>
              <w:r w:rsidDel="00E203AB">
                <w:rPr>
                  <w:rStyle w:val="Hyperlink"/>
                  <w:rFonts w:asciiTheme="minorHAnsi" w:hAnsiTheme="minorHAnsi" w:cstheme="minorHAnsi"/>
                  <w:szCs w:val="20"/>
                </w:rPr>
                <w:fldChar w:fldCharType="end"/>
              </w:r>
            </w:del>
          </w:p>
          <w:p w14:paraId="6AC05478" w14:textId="31DE8ACA" w:rsidR="003E3A47" w:rsidDel="00E203AB" w:rsidRDefault="003E3A47" w:rsidP="003E3A47">
            <w:pPr>
              <w:rPr>
                <w:del w:id="1412" w:author="Ruth Thompson" w:date="2022-11-10T10:17:00Z"/>
                <w:rFonts w:cs="Arial"/>
                <w:color w:val="000000"/>
                <w:szCs w:val="20"/>
                <w:lang w:eastAsia="en-GB"/>
              </w:rPr>
            </w:pPr>
            <w:del w:id="1413" w:author="Ruth Thompson" w:date="2022-11-10T10:17:00Z">
              <w:r w:rsidDel="00E203AB">
                <w:rPr>
                  <w:rStyle w:val="Hyperlink"/>
                  <w:color w:val="auto"/>
                  <w:u w:val="none"/>
                </w:rPr>
                <w:delText>WHERE</w:delText>
              </w:r>
              <w:r w:rsidDel="00E203AB">
                <w:rPr>
                  <w:lang w:eastAsia="en-GB"/>
                </w:rPr>
                <w:delText xml:space="preserve"> systolic value &lt;</w:delText>
              </w:r>
              <w:r w:rsidDel="00E203AB">
                <w:rPr>
                  <w:rFonts w:cs="Arial"/>
                  <w:color w:val="000000"/>
                  <w:szCs w:val="20"/>
                  <w:lang w:eastAsia="en-GB"/>
                </w:rPr>
                <w:delText xml:space="preserve"> 140 </w:delText>
              </w:r>
            </w:del>
          </w:p>
          <w:p w14:paraId="6019E551" w14:textId="45BA4A22" w:rsidR="003E3A47" w:rsidDel="00E203AB" w:rsidRDefault="003E3A47" w:rsidP="003E3A47">
            <w:pPr>
              <w:rPr>
                <w:del w:id="1414" w:author="Ruth Thompson" w:date="2022-11-10T10:17:00Z"/>
                <w:rFonts w:cs="Tahoma"/>
              </w:rPr>
            </w:pPr>
            <w:del w:id="1415" w:author="Ruth Thompson" w:date="2022-11-10T10:17:00Z">
              <w:r w:rsidDel="00E203AB">
                <w:rPr>
                  <w:rFonts w:cs="Arial"/>
                  <w:color w:val="000000"/>
                  <w:szCs w:val="20"/>
                  <w:lang w:eastAsia="en-GB"/>
                </w:rPr>
                <w:delText>AND diastolic value &lt; 90</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0FDD5" w14:textId="203C96B7" w:rsidR="003E3A47" w:rsidRPr="0058413C" w:rsidDel="00E203AB" w:rsidRDefault="003E3A47" w:rsidP="003E3A47">
            <w:pPr>
              <w:rPr>
                <w:del w:id="1416" w:author="Ruth Thompson" w:date="2022-11-10T10:17:00Z"/>
                <w:rFonts w:cs="Arial"/>
                <w:i/>
                <w:szCs w:val="20"/>
                <w:lang w:eastAsia="en-GB"/>
              </w:rPr>
            </w:pPr>
            <w:del w:id="1417" w:author="Ruth Thompson" w:date="2022-11-10T10:17:00Z">
              <w:r w:rsidRPr="0058413C" w:rsidDel="00E203AB">
                <w:rPr>
                  <w:rFonts w:cs="Arial"/>
                  <w:i/>
                  <w:szCs w:val="20"/>
                  <w:lang w:eastAsia="en-GB"/>
                </w:rPr>
                <w:delText xml:space="preserve">Any instance of </w:delText>
              </w:r>
              <w:r w:rsidRPr="0058413C" w:rsidDel="00E203AB">
                <w:rPr>
                  <w:rFonts w:cs="Arial"/>
                  <w:i/>
                  <w:color w:val="000000"/>
                  <w:szCs w:val="20"/>
                  <w:lang w:eastAsia="en-GB"/>
                </w:rPr>
                <w:delText>blood pressure readings</w:delText>
              </w:r>
              <w:r w:rsidRPr="0058413C" w:rsidDel="00E203AB">
                <w:rPr>
                  <w:rFonts w:cs="Arial"/>
                  <w:i/>
                  <w:szCs w:val="20"/>
                  <w:lang w:eastAsia="en-GB"/>
                </w:rPr>
                <w:delText xml:space="preserve"> in the </w:delText>
              </w:r>
              <w:r w:rsidDel="00E203AB">
                <w:fldChar w:fldCharType="begin"/>
              </w:r>
              <w:r w:rsidDel="00E203AB">
                <w:delInstrText xml:space="preserve"> HYPERLINK \l "EARBPA_DAT" </w:delInstrText>
              </w:r>
              <w:r w:rsidDel="00E203AB">
                <w:fldChar w:fldCharType="separate"/>
              </w:r>
              <w:r w:rsidRPr="0058413C" w:rsidDel="00E203AB">
                <w:rPr>
                  <w:rStyle w:val="Hyperlink"/>
                  <w:rFonts w:asciiTheme="minorHAnsi" w:hAnsiTheme="minorHAnsi" w:cstheme="minorHAnsi"/>
                  <w:i/>
                  <w:szCs w:val="20"/>
                </w:rPr>
                <w:delText>{EARBPA_DAT}</w:delText>
              </w:r>
              <w:r w:rsidDel="00E203AB">
                <w:rPr>
                  <w:rStyle w:val="Hyperlink"/>
                  <w:rFonts w:asciiTheme="minorHAnsi" w:hAnsiTheme="minorHAnsi" w:cstheme="minorHAnsi"/>
                  <w:i/>
                  <w:szCs w:val="20"/>
                </w:rPr>
                <w:fldChar w:fldCharType="end"/>
              </w:r>
              <w:r w:rsidRPr="0058413C" w:rsidDel="00E203AB">
                <w:rPr>
                  <w:rFonts w:asciiTheme="minorHAnsi" w:hAnsiTheme="minorHAnsi" w:cstheme="minorHAnsi"/>
                  <w:i/>
                  <w:szCs w:val="20"/>
                </w:rPr>
                <w:delText xml:space="preserve"> array</w:delText>
              </w:r>
            </w:del>
          </w:p>
          <w:p w14:paraId="5C7F481D" w14:textId="288CE798" w:rsidR="003E3A47" w:rsidRPr="0058413C" w:rsidDel="00E203AB" w:rsidRDefault="003E3A47" w:rsidP="003E3A47">
            <w:pPr>
              <w:rPr>
                <w:del w:id="1418" w:author="Ruth Thompson" w:date="2022-11-10T10:17:00Z"/>
                <w:rFonts w:cs="Arial"/>
                <w:i/>
                <w:color w:val="000000"/>
                <w:szCs w:val="20"/>
                <w:lang w:eastAsia="en-GB"/>
              </w:rPr>
            </w:pPr>
            <w:del w:id="1419" w:author="Ruth Thompson" w:date="2022-11-10T10:17:00Z">
              <w:r w:rsidRPr="0058413C" w:rsidDel="00E203AB">
                <w:rPr>
                  <w:rFonts w:cs="Arial"/>
                  <w:i/>
                  <w:szCs w:val="20"/>
                  <w:lang w:eastAsia="en-GB"/>
                </w:rPr>
                <w:delText xml:space="preserve">where systolic value is less than 140 </w:delText>
              </w:r>
              <w:r w:rsidRPr="0058413C" w:rsidDel="00E203AB">
                <w:rPr>
                  <w:rFonts w:cs="Arial"/>
                  <w:i/>
                  <w:color w:val="000000"/>
                  <w:szCs w:val="20"/>
                  <w:lang w:eastAsia="en-GB"/>
                </w:rPr>
                <w:delText>and</w:delText>
              </w:r>
              <w:r w:rsidRPr="0058413C" w:rsidDel="00E203AB">
                <w:rPr>
                  <w:rFonts w:cs="Arial"/>
                  <w:i/>
                  <w:szCs w:val="20"/>
                  <w:lang w:eastAsia="en-GB"/>
                </w:rPr>
                <w:delText xml:space="preserve"> diastolic value is less than 90.</w:delText>
              </w:r>
            </w:del>
          </w:p>
        </w:tc>
      </w:tr>
      <w:tr w:rsidR="00880F4B" w:rsidRPr="000C07C2" w:rsidDel="00E203AB" w14:paraId="35D2EE42" w14:textId="77777777" w:rsidTr="00880F4B">
        <w:trPr>
          <w:cantSplit/>
          <w:trHeight w:val="454"/>
          <w:del w:id="1420" w:author="Ruth Thompson" w:date="2022-11-10T10:17: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DA1F5" w14:textId="760D58E3" w:rsidR="003E3A47" w:rsidRPr="00387175" w:rsidDel="00E203AB" w:rsidRDefault="003E3A47" w:rsidP="003E3A47">
            <w:pPr>
              <w:pStyle w:val="ListParagraph"/>
              <w:numPr>
                <w:ilvl w:val="0"/>
                <w:numId w:val="2"/>
              </w:numPr>
              <w:jc w:val="center"/>
              <w:rPr>
                <w:del w:id="1421" w:author="Ruth Thompson" w:date="2022-11-10T10:17:00Z"/>
                <w:rFonts w:cs="Arial"/>
                <w:color w:val="000000"/>
                <w:szCs w:val="20"/>
                <w:lang w:eastAsia="en-GB"/>
              </w:rPr>
            </w:pPr>
          </w:p>
        </w:tc>
        <w:bookmarkStart w:id="1422" w:name="EARBPHIGH_DAT"/>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B0321" w14:textId="6FEB2F6F" w:rsidR="003E3A47" w:rsidRPr="00786613" w:rsidDel="00E203AB" w:rsidRDefault="003E3A47" w:rsidP="003E3A47">
            <w:pPr>
              <w:pStyle w:val="Heading5"/>
              <w:keepNext w:val="0"/>
              <w:rPr>
                <w:del w:id="1423" w:author="Ruth Thompson" w:date="2022-11-10T10:17:00Z"/>
                <w:b w:val="0"/>
                <w:color w:val="auto"/>
              </w:rPr>
            </w:pPr>
            <w:del w:id="1424" w:author="Ruth Thompson" w:date="2022-11-10T10:17:00Z">
              <w:r w:rsidRPr="00786613" w:rsidDel="00E203AB">
                <w:fldChar w:fldCharType="begin"/>
              </w:r>
              <w:r w:rsidRPr="00786613" w:rsidDel="00E203AB">
                <w:rPr>
                  <w:b w:val="0"/>
                  <w:color w:val="auto"/>
                </w:rPr>
                <w:delInstrText xml:space="preserve"> HYPERLINK  \l "EARBPHIGH_DAT" </w:delInstrText>
              </w:r>
              <w:r w:rsidRPr="00786613" w:rsidDel="00E203AB">
                <w:fldChar w:fldCharType="separate"/>
              </w:r>
              <w:r w:rsidRPr="00786613" w:rsidDel="00E203AB">
                <w:rPr>
                  <w:b w:val="0"/>
                  <w:color w:val="auto"/>
                </w:rPr>
                <w:delText>EARBPHIGH_DAT</w:delText>
              </w:r>
              <w:r w:rsidRPr="00786613" w:rsidDel="00E203AB">
                <w:fldChar w:fldCharType="end"/>
              </w:r>
              <w:bookmarkEnd w:id="1422"/>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3DBA3" w14:textId="627B2C78" w:rsidR="003E3A47" w:rsidDel="00E203AB" w:rsidRDefault="003E3A47" w:rsidP="003E3A47">
            <w:pPr>
              <w:rPr>
                <w:del w:id="1425" w:author="Ruth Thompson" w:date="2022-11-10T10:17:00Z"/>
              </w:rPr>
            </w:pPr>
            <w:del w:id="1426" w:author="Ruth Thompson" w:date="2022-11-10T10:17:00Z">
              <w:r w:rsidDel="00E203AB">
                <w:fldChar w:fldCharType="begin"/>
              </w:r>
              <w:r w:rsidDel="00E203AB">
                <w:delInstrText xml:space="preserve"> HYPERLINK \l "_BP_COD" </w:delInstrText>
              </w:r>
              <w:r w:rsidDel="00E203AB">
                <w:fldChar w:fldCharType="separate"/>
              </w:r>
              <w:r w:rsidRPr="0074508C" w:rsidDel="00E203AB">
                <w:rPr>
                  <w:rStyle w:val="Hyperlink"/>
                  <w:rFonts w:cs="Arial"/>
                  <w:szCs w:val="20"/>
                  <w:lang w:eastAsia="en-GB"/>
                </w:rPr>
                <w:delText>BP_COD</w:delText>
              </w:r>
              <w:r w:rsidDel="00E203AB">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491A9" w14:textId="47E57445" w:rsidR="003E3A47" w:rsidDel="00E203AB" w:rsidRDefault="003E3A47" w:rsidP="003E3A47">
            <w:pPr>
              <w:rPr>
                <w:del w:id="1427" w:author="Ruth Thompson" w:date="2022-11-10T10:17:00Z"/>
                <w:lang w:eastAsia="en-GB"/>
              </w:rPr>
            </w:pPr>
            <w:del w:id="1428" w:author="Ruth Thompson" w:date="2022-11-10T10:17:00Z">
              <w:r w:rsidDel="00E203AB">
                <w:rPr>
                  <w:rFonts w:cs="Arial"/>
                  <w:color w:val="000000"/>
                  <w:szCs w:val="20"/>
                  <w:lang w:eastAsia="en-GB"/>
                </w:rPr>
                <w:delText xml:space="preserve">ANY instance of </w:delText>
              </w:r>
              <w:r w:rsidDel="00E203AB">
                <w:fldChar w:fldCharType="begin"/>
              </w:r>
              <w:r w:rsidDel="00E203AB">
                <w:delInstrText xml:space="preserve"> HYPERLINK \l "EARBPA_DAT" </w:delInstrText>
              </w:r>
              <w:r w:rsidDel="00E203AB">
                <w:fldChar w:fldCharType="separate"/>
              </w:r>
              <w:r w:rsidRPr="00FC29FE" w:rsidDel="00E203AB">
                <w:rPr>
                  <w:rStyle w:val="Hyperlink"/>
                  <w:rFonts w:asciiTheme="minorHAnsi" w:hAnsiTheme="minorHAnsi" w:cstheme="minorHAnsi"/>
                  <w:szCs w:val="20"/>
                </w:rPr>
                <w:delText>{EARBPA_DAT}</w:delText>
              </w:r>
              <w:r w:rsidDel="00E203AB">
                <w:rPr>
                  <w:rStyle w:val="Hyperlink"/>
                  <w:rFonts w:asciiTheme="minorHAnsi" w:hAnsiTheme="minorHAnsi" w:cstheme="minorHAnsi"/>
                  <w:szCs w:val="20"/>
                </w:rPr>
                <w:fldChar w:fldCharType="end"/>
              </w:r>
            </w:del>
          </w:p>
          <w:p w14:paraId="3B197906" w14:textId="36BBFBB1" w:rsidR="003E3A47" w:rsidDel="00E203AB" w:rsidRDefault="003E3A47" w:rsidP="003E3A47">
            <w:pPr>
              <w:rPr>
                <w:del w:id="1429" w:author="Ruth Thompson" w:date="2022-11-10T10:17:00Z"/>
                <w:rFonts w:cs="Arial"/>
                <w:color w:val="000000"/>
                <w:szCs w:val="20"/>
                <w:lang w:eastAsia="en-GB"/>
              </w:rPr>
            </w:pPr>
            <w:del w:id="1430" w:author="Ruth Thompson" w:date="2022-11-10T10:17:00Z">
              <w:r w:rsidDel="00E203AB">
                <w:rPr>
                  <w:rStyle w:val="Hyperlink"/>
                  <w:color w:val="auto"/>
                  <w:u w:val="none"/>
                </w:rPr>
                <w:delText>WHERE</w:delText>
              </w:r>
              <w:r w:rsidRPr="00CD3B5F" w:rsidDel="00E203AB">
                <w:rPr>
                  <w:lang w:eastAsia="en-GB"/>
                </w:rPr>
                <w:delText xml:space="preserve"> systolic value </w:delText>
              </w:r>
              <w:r w:rsidRPr="00CD3B5F" w:rsidDel="00E203AB">
                <w:rPr>
                  <w:rFonts w:cs="Arial"/>
                  <w:color w:val="000000"/>
                  <w:szCs w:val="20"/>
                  <w:lang w:eastAsia="en-GB"/>
                </w:rPr>
                <w:delText xml:space="preserve">&gt;= 140 </w:delText>
              </w:r>
            </w:del>
          </w:p>
          <w:p w14:paraId="29DDBD1B" w14:textId="548A8C26" w:rsidR="003E3A47" w:rsidDel="00E203AB" w:rsidRDefault="003E3A47" w:rsidP="003E3A47">
            <w:pPr>
              <w:rPr>
                <w:del w:id="1431" w:author="Ruth Thompson" w:date="2022-11-10T10:17:00Z"/>
                <w:rFonts w:cs="Arial"/>
                <w:color w:val="000000"/>
                <w:szCs w:val="20"/>
                <w:lang w:eastAsia="en-GB"/>
              </w:rPr>
            </w:pPr>
            <w:del w:id="1432" w:author="Ruth Thompson" w:date="2022-11-10T10:17:00Z">
              <w:r w:rsidRPr="00CD3B5F" w:rsidDel="00E203AB">
                <w:rPr>
                  <w:rFonts w:cs="Arial"/>
                  <w:color w:val="000000"/>
                  <w:szCs w:val="20"/>
                  <w:lang w:eastAsia="en-GB"/>
                </w:rPr>
                <w:delText>OR diastolic value &gt;= 90</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7F1E4" w14:textId="08EAF12A" w:rsidR="003E3A47" w:rsidRPr="0058413C" w:rsidDel="00E203AB" w:rsidRDefault="003E3A47" w:rsidP="003E3A47">
            <w:pPr>
              <w:rPr>
                <w:del w:id="1433" w:author="Ruth Thompson" w:date="2022-11-10T10:17:00Z"/>
                <w:rFonts w:cs="Arial"/>
                <w:i/>
                <w:szCs w:val="20"/>
                <w:lang w:eastAsia="en-GB"/>
              </w:rPr>
            </w:pPr>
            <w:del w:id="1434" w:author="Ruth Thompson" w:date="2022-11-10T10:17:00Z">
              <w:r w:rsidRPr="0058413C" w:rsidDel="00E203AB">
                <w:rPr>
                  <w:rFonts w:cs="Arial"/>
                  <w:i/>
                  <w:szCs w:val="20"/>
                  <w:lang w:eastAsia="en-GB"/>
                </w:rPr>
                <w:delText xml:space="preserve">Any instance of </w:delText>
              </w:r>
              <w:r w:rsidRPr="0058413C" w:rsidDel="00E203AB">
                <w:rPr>
                  <w:rFonts w:cs="Arial"/>
                  <w:i/>
                  <w:color w:val="000000"/>
                  <w:szCs w:val="20"/>
                  <w:lang w:eastAsia="en-GB"/>
                </w:rPr>
                <w:delText>blood pressure readings</w:delText>
              </w:r>
              <w:r w:rsidRPr="0058413C" w:rsidDel="00E203AB">
                <w:rPr>
                  <w:rFonts w:cs="Arial"/>
                  <w:i/>
                  <w:szCs w:val="20"/>
                  <w:lang w:eastAsia="en-GB"/>
                </w:rPr>
                <w:delText xml:space="preserve"> in the </w:delText>
              </w:r>
              <w:r w:rsidDel="00E203AB">
                <w:fldChar w:fldCharType="begin"/>
              </w:r>
              <w:r w:rsidDel="00E203AB">
                <w:delInstrText xml:space="preserve"> HYPERLINK \l "EARBPA_DAT" </w:delInstrText>
              </w:r>
              <w:r w:rsidDel="00E203AB">
                <w:fldChar w:fldCharType="separate"/>
              </w:r>
              <w:r w:rsidRPr="0058413C" w:rsidDel="00E203AB">
                <w:rPr>
                  <w:rStyle w:val="Hyperlink"/>
                  <w:rFonts w:asciiTheme="minorHAnsi" w:hAnsiTheme="minorHAnsi" w:cstheme="minorHAnsi"/>
                  <w:i/>
                  <w:szCs w:val="20"/>
                </w:rPr>
                <w:delText>{EARBPA_DAT}</w:delText>
              </w:r>
              <w:r w:rsidDel="00E203AB">
                <w:rPr>
                  <w:rStyle w:val="Hyperlink"/>
                  <w:rFonts w:asciiTheme="minorHAnsi" w:hAnsiTheme="minorHAnsi" w:cstheme="minorHAnsi"/>
                  <w:i/>
                  <w:szCs w:val="20"/>
                </w:rPr>
                <w:fldChar w:fldCharType="end"/>
              </w:r>
              <w:r w:rsidRPr="0058413C" w:rsidDel="00E203AB">
                <w:rPr>
                  <w:rFonts w:asciiTheme="minorHAnsi" w:hAnsiTheme="minorHAnsi" w:cstheme="minorHAnsi"/>
                  <w:i/>
                  <w:szCs w:val="20"/>
                </w:rPr>
                <w:delText xml:space="preserve"> array</w:delText>
              </w:r>
            </w:del>
          </w:p>
          <w:p w14:paraId="3AAC73D3" w14:textId="586B7D2A" w:rsidR="003E3A47" w:rsidRPr="0058413C" w:rsidDel="00E203AB" w:rsidRDefault="003E3A47" w:rsidP="003E3A47">
            <w:pPr>
              <w:rPr>
                <w:del w:id="1435" w:author="Ruth Thompson" w:date="2022-11-10T10:17:00Z"/>
                <w:rFonts w:cs="Arial"/>
                <w:i/>
                <w:color w:val="000000"/>
                <w:szCs w:val="20"/>
                <w:lang w:eastAsia="en-GB"/>
              </w:rPr>
            </w:pPr>
            <w:del w:id="1436" w:author="Ruth Thompson" w:date="2022-11-10T10:17:00Z">
              <w:r w:rsidRPr="0058413C" w:rsidDel="00E203AB">
                <w:rPr>
                  <w:rFonts w:cs="Arial"/>
                  <w:i/>
                  <w:szCs w:val="20"/>
                  <w:lang w:eastAsia="en-GB"/>
                </w:rPr>
                <w:delText xml:space="preserve">where systolic value is greater than or equal to 140 </w:delText>
              </w:r>
              <w:r w:rsidRPr="0058413C" w:rsidDel="00E203AB">
                <w:rPr>
                  <w:rFonts w:cs="Arial"/>
                  <w:i/>
                  <w:color w:val="000000"/>
                  <w:szCs w:val="20"/>
                  <w:lang w:eastAsia="en-GB"/>
                </w:rPr>
                <w:delText>or</w:delText>
              </w:r>
              <w:r w:rsidRPr="0058413C" w:rsidDel="00E203AB">
                <w:rPr>
                  <w:rFonts w:cs="Arial"/>
                  <w:i/>
                  <w:szCs w:val="20"/>
                  <w:lang w:eastAsia="en-GB"/>
                </w:rPr>
                <w:delText xml:space="preserve"> diastolic value is greater than or equal to 90.</w:delText>
              </w:r>
            </w:del>
          </w:p>
        </w:tc>
      </w:tr>
      <w:tr w:rsidR="00880F4B" w:rsidRPr="000C07C2" w14:paraId="0EAD88DE"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490A1"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7D4CB9" w14:textId="3D219A1F" w:rsidR="003E3A47" w:rsidRPr="00786613" w:rsidRDefault="003E3A47" w:rsidP="003E3A47">
            <w:pPr>
              <w:pStyle w:val="Heading5"/>
              <w:keepNext w:val="0"/>
              <w:rPr>
                <w:b w:val="0"/>
                <w:color w:val="auto"/>
              </w:rPr>
            </w:pPr>
            <w:bookmarkStart w:id="1437" w:name="_Hlt75854656"/>
            <w:bookmarkStart w:id="1438" w:name="CHNGMED_DAT"/>
            <w:bookmarkEnd w:id="1437"/>
            <w:r w:rsidRPr="00786613">
              <w:rPr>
                <w:b w:val="0"/>
                <w:color w:val="auto"/>
              </w:rPr>
              <w:t>CHNGMED_DAT</w:t>
            </w:r>
            <w:bookmarkEnd w:id="1438"/>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5460D" w14:textId="1534BA00" w:rsidR="003E3A47" w:rsidRDefault="00000000" w:rsidP="003E3A47">
            <w:hyperlink w:anchor="_CHNGMED_COD" w:history="1">
              <w:r w:rsidR="003E3A47" w:rsidRPr="005E5ADF">
                <w:rPr>
                  <w:rStyle w:val="Hyperlink"/>
                  <w:rFonts w:cs="Arial"/>
                  <w:szCs w:val="20"/>
                  <w:lang w:eastAsia="en-GB"/>
                </w:rPr>
                <w:t>CHNGMED_COD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42CA1" w14:textId="77777777" w:rsidR="003E3A47" w:rsidRDefault="003E3A47" w:rsidP="003E3A47">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38D297A" w14:textId="1C2BFD58" w:rsidR="003E3A47" w:rsidRDefault="003E3A47" w:rsidP="003E3A47">
            <w:pPr>
              <w:rPr>
                <w:rFonts w:cs="Arial"/>
                <w:color w:val="000000"/>
                <w:szCs w:val="20"/>
                <w:lang w:eastAsia="en-GB"/>
              </w:rPr>
            </w:pPr>
            <w:r>
              <w:t xml:space="preserve">AND &gt;= </w:t>
            </w:r>
            <w:r>
              <w:fldChar w:fldCharType="begin"/>
            </w:r>
            <w:r>
              <w:instrText>HYPERLINK \l "_EARBP_DAT_1"</w:instrText>
            </w:r>
            <w:r>
              <w:fldChar w:fldCharType="separate"/>
            </w:r>
            <w:r w:rsidRPr="003242DE">
              <w:rPr>
                <w:rStyle w:val="Hyperlink"/>
                <w:rFonts w:cs="Arial"/>
                <w:szCs w:val="20"/>
              </w:rPr>
              <w:t>EARBP</w:t>
            </w:r>
            <w:ins w:id="1439" w:author="Ruth Thompson" w:date="2022-11-18T16:15:00Z">
              <w:r w:rsidR="00965326">
                <w:rPr>
                  <w:rStyle w:val="Hyperlink"/>
                  <w:rFonts w:cs="Arial"/>
                  <w:szCs w:val="20"/>
                </w:rPr>
                <w:t>1</w:t>
              </w:r>
            </w:ins>
            <w:r w:rsidRPr="003242DE">
              <w:rPr>
                <w:rStyle w:val="Hyperlink"/>
                <w:rFonts w:cs="Arial"/>
                <w:szCs w:val="20"/>
              </w:rPr>
              <w:t>_DAT</w:t>
            </w:r>
            <w:r>
              <w:rPr>
                <w:rStyle w:val="Hyperlink"/>
                <w:rFonts w:cs="Arial"/>
                <w:szCs w:val="20"/>
              </w:rPr>
              <w:fldChar w:fldCharType="end"/>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7D1579" w14:textId="41C189B9" w:rsidR="003E3A47" w:rsidRPr="0058413C" w:rsidRDefault="003E3A47" w:rsidP="003E3A47">
            <w:pPr>
              <w:rPr>
                <w:rFonts w:cs="Arial"/>
                <w:i/>
                <w:szCs w:val="20"/>
                <w:lang w:eastAsia="en-GB"/>
              </w:rPr>
            </w:pPr>
            <w:r w:rsidRPr="0058413C">
              <w:rPr>
                <w:rFonts w:cs="Arial"/>
                <w:i/>
                <w:color w:val="000000"/>
                <w:szCs w:val="20"/>
                <w:lang w:eastAsia="en-GB"/>
              </w:rPr>
              <w:t xml:space="preserve">Date of the earliest change in medication recorded on or after </w:t>
            </w:r>
            <w:r w:rsidRPr="00CF27E9">
              <w:fldChar w:fldCharType="begin"/>
            </w:r>
            <w:r w:rsidRPr="00CF27E9">
              <w:rPr>
                <w:i/>
              </w:rPr>
              <w:instrText>HYPERLINK \l "_EARBP_DAT_1"</w:instrText>
            </w:r>
            <w:r w:rsidRPr="00CF27E9">
              <w:fldChar w:fldCharType="separate"/>
            </w:r>
            <w:r w:rsidR="00FB1049" w:rsidRPr="00CF27E9">
              <w:rPr>
                <w:rStyle w:val="Hyperlink"/>
                <w:rFonts w:cs="Arial"/>
                <w:i/>
                <w:szCs w:val="20"/>
              </w:rPr>
              <w:t>EARBP</w:t>
            </w:r>
            <w:ins w:id="1440" w:author="Ruth Thompson" w:date="2022-11-18T16:15:00Z">
              <w:r w:rsidR="00965326" w:rsidRPr="00CF27E9">
                <w:rPr>
                  <w:rStyle w:val="Hyperlink"/>
                  <w:rFonts w:cs="Arial"/>
                  <w:i/>
                  <w:szCs w:val="20"/>
                </w:rPr>
                <w:t>1</w:t>
              </w:r>
            </w:ins>
            <w:r w:rsidR="00FB1049" w:rsidRPr="00CF27E9">
              <w:rPr>
                <w:rStyle w:val="Hyperlink"/>
                <w:rFonts w:cs="Arial"/>
                <w:i/>
                <w:szCs w:val="20"/>
              </w:rPr>
              <w:t>_DAT</w:t>
            </w:r>
            <w:r w:rsidRPr="00CF27E9">
              <w:rPr>
                <w:rStyle w:val="Hyperlink"/>
                <w:rFonts w:cs="Arial"/>
                <w:i/>
                <w:szCs w:val="20"/>
              </w:rPr>
              <w:fldChar w:fldCharType="end"/>
            </w:r>
            <w:r w:rsidRPr="0058413C">
              <w:rPr>
                <w:rStyle w:val="Hyperlink"/>
                <w:rFonts w:cs="Arial"/>
                <w:i/>
                <w:color w:val="auto"/>
                <w:szCs w:val="20"/>
                <w:u w:val="none"/>
              </w:rPr>
              <w:t xml:space="preserve"> and </w:t>
            </w:r>
            <w:r w:rsidRPr="0058413C">
              <w:rPr>
                <w:rFonts w:cs="Arial"/>
                <w:i/>
                <w:color w:val="000000"/>
                <w:szCs w:val="20"/>
                <w:lang w:eastAsia="en-GB"/>
              </w:rPr>
              <w:t>up to and including the achievement date.</w:t>
            </w:r>
          </w:p>
        </w:tc>
      </w:tr>
      <w:tr w:rsidR="00880F4B" w:rsidRPr="000C07C2" w:rsidDel="0094764C" w14:paraId="429E36A1" w14:textId="77777777" w:rsidTr="00880F4B">
        <w:trPr>
          <w:cantSplit/>
          <w:trHeight w:val="454"/>
          <w:del w:id="1441" w:author="Ruth Thompson" w:date="2022-11-10T10: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49184" w14:textId="12B852E9" w:rsidR="003E3A47" w:rsidRPr="00387175" w:rsidDel="0094764C" w:rsidRDefault="003E3A47" w:rsidP="003E3A47">
            <w:pPr>
              <w:pStyle w:val="ListParagraph"/>
              <w:numPr>
                <w:ilvl w:val="0"/>
                <w:numId w:val="2"/>
              </w:numPr>
              <w:jc w:val="center"/>
              <w:rPr>
                <w:del w:id="1442" w:author="Ruth Thompson" w:date="2022-11-10T10:2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F22BD" w14:textId="05DA137C" w:rsidR="003E3A47" w:rsidRPr="00786613" w:rsidDel="0094764C" w:rsidRDefault="003E3A47" w:rsidP="003E3A47">
            <w:pPr>
              <w:pStyle w:val="Heading5"/>
              <w:keepNext w:val="0"/>
              <w:rPr>
                <w:del w:id="1443" w:author="Ruth Thompson" w:date="2022-11-10T10:29:00Z"/>
                <w:b w:val="0"/>
                <w:color w:val="auto"/>
              </w:rPr>
            </w:pPr>
            <w:bookmarkStart w:id="1444" w:name="_{INYBPALL_DAT}"/>
            <w:bookmarkEnd w:id="1444"/>
            <w:del w:id="1445" w:author="Ruth Thompson" w:date="2022-11-10T10:29:00Z">
              <w:r w:rsidRPr="00786613" w:rsidDel="0094764C">
                <w:rPr>
                  <w:b w:val="0"/>
                  <w:color w:val="auto"/>
                </w:rPr>
                <w:delText>{INYBPALL_DAT}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45F76" w14:textId="1ED23F1D" w:rsidR="003E3A47" w:rsidDel="0094764C" w:rsidRDefault="003E3A47" w:rsidP="003E3A47">
            <w:pPr>
              <w:rPr>
                <w:del w:id="1446" w:author="Ruth Thompson" w:date="2022-11-10T10:29:00Z"/>
              </w:rPr>
            </w:pPr>
            <w:del w:id="1447" w:author="Ruth Thompson" w:date="2022-11-10T10:29:00Z">
              <w:r w:rsidDel="0094764C">
                <w:fldChar w:fldCharType="begin"/>
              </w:r>
              <w:r w:rsidDel="0094764C">
                <w:delInstrText xml:space="preserve"> HYPERLINK \l "_BP_COD" </w:delInstrText>
              </w:r>
              <w:r w:rsidDel="0094764C">
                <w:fldChar w:fldCharType="separate"/>
              </w:r>
              <w:r w:rsidRPr="0074508C" w:rsidDel="0094764C">
                <w:rPr>
                  <w:rStyle w:val="Hyperlink"/>
                  <w:rFonts w:cs="Arial"/>
                  <w:szCs w:val="20"/>
                  <w:lang w:eastAsia="en-GB"/>
                </w:rPr>
                <w:delText>BP_COD</w:delText>
              </w:r>
              <w:r w:rsidDel="0094764C">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BE4CE" w14:textId="47BAE8C7" w:rsidR="003E3A47" w:rsidDel="0094764C" w:rsidRDefault="003E3A47" w:rsidP="003E3A47">
            <w:pPr>
              <w:rPr>
                <w:del w:id="1448" w:author="Ruth Thompson" w:date="2022-11-10T10:29:00Z"/>
                <w:rFonts w:cs="Arial"/>
                <w:color w:val="000000"/>
                <w:szCs w:val="20"/>
                <w:lang w:eastAsia="en-GB"/>
              </w:rPr>
            </w:pPr>
            <w:del w:id="1449" w:author="Ruth Thompson" w:date="2022-11-10T10:29:00Z">
              <w:r w:rsidDel="0094764C">
                <w:rPr>
                  <w:rFonts w:cs="Arial"/>
                  <w:color w:val="000000"/>
                  <w:szCs w:val="20"/>
                  <w:lang w:eastAsia="en-GB"/>
                </w:rPr>
                <w:delText xml:space="preserve">ALL &gt;= </w:delText>
              </w:r>
              <w:r w:rsidDel="0094764C">
                <w:fldChar w:fldCharType="begin"/>
              </w:r>
              <w:r w:rsidDel="0094764C">
                <w:delInstrText xml:space="preserve"> HYPERLINK \l "_QSSD" </w:delInstrText>
              </w:r>
              <w:r w:rsidDel="0094764C">
                <w:fldChar w:fldCharType="separate"/>
              </w:r>
              <w:r w:rsidRPr="00EB7557" w:rsidDel="0094764C">
                <w:rPr>
                  <w:rStyle w:val="Hyperlink"/>
                  <w:rFonts w:cs="Tahoma"/>
                </w:rPr>
                <w:delText>QSSD</w:delText>
              </w:r>
              <w:r w:rsidDel="0094764C">
                <w:rPr>
                  <w:rStyle w:val="Hyperlink"/>
                  <w:rFonts w:cs="Tahoma"/>
                </w:rPr>
                <w:fldChar w:fldCharType="end"/>
              </w:r>
            </w:del>
          </w:p>
          <w:p w14:paraId="745351CC" w14:textId="1454FB8E" w:rsidR="003E3A47" w:rsidDel="0094764C" w:rsidRDefault="003E3A47" w:rsidP="003E3A47">
            <w:pPr>
              <w:rPr>
                <w:del w:id="1450" w:author="Ruth Thompson" w:date="2022-11-10T10:29:00Z"/>
                <w:rStyle w:val="Hyperlink"/>
                <w:rFonts w:cs="Arial"/>
                <w:szCs w:val="20"/>
                <w:lang w:eastAsia="en-GB"/>
              </w:rPr>
            </w:pPr>
            <w:del w:id="1451" w:author="Ruth Thompson" w:date="2022-11-10T10:29:00Z">
              <w:r w:rsidDel="0094764C">
                <w:rPr>
                  <w:rFonts w:cs="Arial"/>
                  <w:color w:val="000000"/>
                  <w:szCs w:val="20"/>
                  <w:lang w:eastAsia="en-GB"/>
                </w:rPr>
                <w:delText xml:space="preserve">AND &lt;= </w:delText>
              </w:r>
              <w:r w:rsidDel="0094764C">
                <w:fldChar w:fldCharType="begin"/>
              </w:r>
              <w:r w:rsidDel="0094764C">
                <w:delInstrText xml:space="preserve"> HYPERLINK \l "_Achievement_Date_(ACHV_DAT)_1" </w:delInstrText>
              </w:r>
              <w:r w:rsidDel="0094764C">
                <w:fldChar w:fldCharType="separate"/>
              </w:r>
              <w:r w:rsidRPr="00266256" w:rsidDel="0094764C">
                <w:rPr>
                  <w:rStyle w:val="Hyperlink"/>
                  <w:rFonts w:cs="Arial"/>
                  <w:szCs w:val="20"/>
                  <w:lang w:eastAsia="en-GB"/>
                </w:rPr>
                <w:delText>ACHV_DAT</w:delText>
              </w:r>
              <w:r w:rsidDel="0094764C">
                <w:rPr>
                  <w:rStyle w:val="Hyperlink"/>
                  <w:rFonts w:cs="Arial"/>
                  <w:szCs w:val="20"/>
                  <w:lang w:eastAsia="en-GB"/>
                </w:rPr>
                <w:fldChar w:fldCharType="end"/>
              </w:r>
            </w:del>
          </w:p>
          <w:p w14:paraId="15B7C542" w14:textId="625C34A4" w:rsidR="003E3A47" w:rsidDel="0094764C" w:rsidRDefault="003E3A47" w:rsidP="003E3A47">
            <w:pPr>
              <w:rPr>
                <w:del w:id="1452" w:author="Ruth Thompson" w:date="2022-11-10T10:29:00Z"/>
                <w:rFonts w:cs="Arial"/>
                <w:color w:val="000000"/>
                <w:szCs w:val="20"/>
                <w:lang w:eastAsia="en-GB"/>
              </w:rPr>
            </w:pPr>
            <w:del w:id="1453" w:author="Ruth Thompson" w:date="2022-11-10T10:29:00Z">
              <w:r w:rsidDel="0094764C">
                <w:rPr>
                  <w:rStyle w:val="Hyperlink"/>
                  <w:color w:val="auto"/>
                  <w:u w:val="none"/>
                </w:rPr>
                <w:delText>WHERE</w:delText>
              </w:r>
              <w:r w:rsidDel="0094764C">
                <w:rPr>
                  <w:lang w:eastAsia="en-GB"/>
                </w:rPr>
                <w:delText xml:space="preserve"> systolic value </w:delText>
              </w:r>
              <w:r w:rsidRPr="002B47F0" w:rsidDel="0094764C">
                <w:rPr>
                  <w:rFonts w:cs="Arial"/>
                  <w:color w:val="000000"/>
                  <w:szCs w:val="20"/>
                  <w:lang w:eastAsia="en-GB"/>
                </w:rPr>
                <w:delText>&gt;=</w:delText>
              </w:r>
              <w:r w:rsidDel="0094764C">
                <w:rPr>
                  <w:rFonts w:cs="Arial"/>
                  <w:color w:val="000000"/>
                  <w:szCs w:val="20"/>
                  <w:lang w:eastAsia="en-GB"/>
                </w:rPr>
                <w:delText xml:space="preserve"> </w:delText>
              </w:r>
              <w:r w:rsidRPr="002B47F0" w:rsidDel="0094764C">
                <w:rPr>
                  <w:rFonts w:cs="Arial"/>
                  <w:color w:val="000000"/>
                  <w:szCs w:val="20"/>
                  <w:lang w:eastAsia="en-GB"/>
                </w:rPr>
                <w:delText xml:space="preserve">140 </w:delText>
              </w:r>
            </w:del>
          </w:p>
          <w:p w14:paraId="3BFF288B" w14:textId="1F0283AA" w:rsidR="003E3A47" w:rsidRPr="002B47F0" w:rsidDel="0094764C" w:rsidRDefault="003E3A47" w:rsidP="003E3A47">
            <w:pPr>
              <w:rPr>
                <w:del w:id="1454" w:author="Ruth Thompson" w:date="2022-11-10T10:29:00Z"/>
                <w:rFonts w:cs="Arial"/>
                <w:color w:val="000000"/>
                <w:szCs w:val="20"/>
                <w:lang w:eastAsia="en-GB"/>
              </w:rPr>
            </w:pPr>
            <w:del w:id="1455" w:author="Ruth Thompson" w:date="2022-11-10T10:29:00Z">
              <w:r w:rsidRPr="002B47F0" w:rsidDel="0094764C">
                <w:rPr>
                  <w:rFonts w:cs="Arial"/>
                  <w:color w:val="000000"/>
                  <w:szCs w:val="20"/>
                  <w:lang w:eastAsia="en-GB"/>
                </w:rPr>
                <w:delText>OR diastolic value &gt;= 90</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C342C6" w14:textId="70E22EA6" w:rsidR="003E3A47" w:rsidRPr="0058413C" w:rsidDel="0094764C" w:rsidRDefault="003E3A47" w:rsidP="003E3A47">
            <w:pPr>
              <w:rPr>
                <w:del w:id="1456" w:author="Ruth Thompson" w:date="2022-11-10T10:29:00Z"/>
                <w:i/>
                <w:color w:val="000000"/>
                <w:lang w:eastAsia="en-GB"/>
              </w:rPr>
            </w:pPr>
            <w:del w:id="1457" w:author="Ruth Thompson" w:date="2022-11-10T10:29:00Z">
              <w:r w:rsidRPr="0058413C" w:rsidDel="0094764C">
                <w:rPr>
                  <w:rFonts w:cs="Arial"/>
                  <w:i/>
                  <w:szCs w:val="20"/>
                  <w:lang w:eastAsia="en-GB"/>
                </w:rPr>
                <w:delText xml:space="preserve">All dates of </w:delText>
              </w:r>
              <w:r w:rsidRPr="0058413C" w:rsidDel="0094764C">
                <w:rPr>
                  <w:rFonts w:cs="Arial"/>
                  <w:i/>
                  <w:color w:val="000000"/>
                  <w:szCs w:val="20"/>
                  <w:lang w:eastAsia="en-GB"/>
                </w:rPr>
                <w:delText>blood pressure</w:delText>
              </w:r>
              <w:r w:rsidRPr="0058413C" w:rsidDel="0094764C">
                <w:rPr>
                  <w:rFonts w:cs="Arial"/>
                  <w:i/>
                  <w:szCs w:val="20"/>
                  <w:lang w:eastAsia="en-GB"/>
                </w:rPr>
                <w:delText xml:space="preserve"> recordings on or after </w:delText>
              </w:r>
              <w:r w:rsidRPr="0058413C" w:rsidDel="0094764C">
                <w:rPr>
                  <w:rStyle w:val="Hyperlink"/>
                  <w:i/>
                  <w:color w:val="auto"/>
                  <w:u w:val="none"/>
                </w:rPr>
                <w:delText>quality service start date</w:delText>
              </w:r>
              <w:r w:rsidRPr="0058413C" w:rsidDel="0094764C">
                <w:rPr>
                  <w:rFonts w:cs="Arial"/>
                  <w:i/>
                  <w:szCs w:val="20"/>
                  <w:lang w:eastAsia="en-GB"/>
                </w:rPr>
                <w:delText xml:space="preserve"> and up to and including the achievement date, where </w:delText>
              </w:r>
              <w:r w:rsidRPr="0058413C" w:rsidDel="0094764C">
                <w:rPr>
                  <w:rFonts w:cs="Arial"/>
                  <w:i/>
                  <w:color w:val="000000"/>
                  <w:szCs w:val="20"/>
                  <w:lang w:eastAsia="en-GB"/>
                </w:rPr>
                <w:delText>systolic value is greater than or equal to 140 or diastolic value is greater than or equal to 90.</w:delText>
              </w:r>
            </w:del>
          </w:p>
        </w:tc>
      </w:tr>
      <w:tr w:rsidR="00880F4B" w:rsidRPr="000C07C2" w:rsidDel="0094764C" w14:paraId="6890ABE0" w14:textId="77777777" w:rsidTr="00880F4B">
        <w:trPr>
          <w:cantSplit/>
          <w:trHeight w:val="454"/>
          <w:del w:id="1458" w:author="Ruth Thompson" w:date="2022-11-10T10: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13852" w14:textId="0655BA73" w:rsidR="003E3A47" w:rsidRPr="00387175" w:rsidDel="0094764C" w:rsidRDefault="003E3A47" w:rsidP="003E3A47">
            <w:pPr>
              <w:pStyle w:val="ListParagraph"/>
              <w:numPr>
                <w:ilvl w:val="0"/>
                <w:numId w:val="2"/>
              </w:numPr>
              <w:jc w:val="center"/>
              <w:rPr>
                <w:del w:id="1459" w:author="Ruth Thompson" w:date="2022-11-10T10:2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A708A" w14:textId="71BDB903" w:rsidR="003E3A47" w:rsidRPr="00786613" w:rsidDel="0094764C" w:rsidRDefault="003E3A47" w:rsidP="003E3A47">
            <w:pPr>
              <w:pStyle w:val="Heading5"/>
              <w:keepNext w:val="0"/>
              <w:rPr>
                <w:del w:id="1460" w:author="Ruth Thompson" w:date="2022-11-10T10:29:00Z"/>
                <w:b w:val="0"/>
                <w:color w:val="auto"/>
              </w:rPr>
            </w:pPr>
            <w:bookmarkStart w:id="1461" w:name="_[INYBPALOW_DAT]"/>
            <w:bookmarkEnd w:id="1461"/>
            <w:del w:id="1462" w:author="Ruth Thompson" w:date="2022-11-10T10:29:00Z">
              <w:r w:rsidRPr="00786613" w:rsidDel="0094764C">
                <w:rPr>
                  <w:b w:val="0"/>
                  <w:color w:val="auto"/>
                </w:rPr>
                <w:delText>[INYBPALOW_DAT]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C344D" w14:textId="05802BFF" w:rsidR="003E3A47" w:rsidDel="0094764C" w:rsidRDefault="003E3A47" w:rsidP="003E3A47">
            <w:pPr>
              <w:rPr>
                <w:del w:id="1463" w:author="Ruth Thompson" w:date="2022-11-10T10:29:00Z"/>
              </w:rPr>
            </w:pPr>
            <w:del w:id="1464" w:author="Ruth Thompson" w:date="2022-11-10T10:29:00Z">
              <w:r w:rsidDel="0094764C">
                <w:fldChar w:fldCharType="begin"/>
              </w:r>
              <w:r w:rsidDel="0094764C">
                <w:delInstrText xml:space="preserve"> HYPERLINK \l "_BP_COD" </w:delInstrText>
              </w:r>
              <w:r w:rsidDel="0094764C">
                <w:fldChar w:fldCharType="separate"/>
              </w:r>
              <w:r w:rsidRPr="0074508C" w:rsidDel="0094764C">
                <w:rPr>
                  <w:rStyle w:val="Hyperlink"/>
                  <w:rFonts w:cs="Arial"/>
                  <w:szCs w:val="20"/>
                  <w:lang w:eastAsia="en-GB"/>
                </w:rPr>
                <w:delText>BP_COD</w:delText>
              </w:r>
              <w:r w:rsidDel="0094764C">
                <w:rPr>
                  <w:rStyle w:val="Hyperlink"/>
                  <w:rFonts w:cs="Arial"/>
                  <w:szCs w:val="20"/>
                  <w:lang w:eastAsia="en-GB"/>
                </w:rPr>
                <w:fldChar w:fldCharType="end"/>
              </w:r>
              <w:bookmarkStart w:id="1465" w:name="_Hlt121128949"/>
              <w:bookmarkEnd w:id="1465"/>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FA5FC" w14:textId="1109FB8F" w:rsidR="003E3A47" w:rsidDel="0094764C" w:rsidRDefault="003E3A47" w:rsidP="003E3A47">
            <w:pPr>
              <w:rPr>
                <w:del w:id="1466" w:author="Ruth Thompson" w:date="2022-11-10T10:29:00Z"/>
                <w:rFonts w:cs="Tahoma"/>
              </w:rPr>
            </w:pPr>
            <w:del w:id="1467" w:author="Ruth Thompson" w:date="2022-11-10T10:29:00Z">
              <w:r w:rsidDel="0094764C">
                <w:rPr>
                  <w:rFonts w:cs="Tahoma"/>
                </w:rPr>
                <w:delText xml:space="preserve">ANY = </w:delText>
              </w:r>
              <w:r w:rsidDel="0094764C">
                <w:fldChar w:fldCharType="begin"/>
              </w:r>
              <w:r w:rsidDel="0094764C">
                <w:delInstrText xml:space="preserve"> HYPERLINK \l "_{INYBPALL_DAT}" </w:delInstrText>
              </w:r>
              <w:r w:rsidDel="0094764C">
                <w:fldChar w:fldCharType="separate"/>
              </w:r>
              <w:r w:rsidRPr="00BD121C" w:rsidDel="0094764C">
                <w:rPr>
                  <w:rStyle w:val="Hyperlink"/>
                </w:rPr>
                <w:delText>{INYBPALL_DAT}</w:delText>
              </w:r>
              <w:r w:rsidDel="0094764C">
                <w:rPr>
                  <w:rStyle w:val="Hyperlink"/>
                </w:rPr>
                <w:fldChar w:fldCharType="end"/>
              </w:r>
            </w:del>
          </w:p>
          <w:p w14:paraId="145110CA" w14:textId="3441A1D5" w:rsidR="003E3A47" w:rsidDel="0094764C" w:rsidRDefault="003E3A47" w:rsidP="003E3A47">
            <w:pPr>
              <w:rPr>
                <w:del w:id="1468" w:author="Ruth Thompson" w:date="2022-11-10T10:29:00Z"/>
                <w:rFonts w:cs="Arial"/>
                <w:color w:val="000000"/>
                <w:szCs w:val="20"/>
                <w:lang w:eastAsia="en-GB"/>
              </w:rPr>
            </w:pPr>
            <w:del w:id="1469" w:author="Ruth Thompson" w:date="2022-11-10T10:29:00Z">
              <w:r w:rsidDel="0094764C">
                <w:rPr>
                  <w:rStyle w:val="Hyperlink"/>
                  <w:color w:val="auto"/>
                  <w:u w:val="none"/>
                </w:rPr>
                <w:delText>WHERE</w:delText>
              </w:r>
              <w:r w:rsidDel="0094764C">
                <w:rPr>
                  <w:lang w:eastAsia="en-GB"/>
                </w:rPr>
                <w:delText xml:space="preserve"> systolic value </w:delText>
              </w:r>
              <w:r w:rsidDel="0094764C">
                <w:rPr>
                  <w:rFonts w:cs="Arial"/>
                  <w:color w:val="000000"/>
                  <w:szCs w:val="20"/>
                  <w:lang w:eastAsia="en-GB"/>
                </w:rPr>
                <w:delText xml:space="preserve">&lt; </w:delText>
              </w:r>
              <w:r w:rsidRPr="002B47F0" w:rsidDel="0094764C">
                <w:rPr>
                  <w:rFonts w:cs="Arial"/>
                  <w:color w:val="000000"/>
                  <w:szCs w:val="20"/>
                  <w:lang w:eastAsia="en-GB"/>
                </w:rPr>
                <w:delText xml:space="preserve">140 </w:delText>
              </w:r>
            </w:del>
          </w:p>
          <w:p w14:paraId="78EF4376" w14:textId="19CE267E" w:rsidR="003E3A47" w:rsidRPr="002B47F0" w:rsidDel="0094764C" w:rsidRDefault="003E3A47" w:rsidP="003E3A47">
            <w:pPr>
              <w:rPr>
                <w:del w:id="1470" w:author="Ruth Thompson" w:date="2022-11-10T10:29:00Z"/>
                <w:rFonts w:cs="Arial"/>
                <w:color w:val="000000"/>
                <w:szCs w:val="20"/>
                <w:lang w:eastAsia="en-GB"/>
              </w:rPr>
            </w:pPr>
            <w:del w:id="1471" w:author="Ruth Thompson" w:date="2022-11-10T10:29:00Z">
              <w:r w:rsidDel="0094764C">
                <w:rPr>
                  <w:rFonts w:cs="Arial"/>
                  <w:color w:val="000000"/>
                  <w:szCs w:val="20"/>
                  <w:lang w:eastAsia="en-GB"/>
                </w:rPr>
                <w:delText xml:space="preserve">AND </w:delText>
              </w:r>
              <w:r w:rsidRPr="002B47F0" w:rsidDel="0094764C">
                <w:rPr>
                  <w:rFonts w:cs="Arial"/>
                  <w:color w:val="000000"/>
                  <w:szCs w:val="20"/>
                  <w:lang w:eastAsia="en-GB"/>
                </w:rPr>
                <w:delText xml:space="preserve">diastolic value </w:delText>
              </w:r>
              <w:r w:rsidDel="0094764C">
                <w:rPr>
                  <w:rFonts w:cs="Arial"/>
                  <w:color w:val="000000"/>
                  <w:szCs w:val="20"/>
                  <w:lang w:eastAsia="en-GB"/>
                </w:rPr>
                <w:delText xml:space="preserve">&lt; </w:delText>
              </w:r>
              <w:r w:rsidRPr="002B47F0" w:rsidDel="0094764C">
                <w:rPr>
                  <w:rFonts w:cs="Arial"/>
                  <w:color w:val="000000"/>
                  <w:szCs w:val="20"/>
                  <w:lang w:eastAsia="en-GB"/>
                </w:rPr>
                <w:delText>90</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FC0FBD" w14:textId="1B601334" w:rsidR="003E3A47" w:rsidRPr="0058413C" w:rsidDel="0094764C" w:rsidRDefault="003E3A47" w:rsidP="003E3A47">
            <w:pPr>
              <w:rPr>
                <w:del w:id="1472" w:author="Ruth Thompson" w:date="2022-11-10T10:29:00Z"/>
                <w:i/>
                <w:iCs/>
                <w:color w:val="000000"/>
                <w:lang w:eastAsia="en-GB"/>
              </w:rPr>
            </w:pPr>
            <w:del w:id="1473" w:author="Ruth Thompson" w:date="2022-11-10T10:29:00Z">
              <w:r w:rsidRPr="0058413C" w:rsidDel="0094764C">
                <w:rPr>
                  <w:rFonts w:cs="Arial"/>
                  <w:i/>
                  <w:iCs/>
                  <w:color w:val="000000"/>
                  <w:szCs w:val="20"/>
                  <w:lang w:eastAsia="en-GB"/>
                </w:rPr>
                <w:delText xml:space="preserve">For each blood pressure recording in the </w:delText>
              </w:r>
              <w:r w:rsidDel="0094764C">
                <w:fldChar w:fldCharType="begin"/>
              </w:r>
              <w:r w:rsidRPr="00CF27E9" w:rsidDel="0094764C">
                <w:rPr>
                  <w:i/>
                </w:rPr>
                <w:delInstrText xml:space="preserve"> HYPERLINK \l "_{INYBPALL_DAT}" </w:delInstrText>
              </w:r>
              <w:r w:rsidDel="0094764C">
                <w:fldChar w:fldCharType="separate"/>
              </w:r>
              <w:r w:rsidRPr="0058413C" w:rsidDel="0094764C">
                <w:rPr>
                  <w:rStyle w:val="Hyperlink"/>
                  <w:i/>
                  <w:iCs/>
                </w:rPr>
                <w:delText>{INYBPALL_DAT}</w:delText>
              </w:r>
              <w:r w:rsidDel="0094764C">
                <w:rPr>
                  <w:rStyle w:val="Hyperlink"/>
                  <w:i/>
                  <w:iCs/>
                </w:rPr>
                <w:fldChar w:fldCharType="end"/>
              </w:r>
              <w:r w:rsidRPr="0058413C" w:rsidDel="0094764C">
                <w:rPr>
                  <w:i/>
                  <w:iCs/>
                </w:rPr>
                <w:delText xml:space="preserve"> array</w:delText>
              </w:r>
              <w:r w:rsidRPr="0058413C" w:rsidDel="0094764C">
                <w:rPr>
                  <w:rFonts w:cs="Arial"/>
                  <w:i/>
                  <w:iCs/>
                  <w:color w:val="000000"/>
                  <w:szCs w:val="20"/>
                  <w:lang w:eastAsia="en-GB"/>
                </w:rPr>
                <w:delText xml:space="preserve">, return the date if there was also a blood pressure recording with </w:delText>
              </w:r>
              <w:r w:rsidRPr="0058413C" w:rsidDel="0094764C">
                <w:rPr>
                  <w:rFonts w:cs="Arial"/>
                  <w:i/>
                  <w:iCs/>
                  <w:szCs w:val="20"/>
                  <w:lang w:eastAsia="en-GB"/>
                </w:rPr>
                <w:delText xml:space="preserve">systolic value less than 140 </w:delText>
              </w:r>
              <w:r w:rsidRPr="0058413C" w:rsidDel="0094764C">
                <w:rPr>
                  <w:rFonts w:cs="Arial"/>
                  <w:i/>
                  <w:iCs/>
                  <w:color w:val="000000"/>
                  <w:szCs w:val="20"/>
                  <w:lang w:eastAsia="en-GB"/>
                </w:rPr>
                <w:delText>and</w:delText>
              </w:r>
              <w:r w:rsidRPr="0058413C" w:rsidDel="0094764C">
                <w:rPr>
                  <w:rFonts w:cs="Arial"/>
                  <w:i/>
                  <w:iCs/>
                  <w:szCs w:val="20"/>
                  <w:lang w:eastAsia="en-GB"/>
                </w:rPr>
                <w:delText xml:space="preserve"> diastolic value less than 90 recorded on the same day.</w:delText>
              </w:r>
            </w:del>
          </w:p>
        </w:tc>
      </w:tr>
      <w:tr w:rsidR="00880F4B" w:rsidRPr="000C07C2" w:rsidDel="0094764C" w14:paraId="603B1D04" w14:textId="77777777" w:rsidTr="00880F4B">
        <w:trPr>
          <w:cantSplit/>
          <w:trHeight w:val="454"/>
          <w:del w:id="1474" w:author="Ruth Thompson" w:date="2022-11-10T10: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45EDF" w14:textId="19C72A02" w:rsidR="003E3A47" w:rsidRPr="00387175" w:rsidDel="0094764C" w:rsidRDefault="003E3A47" w:rsidP="003E3A47">
            <w:pPr>
              <w:pStyle w:val="ListParagraph"/>
              <w:numPr>
                <w:ilvl w:val="0"/>
                <w:numId w:val="2"/>
              </w:numPr>
              <w:jc w:val="center"/>
              <w:rPr>
                <w:del w:id="1475" w:author="Ruth Thompson" w:date="2022-11-10T10:2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84EE6" w14:textId="7AC50FD6" w:rsidR="003E3A47" w:rsidRPr="00786613" w:rsidDel="0094764C" w:rsidRDefault="003E3A47" w:rsidP="003E3A47">
            <w:pPr>
              <w:pStyle w:val="Heading5"/>
              <w:keepNext w:val="0"/>
              <w:rPr>
                <w:del w:id="1476" w:author="Ruth Thompson" w:date="2022-11-10T10:29:00Z"/>
                <w:b w:val="0"/>
                <w:color w:val="auto"/>
              </w:rPr>
            </w:pPr>
            <w:bookmarkStart w:id="1477" w:name="_INYBP_DAT"/>
            <w:bookmarkEnd w:id="1477"/>
            <w:del w:id="1478" w:author="Ruth Thompson" w:date="2022-11-10T10:29:00Z">
              <w:r w:rsidRPr="00786613" w:rsidDel="0094764C">
                <w:rPr>
                  <w:b w:val="0"/>
                  <w:color w:val="auto"/>
                </w:rPr>
                <w:delText>INYBP_DAT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D7CF1A" w14:textId="27DEEF3F" w:rsidR="003E3A47" w:rsidDel="0094764C" w:rsidRDefault="003E3A47" w:rsidP="003E3A47">
            <w:pPr>
              <w:rPr>
                <w:del w:id="1479" w:author="Ruth Thompson" w:date="2022-11-10T10:29:00Z"/>
              </w:rPr>
            </w:pPr>
            <w:del w:id="1480" w:author="Ruth Thompson" w:date="2022-11-10T10:29:00Z">
              <w:r w:rsidDel="0094764C">
                <w:fldChar w:fldCharType="begin"/>
              </w:r>
              <w:r w:rsidDel="0094764C">
                <w:delInstrText xml:space="preserve"> HYPERLINK \l "_BP_COD" </w:delInstrText>
              </w:r>
              <w:r w:rsidDel="0094764C">
                <w:fldChar w:fldCharType="separate"/>
              </w:r>
              <w:r w:rsidRPr="0074508C" w:rsidDel="0094764C">
                <w:rPr>
                  <w:rStyle w:val="Hyperlink"/>
                  <w:rFonts w:cs="Arial"/>
                  <w:szCs w:val="20"/>
                  <w:lang w:eastAsia="en-GB"/>
                </w:rPr>
                <w:delText>BP_COD</w:delText>
              </w:r>
              <w:r w:rsidDel="0094764C">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0D46B" w14:textId="4970904D" w:rsidR="003E3A47" w:rsidDel="0094764C" w:rsidRDefault="003E3A47" w:rsidP="003E3A47">
            <w:pPr>
              <w:rPr>
                <w:del w:id="1481" w:author="Ruth Thompson" w:date="2022-11-10T10:29:00Z"/>
              </w:rPr>
            </w:pPr>
            <w:del w:id="1482" w:author="Ruth Thompson" w:date="2022-11-10T10:29:00Z">
              <w:r w:rsidRPr="002B47F0" w:rsidDel="0094764C">
                <w:rPr>
                  <w:rFonts w:cs="Arial"/>
                  <w:color w:val="000000"/>
                  <w:szCs w:val="20"/>
                  <w:lang w:eastAsia="en-GB"/>
                </w:rPr>
                <w:delText xml:space="preserve">Earliest </w:delText>
              </w:r>
              <w:r w:rsidDel="0094764C">
                <w:rPr>
                  <w:rFonts w:cs="Arial"/>
                  <w:color w:val="000000"/>
                  <w:szCs w:val="20"/>
                  <w:lang w:eastAsia="en-GB"/>
                </w:rPr>
                <w:delText>of</w:delText>
              </w:r>
              <w:r w:rsidRPr="002B47F0" w:rsidDel="0094764C">
                <w:rPr>
                  <w:rFonts w:cs="Arial"/>
                  <w:color w:val="000000"/>
                  <w:szCs w:val="20"/>
                  <w:lang w:eastAsia="en-GB"/>
                </w:rPr>
                <w:delText xml:space="preserve"> </w:delText>
              </w:r>
              <w:r w:rsidDel="0094764C">
                <w:fldChar w:fldCharType="begin"/>
              </w:r>
              <w:r w:rsidDel="0094764C">
                <w:delInstrText xml:space="preserve"> HYPERLINK \l "_{INYBPALL_DAT}" </w:delInstrText>
              </w:r>
              <w:r w:rsidDel="0094764C">
                <w:fldChar w:fldCharType="separate"/>
              </w:r>
              <w:r w:rsidRPr="00BD121C" w:rsidDel="0094764C">
                <w:rPr>
                  <w:rStyle w:val="Hyperlink"/>
                </w:rPr>
                <w:delText>{INYBPALL_DAT}</w:delText>
              </w:r>
              <w:r w:rsidDel="0094764C">
                <w:rPr>
                  <w:rStyle w:val="Hyperlink"/>
                </w:rPr>
                <w:fldChar w:fldCharType="end"/>
              </w:r>
            </w:del>
          </w:p>
          <w:p w14:paraId="21311AD3" w14:textId="5435204D" w:rsidR="003E3A47" w:rsidRPr="00593298" w:rsidDel="0094764C" w:rsidRDefault="003E3A47" w:rsidP="003E3A47">
            <w:pPr>
              <w:rPr>
                <w:del w:id="1483" w:author="Ruth Thompson" w:date="2022-11-10T10:29:00Z"/>
                <w:color w:val="000000"/>
              </w:rPr>
            </w:pPr>
            <w:del w:id="1484" w:author="Ruth Thompson" w:date="2022-11-10T10:29:00Z">
              <w:r w:rsidDel="0094764C">
                <w:rPr>
                  <w:rStyle w:val="Hyperlink"/>
                  <w:color w:val="auto"/>
                  <w:u w:val="none"/>
                </w:rPr>
                <w:delText>WHERE</w:delText>
              </w:r>
              <w:r w:rsidDel="0094764C">
                <w:delText xml:space="preserve"> associated </w:delText>
              </w:r>
              <w:r w:rsidDel="0094764C">
                <w:fldChar w:fldCharType="begin"/>
              </w:r>
              <w:r w:rsidDel="0094764C">
                <w:delInstrText xml:space="preserve"> HYPERLINK \l "_[INYBPALOW_DAT]" </w:delInstrText>
              </w:r>
              <w:r w:rsidDel="0094764C">
                <w:fldChar w:fldCharType="separate"/>
              </w:r>
              <w:r w:rsidRPr="00382366" w:rsidDel="0094764C">
                <w:rPr>
                  <w:rStyle w:val="Hyperlink"/>
                  <w:rFonts w:cs="Arial"/>
                  <w:szCs w:val="20"/>
                  <w:lang w:eastAsia="en-GB"/>
                </w:rPr>
                <w:delText>[</w:delText>
              </w:r>
              <w:r w:rsidRPr="00382366" w:rsidDel="0094764C">
                <w:rPr>
                  <w:rStyle w:val="Hyperlink"/>
                </w:rPr>
                <w:delText>INYBPALOW_DAT]</w:delText>
              </w:r>
              <w:r w:rsidDel="0094764C">
                <w:rPr>
                  <w:rStyle w:val="Hyperlink"/>
                </w:rPr>
                <w:fldChar w:fldCharType="end"/>
              </w:r>
              <w:r w:rsidDel="0094764C">
                <w:delText xml:space="preserve"> =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DEC639" w14:textId="2080ACE7" w:rsidR="003E3A47" w:rsidDel="0094764C" w:rsidRDefault="003E3A47" w:rsidP="003E3A47">
            <w:pPr>
              <w:rPr>
                <w:del w:id="1485" w:author="Ruth Thompson" w:date="2022-11-10T10:29:00Z"/>
                <w:rFonts w:cs="Arial"/>
                <w:i/>
                <w:iCs/>
                <w:color w:val="000000"/>
                <w:szCs w:val="20"/>
                <w:lang w:eastAsia="en-GB"/>
              </w:rPr>
            </w:pPr>
            <w:del w:id="1486" w:author="Ruth Thompson" w:date="2022-11-10T10:29:00Z">
              <w:r w:rsidDel="0094764C">
                <w:rPr>
                  <w:i/>
                  <w:iCs/>
                  <w:color w:val="000000"/>
                  <w:lang w:eastAsia="en-GB"/>
                </w:rPr>
                <w:delText xml:space="preserve">Date of the earliest blood pressure reading on or after the quality service start date where </w:delText>
              </w:r>
              <w:r w:rsidDel="0094764C">
                <w:rPr>
                  <w:rFonts w:cs="Arial"/>
                  <w:i/>
                  <w:iCs/>
                  <w:color w:val="000000"/>
                  <w:szCs w:val="20"/>
                  <w:lang w:eastAsia="en-GB"/>
                </w:rPr>
                <w:delText xml:space="preserve">systolic value is greater than or equal to 140 or diastolic value is greater than or equal to 90 </w:delText>
              </w:r>
              <w:r w:rsidDel="0094764C">
                <w:rPr>
                  <w:i/>
                  <w:iCs/>
                  <w:color w:val="000000"/>
                  <w:lang w:eastAsia="en-GB"/>
                </w:rPr>
                <w:delText xml:space="preserve">up to and including the achievement date where there was no </w:delText>
              </w:r>
              <w:r w:rsidDel="0094764C">
                <w:rPr>
                  <w:rFonts w:cs="Arial"/>
                  <w:i/>
                  <w:iCs/>
                  <w:color w:val="000000"/>
                  <w:szCs w:val="20"/>
                  <w:lang w:eastAsia="en-GB"/>
                </w:rPr>
                <w:delText xml:space="preserve">blood pressure recording with </w:delText>
              </w:r>
              <w:r w:rsidRPr="00982FF0" w:rsidDel="0094764C">
                <w:rPr>
                  <w:rFonts w:cs="Arial"/>
                  <w:i/>
                  <w:szCs w:val="20"/>
                  <w:lang w:eastAsia="en-GB"/>
                </w:rPr>
                <w:delText>systolic value</w:delText>
              </w:r>
              <w:r w:rsidDel="0094764C">
                <w:rPr>
                  <w:rFonts w:cs="Arial"/>
                  <w:i/>
                  <w:szCs w:val="20"/>
                  <w:lang w:eastAsia="en-GB"/>
                </w:rPr>
                <w:delText xml:space="preserve"> less than</w:delText>
              </w:r>
              <w:r w:rsidRPr="00982FF0" w:rsidDel="0094764C">
                <w:rPr>
                  <w:rFonts w:cs="Arial"/>
                  <w:i/>
                  <w:szCs w:val="20"/>
                  <w:lang w:eastAsia="en-GB"/>
                </w:rPr>
                <w:delText xml:space="preserve"> 140 </w:delText>
              </w:r>
              <w:r w:rsidRPr="00EF5551" w:rsidDel="0094764C">
                <w:rPr>
                  <w:rFonts w:cs="Arial"/>
                  <w:i/>
                  <w:iCs/>
                  <w:color w:val="000000"/>
                  <w:szCs w:val="20"/>
                  <w:lang w:eastAsia="en-GB"/>
                </w:rPr>
                <w:delText>and</w:delText>
              </w:r>
              <w:r w:rsidRPr="00EF5551" w:rsidDel="0094764C">
                <w:rPr>
                  <w:rFonts w:cs="Arial"/>
                  <w:i/>
                  <w:iCs/>
                  <w:szCs w:val="20"/>
                  <w:lang w:eastAsia="en-GB"/>
                </w:rPr>
                <w:delText xml:space="preserve"> </w:delText>
              </w:r>
              <w:r w:rsidRPr="00982FF0" w:rsidDel="0094764C">
                <w:rPr>
                  <w:rFonts w:cs="Arial"/>
                  <w:i/>
                  <w:szCs w:val="20"/>
                  <w:lang w:eastAsia="en-GB"/>
                </w:rPr>
                <w:delText>diastolic value</w:delText>
              </w:r>
              <w:r w:rsidDel="0094764C">
                <w:rPr>
                  <w:rFonts w:cs="Arial"/>
                  <w:i/>
                  <w:szCs w:val="20"/>
                  <w:lang w:eastAsia="en-GB"/>
                </w:rPr>
                <w:delText xml:space="preserve"> less than</w:delText>
              </w:r>
              <w:r w:rsidRPr="00982FF0" w:rsidDel="0094764C">
                <w:rPr>
                  <w:rFonts w:cs="Arial"/>
                  <w:i/>
                  <w:szCs w:val="20"/>
                  <w:lang w:eastAsia="en-GB"/>
                </w:rPr>
                <w:delText xml:space="preserve"> 90</w:delText>
              </w:r>
              <w:r w:rsidDel="0094764C">
                <w:rPr>
                  <w:rFonts w:cs="Arial"/>
                  <w:i/>
                  <w:szCs w:val="20"/>
                  <w:lang w:eastAsia="en-GB"/>
                </w:rPr>
                <w:delText xml:space="preserve"> recorded on the same day</w:delText>
              </w:r>
              <w:r w:rsidDel="0094764C">
                <w:rPr>
                  <w:i/>
                  <w:iCs/>
                  <w:color w:val="000000"/>
                  <w:lang w:eastAsia="en-GB"/>
                </w:rPr>
                <w:delText>.</w:delText>
              </w:r>
            </w:del>
          </w:p>
        </w:tc>
      </w:tr>
      <w:tr w:rsidR="00880F4B" w:rsidRPr="000C07C2" w14:paraId="1C3EAF9D"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093E9"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74E1A" w14:textId="212F59AD" w:rsidR="003E3A47" w:rsidRPr="00786613" w:rsidRDefault="00EF5BFA" w:rsidP="003E3A47">
            <w:pPr>
              <w:pStyle w:val="Heading5"/>
              <w:keepNext w:val="0"/>
              <w:rPr>
                <w:b w:val="0"/>
                <w:color w:val="auto"/>
              </w:rPr>
            </w:pPr>
            <w:bookmarkStart w:id="1487" w:name="_Hlt120779590"/>
            <w:bookmarkEnd w:id="1487"/>
            <w:r w:rsidRPr="00786613">
              <w:rPr>
                <w:b w:val="0"/>
                <w:color w:val="auto"/>
              </w:rPr>
              <w:t>CHNGME</w:t>
            </w:r>
            <w:bookmarkStart w:id="1488" w:name="_Hlt120779588"/>
            <w:bookmarkEnd w:id="1488"/>
            <w:r w:rsidRPr="00786613">
              <w:rPr>
                <w:b w:val="0"/>
                <w:color w:val="auto"/>
              </w:rPr>
              <w:t>D1_DAT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C0A0B" w14:textId="4F122A3F" w:rsidR="003E3A47" w:rsidRDefault="00000000" w:rsidP="003E3A47">
            <w:hyperlink w:anchor="_CHNGMED_COD" w:history="1">
              <w:r w:rsidR="003E3A47" w:rsidRPr="005E5ADF">
                <w:rPr>
                  <w:rStyle w:val="Hyperlink"/>
                  <w:rFonts w:cs="Arial"/>
                  <w:szCs w:val="20"/>
                  <w:lang w:eastAsia="en-GB"/>
                </w:rPr>
                <w:t>CHNGMED_COD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5548" w14:textId="77777777" w:rsidR="003E3A47" w:rsidRDefault="003E3A47" w:rsidP="003E3A47">
            <w:pPr>
              <w:rPr>
                <w:rStyle w:val="Hyperlink"/>
                <w:rFonts w:cs="Arial"/>
                <w:szCs w:val="20"/>
                <w:lang w:eastAsia="en-GB"/>
              </w:rPr>
            </w:pPr>
            <w:r>
              <w:rPr>
                <w:rFonts w:cs="Arial"/>
                <w:color w:val="000000"/>
                <w:szCs w:val="20"/>
                <w:lang w:eastAsia="en-GB"/>
              </w:rPr>
              <w:t xml:space="preserve">Earliest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p w14:paraId="6DB826C4" w14:textId="317C8C05" w:rsidR="003E3A47" w:rsidRDefault="003E3A47" w:rsidP="003E3A47">
            <w:pPr>
              <w:rPr>
                <w:rStyle w:val="Hyperlink"/>
                <w:rFonts w:cs="Arial"/>
                <w:szCs w:val="20"/>
                <w:lang w:eastAsia="en-GB"/>
              </w:rPr>
            </w:pPr>
            <w:r>
              <w:t xml:space="preserve">AND &gt;= </w:t>
            </w:r>
            <w:r>
              <w:fldChar w:fldCharType="begin"/>
            </w:r>
            <w:r>
              <w:instrText>HYPERLINK \l "_INYBP_DAT_1"</w:instrText>
            </w:r>
            <w:r>
              <w:fldChar w:fldCharType="separate"/>
            </w:r>
            <w:r w:rsidRPr="002205FE">
              <w:rPr>
                <w:rStyle w:val="Hyperlink"/>
                <w:rFonts w:cs="Arial"/>
                <w:szCs w:val="20"/>
                <w:lang w:eastAsia="en-GB"/>
              </w:rPr>
              <w:t>INYBP</w:t>
            </w:r>
            <w:ins w:id="1489" w:author="Ruth Thompson" w:date="2022-11-18T16:15:00Z">
              <w:r w:rsidR="00965326">
                <w:rPr>
                  <w:rStyle w:val="Hyperlink"/>
                  <w:rFonts w:cs="Arial"/>
                  <w:szCs w:val="20"/>
                  <w:lang w:eastAsia="en-GB"/>
                </w:rPr>
                <w:t>1</w:t>
              </w:r>
            </w:ins>
            <w:r w:rsidRPr="002205FE">
              <w:rPr>
                <w:rStyle w:val="Hyperlink"/>
                <w:rFonts w:cs="Arial"/>
                <w:szCs w:val="20"/>
                <w:lang w:eastAsia="en-GB"/>
              </w:rPr>
              <w:t>_DAT</w:t>
            </w:r>
            <w:r>
              <w:rPr>
                <w:rStyle w:val="Hyperlink"/>
                <w:rFonts w:cs="Arial"/>
                <w:szCs w:val="20"/>
                <w:lang w:eastAsia="en-GB"/>
              </w:rPr>
              <w:fldChar w:fldCharType="end"/>
            </w:r>
          </w:p>
          <w:p w14:paraId="2FAA3697" w14:textId="491D478F" w:rsidR="003E3A47" w:rsidRDefault="003E3A47" w:rsidP="003E3A47">
            <w:pPr>
              <w:rPr>
                <w:rFonts w:cs="Arial"/>
                <w:color w:val="000000"/>
                <w:szCs w:val="20"/>
                <w:lang w:eastAsia="en-GB"/>
              </w:rPr>
            </w:pPr>
            <w:r w:rsidRPr="0046031F">
              <w:rPr>
                <w:rStyle w:val="Hyperlink"/>
                <w:color w:val="auto"/>
                <w:u w:val="none"/>
              </w:rPr>
              <w:t>AND &lt;</w:t>
            </w:r>
            <w:r w:rsidRPr="005C231C">
              <w:rPr>
                <w:rStyle w:val="Hyperlink"/>
                <w:u w:val="none"/>
              </w:rPr>
              <w:t xml:space="preserve"> </w:t>
            </w:r>
            <w:r w:rsidRPr="005C231C">
              <w:rPr>
                <w:rStyle w:val="Hyperlink"/>
                <w:color w:val="auto"/>
                <w:u w:val="none"/>
              </w:rPr>
              <w:t>(</w:t>
            </w:r>
            <w:r>
              <w:fldChar w:fldCharType="begin"/>
            </w:r>
            <w:r>
              <w:instrText>HYPERLINK \l "_INYBP_DAT_1"</w:instrText>
            </w:r>
            <w:r>
              <w:fldChar w:fldCharType="separate"/>
            </w:r>
            <w:r w:rsidR="000C00DE" w:rsidRPr="002205FE">
              <w:rPr>
                <w:rStyle w:val="Hyperlink"/>
                <w:rFonts w:cs="Arial"/>
                <w:szCs w:val="20"/>
                <w:lang w:eastAsia="en-GB"/>
              </w:rPr>
              <w:t>INYBP</w:t>
            </w:r>
            <w:ins w:id="1490" w:author="Ruth Thompson" w:date="2022-11-18T16:15:00Z">
              <w:r w:rsidR="00965326">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r w:rsidRPr="008C7609">
              <w:rPr>
                <w:rStyle w:val="Hyperlink"/>
                <w:rFonts w:cs="Arial"/>
                <w:szCs w:val="20"/>
                <w:u w:val="none"/>
                <w:lang w:eastAsia="en-GB"/>
              </w:rPr>
              <w:t xml:space="preserve"> </w:t>
            </w:r>
            <w:r w:rsidRPr="0046031F">
              <w:rPr>
                <w:rStyle w:val="Hyperlink"/>
                <w:rFonts w:cs="Arial"/>
                <w:color w:val="auto"/>
                <w:szCs w:val="20"/>
                <w:u w:val="none"/>
                <w:lang w:eastAsia="en-GB"/>
              </w:rPr>
              <w:t>+ 6 months)</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FD1C98" w14:textId="37DFDD43" w:rsidR="003E3A47" w:rsidRPr="0046031F" w:rsidRDefault="003E3A47" w:rsidP="003E3A47">
            <w:pPr>
              <w:rPr>
                <w:rFonts w:cs="Arial"/>
                <w:i/>
                <w:iCs/>
                <w:color w:val="000000"/>
                <w:szCs w:val="20"/>
                <w:lang w:eastAsia="en-GB"/>
              </w:rPr>
            </w:pPr>
            <w:r w:rsidRPr="0046031F">
              <w:rPr>
                <w:rFonts w:cs="Arial"/>
                <w:i/>
                <w:iCs/>
                <w:color w:val="000000"/>
                <w:szCs w:val="20"/>
                <w:lang w:eastAsia="en-GB"/>
              </w:rPr>
              <w:t xml:space="preserve">Date of the earliest change in medication recorded on or after </w:t>
            </w:r>
            <w:r w:rsidRPr="00CF27E9">
              <w:fldChar w:fldCharType="begin"/>
            </w:r>
            <w:r w:rsidRPr="00CF27E9">
              <w:rPr>
                <w:i/>
              </w:rPr>
              <w:instrText>HYPERLINK \l "_INYBP_DAT_1"</w:instrText>
            </w:r>
            <w:r w:rsidRPr="00CF27E9">
              <w:fldChar w:fldCharType="separate"/>
            </w:r>
            <w:r w:rsidR="000C00DE" w:rsidRPr="00CF27E9">
              <w:rPr>
                <w:rStyle w:val="Hyperlink"/>
                <w:rFonts w:cs="Arial"/>
                <w:i/>
                <w:szCs w:val="20"/>
                <w:lang w:eastAsia="en-GB"/>
              </w:rPr>
              <w:t>INYBP</w:t>
            </w:r>
            <w:ins w:id="1491" w:author="Ruth Thompson" w:date="2022-11-18T16:15:00Z">
              <w:r w:rsidR="00965326" w:rsidRPr="00CF27E9">
                <w:rPr>
                  <w:rStyle w:val="Hyperlink"/>
                  <w:rFonts w:cs="Arial"/>
                  <w:i/>
                  <w:szCs w:val="20"/>
                  <w:lang w:eastAsia="en-GB"/>
                </w:rPr>
                <w:t>1</w:t>
              </w:r>
            </w:ins>
            <w:r w:rsidR="000C00DE" w:rsidRPr="00CF27E9">
              <w:rPr>
                <w:rStyle w:val="Hyperlink"/>
                <w:rFonts w:cs="Arial"/>
                <w:i/>
                <w:szCs w:val="20"/>
                <w:lang w:eastAsia="en-GB"/>
              </w:rPr>
              <w:t>_DAT</w:t>
            </w:r>
            <w:r w:rsidRPr="00CF27E9">
              <w:rPr>
                <w:rStyle w:val="Hyperlink"/>
                <w:rFonts w:cs="Arial"/>
                <w:i/>
                <w:szCs w:val="20"/>
                <w:lang w:eastAsia="en-GB"/>
              </w:rPr>
              <w:fldChar w:fldCharType="end"/>
            </w:r>
            <w:r w:rsidRPr="0046031F">
              <w:rPr>
                <w:rStyle w:val="Hyperlink"/>
                <w:rFonts w:cs="Arial"/>
                <w:i/>
                <w:iCs/>
                <w:color w:val="auto"/>
                <w:szCs w:val="20"/>
                <w:u w:val="none"/>
                <w:lang w:eastAsia="en-GB"/>
              </w:rPr>
              <w:t xml:space="preserve">, within the 6 months of </w:t>
            </w:r>
            <w:r w:rsidRPr="00CF27E9">
              <w:fldChar w:fldCharType="begin"/>
            </w:r>
            <w:r w:rsidRPr="00CF27E9">
              <w:rPr>
                <w:i/>
              </w:rPr>
              <w:instrText>HYPERLINK \l "_INYBP_DAT_1"</w:instrText>
            </w:r>
            <w:r w:rsidRPr="00CF27E9">
              <w:fldChar w:fldCharType="separate"/>
            </w:r>
            <w:r w:rsidR="000C00DE" w:rsidRPr="00CF27E9">
              <w:rPr>
                <w:rStyle w:val="Hyperlink"/>
                <w:rFonts w:cs="Arial"/>
                <w:i/>
                <w:szCs w:val="20"/>
                <w:lang w:eastAsia="en-GB"/>
              </w:rPr>
              <w:t>INYBP</w:t>
            </w:r>
            <w:ins w:id="1492" w:author="Ruth Thompson" w:date="2022-11-18T16:15:00Z">
              <w:r w:rsidR="00965326" w:rsidRPr="00CF27E9">
                <w:rPr>
                  <w:rStyle w:val="Hyperlink"/>
                  <w:rFonts w:cs="Arial"/>
                  <w:i/>
                  <w:szCs w:val="20"/>
                  <w:lang w:eastAsia="en-GB"/>
                </w:rPr>
                <w:t>1</w:t>
              </w:r>
            </w:ins>
            <w:r w:rsidR="000C00DE" w:rsidRPr="00CF27E9">
              <w:rPr>
                <w:rStyle w:val="Hyperlink"/>
                <w:rFonts w:cs="Arial"/>
                <w:i/>
                <w:szCs w:val="20"/>
                <w:lang w:eastAsia="en-GB"/>
              </w:rPr>
              <w:t>_DAT</w:t>
            </w:r>
            <w:r w:rsidRPr="00CF27E9">
              <w:rPr>
                <w:rStyle w:val="Hyperlink"/>
                <w:rFonts w:cs="Arial"/>
                <w:i/>
                <w:szCs w:val="20"/>
                <w:lang w:eastAsia="en-GB"/>
              </w:rPr>
              <w:fldChar w:fldCharType="end"/>
            </w:r>
            <w:r w:rsidRPr="0046031F">
              <w:rPr>
                <w:rStyle w:val="Hyperlink"/>
                <w:rFonts w:cs="Arial"/>
                <w:i/>
                <w:iCs/>
                <w:color w:val="auto"/>
                <w:szCs w:val="20"/>
                <w:u w:val="none"/>
                <w:lang w:eastAsia="en-GB"/>
              </w:rPr>
              <w:t xml:space="preserve"> </w:t>
            </w:r>
            <w:r w:rsidRPr="0046031F">
              <w:rPr>
                <w:rStyle w:val="Hyperlink"/>
                <w:rFonts w:cs="Arial"/>
                <w:i/>
                <w:iCs/>
                <w:color w:val="auto"/>
                <w:szCs w:val="20"/>
                <w:u w:val="none"/>
              </w:rPr>
              <w:t xml:space="preserve">and </w:t>
            </w:r>
            <w:r w:rsidRPr="0046031F">
              <w:rPr>
                <w:rFonts w:cs="Arial"/>
                <w:i/>
                <w:iCs/>
                <w:szCs w:val="20"/>
                <w:lang w:eastAsia="en-GB"/>
              </w:rPr>
              <w:t>up to and</w:t>
            </w:r>
            <w:r w:rsidRPr="0046031F">
              <w:rPr>
                <w:rFonts w:cs="Arial"/>
                <w:i/>
                <w:iCs/>
                <w:color w:val="000000"/>
                <w:szCs w:val="20"/>
                <w:lang w:eastAsia="en-GB"/>
              </w:rPr>
              <w:t xml:space="preserve"> including the achievement date.</w:t>
            </w:r>
          </w:p>
        </w:tc>
      </w:tr>
      <w:tr w:rsidR="00F8374C" w:rsidRPr="000C07C2" w14:paraId="31896570" w14:textId="77777777" w:rsidTr="00880F4B">
        <w:trPr>
          <w:cantSplit/>
          <w:trHeight w:val="454"/>
          <w:ins w:id="1493" w:author="Ruth Thompson" w:date="2022-11-10T10:3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1568F" w14:textId="77777777" w:rsidR="003E3A47" w:rsidRPr="00387175" w:rsidRDefault="003E3A47" w:rsidP="003E3A47">
            <w:pPr>
              <w:pStyle w:val="ListParagraph"/>
              <w:numPr>
                <w:ilvl w:val="0"/>
                <w:numId w:val="2"/>
              </w:numPr>
              <w:jc w:val="center"/>
              <w:rPr>
                <w:ins w:id="1494" w:author="Ruth Thompson" w:date="2022-11-10T10:30:00Z"/>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1D227C0D" w14:textId="0212D6C1" w:rsidR="003E3A47" w:rsidRPr="00786613" w:rsidRDefault="003E3A47" w:rsidP="003E3A47">
            <w:pPr>
              <w:pStyle w:val="Heading5"/>
              <w:keepNext w:val="0"/>
              <w:rPr>
                <w:ins w:id="1495" w:author="Ruth Thompson" w:date="2022-11-10T10:30:00Z"/>
                <w:b w:val="0"/>
                <w:color w:val="auto"/>
              </w:rPr>
            </w:pPr>
            <w:bookmarkStart w:id="1496" w:name="_SUBBP1_DAT"/>
            <w:bookmarkEnd w:id="1496"/>
            <w:ins w:id="1497" w:author="Ruth Thompson" w:date="2022-11-10T10:30:00Z">
              <w:r>
                <w:rPr>
                  <w:b w:val="0"/>
                  <w:color w:val="auto"/>
                </w:rPr>
                <w:t>SUBBP</w:t>
              </w:r>
            </w:ins>
            <w:ins w:id="1498" w:author="Ruth Thompson" w:date="2022-11-18T15:27:00Z">
              <w:r w:rsidR="000F4D2C">
                <w:rPr>
                  <w:b w:val="0"/>
                  <w:color w:val="auto"/>
                </w:rPr>
                <w:t>3</w:t>
              </w:r>
            </w:ins>
            <w:ins w:id="1499" w:author="Ruth Thompson" w:date="2022-11-10T10:30: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DB8DE" w14:textId="77FDFF93" w:rsidR="003E3A47" w:rsidRDefault="003E3A47" w:rsidP="003E3A47">
            <w:pPr>
              <w:rPr>
                <w:ins w:id="1500" w:author="Ruth Thompson" w:date="2022-11-10T10:30:00Z"/>
              </w:rPr>
            </w:pPr>
            <w:ins w:id="1501" w:author="Ruth Thompson" w:date="2022-11-10T10:30: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93C44" w14:textId="08DF3336" w:rsidR="003E3A47" w:rsidRDefault="003E3A47" w:rsidP="003E3A47">
            <w:pPr>
              <w:rPr>
                <w:ins w:id="1502" w:author="Ruth Thompson" w:date="2022-11-10T10:31:00Z"/>
                <w:rStyle w:val="Hyperlink"/>
                <w:rFonts w:cs="Arial"/>
                <w:color w:val="auto"/>
                <w:szCs w:val="20"/>
                <w:u w:val="none"/>
                <w:lang w:eastAsia="en-GB"/>
              </w:rPr>
            </w:pPr>
            <w:ins w:id="1503" w:author="Ruth Thompson" w:date="2022-11-10T10:30:00Z">
              <w:r>
                <w:rPr>
                  <w:rStyle w:val="Hyperlink"/>
                  <w:rFonts w:cs="Arial"/>
                  <w:color w:val="auto"/>
                  <w:szCs w:val="20"/>
                  <w:u w:val="none"/>
                  <w:lang w:eastAsia="en-GB"/>
                </w:rPr>
                <w:t xml:space="preserve">Earliest </w:t>
              </w:r>
            </w:ins>
            <w:ins w:id="1504" w:author="Ruth Thompson" w:date="2022-12-06T11:37:00Z">
              <w:r w:rsidR="00337DDD">
                <w:rPr>
                  <w:bCs/>
                </w:rPr>
                <w:fldChar w:fldCharType="begin"/>
              </w:r>
              <w:r w:rsidR="00337DDD">
                <w:rPr>
                  <w:bCs/>
                </w:rPr>
                <w:instrText xml:space="preserve"> HYPERLINK  \l "_{BPALL_DAT}" </w:instrText>
              </w:r>
              <w:r w:rsidR="00337DDD">
                <w:rPr>
                  <w:bCs/>
                </w:rPr>
              </w:r>
              <w:r w:rsidR="00337DDD">
                <w:rPr>
                  <w:bCs/>
                </w:rPr>
                <w:fldChar w:fldCharType="separate"/>
              </w:r>
              <w:r w:rsidR="00980D91" w:rsidRPr="00337DDD">
                <w:rPr>
                  <w:rStyle w:val="Hyperlink"/>
                  <w:bCs/>
                </w:rPr>
                <w:t>{BPALL_DAT}</w:t>
              </w:r>
              <w:r w:rsidR="00337DDD">
                <w:rPr>
                  <w:bCs/>
                </w:rPr>
                <w:fldChar w:fldCharType="end"/>
              </w:r>
            </w:ins>
            <w:ins w:id="1505" w:author="Ruth Thompson" w:date="2022-11-10T10:30:00Z">
              <w:r>
                <w:rPr>
                  <w:rStyle w:val="Hyperlink"/>
                  <w:rFonts w:cs="Arial"/>
                  <w:color w:val="auto"/>
                  <w:szCs w:val="20"/>
                  <w:u w:val="none"/>
                  <w:lang w:eastAsia="en-GB"/>
                </w:rPr>
                <w:t xml:space="preserve"> </w:t>
              </w:r>
            </w:ins>
          </w:p>
          <w:p w14:paraId="6A478A03" w14:textId="453D3E0A" w:rsidR="003E3A47" w:rsidRPr="005C7F84" w:rsidRDefault="003E3A47" w:rsidP="003E3A47">
            <w:pPr>
              <w:rPr>
                <w:ins w:id="1506" w:author="Ruth Thompson" w:date="2022-11-10T10:31:00Z"/>
                <w:rStyle w:val="Hyperlink"/>
                <w:color w:val="auto"/>
                <w:u w:val="none"/>
              </w:rPr>
            </w:pPr>
            <w:ins w:id="1507" w:author="Ruth Thompson" w:date="2022-11-10T10:31:00Z">
              <w:r w:rsidRPr="005E5ADF">
                <w:t>&gt;</w:t>
              </w:r>
              <w:r w:rsidRPr="007A4BCA">
                <w:rPr>
                  <w:rStyle w:val="Hyperlink"/>
                  <w:rFonts w:cs="Arial"/>
                  <w:szCs w:val="20"/>
                  <w:u w:val="none"/>
                  <w:lang w:eastAsia="en-GB"/>
                </w:rPr>
                <w:t xml:space="preserve"> </w:t>
              </w:r>
              <w:r>
                <w:fldChar w:fldCharType="begin"/>
              </w:r>
              <w:r>
                <w:instrText xml:space="preserve"> HYPERLINK \l "CHNGMED1_DAT" </w:instrText>
              </w:r>
              <w:r>
                <w:fldChar w:fldCharType="separate"/>
              </w:r>
              <w:r>
                <w:rPr>
                  <w:rStyle w:val="Hyperlink"/>
                  <w:rFonts w:cs="Arial"/>
                  <w:szCs w:val="20"/>
                  <w:lang w:eastAsia="en-GB"/>
                </w:rPr>
                <w:t>CHNGMED1_DAT</w:t>
              </w:r>
              <w:r>
                <w:rPr>
                  <w:rStyle w:val="Hyperlink"/>
                  <w:rFonts w:cs="Arial"/>
                  <w:szCs w:val="20"/>
                  <w:lang w:eastAsia="en-GB"/>
                </w:rPr>
                <w:fldChar w:fldCharType="end"/>
              </w:r>
              <w:r>
                <w:t xml:space="preserve"> </w:t>
              </w:r>
            </w:ins>
          </w:p>
          <w:p w14:paraId="76A9F4B0" w14:textId="0BFBF7AF" w:rsidR="003E3A47" w:rsidRPr="005C7F84" w:rsidRDefault="003E3A47" w:rsidP="003E3A47">
            <w:pPr>
              <w:rPr>
                <w:ins w:id="1508" w:author="Ruth Thompson" w:date="2022-11-10T10:30:00Z"/>
                <w:rFonts w:cs="Arial"/>
                <w:szCs w:val="20"/>
                <w:lang w:eastAsia="en-GB"/>
              </w:rPr>
            </w:pPr>
            <w:ins w:id="1509" w:author="Ruth Thompson" w:date="2022-11-10T10:30:00Z">
              <w:r>
                <w:rPr>
                  <w:rStyle w:val="Hyperlink"/>
                  <w:rFonts w:cs="Arial"/>
                  <w:color w:val="auto"/>
                  <w:szCs w:val="20"/>
                  <w:u w:val="none"/>
                  <w:lang w:eastAsia="en-GB"/>
                </w:rPr>
                <w:t xml:space="preserve">where </w:t>
              </w:r>
            </w:ins>
            <w:ins w:id="1510" w:author="Ruth Thompson" w:date="2022-11-15T18:05:00Z">
              <w:r w:rsidR="00F10EB1">
                <w:fldChar w:fldCharType="begin"/>
              </w:r>
            </w:ins>
            <w:r w:rsidR="00F10EB1">
              <w:instrText>HYPERLINK  \l "_[LOWBPDAY_DAT]"</w:instrText>
            </w:r>
            <w:ins w:id="1511" w:author="Ruth Thompson" w:date="2022-11-15T18:05:00Z">
              <w:r w:rsidR="00F10EB1">
                <w:fldChar w:fldCharType="separate"/>
              </w:r>
              <w:r w:rsidR="00F10EB1" w:rsidRPr="00FB2509">
                <w:rPr>
                  <w:rStyle w:val="Hyperlink"/>
                </w:rPr>
                <w:t>[LOWBPDAY_D</w:t>
              </w:r>
              <w:bookmarkStart w:id="1512" w:name="_Hlt121122174"/>
              <w:r w:rsidR="00F10EB1" w:rsidRPr="00FB2509">
                <w:rPr>
                  <w:rStyle w:val="Hyperlink"/>
                </w:rPr>
                <w:t>A</w:t>
              </w:r>
              <w:bookmarkEnd w:id="1512"/>
              <w:r w:rsidR="00F10EB1" w:rsidRPr="00FB2509">
                <w:rPr>
                  <w:rStyle w:val="Hyperlink"/>
                </w:rPr>
                <w:t>T]</w:t>
              </w:r>
              <w:r w:rsidR="00F10EB1">
                <w:fldChar w:fldCharType="end"/>
              </w:r>
            </w:ins>
            <w:ins w:id="1513" w:author="Ruth Thompson" w:date="2022-11-15T12:23:00Z">
              <w:r w:rsidR="004A559E">
                <w:rPr>
                  <w:bCs/>
                </w:rPr>
                <w:t xml:space="preserve"> </w:t>
              </w:r>
              <w:r w:rsidR="004A559E">
                <w:rPr>
                  <w:rFonts w:cs="Arial"/>
                  <w:bCs/>
                </w:rPr>
                <w:t>≠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70EDAA" w14:textId="4D7287E8" w:rsidR="003E3A47" w:rsidRPr="00727ED5" w:rsidRDefault="003E3A47" w:rsidP="003E3A47">
            <w:pPr>
              <w:rPr>
                <w:ins w:id="1514" w:author="Ruth Thompson" w:date="2022-11-10T10:30:00Z"/>
                <w:rFonts w:cs="Arial"/>
                <w:i/>
                <w:iCs/>
                <w:color w:val="000000"/>
                <w:szCs w:val="20"/>
                <w:lang w:eastAsia="en-GB"/>
              </w:rPr>
            </w:pPr>
            <w:ins w:id="1515" w:author="Ruth Thompson" w:date="2022-11-10T10:30:00Z">
              <w:r w:rsidRPr="00727ED5">
                <w:rPr>
                  <w:rFonts w:cs="Arial"/>
                  <w:i/>
                  <w:iCs/>
                  <w:color w:val="000000"/>
                  <w:szCs w:val="20"/>
                  <w:lang w:eastAsia="en-GB"/>
                </w:rPr>
                <w:t>The</w:t>
              </w:r>
              <w:r>
                <w:rPr>
                  <w:rFonts w:cs="Arial"/>
                  <w:i/>
                  <w:iCs/>
                  <w:color w:val="000000"/>
                  <w:szCs w:val="20"/>
                  <w:lang w:eastAsia="en-GB"/>
                </w:rPr>
                <w:t xml:space="preserve"> date of the first</w:t>
              </w:r>
              <w:r w:rsidRPr="00727ED5">
                <w:rPr>
                  <w:rFonts w:cs="Arial"/>
                  <w:i/>
                  <w:iCs/>
                  <w:color w:val="000000"/>
                  <w:szCs w:val="20"/>
                  <w:lang w:eastAsia="en-GB"/>
                </w:rPr>
                <w:t xml:space="preserve"> full blood pressure </w:t>
              </w:r>
            </w:ins>
            <w:ins w:id="1516" w:author="Ruth Thompson" w:date="2022-11-10T10:36:00Z">
              <w:r w:rsidRPr="0058413C">
                <w:rPr>
                  <w:rFonts w:cs="Arial"/>
                  <w:i/>
                  <w:iCs/>
                  <w:color w:val="000000"/>
                  <w:szCs w:val="20"/>
                  <w:lang w:eastAsia="en-GB"/>
                </w:rPr>
                <w:t xml:space="preserve">recorded after </w:t>
              </w:r>
              <w:r>
                <w:fldChar w:fldCharType="begin"/>
              </w:r>
              <w:r>
                <w:instrText xml:space="preserve"> HYPERLINK \l "CHNGMED1_DAT" </w:instrText>
              </w:r>
              <w:r>
                <w:fldChar w:fldCharType="separate"/>
              </w:r>
              <w:r w:rsidRPr="0058413C">
                <w:rPr>
                  <w:rStyle w:val="Hyperlink"/>
                  <w:rFonts w:cs="Arial"/>
                  <w:i/>
                  <w:iCs/>
                  <w:szCs w:val="20"/>
                  <w:lang w:eastAsia="en-GB"/>
                </w:rPr>
                <w:t>CHNGMED1_DAT</w:t>
              </w:r>
              <w:r>
                <w:rPr>
                  <w:rStyle w:val="Hyperlink"/>
                  <w:rFonts w:cs="Arial"/>
                  <w:i/>
                  <w:iCs/>
                  <w:szCs w:val="20"/>
                  <w:lang w:eastAsia="en-GB"/>
                </w:rPr>
                <w:fldChar w:fldCharType="end"/>
              </w:r>
            </w:ins>
            <w:ins w:id="1517" w:author="Ruth Thompson" w:date="2022-11-10T10:30:00Z">
              <w:r w:rsidRPr="00EE4FC8">
                <w:rPr>
                  <w:rFonts w:cs="Arial"/>
                  <w:i/>
                  <w:iCs/>
                  <w:color w:val="000000"/>
                  <w:szCs w:val="20"/>
                  <w:lang w:eastAsia="en-GB"/>
                </w:rPr>
                <w:t xml:space="preserve"> </w:t>
              </w:r>
            </w:ins>
            <w:ins w:id="1518" w:author="Ruth Thompson" w:date="2022-11-10T10:37:00Z">
              <w:r>
                <w:rPr>
                  <w:rFonts w:cs="Arial"/>
                  <w:i/>
                  <w:iCs/>
                  <w:color w:val="000000"/>
                  <w:szCs w:val="20"/>
                  <w:lang w:eastAsia="en-GB"/>
                </w:rPr>
                <w:t xml:space="preserve">and </w:t>
              </w:r>
            </w:ins>
            <w:ins w:id="1519" w:author="Ruth Thompson" w:date="2022-11-10T10:30:00Z">
              <w:r w:rsidRPr="00EE4FC8">
                <w:rPr>
                  <w:rFonts w:cs="Arial"/>
                  <w:i/>
                  <w:iCs/>
                  <w:color w:val="000000"/>
                  <w:szCs w:val="20"/>
                  <w:lang w:eastAsia="en-GB"/>
                </w:rPr>
                <w:t xml:space="preserve">up to and including the </w:t>
              </w:r>
              <w:r>
                <w:rPr>
                  <w:rFonts w:cs="Arial"/>
                  <w:i/>
                  <w:iCs/>
                  <w:color w:val="000000"/>
                  <w:szCs w:val="20"/>
                  <w:lang w:eastAsia="en-GB"/>
                </w:rPr>
                <w:t>a</w:t>
              </w:r>
              <w:r w:rsidRPr="00EE4FC8">
                <w:rPr>
                  <w:rFonts w:cs="Arial"/>
                  <w:i/>
                  <w:iCs/>
                  <w:color w:val="000000"/>
                  <w:szCs w:val="20"/>
                  <w:lang w:eastAsia="en-GB"/>
                </w:rPr>
                <w:t>chievement date</w:t>
              </w:r>
              <w:r>
                <w:rPr>
                  <w:rFonts w:cs="Arial"/>
                  <w:i/>
                  <w:iCs/>
                  <w:color w:val="000000"/>
                  <w:szCs w:val="20"/>
                  <w:lang w:eastAsia="en-GB"/>
                </w:rPr>
                <w:t xml:space="preserve"> w</w:t>
              </w:r>
              <w:r w:rsidRPr="00727ED5">
                <w:rPr>
                  <w:rFonts w:cs="Arial"/>
                  <w:i/>
                  <w:iCs/>
                  <w:color w:val="000000"/>
                  <w:szCs w:val="20"/>
                  <w:lang w:eastAsia="en-GB"/>
                </w:rPr>
                <w:t xml:space="preserve">ith a systolic value </w:t>
              </w:r>
            </w:ins>
            <w:ins w:id="1520" w:author="Ruth Thompson" w:date="2022-11-10T10:37:00Z">
              <w:r>
                <w:rPr>
                  <w:rFonts w:cs="Arial"/>
                  <w:i/>
                  <w:iCs/>
                  <w:color w:val="000000"/>
                  <w:szCs w:val="20"/>
                  <w:lang w:eastAsia="en-GB"/>
                </w:rPr>
                <w:t>less than</w:t>
              </w:r>
            </w:ins>
            <w:ins w:id="1521" w:author="Ruth Thompson" w:date="2022-11-10T10:30:00Z">
              <w:r w:rsidRPr="00727ED5">
                <w:rPr>
                  <w:rFonts w:cs="Arial"/>
                  <w:i/>
                  <w:iCs/>
                  <w:color w:val="000000"/>
                  <w:szCs w:val="20"/>
                  <w:lang w:eastAsia="en-GB"/>
                </w:rPr>
                <w:t xml:space="preserve"> 140 </w:t>
              </w:r>
            </w:ins>
            <w:ins w:id="1522" w:author="Ruth Thompson" w:date="2022-11-10T10:37:00Z">
              <w:r>
                <w:rPr>
                  <w:rFonts w:cs="Arial"/>
                  <w:i/>
                  <w:iCs/>
                  <w:color w:val="000000"/>
                  <w:szCs w:val="20"/>
                  <w:lang w:eastAsia="en-GB"/>
                </w:rPr>
                <w:t>and</w:t>
              </w:r>
            </w:ins>
            <w:ins w:id="1523" w:author="Ruth Thompson" w:date="2022-11-10T10:30:00Z">
              <w:r w:rsidRPr="00727ED5">
                <w:rPr>
                  <w:rFonts w:cs="Arial"/>
                  <w:i/>
                  <w:iCs/>
                  <w:color w:val="000000"/>
                  <w:szCs w:val="20"/>
                  <w:lang w:eastAsia="en-GB"/>
                </w:rPr>
                <w:t xml:space="preserve"> a diastolic value </w:t>
              </w:r>
            </w:ins>
            <w:ins w:id="1524" w:author="Ruth Thompson" w:date="2022-11-10T10:37:00Z">
              <w:r>
                <w:rPr>
                  <w:rFonts w:cs="Arial"/>
                  <w:i/>
                  <w:iCs/>
                  <w:color w:val="000000"/>
                  <w:szCs w:val="20"/>
                  <w:lang w:eastAsia="en-GB"/>
                </w:rPr>
                <w:t>less than</w:t>
              </w:r>
            </w:ins>
            <w:ins w:id="1525" w:author="Ruth Thompson" w:date="2022-11-10T10:30:00Z">
              <w:r w:rsidRPr="00727ED5">
                <w:rPr>
                  <w:rFonts w:cs="Arial"/>
                  <w:i/>
                  <w:iCs/>
                  <w:color w:val="000000"/>
                  <w:szCs w:val="20"/>
                  <w:lang w:eastAsia="en-GB"/>
                </w:rPr>
                <w:t xml:space="preserve"> 90.</w:t>
              </w:r>
              <w:r>
                <w:rPr>
                  <w:rFonts w:cs="Arial"/>
                  <w:i/>
                  <w:iCs/>
                  <w:color w:val="000000"/>
                  <w:szCs w:val="20"/>
                  <w:lang w:eastAsia="en-GB"/>
                </w:rPr>
                <w:t xml:space="preserve"> </w:t>
              </w:r>
            </w:ins>
          </w:p>
          <w:p w14:paraId="711CEE2F" w14:textId="5A5A8C11" w:rsidR="003E3A47" w:rsidRPr="0058413C" w:rsidRDefault="003E3A47" w:rsidP="003E3A47">
            <w:pPr>
              <w:rPr>
                <w:ins w:id="1526" w:author="Ruth Thompson" w:date="2022-11-10T10:30:00Z"/>
                <w:rFonts w:cs="Arial"/>
                <w:i/>
                <w:iCs/>
                <w:color w:val="000000"/>
                <w:szCs w:val="20"/>
                <w:lang w:eastAsia="en-GB"/>
              </w:rPr>
            </w:pPr>
            <w:ins w:id="1527" w:author="Ruth Thompson" w:date="2022-11-10T10:30:00Z">
              <w:r w:rsidRPr="00727ED5">
                <w:rPr>
                  <w:rFonts w:cs="Arial"/>
                  <w:i/>
                  <w:iCs/>
                  <w:color w:val="000000"/>
                  <w:szCs w:val="20"/>
                  <w:lang w:eastAsia="en-GB"/>
                </w:rPr>
                <w:t>A full blood pressure reading can be a combined reading where one journal record has both a systolic and diastolic value recorded or two separate journal records one with a systolic value recorded and one with a diastolic value recorded.</w:t>
              </w:r>
            </w:ins>
          </w:p>
        </w:tc>
      </w:tr>
      <w:tr w:rsidR="00F8374C" w:rsidRPr="000C07C2" w14:paraId="07E5B2D9" w14:textId="77777777" w:rsidTr="00880F4B">
        <w:trPr>
          <w:cantSplit/>
          <w:trHeight w:val="454"/>
          <w:ins w:id="1528" w:author="Ruth Thompson" w:date="2022-11-10T10: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B8A6DD" w14:textId="77777777" w:rsidR="003E3A47" w:rsidRPr="00387175" w:rsidRDefault="003E3A47" w:rsidP="003E3A47">
            <w:pPr>
              <w:pStyle w:val="ListParagraph"/>
              <w:numPr>
                <w:ilvl w:val="0"/>
                <w:numId w:val="2"/>
              </w:numPr>
              <w:jc w:val="center"/>
              <w:rPr>
                <w:ins w:id="1529" w:author="Ruth Thompson" w:date="2022-11-10T10:29:00Z"/>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41E632A5" w14:textId="0BF873FB" w:rsidR="003E3A47" w:rsidRPr="00786613" w:rsidRDefault="003E3A47" w:rsidP="003E3A47">
            <w:pPr>
              <w:pStyle w:val="Heading5"/>
              <w:keepNext w:val="0"/>
              <w:rPr>
                <w:ins w:id="1530" w:author="Ruth Thompson" w:date="2022-11-10T10:29:00Z"/>
                <w:b w:val="0"/>
                <w:color w:val="auto"/>
              </w:rPr>
            </w:pPr>
            <w:bookmarkStart w:id="1531" w:name="_SUBBP_DAT"/>
            <w:bookmarkEnd w:id="1531"/>
            <w:ins w:id="1532" w:author="Ruth Thompson" w:date="2022-11-10T10:38:00Z">
              <w:r>
                <w:rPr>
                  <w:b w:val="0"/>
                  <w:color w:val="auto"/>
                </w:rPr>
                <w:t>SUBBP</w:t>
              </w:r>
            </w:ins>
            <w:ins w:id="1533" w:author="Ruth Thompson" w:date="2022-11-18T15:27:00Z">
              <w:r w:rsidR="000F4D2C">
                <w:rPr>
                  <w:b w:val="0"/>
                  <w:color w:val="auto"/>
                </w:rPr>
                <w:t>2</w:t>
              </w:r>
            </w:ins>
            <w:ins w:id="1534" w:author="Ruth Thompson" w:date="2022-11-10T10:38: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1ACEC" w14:textId="246E0448" w:rsidR="003E3A47" w:rsidRDefault="003E3A47" w:rsidP="003E3A47">
            <w:pPr>
              <w:rPr>
                <w:ins w:id="1535" w:author="Ruth Thompson" w:date="2022-11-10T10:29:00Z"/>
              </w:rPr>
            </w:pPr>
            <w:ins w:id="1536" w:author="Ruth Thompson" w:date="2022-11-10T10:38: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6F65B" w14:textId="206DC71B" w:rsidR="003E3A47" w:rsidRDefault="003E3A47" w:rsidP="003E3A47">
            <w:pPr>
              <w:rPr>
                <w:ins w:id="1537" w:author="Ruth Thompson" w:date="2022-11-10T10:38:00Z"/>
                <w:rStyle w:val="Hyperlink"/>
                <w:rFonts w:cs="Arial"/>
                <w:color w:val="auto"/>
                <w:szCs w:val="20"/>
                <w:u w:val="none"/>
                <w:lang w:eastAsia="en-GB"/>
              </w:rPr>
            </w:pPr>
            <w:ins w:id="1538" w:author="Ruth Thompson" w:date="2022-11-10T10:38:00Z">
              <w:r>
                <w:rPr>
                  <w:rStyle w:val="Hyperlink"/>
                  <w:rFonts w:cs="Arial"/>
                  <w:color w:val="auto"/>
                  <w:szCs w:val="20"/>
                  <w:u w:val="none"/>
                  <w:lang w:eastAsia="en-GB"/>
                </w:rPr>
                <w:t xml:space="preserve">Earliest </w:t>
              </w:r>
            </w:ins>
            <w:ins w:id="1539" w:author="Ruth Thompson" w:date="2022-12-06T11:38:00Z">
              <w:r w:rsidR="00337DDD">
                <w:rPr>
                  <w:bCs/>
                </w:rPr>
                <w:fldChar w:fldCharType="begin"/>
              </w:r>
              <w:r w:rsidR="00337DDD">
                <w:rPr>
                  <w:bCs/>
                </w:rPr>
                <w:instrText xml:space="preserve"> HYPERLINK  \l "_{BPALL_DAT}" </w:instrText>
              </w:r>
              <w:r w:rsidR="00337DDD">
                <w:rPr>
                  <w:bCs/>
                </w:rPr>
              </w:r>
              <w:r w:rsidR="00337DDD">
                <w:rPr>
                  <w:bCs/>
                </w:rPr>
                <w:fldChar w:fldCharType="separate"/>
              </w:r>
              <w:r w:rsidR="00980D91" w:rsidRPr="00337DDD">
                <w:rPr>
                  <w:rStyle w:val="Hyperlink"/>
                  <w:bCs/>
                </w:rPr>
                <w:t>{BPALL_DAT}</w:t>
              </w:r>
              <w:r w:rsidR="00337DDD">
                <w:rPr>
                  <w:bCs/>
                </w:rPr>
                <w:fldChar w:fldCharType="end"/>
              </w:r>
            </w:ins>
          </w:p>
          <w:p w14:paraId="3F45BD60" w14:textId="76DD81D8" w:rsidR="003E3A47" w:rsidRPr="00F7380D" w:rsidRDefault="003E3A47" w:rsidP="003E3A47">
            <w:pPr>
              <w:rPr>
                <w:ins w:id="1540" w:author="Ruth Thompson" w:date="2022-11-10T10:38:00Z"/>
                <w:rStyle w:val="Hyperlink"/>
                <w:color w:val="auto"/>
                <w:u w:val="none"/>
              </w:rPr>
            </w:pPr>
            <w:ins w:id="1541" w:author="Ruth Thompson" w:date="2022-11-10T10:38:00Z">
              <w:r w:rsidRPr="005E5ADF">
                <w:t>&gt;</w:t>
              </w:r>
              <w:r w:rsidRPr="007A4BCA">
                <w:rPr>
                  <w:rStyle w:val="Hyperlink"/>
                  <w:rFonts w:cs="Arial"/>
                  <w:szCs w:val="20"/>
                  <w:u w:val="none"/>
                  <w:lang w:eastAsia="en-GB"/>
                </w:rPr>
                <w:t xml:space="preserve"> </w:t>
              </w:r>
              <w:r>
                <w:fldChar w:fldCharType="begin"/>
              </w:r>
              <w:r>
                <w:instrText xml:space="preserve"> HYPERLINK \l "CHNGMED_DAT" </w:instrText>
              </w:r>
              <w:r>
                <w:fldChar w:fldCharType="separate"/>
              </w:r>
              <w:r w:rsidRPr="005E5ADF">
                <w:rPr>
                  <w:rStyle w:val="Hyperlink"/>
                  <w:rFonts w:cs="Arial"/>
                  <w:szCs w:val="20"/>
                  <w:lang w:eastAsia="en-GB"/>
                </w:rPr>
                <w:t>CHNGMED_DAT</w:t>
              </w:r>
              <w:r>
                <w:rPr>
                  <w:rStyle w:val="Hyperlink"/>
                  <w:rFonts w:cs="Arial"/>
                  <w:szCs w:val="20"/>
                  <w:lang w:eastAsia="en-GB"/>
                </w:rPr>
                <w:fldChar w:fldCharType="end"/>
              </w:r>
              <w:r>
                <w:t xml:space="preserve"> </w:t>
              </w:r>
            </w:ins>
          </w:p>
          <w:p w14:paraId="07C3B06E" w14:textId="61150527" w:rsidR="003E3A47" w:rsidRDefault="004A559E" w:rsidP="003E3A47">
            <w:pPr>
              <w:rPr>
                <w:ins w:id="1542" w:author="Ruth Thompson" w:date="2022-11-10T10:29:00Z"/>
                <w:rFonts w:cs="Arial"/>
                <w:color w:val="000000"/>
                <w:szCs w:val="20"/>
                <w:lang w:eastAsia="en-GB"/>
              </w:rPr>
            </w:pPr>
            <w:ins w:id="1543" w:author="Ruth Thompson" w:date="2022-11-15T12:24:00Z">
              <w:r>
                <w:rPr>
                  <w:rStyle w:val="Hyperlink"/>
                  <w:rFonts w:cs="Arial"/>
                  <w:color w:val="auto"/>
                  <w:szCs w:val="20"/>
                  <w:u w:val="none"/>
                  <w:lang w:eastAsia="en-GB"/>
                </w:rPr>
                <w:t xml:space="preserve">where </w:t>
              </w:r>
            </w:ins>
            <w:ins w:id="1544" w:author="Ruth Thompson" w:date="2022-11-15T18:05:00Z">
              <w:r w:rsidR="00BD4303">
                <w:fldChar w:fldCharType="begin"/>
              </w:r>
            </w:ins>
            <w:r w:rsidR="00BD4303">
              <w:instrText>HYPERLINK  \l "_[LOWBPDAY_DAT]"</w:instrText>
            </w:r>
            <w:ins w:id="1545" w:author="Ruth Thompson" w:date="2022-11-15T18:05:00Z">
              <w:r w:rsidR="00BD4303">
                <w:fldChar w:fldCharType="separate"/>
              </w:r>
              <w:r w:rsidR="00BD4303" w:rsidRPr="00FB2509">
                <w:rPr>
                  <w:rStyle w:val="Hyperlink"/>
                </w:rPr>
                <w:t>[LOWBPDAY_DAT]</w:t>
              </w:r>
              <w:r w:rsidR="00BD4303">
                <w:fldChar w:fldCharType="end"/>
              </w:r>
            </w:ins>
            <w:ins w:id="1546" w:author="Ruth Thompson" w:date="2022-11-15T12:24:00Z">
              <w:r>
                <w:rPr>
                  <w:bCs/>
                </w:rPr>
                <w:t xml:space="preserve"> </w:t>
              </w:r>
              <w:r>
                <w:rPr>
                  <w:rFonts w:cs="Arial"/>
                  <w:bCs/>
                </w:rPr>
                <w:t>≠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84408A" w14:textId="42AB82E1" w:rsidR="003E3A47" w:rsidRPr="00727ED5" w:rsidRDefault="003E3A47" w:rsidP="003E3A47">
            <w:pPr>
              <w:rPr>
                <w:ins w:id="1547" w:author="Ruth Thompson" w:date="2022-11-10T10:38:00Z"/>
                <w:rFonts w:cs="Arial"/>
                <w:i/>
                <w:iCs/>
                <w:color w:val="000000"/>
                <w:szCs w:val="20"/>
                <w:lang w:eastAsia="en-GB"/>
              </w:rPr>
            </w:pPr>
            <w:ins w:id="1548" w:author="Ruth Thompson" w:date="2022-11-10T10:38:00Z">
              <w:r w:rsidRPr="00727ED5">
                <w:rPr>
                  <w:rFonts w:cs="Arial"/>
                  <w:i/>
                  <w:iCs/>
                  <w:color w:val="000000"/>
                  <w:szCs w:val="20"/>
                  <w:lang w:eastAsia="en-GB"/>
                </w:rPr>
                <w:t>The</w:t>
              </w:r>
              <w:r>
                <w:rPr>
                  <w:rFonts w:cs="Arial"/>
                  <w:i/>
                  <w:iCs/>
                  <w:color w:val="000000"/>
                  <w:szCs w:val="20"/>
                  <w:lang w:eastAsia="en-GB"/>
                </w:rPr>
                <w:t xml:space="preserve"> date of the first</w:t>
              </w:r>
              <w:r w:rsidRPr="00727ED5">
                <w:rPr>
                  <w:rFonts w:cs="Arial"/>
                  <w:i/>
                  <w:iCs/>
                  <w:color w:val="000000"/>
                  <w:szCs w:val="20"/>
                  <w:lang w:eastAsia="en-GB"/>
                </w:rPr>
                <w:t xml:space="preserve"> full blood pressure </w:t>
              </w:r>
              <w:r w:rsidRPr="0058413C">
                <w:rPr>
                  <w:rFonts w:cs="Arial"/>
                  <w:i/>
                  <w:iCs/>
                  <w:color w:val="000000"/>
                  <w:szCs w:val="20"/>
                  <w:lang w:eastAsia="en-GB"/>
                </w:rPr>
                <w:t xml:space="preserve">recorded after </w:t>
              </w:r>
              <w:r>
                <w:fldChar w:fldCharType="begin"/>
              </w:r>
              <w:r>
                <w:instrText xml:space="preserve"> HYPERLINK \l "CHNGMED_DAT" </w:instrText>
              </w:r>
              <w:r>
                <w:fldChar w:fldCharType="separate"/>
              </w:r>
              <w:r w:rsidRPr="005E5ADF">
                <w:rPr>
                  <w:rStyle w:val="Hyperlink"/>
                  <w:rFonts w:cs="Arial"/>
                  <w:szCs w:val="20"/>
                  <w:lang w:eastAsia="en-GB"/>
                </w:rPr>
                <w:t>CHNGMED_DAT</w:t>
              </w:r>
              <w:r>
                <w:rPr>
                  <w:rStyle w:val="Hyperlink"/>
                  <w:rFonts w:cs="Arial"/>
                  <w:szCs w:val="20"/>
                  <w:lang w:eastAsia="en-GB"/>
                </w:rPr>
                <w:fldChar w:fldCharType="end"/>
              </w:r>
              <w:r w:rsidRPr="00EE4FC8">
                <w:rPr>
                  <w:rFonts w:cs="Arial"/>
                  <w:i/>
                  <w:iCs/>
                  <w:color w:val="000000"/>
                  <w:szCs w:val="20"/>
                  <w:lang w:eastAsia="en-GB"/>
                </w:rPr>
                <w:t xml:space="preserve"> </w:t>
              </w:r>
              <w:r>
                <w:rPr>
                  <w:rFonts w:cs="Arial"/>
                  <w:i/>
                  <w:iCs/>
                  <w:color w:val="000000"/>
                  <w:szCs w:val="20"/>
                  <w:lang w:eastAsia="en-GB"/>
                </w:rPr>
                <w:t xml:space="preserve">and </w:t>
              </w:r>
              <w:r w:rsidRPr="00EE4FC8">
                <w:rPr>
                  <w:rFonts w:cs="Arial"/>
                  <w:i/>
                  <w:iCs/>
                  <w:color w:val="000000"/>
                  <w:szCs w:val="20"/>
                  <w:lang w:eastAsia="en-GB"/>
                </w:rPr>
                <w:t xml:space="preserve">up to and including the </w:t>
              </w:r>
              <w:r>
                <w:rPr>
                  <w:rFonts w:cs="Arial"/>
                  <w:i/>
                  <w:iCs/>
                  <w:color w:val="000000"/>
                  <w:szCs w:val="20"/>
                  <w:lang w:eastAsia="en-GB"/>
                </w:rPr>
                <w:t>a</w:t>
              </w:r>
              <w:r w:rsidRPr="00EE4FC8">
                <w:rPr>
                  <w:rFonts w:cs="Arial"/>
                  <w:i/>
                  <w:iCs/>
                  <w:color w:val="000000"/>
                  <w:szCs w:val="20"/>
                  <w:lang w:eastAsia="en-GB"/>
                </w:rPr>
                <w:t>chievement date</w:t>
              </w:r>
              <w:r>
                <w:rPr>
                  <w:rFonts w:cs="Arial"/>
                  <w:i/>
                  <w:iCs/>
                  <w:color w:val="000000"/>
                  <w:szCs w:val="20"/>
                  <w:lang w:eastAsia="en-GB"/>
                </w:rPr>
                <w:t xml:space="preserve"> w</w:t>
              </w:r>
              <w:r w:rsidRPr="00727ED5">
                <w:rPr>
                  <w:rFonts w:cs="Arial"/>
                  <w:i/>
                  <w:iCs/>
                  <w:color w:val="000000"/>
                  <w:szCs w:val="20"/>
                  <w:lang w:eastAsia="en-GB"/>
                </w:rPr>
                <w:t xml:space="preserve">ith a systolic value </w:t>
              </w:r>
              <w:r>
                <w:rPr>
                  <w:rFonts w:cs="Arial"/>
                  <w:i/>
                  <w:iCs/>
                  <w:color w:val="000000"/>
                  <w:szCs w:val="20"/>
                  <w:lang w:eastAsia="en-GB"/>
                </w:rPr>
                <w:t>less than</w:t>
              </w:r>
              <w:r w:rsidRPr="00727ED5">
                <w:rPr>
                  <w:rFonts w:cs="Arial"/>
                  <w:i/>
                  <w:iCs/>
                  <w:color w:val="000000"/>
                  <w:szCs w:val="20"/>
                  <w:lang w:eastAsia="en-GB"/>
                </w:rPr>
                <w:t xml:space="preserve"> 140 </w:t>
              </w:r>
              <w:r>
                <w:rPr>
                  <w:rFonts w:cs="Arial"/>
                  <w:i/>
                  <w:iCs/>
                  <w:color w:val="000000"/>
                  <w:szCs w:val="20"/>
                  <w:lang w:eastAsia="en-GB"/>
                </w:rPr>
                <w:t>and</w:t>
              </w:r>
              <w:r w:rsidRPr="00727ED5">
                <w:rPr>
                  <w:rFonts w:cs="Arial"/>
                  <w:i/>
                  <w:iCs/>
                  <w:color w:val="000000"/>
                  <w:szCs w:val="20"/>
                  <w:lang w:eastAsia="en-GB"/>
                </w:rPr>
                <w:t xml:space="preserve"> a diastolic value </w:t>
              </w:r>
              <w:r>
                <w:rPr>
                  <w:rFonts w:cs="Arial"/>
                  <w:i/>
                  <w:iCs/>
                  <w:color w:val="000000"/>
                  <w:szCs w:val="20"/>
                  <w:lang w:eastAsia="en-GB"/>
                </w:rPr>
                <w:t>less than</w:t>
              </w:r>
              <w:r w:rsidRPr="00727ED5">
                <w:rPr>
                  <w:rFonts w:cs="Arial"/>
                  <w:i/>
                  <w:iCs/>
                  <w:color w:val="000000"/>
                  <w:szCs w:val="20"/>
                  <w:lang w:eastAsia="en-GB"/>
                </w:rPr>
                <w:t xml:space="preserve"> 90.</w:t>
              </w:r>
              <w:r>
                <w:rPr>
                  <w:rFonts w:cs="Arial"/>
                  <w:i/>
                  <w:iCs/>
                  <w:color w:val="000000"/>
                  <w:szCs w:val="20"/>
                  <w:lang w:eastAsia="en-GB"/>
                </w:rPr>
                <w:t xml:space="preserve"> </w:t>
              </w:r>
            </w:ins>
          </w:p>
          <w:p w14:paraId="79542581" w14:textId="45ACC247" w:rsidR="003E3A47" w:rsidRPr="0058413C" w:rsidRDefault="003E3A47" w:rsidP="003E3A47">
            <w:pPr>
              <w:rPr>
                <w:ins w:id="1549" w:author="Ruth Thompson" w:date="2022-11-10T10:29:00Z"/>
                <w:rFonts w:cs="Arial"/>
                <w:i/>
                <w:iCs/>
                <w:color w:val="000000"/>
                <w:szCs w:val="20"/>
                <w:lang w:eastAsia="en-GB"/>
              </w:rPr>
            </w:pPr>
            <w:ins w:id="1550" w:author="Ruth Thompson" w:date="2022-11-10T10:38:00Z">
              <w:r w:rsidRPr="00727ED5">
                <w:rPr>
                  <w:rFonts w:cs="Arial"/>
                  <w:i/>
                  <w:iCs/>
                  <w:color w:val="000000"/>
                  <w:szCs w:val="20"/>
                  <w:lang w:eastAsia="en-GB"/>
                </w:rPr>
                <w:t>A full blood pressure reading can be a combined reading where one journal record has both a systolic and diastolic value recorded or two separate journal records one with a systolic value recorded and one with a diastolic value recorded.</w:t>
              </w:r>
            </w:ins>
          </w:p>
        </w:tc>
      </w:tr>
      <w:tr w:rsidR="00F8374C" w:rsidRPr="000C07C2" w:rsidDel="00C22F8C" w14:paraId="3D6E223D" w14:textId="77777777" w:rsidTr="00880F4B">
        <w:trPr>
          <w:cantSplit/>
          <w:trHeight w:val="454"/>
          <w:del w:id="1551" w:author="Ruth Thompson" w:date="2022-11-10T10:3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D3418" w14:textId="43AF7F86" w:rsidR="003E3A47" w:rsidRPr="00387175" w:rsidDel="00C22F8C" w:rsidRDefault="003E3A47" w:rsidP="003E3A47">
            <w:pPr>
              <w:pStyle w:val="ListParagraph"/>
              <w:numPr>
                <w:ilvl w:val="0"/>
                <w:numId w:val="2"/>
              </w:numPr>
              <w:jc w:val="center"/>
              <w:rPr>
                <w:del w:id="1552" w:author="Ruth Thompson" w:date="2022-11-10T10:3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43F42" w14:textId="4E8BDD69" w:rsidR="003E3A47" w:rsidRPr="00786613" w:rsidDel="00C22F8C" w:rsidRDefault="003E3A47" w:rsidP="003E3A47">
            <w:pPr>
              <w:pStyle w:val="Heading5"/>
              <w:keepNext w:val="0"/>
              <w:rPr>
                <w:del w:id="1553" w:author="Ruth Thompson" w:date="2022-11-10T10:39:00Z"/>
                <w:b w:val="0"/>
                <w:color w:val="auto"/>
              </w:rPr>
            </w:pPr>
            <w:bookmarkStart w:id="1554" w:name="SUBBP1_DAT"/>
            <w:del w:id="1555" w:author="Ruth Thompson" w:date="2022-11-10T10:39:00Z">
              <w:r w:rsidRPr="00786613" w:rsidDel="00C22F8C">
                <w:rPr>
                  <w:b w:val="0"/>
                  <w:color w:val="auto"/>
                </w:rPr>
                <w:delText>SUBBP1_DAT</w:delText>
              </w:r>
              <w:bookmarkEnd w:id="1554"/>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B85D8" w14:textId="5B7EDF15" w:rsidR="003E3A47" w:rsidDel="00C22F8C" w:rsidRDefault="003E3A47" w:rsidP="003E3A47">
            <w:pPr>
              <w:rPr>
                <w:del w:id="1556" w:author="Ruth Thompson" w:date="2022-11-10T10:39:00Z"/>
              </w:rPr>
            </w:pPr>
            <w:del w:id="1557" w:author="Ruth Thompson" w:date="2022-11-10T10:39:00Z">
              <w:r w:rsidDel="00C22F8C">
                <w:fldChar w:fldCharType="begin"/>
              </w:r>
              <w:r w:rsidDel="00C22F8C">
                <w:delInstrText xml:space="preserve"> HYPERLINK \l "_BP_COD" </w:delInstrText>
              </w:r>
              <w:r w:rsidDel="00C22F8C">
                <w:fldChar w:fldCharType="separate"/>
              </w:r>
              <w:r w:rsidRPr="0074508C" w:rsidDel="00C22F8C">
                <w:rPr>
                  <w:rStyle w:val="Hyperlink"/>
                  <w:rFonts w:cs="Arial"/>
                  <w:szCs w:val="20"/>
                  <w:lang w:eastAsia="en-GB"/>
                </w:rPr>
                <w:delText>BP_COD</w:delText>
              </w:r>
              <w:r w:rsidDel="00C22F8C">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568A1" w14:textId="42A8827D" w:rsidR="003E3A47" w:rsidRPr="007A4BCA" w:rsidDel="00C22F8C" w:rsidRDefault="003E3A47" w:rsidP="003E3A47">
            <w:pPr>
              <w:rPr>
                <w:del w:id="1558" w:author="Ruth Thompson" w:date="2022-11-10T10:39:00Z"/>
                <w:rStyle w:val="Hyperlink"/>
                <w:rFonts w:cs="Arial"/>
                <w:szCs w:val="20"/>
                <w:u w:val="none"/>
                <w:lang w:eastAsia="en-GB"/>
              </w:rPr>
            </w:pPr>
            <w:del w:id="1559" w:author="Ruth Thompson" w:date="2022-11-10T10:39:00Z">
              <w:r w:rsidDel="00C22F8C">
                <w:rPr>
                  <w:rFonts w:cs="Arial"/>
                  <w:color w:val="000000"/>
                  <w:szCs w:val="20"/>
                  <w:lang w:eastAsia="en-GB"/>
                </w:rPr>
                <w:delText xml:space="preserve">Earliest </w:delText>
              </w:r>
              <w:r w:rsidDel="00C22F8C">
                <w:fldChar w:fldCharType="begin"/>
              </w:r>
              <w:r w:rsidDel="00C22F8C">
                <w:delInstrText xml:space="preserve"> HYPERLINK \l "_{BP_DAT}" </w:delInstrText>
              </w:r>
              <w:r w:rsidDel="00C22F8C">
                <w:fldChar w:fldCharType="separate"/>
              </w:r>
              <w:r w:rsidRPr="00040946" w:rsidDel="00C22F8C">
                <w:rPr>
                  <w:rStyle w:val="Hyperlink"/>
                </w:rPr>
                <w:delText>{BP_DAT}</w:delText>
              </w:r>
              <w:r w:rsidDel="00C22F8C">
                <w:rPr>
                  <w:rStyle w:val="Hyperlink"/>
                </w:rPr>
                <w:fldChar w:fldCharType="end"/>
              </w:r>
            </w:del>
          </w:p>
          <w:p w14:paraId="5CA97CA6" w14:textId="0A6BA957" w:rsidR="003E3A47" w:rsidDel="00C22F8C" w:rsidRDefault="003E3A47" w:rsidP="003E3A47">
            <w:pPr>
              <w:rPr>
                <w:del w:id="1560" w:author="Ruth Thompson" w:date="2022-11-10T10:39:00Z"/>
              </w:rPr>
            </w:pPr>
            <w:del w:id="1561" w:author="Ruth Thompson" w:date="2022-11-10T10:39:00Z">
              <w:r w:rsidRPr="005E5ADF" w:rsidDel="00C22F8C">
                <w:delText>&gt;</w:delText>
              </w:r>
              <w:r w:rsidRPr="007A4BCA" w:rsidDel="00C22F8C">
                <w:rPr>
                  <w:rStyle w:val="Hyperlink"/>
                  <w:rFonts w:cs="Arial"/>
                  <w:szCs w:val="20"/>
                  <w:u w:val="none"/>
                  <w:lang w:eastAsia="en-GB"/>
                </w:rPr>
                <w:delText xml:space="preserve"> </w:delText>
              </w:r>
              <w:r w:rsidDel="00C22F8C">
                <w:fldChar w:fldCharType="begin"/>
              </w:r>
              <w:r w:rsidDel="00C22F8C">
                <w:delInstrText xml:space="preserve"> HYPERLINK \l "CHNGMED1_DAT" </w:delInstrText>
              </w:r>
              <w:r w:rsidDel="00C22F8C">
                <w:fldChar w:fldCharType="separate"/>
              </w:r>
              <w:r w:rsidDel="00C22F8C">
                <w:rPr>
                  <w:rStyle w:val="Hyperlink"/>
                  <w:rFonts w:cs="Arial"/>
                  <w:szCs w:val="20"/>
                  <w:lang w:eastAsia="en-GB"/>
                </w:rPr>
                <w:delText>CHNGMED1_DAT</w:delText>
              </w:r>
              <w:r w:rsidDel="00C22F8C">
                <w:rPr>
                  <w:rStyle w:val="Hyperlink"/>
                  <w:rFonts w:cs="Arial"/>
                  <w:szCs w:val="20"/>
                  <w:lang w:eastAsia="en-GB"/>
                </w:rPr>
                <w:fldChar w:fldCharType="end"/>
              </w:r>
              <w:r w:rsidDel="00C22F8C">
                <w:delText xml:space="preserve"> </w:delText>
              </w:r>
            </w:del>
          </w:p>
          <w:p w14:paraId="61ABB7B4" w14:textId="0477BDFC" w:rsidR="003E3A47" w:rsidDel="00C22F8C" w:rsidRDefault="003E3A47" w:rsidP="003E3A47">
            <w:pPr>
              <w:rPr>
                <w:del w:id="1562" w:author="Ruth Thompson" w:date="2022-11-10T10:39:00Z"/>
                <w:rStyle w:val="Hyperlink"/>
                <w:rFonts w:cs="Arial"/>
                <w:szCs w:val="20"/>
                <w:lang w:eastAsia="en-GB"/>
              </w:rPr>
            </w:pPr>
            <w:del w:id="1563" w:author="Ruth Thompson" w:date="2022-11-10T10:39:00Z">
              <w:r w:rsidDel="00C22F8C">
                <w:delText xml:space="preserve">AND </w:delText>
              </w:r>
              <w:r w:rsidRPr="00712C84" w:rsidDel="00C22F8C">
                <w:rPr>
                  <w:rFonts w:cs="Arial"/>
                  <w:color w:val="000000"/>
                  <w:szCs w:val="20"/>
                  <w:lang w:eastAsia="en-GB"/>
                </w:rPr>
                <w:delText xml:space="preserve">&lt;= </w:delText>
              </w:r>
              <w:r w:rsidDel="00C22F8C">
                <w:fldChar w:fldCharType="begin"/>
              </w:r>
              <w:r w:rsidDel="00C22F8C">
                <w:delInstrText xml:space="preserve"> HYPERLINK \l "_Achievement_Date_(ACHV_DAT)_1" </w:delInstrText>
              </w:r>
              <w:r w:rsidDel="00C22F8C">
                <w:fldChar w:fldCharType="separate"/>
              </w:r>
              <w:r w:rsidRPr="00712C84" w:rsidDel="00C22F8C">
                <w:rPr>
                  <w:rStyle w:val="Hyperlink"/>
                  <w:rFonts w:cs="Arial"/>
                  <w:szCs w:val="20"/>
                  <w:lang w:eastAsia="en-GB"/>
                </w:rPr>
                <w:delText>ACHV_DAT</w:delText>
              </w:r>
              <w:r w:rsidDel="00C22F8C">
                <w:rPr>
                  <w:rStyle w:val="Hyperlink"/>
                  <w:rFonts w:cs="Arial"/>
                  <w:szCs w:val="20"/>
                  <w:lang w:eastAsia="en-GB"/>
                </w:rPr>
                <w:fldChar w:fldCharType="end"/>
              </w:r>
            </w:del>
          </w:p>
          <w:p w14:paraId="341A7FCE" w14:textId="79BC7D39" w:rsidR="003E3A47" w:rsidDel="00C22F8C" w:rsidRDefault="003E3A47" w:rsidP="003E3A47">
            <w:pPr>
              <w:rPr>
                <w:del w:id="1564" w:author="Ruth Thompson" w:date="2022-11-10T10:39:00Z"/>
                <w:rFonts w:cs="Arial"/>
                <w:color w:val="000000"/>
                <w:szCs w:val="20"/>
                <w:lang w:eastAsia="en-GB"/>
              </w:rPr>
            </w:pPr>
            <w:del w:id="1565" w:author="Ruth Thompson" w:date="2022-11-10T10:39:00Z">
              <w:r w:rsidDel="00C22F8C">
                <w:rPr>
                  <w:rStyle w:val="Hyperlink"/>
                  <w:color w:val="auto"/>
                  <w:u w:val="none"/>
                </w:rPr>
                <w:delText>WHERE</w:delText>
              </w:r>
              <w:r w:rsidDel="00C22F8C">
                <w:rPr>
                  <w:lang w:eastAsia="en-GB"/>
                </w:rPr>
                <w:delText xml:space="preserve"> systolic value &lt;</w:delText>
              </w:r>
              <w:r w:rsidDel="00C22F8C">
                <w:rPr>
                  <w:rFonts w:cs="Arial"/>
                  <w:color w:val="000000"/>
                  <w:szCs w:val="20"/>
                  <w:lang w:eastAsia="en-GB"/>
                </w:rPr>
                <w:delText xml:space="preserve"> 140 </w:delText>
              </w:r>
            </w:del>
          </w:p>
          <w:p w14:paraId="0A5A7229" w14:textId="25C5D7CF" w:rsidR="003E3A47" w:rsidDel="00C22F8C" w:rsidRDefault="003E3A47" w:rsidP="003E3A47">
            <w:pPr>
              <w:rPr>
                <w:del w:id="1566" w:author="Ruth Thompson" w:date="2022-11-10T10:39:00Z"/>
                <w:rFonts w:cs="Arial"/>
                <w:color w:val="000000"/>
                <w:szCs w:val="20"/>
                <w:lang w:eastAsia="en-GB"/>
              </w:rPr>
            </w:pPr>
            <w:del w:id="1567" w:author="Ruth Thompson" w:date="2022-11-10T10:39:00Z">
              <w:r w:rsidDel="00C22F8C">
                <w:rPr>
                  <w:rFonts w:cs="Arial"/>
                  <w:color w:val="000000"/>
                  <w:szCs w:val="20"/>
                  <w:lang w:eastAsia="en-GB"/>
                </w:rPr>
                <w:delText>AND diastolic value &lt; 90</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DA3555" w14:textId="6A522FE9" w:rsidR="003E3A47" w:rsidRPr="0058413C" w:rsidDel="00C22F8C" w:rsidRDefault="003E3A47" w:rsidP="003E3A47">
            <w:pPr>
              <w:rPr>
                <w:del w:id="1568" w:author="Ruth Thompson" w:date="2022-11-10T10:39:00Z"/>
                <w:rFonts w:cs="Arial"/>
                <w:i/>
                <w:iCs/>
                <w:color w:val="000000"/>
                <w:szCs w:val="20"/>
                <w:lang w:eastAsia="en-GB"/>
              </w:rPr>
            </w:pPr>
            <w:del w:id="1569" w:author="Ruth Thompson" w:date="2022-11-10T10:39:00Z">
              <w:r w:rsidRPr="0058413C" w:rsidDel="00C22F8C">
                <w:rPr>
                  <w:rFonts w:cs="Arial"/>
                  <w:i/>
                  <w:iCs/>
                  <w:color w:val="000000"/>
                  <w:szCs w:val="20"/>
                  <w:lang w:eastAsia="en-GB"/>
                </w:rPr>
                <w:delText xml:space="preserve">The earliest BP reading recorded after </w:delText>
              </w:r>
              <w:r w:rsidDel="00C22F8C">
                <w:fldChar w:fldCharType="begin"/>
              </w:r>
              <w:r w:rsidDel="00C22F8C">
                <w:delInstrText xml:space="preserve"> HYPERLINK \l "CHNGMED1_DAT" </w:delInstrText>
              </w:r>
              <w:r w:rsidDel="00C22F8C">
                <w:fldChar w:fldCharType="separate"/>
              </w:r>
              <w:r w:rsidRPr="0058413C" w:rsidDel="00C22F8C">
                <w:rPr>
                  <w:rStyle w:val="Hyperlink"/>
                  <w:rFonts w:cs="Arial"/>
                  <w:i/>
                  <w:iCs/>
                  <w:szCs w:val="20"/>
                  <w:lang w:eastAsia="en-GB"/>
                </w:rPr>
                <w:delText>CHNGMED1_DAT</w:delText>
              </w:r>
              <w:r w:rsidDel="00C22F8C">
                <w:rPr>
                  <w:rStyle w:val="Hyperlink"/>
                  <w:rFonts w:cs="Arial"/>
                  <w:i/>
                  <w:iCs/>
                  <w:szCs w:val="20"/>
                  <w:lang w:eastAsia="en-GB"/>
                </w:rPr>
                <w:fldChar w:fldCharType="end"/>
              </w:r>
              <w:r w:rsidRPr="0058413C" w:rsidDel="00C22F8C">
                <w:rPr>
                  <w:i/>
                  <w:iCs/>
                  <w:color w:val="000000"/>
                </w:rPr>
                <w:delText xml:space="preserve"> </w:delText>
              </w:r>
              <w:r w:rsidRPr="0058413C" w:rsidDel="00C22F8C">
                <w:rPr>
                  <w:rFonts w:cs="Arial"/>
                  <w:i/>
                  <w:iCs/>
                  <w:color w:val="000000"/>
                  <w:szCs w:val="20"/>
                  <w:lang w:eastAsia="en-GB"/>
                </w:rPr>
                <w:delText xml:space="preserve">and up to and including the achievement date </w:delText>
              </w:r>
              <w:r w:rsidRPr="0058413C" w:rsidDel="00C22F8C">
                <w:rPr>
                  <w:rFonts w:cs="Arial"/>
                  <w:i/>
                  <w:iCs/>
                  <w:szCs w:val="20"/>
                  <w:lang w:eastAsia="en-GB"/>
                </w:rPr>
                <w:delText xml:space="preserve">where systolic value is less than 140 </w:delText>
              </w:r>
              <w:r w:rsidRPr="0058413C" w:rsidDel="00C22F8C">
                <w:rPr>
                  <w:rFonts w:cs="Arial"/>
                  <w:i/>
                  <w:iCs/>
                  <w:color w:val="000000"/>
                  <w:szCs w:val="20"/>
                  <w:lang w:eastAsia="en-GB"/>
                </w:rPr>
                <w:delText>and</w:delText>
              </w:r>
              <w:r w:rsidRPr="0058413C" w:rsidDel="00C22F8C">
                <w:rPr>
                  <w:rFonts w:cs="Arial"/>
                  <w:i/>
                  <w:iCs/>
                  <w:szCs w:val="20"/>
                  <w:lang w:eastAsia="en-GB"/>
                </w:rPr>
                <w:delText xml:space="preserve"> diastolic value is less than 90.</w:delText>
              </w:r>
            </w:del>
          </w:p>
        </w:tc>
      </w:tr>
      <w:tr w:rsidR="00F8374C" w:rsidRPr="000C07C2" w:rsidDel="00C22F8C" w14:paraId="72B5A9E0" w14:textId="77777777" w:rsidTr="00880F4B">
        <w:trPr>
          <w:cantSplit/>
          <w:trHeight w:val="454"/>
          <w:del w:id="1570" w:author="Ruth Thompson" w:date="2022-11-10T10:3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642DD" w14:textId="4302C717" w:rsidR="003E3A47" w:rsidRPr="00387175" w:rsidDel="00C22F8C" w:rsidRDefault="003E3A47" w:rsidP="003E3A47">
            <w:pPr>
              <w:pStyle w:val="ListParagraph"/>
              <w:numPr>
                <w:ilvl w:val="0"/>
                <w:numId w:val="2"/>
              </w:numPr>
              <w:jc w:val="center"/>
              <w:rPr>
                <w:del w:id="1571" w:author="Ruth Thompson" w:date="2022-11-10T10:3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DFF100" w14:textId="00A8B096" w:rsidR="003E3A47" w:rsidRPr="00786613" w:rsidDel="00C22F8C" w:rsidRDefault="003E3A47" w:rsidP="003E3A47">
            <w:pPr>
              <w:pStyle w:val="Heading5"/>
              <w:keepNext w:val="0"/>
              <w:rPr>
                <w:del w:id="1572" w:author="Ruth Thompson" w:date="2022-11-10T10:39:00Z"/>
                <w:b w:val="0"/>
                <w:color w:val="auto"/>
              </w:rPr>
            </w:pPr>
            <w:bookmarkStart w:id="1573" w:name="_Hlt75835091"/>
            <w:bookmarkStart w:id="1574" w:name="_Hlt75856173"/>
            <w:bookmarkStart w:id="1575" w:name="SUBBP_DAT"/>
            <w:bookmarkEnd w:id="1573"/>
            <w:bookmarkEnd w:id="1574"/>
            <w:del w:id="1576" w:author="Ruth Thompson" w:date="2022-11-10T10:39:00Z">
              <w:r w:rsidRPr="00786613" w:rsidDel="00C22F8C">
                <w:rPr>
                  <w:b w:val="0"/>
                  <w:color w:val="auto"/>
                </w:rPr>
                <w:delText>SUBBP_DAT</w:delText>
              </w:r>
              <w:bookmarkEnd w:id="1575"/>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D693D" w14:textId="5E7B10FE" w:rsidR="003E3A47" w:rsidRPr="0074508C" w:rsidDel="00C22F8C" w:rsidRDefault="003E3A47" w:rsidP="003E3A47">
            <w:pPr>
              <w:rPr>
                <w:del w:id="1577" w:author="Ruth Thompson" w:date="2022-11-10T10:39:00Z"/>
                <w:rStyle w:val="Hyperlink"/>
                <w:rFonts w:cs="Arial"/>
                <w:szCs w:val="20"/>
                <w:lang w:eastAsia="en-GB"/>
              </w:rPr>
            </w:pPr>
            <w:del w:id="1578" w:author="Ruth Thompson" w:date="2022-11-10T10:39:00Z">
              <w:r w:rsidDel="00C22F8C">
                <w:fldChar w:fldCharType="begin"/>
              </w:r>
              <w:r w:rsidDel="00C22F8C">
                <w:delInstrText xml:space="preserve"> HYPERLINK \l "_BP_COD" </w:delInstrText>
              </w:r>
              <w:r w:rsidDel="00C22F8C">
                <w:fldChar w:fldCharType="separate"/>
              </w:r>
              <w:r w:rsidRPr="0074508C" w:rsidDel="00C22F8C">
                <w:rPr>
                  <w:rStyle w:val="Hyperlink"/>
                  <w:rFonts w:cs="Arial"/>
                  <w:szCs w:val="20"/>
                  <w:lang w:eastAsia="en-GB"/>
                </w:rPr>
                <w:delText>BP_COD</w:delText>
              </w:r>
              <w:r w:rsidDel="00C22F8C">
                <w:rPr>
                  <w:rStyle w:val="Hyperlink"/>
                  <w:rFonts w:cs="Arial"/>
                  <w:szCs w:val="20"/>
                  <w:lang w:eastAsia="en-GB"/>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931C2" w14:textId="582D86F8" w:rsidR="003E3A47" w:rsidDel="00C22F8C" w:rsidRDefault="003E3A47" w:rsidP="003E3A47">
            <w:pPr>
              <w:rPr>
                <w:del w:id="1579" w:author="Ruth Thompson" w:date="2022-11-10T10:39:00Z"/>
              </w:rPr>
            </w:pPr>
            <w:del w:id="1580" w:author="Ruth Thompson" w:date="2022-11-10T10:39:00Z">
              <w:r w:rsidDel="00C22F8C">
                <w:rPr>
                  <w:rFonts w:cs="Arial"/>
                  <w:color w:val="000000"/>
                  <w:szCs w:val="20"/>
                  <w:lang w:eastAsia="en-GB"/>
                </w:rPr>
                <w:delText xml:space="preserve">Earliest </w:delText>
              </w:r>
              <w:r w:rsidDel="00C22F8C">
                <w:fldChar w:fldCharType="begin"/>
              </w:r>
              <w:r w:rsidDel="00C22F8C">
                <w:delInstrText xml:space="preserve"> HYPERLINK \l "_{BP_DAT}" </w:delInstrText>
              </w:r>
              <w:r w:rsidDel="00C22F8C">
                <w:fldChar w:fldCharType="separate"/>
              </w:r>
              <w:r w:rsidRPr="00C55020" w:rsidDel="00C22F8C">
                <w:rPr>
                  <w:rStyle w:val="Hyperlink"/>
                </w:rPr>
                <w:delText>{BP_DAT}</w:delText>
              </w:r>
              <w:r w:rsidDel="00C22F8C">
                <w:rPr>
                  <w:rStyle w:val="Hyperlink"/>
                </w:rPr>
                <w:fldChar w:fldCharType="end"/>
              </w:r>
              <w:r w:rsidDel="00C22F8C">
                <w:delText xml:space="preserve"> </w:delText>
              </w:r>
              <w:r w:rsidDel="00C22F8C">
                <w:br/>
              </w:r>
              <w:r w:rsidRPr="005E5ADF" w:rsidDel="00C22F8C">
                <w:delText>&gt;</w:delText>
              </w:r>
              <w:r w:rsidRPr="007A4BCA" w:rsidDel="00C22F8C">
                <w:rPr>
                  <w:rStyle w:val="Hyperlink"/>
                  <w:rFonts w:cs="Arial"/>
                  <w:szCs w:val="20"/>
                  <w:u w:val="none"/>
                  <w:lang w:eastAsia="en-GB"/>
                </w:rPr>
                <w:delText xml:space="preserve"> </w:delText>
              </w:r>
              <w:r w:rsidDel="00C22F8C">
                <w:fldChar w:fldCharType="begin"/>
              </w:r>
              <w:r w:rsidDel="00C22F8C">
                <w:delInstrText xml:space="preserve"> HYPERLINK \l "CHNGMED_DAT" </w:delInstrText>
              </w:r>
              <w:r w:rsidDel="00C22F8C">
                <w:fldChar w:fldCharType="separate"/>
              </w:r>
              <w:r w:rsidRPr="005E5ADF" w:rsidDel="00C22F8C">
                <w:rPr>
                  <w:rStyle w:val="Hyperlink"/>
                  <w:rFonts w:cs="Arial"/>
                  <w:szCs w:val="20"/>
                  <w:lang w:eastAsia="en-GB"/>
                </w:rPr>
                <w:delText>CHNGM</w:delText>
              </w:r>
              <w:bookmarkStart w:id="1581" w:name="_Hlt75832977"/>
              <w:r w:rsidRPr="005E5ADF" w:rsidDel="00C22F8C">
                <w:rPr>
                  <w:rStyle w:val="Hyperlink"/>
                  <w:rFonts w:cs="Arial"/>
                  <w:szCs w:val="20"/>
                  <w:lang w:eastAsia="en-GB"/>
                </w:rPr>
                <w:delText>E</w:delText>
              </w:r>
              <w:bookmarkEnd w:id="1581"/>
              <w:r w:rsidRPr="005E5ADF" w:rsidDel="00C22F8C">
                <w:rPr>
                  <w:rStyle w:val="Hyperlink"/>
                  <w:rFonts w:cs="Arial"/>
                  <w:szCs w:val="20"/>
                  <w:lang w:eastAsia="en-GB"/>
                </w:rPr>
                <w:delText>D_DAT</w:delText>
              </w:r>
              <w:r w:rsidDel="00C22F8C">
                <w:rPr>
                  <w:rStyle w:val="Hyperlink"/>
                  <w:rFonts w:cs="Arial"/>
                  <w:szCs w:val="20"/>
                  <w:lang w:eastAsia="en-GB"/>
                </w:rPr>
                <w:fldChar w:fldCharType="end"/>
              </w:r>
            </w:del>
          </w:p>
          <w:p w14:paraId="1AB66C6D" w14:textId="4691E6A1" w:rsidR="003E3A47" w:rsidDel="00C22F8C" w:rsidRDefault="003E3A47" w:rsidP="003E3A47">
            <w:pPr>
              <w:rPr>
                <w:del w:id="1582" w:author="Ruth Thompson" w:date="2022-11-10T10:39:00Z"/>
                <w:rStyle w:val="Hyperlink"/>
                <w:rFonts w:cs="Arial"/>
                <w:szCs w:val="20"/>
                <w:lang w:eastAsia="en-GB"/>
              </w:rPr>
            </w:pPr>
            <w:del w:id="1583" w:author="Ruth Thompson" w:date="2022-11-10T10:39:00Z">
              <w:r w:rsidDel="00C22F8C">
                <w:delText xml:space="preserve">AND </w:delText>
              </w:r>
              <w:r w:rsidRPr="00712C84" w:rsidDel="00C22F8C">
                <w:rPr>
                  <w:rFonts w:cs="Arial"/>
                  <w:color w:val="000000"/>
                  <w:szCs w:val="20"/>
                  <w:lang w:eastAsia="en-GB"/>
                </w:rPr>
                <w:delText xml:space="preserve">&lt;= </w:delText>
              </w:r>
              <w:r w:rsidDel="00C22F8C">
                <w:fldChar w:fldCharType="begin"/>
              </w:r>
              <w:r w:rsidDel="00C22F8C">
                <w:delInstrText xml:space="preserve"> HYPERLINK \l "_Achievement_Date_(ACHV_DAT)_1" </w:delInstrText>
              </w:r>
              <w:r w:rsidDel="00C22F8C">
                <w:fldChar w:fldCharType="separate"/>
              </w:r>
              <w:r w:rsidRPr="00712C84" w:rsidDel="00C22F8C">
                <w:rPr>
                  <w:rStyle w:val="Hyperlink"/>
                  <w:rFonts w:cs="Arial"/>
                  <w:szCs w:val="20"/>
                  <w:lang w:eastAsia="en-GB"/>
                </w:rPr>
                <w:delText>ACHV_DAT</w:delText>
              </w:r>
              <w:r w:rsidDel="00C22F8C">
                <w:rPr>
                  <w:rStyle w:val="Hyperlink"/>
                  <w:rFonts w:cs="Arial"/>
                  <w:szCs w:val="20"/>
                  <w:lang w:eastAsia="en-GB"/>
                </w:rPr>
                <w:fldChar w:fldCharType="end"/>
              </w:r>
            </w:del>
          </w:p>
          <w:p w14:paraId="54DCABDA" w14:textId="4B8B30F7" w:rsidR="003E3A47" w:rsidDel="00C22F8C" w:rsidRDefault="003E3A47" w:rsidP="003E3A47">
            <w:pPr>
              <w:rPr>
                <w:del w:id="1584" w:author="Ruth Thompson" w:date="2022-11-10T10:39:00Z"/>
                <w:rFonts w:cs="Arial"/>
                <w:color w:val="000000"/>
                <w:szCs w:val="20"/>
                <w:lang w:eastAsia="en-GB"/>
              </w:rPr>
            </w:pPr>
            <w:del w:id="1585" w:author="Ruth Thompson" w:date="2022-11-10T10:39:00Z">
              <w:r w:rsidDel="00C22F8C">
                <w:rPr>
                  <w:rStyle w:val="Hyperlink"/>
                  <w:color w:val="auto"/>
                  <w:u w:val="none"/>
                </w:rPr>
                <w:delText>WHERE</w:delText>
              </w:r>
              <w:r w:rsidDel="00C22F8C">
                <w:rPr>
                  <w:lang w:eastAsia="en-GB"/>
                </w:rPr>
                <w:delText xml:space="preserve"> systolic value &lt;</w:delText>
              </w:r>
              <w:r w:rsidDel="00C22F8C">
                <w:rPr>
                  <w:rFonts w:cs="Arial"/>
                  <w:color w:val="000000"/>
                  <w:szCs w:val="20"/>
                  <w:lang w:eastAsia="en-GB"/>
                </w:rPr>
                <w:delText xml:space="preserve"> 140 </w:delText>
              </w:r>
            </w:del>
          </w:p>
          <w:p w14:paraId="7E2B13A3" w14:textId="44B2B820" w:rsidR="003E3A47" w:rsidRPr="00C46740" w:rsidDel="00C22F8C" w:rsidRDefault="003E3A47" w:rsidP="003E3A47">
            <w:pPr>
              <w:rPr>
                <w:del w:id="1586" w:author="Ruth Thompson" w:date="2022-11-10T10:39:00Z"/>
                <w:rFonts w:cs="Arial"/>
                <w:color w:val="0051A3" w:themeColor="text1" w:themeTint="BF"/>
                <w:szCs w:val="20"/>
                <w:u w:val="single"/>
                <w:lang w:eastAsia="en-GB"/>
              </w:rPr>
            </w:pPr>
            <w:del w:id="1587" w:author="Ruth Thompson" w:date="2022-11-10T10:39:00Z">
              <w:r w:rsidDel="00C22F8C">
                <w:rPr>
                  <w:rFonts w:cs="Arial"/>
                  <w:color w:val="000000"/>
                  <w:szCs w:val="20"/>
                  <w:lang w:eastAsia="en-GB"/>
                </w:rPr>
                <w:delText>AND diastolic value &lt; 90</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9D432F" w14:textId="3B9C0F2C" w:rsidR="003E3A47" w:rsidRPr="0058413C" w:rsidDel="00C22F8C" w:rsidRDefault="003E3A47" w:rsidP="003E3A47">
            <w:pPr>
              <w:rPr>
                <w:del w:id="1588" w:author="Ruth Thompson" w:date="2022-11-10T10:39:00Z"/>
                <w:rFonts w:cs="Arial"/>
                <w:i/>
                <w:iCs/>
                <w:szCs w:val="20"/>
                <w:lang w:eastAsia="en-GB"/>
              </w:rPr>
            </w:pPr>
            <w:del w:id="1589" w:author="Ruth Thompson" w:date="2022-11-10T10:39:00Z">
              <w:r w:rsidRPr="0058413C" w:rsidDel="00C22F8C">
                <w:rPr>
                  <w:rFonts w:cs="Arial"/>
                  <w:i/>
                  <w:iCs/>
                  <w:color w:val="000000"/>
                  <w:szCs w:val="20"/>
                  <w:lang w:eastAsia="en-GB"/>
                </w:rPr>
                <w:delText xml:space="preserve">The earliest BP reading recorded after </w:delText>
              </w:r>
              <w:r w:rsidDel="00C22F8C">
                <w:fldChar w:fldCharType="begin"/>
              </w:r>
              <w:r w:rsidDel="00C22F8C">
                <w:delInstrText xml:space="preserve"> HYPERLINK \l "CHNGMED_DAT" </w:delInstrText>
              </w:r>
              <w:r w:rsidDel="00C22F8C">
                <w:fldChar w:fldCharType="separate"/>
              </w:r>
              <w:r w:rsidRPr="0058413C" w:rsidDel="00C22F8C">
                <w:rPr>
                  <w:rStyle w:val="Hyperlink"/>
                  <w:rFonts w:cs="Arial"/>
                  <w:i/>
                  <w:iCs/>
                  <w:szCs w:val="20"/>
                  <w:lang w:eastAsia="en-GB"/>
                </w:rPr>
                <w:delText>CHNGMED_DAT</w:delText>
              </w:r>
              <w:r w:rsidDel="00C22F8C">
                <w:rPr>
                  <w:rStyle w:val="Hyperlink"/>
                  <w:rFonts w:cs="Arial"/>
                  <w:i/>
                  <w:iCs/>
                  <w:szCs w:val="20"/>
                  <w:lang w:eastAsia="en-GB"/>
                </w:rPr>
                <w:fldChar w:fldCharType="end"/>
              </w:r>
              <w:r w:rsidRPr="0058413C" w:rsidDel="00C22F8C">
                <w:rPr>
                  <w:rStyle w:val="Hyperlink"/>
                  <w:rFonts w:cs="Arial"/>
                  <w:i/>
                  <w:iCs/>
                  <w:szCs w:val="20"/>
                  <w:u w:val="none"/>
                  <w:lang w:eastAsia="en-GB"/>
                </w:rPr>
                <w:delText xml:space="preserve"> </w:delText>
              </w:r>
              <w:r w:rsidRPr="0058413C" w:rsidDel="00C22F8C">
                <w:rPr>
                  <w:rFonts w:cs="Arial"/>
                  <w:i/>
                  <w:iCs/>
                  <w:color w:val="000000"/>
                  <w:szCs w:val="20"/>
                  <w:lang w:eastAsia="en-GB"/>
                </w:rPr>
                <w:delText xml:space="preserve">and up to and including </w:delText>
              </w:r>
              <w:bookmarkStart w:id="1590" w:name="_Hlt75834556"/>
              <w:bookmarkEnd w:id="1590"/>
              <w:r w:rsidRPr="0058413C" w:rsidDel="00C22F8C">
                <w:rPr>
                  <w:rFonts w:cs="Arial"/>
                  <w:i/>
                  <w:iCs/>
                  <w:color w:val="000000"/>
                  <w:szCs w:val="20"/>
                  <w:lang w:eastAsia="en-GB"/>
                </w:rPr>
                <w:delText xml:space="preserve">the achievement date </w:delText>
              </w:r>
              <w:r w:rsidRPr="0058413C" w:rsidDel="00C22F8C">
                <w:rPr>
                  <w:rFonts w:cs="Arial"/>
                  <w:i/>
                  <w:iCs/>
                  <w:szCs w:val="20"/>
                  <w:lang w:eastAsia="en-GB"/>
                </w:rPr>
                <w:delText xml:space="preserve">where systolic value is less than 140 </w:delText>
              </w:r>
              <w:r w:rsidRPr="0058413C" w:rsidDel="00C22F8C">
                <w:rPr>
                  <w:rFonts w:cs="Arial"/>
                  <w:i/>
                  <w:iCs/>
                  <w:color w:val="000000"/>
                  <w:szCs w:val="20"/>
                  <w:lang w:eastAsia="en-GB"/>
                </w:rPr>
                <w:delText>and</w:delText>
              </w:r>
              <w:r w:rsidRPr="0058413C" w:rsidDel="00C22F8C">
                <w:rPr>
                  <w:rFonts w:cs="Arial"/>
                  <w:i/>
                  <w:iCs/>
                  <w:szCs w:val="20"/>
                  <w:lang w:eastAsia="en-GB"/>
                </w:rPr>
                <w:delText xml:space="preserve"> diastolic value is less than 90.</w:delText>
              </w:r>
            </w:del>
          </w:p>
        </w:tc>
      </w:tr>
      <w:tr w:rsidR="00880F4B" w:rsidRPr="000C07C2" w14:paraId="655B3E66"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48CA1"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53A3DFB1" w14:textId="5FCE528A" w:rsidR="003E3A47" w:rsidRPr="00786613" w:rsidRDefault="003E3A47" w:rsidP="003E3A47">
            <w:pPr>
              <w:pStyle w:val="Heading5"/>
              <w:keepNext w:val="0"/>
              <w:rPr>
                <w:b w:val="0"/>
                <w:color w:val="auto"/>
              </w:rPr>
            </w:pPr>
            <w:bookmarkStart w:id="1591" w:name="_URHYPLAT_DAT"/>
            <w:bookmarkEnd w:id="1591"/>
            <w:r w:rsidRPr="00786613">
              <w:rPr>
                <w:b w:val="0"/>
                <w:color w:val="auto"/>
              </w:rPr>
              <w:t>UR</w:t>
            </w:r>
            <w:hyperlink w:anchor="_HYP_DAT" w:history="1">
              <w:r w:rsidRPr="00786613" w:rsidDel="00EF5BFA">
                <w:rPr>
                  <w:b w:val="0"/>
                  <w:color w:val="auto"/>
                </w:rPr>
                <w:t>HYPLAT_DAT</w:t>
              </w:r>
            </w:hyperlink>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97605" w14:textId="4D8F0D6F" w:rsidR="003E3A47" w:rsidRDefault="00000000" w:rsidP="003E3A47">
            <w:hyperlink w:anchor="_HYP_COD" w:history="1">
              <w:r w:rsidR="003E3A47" w:rsidRPr="000E2EE9">
                <w:rPr>
                  <w:rStyle w:val="Hyperlink"/>
                </w:rPr>
                <w:t>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3F2C7" w14:textId="1C77A76C" w:rsidR="003E3A47" w:rsidRDefault="003E3A47" w:rsidP="003E3A47">
            <w:pPr>
              <w:rPr>
                <w:rStyle w:val="Hyperlink"/>
                <w:bCs/>
              </w:rPr>
            </w:pPr>
            <w:r w:rsidRPr="000C07C2">
              <w:rPr>
                <w:rFonts w:cs="Arial"/>
                <w:color w:val="000000"/>
                <w:szCs w:val="20"/>
                <w:lang w:eastAsia="en-GB"/>
              </w:rPr>
              <w:t xml:space="preserve">Latest </w:t>
            </w:r>
            <w:r>
              <w:rPr>
                <w:rFonts w:cs="Arial"/>
                <w:color w:val="000000"/>
                <w:szCs w:val="20"/>
                <w:lang w:eastAsia="en-GB"/>
              </w:rPr>
              <w:t>&gt;=</w:t>
            </w:r>
            <w:r w:rsidRPr="000C07C2">
              <w:rPr>
                <w:rFonts w:cs="Arial"/>
                <w:color w:val="000000"/>
                <w:szCs w:val="20"/>
                <w:lang w:eastAsia="en-GB"/>
              </w:rPr>
              <w:t xml:space="preserve"> </w:t>
            </w:r>
            <w:hyperlink w:anchor="_QSSD" w:history="1">
              <w:r w:rsidRPr="00EB7557">
                <w:rPr>
                  <w:rStyle w:val="Hyperlink"/>
                  <w:rFonts w:cs="Tahoma"/>
                </w:rPr>
                <w:t>QSSD</w:t>
              </w:r>
            </w:hyperlink>
          </w:p>
          <w:p w14:paraId="5BC18D29" w14:textId="254E6997" w:rsidR="003E3A47" w:rsidRDefault="003E3A47" w:rsidP="003E3A47">
            <w:pPr>
              <w:rPr>
                <w:rFonts w:cs="Arial"/>
                <w:color w:val="000000"/>
                <w:szCs w:val="20"/>
                <w:lang w:eastAsia="en-GB"/>
              </w:rPr>
            </w:pPr>
            <w:r w:rsidRPr="0046031F">
              <w:rPr>
                <w:rStyle w:val="Hyperlink"/>
                <w:bCs/>
                <w:color w:val="auto"/>
                <w:u w:val="none"/>
              </w:rPr>
              <w:t xml:space="preserve">AND &lt;= </w:t>
            </w:r>
            <w:hyperlink w:anchor="_Achievement_Date_(ACHV_DAT)_1" w:history="1">
              <w:r w:rsidRPr="00712C84">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513497" w14:textId="3DC89CE6" w:rsidR="003E3A47" w:rsidRPr="00F71944" w:rsidRDefault="003E3A47" w:rsidP="003E3A47">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hypertension diagnosis on or after the quality service start date and up to and including the achievement date.</w:t>
            </w:r>
          </w:p>
        </w:tc>
      </w:tr>
      <w:tr w:rsidR="00880F4B" w:rsidRPr="000C07C2" w14:paraId="27D30577"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5BC12"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shd w:val="clear" w:color="auto" w:fill="auto"/>
            <w:tcMar>
              <w:top w:w="57" w:type="dxa"/>
              <w:bottom w:w="57" w:type="dxa"/>
            </w:tcMar>
            <w:vAlign w:val="center"/>
          </w:tcPr>
          <w:p w14:paraId="57BD09C1" w14:textId="4F52F3AA" w:rsidR="003E3A47" w:rsidRPr="00786613" w:rsidRDefault="003E3A47" w:rsidP="003E3A47">
            <w:pPr>
              <w:pStyle w:val="Heading5"/>
              <w:keepNext w:val="0"/>
              <w:rPr>
                <w:b w:val="0"/>
                <w:color w:val="auto"/>
              </w:rPr>
            </w:pPr>
            <w:bookmarkStart w:id="1592" w:name="_URHYPRESLAT_DAT"/>
            <w:bookmarkEnd w:id="1592"/>
            <w:r w:rsidRPr="00786613">
              <w:rPr>
                <w:b w:val="0"/>
                <w:color w:val="auto"/>
              </w:rPr>
              <w:t>URHYPRESLAT_DAT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C1DD6" w14:textId="1B0193CD" w:rsidR="003E3A47" w:rsidRDefault="00000000" w:rsidP="003E3A47">
            <w:hyperlink w:anchor="_HYPRES_COD" w:history="1">
              <w:r w:rsidR="003E3A47" w:rsidRPr="00D03E1C">
                <w:rPr>
                  <w:rStyle w:val="Hyperlink"/>
                </w:rPr>
                <w:t>HYPRES_COD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FE109" w14:textId="703BC232" w:rsidR="003E3A47" w:rsidRDefault="003E3A47" w:rsidP="003E3A47">
            <w:pPr>
              <w:rPr>
                <w:rStyle w:val="Hyperlink"/>
                <w:rFonts w:cs="Arial"/>
                <w:szCs w:val="20"/>
                <w:lang w:val="nl-NL" w:eastAsia="en-GB"/>
              </w:rPr>
            </w:pPr>
            <w:r w:rsidRPr="00D8691B">
              <w:rPr>
                <w:rFonts w:cs="Arial"/>
                <w:color w:val="000000"/>
                <w:szCs w:val="20"/>
                <w:lang w:val="nl-NL" w:eastAsia="en-GB"/>
              </w:rPr>
              <w:t xml:space="preserve">Latest &gt; </w:t>
            </w:r>
            <w:hyperlink w:anchor="_URHYPLAT_DAT" w:history="1">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hyperlink>
          </w:p>
          <w:p w14:paraId="598163B9" w14:textId="608E51A9" w:rsidR="003E3A47" w:rsidRPr="00BB7211" w:rsidRDefault="003E3A47" w:rsidP="003E3A47">
            <w:pPr>
              <w:rPr>
                <w:rFonts w:cs="Arial"/>
                <w:color w:val="0051A3" w:themeColor="text1" w:themeTint="BF"/>
                <w:szCs w:val="20"/>
                <w:u w:val="single"/>
                <w:lang w:eastAsia="en-GB"/>
              </w:rPr>
            </w:pPr>
            <w:r w:rsidRPr="00992EFE">
              <w:rPr>
                <w:color w:val="000000"/>
              </w:rPr>
              <w:t xml:space="preserve">AND </w:t>
            </w:r>
            <w:r w:rsidRPr="00712C84">
              <w:rPr>
                <w:rFonts w:cs="Arial"/>
                <w:color w:val="000000"/>
                <w:szCs w:val="20"/>
                <w:lang w:eastAsia="en-GB"/>
              </w:rPr>
              <w:t xml:space="preserve">&lt;= </w:t>
            </w:r>
            <w:hyperlink w:anchor="_Achievement_Date_(ACHV_DAT)_1" w:history="1">
              <w:r w:rsidRPr="00712C84">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DB86E6" w14:textId="076F50CB" w:rsidR="003E3A47" w:rsidRPr="00F71944" w:rsidRDefault="003E3A47" w:rsidP="003E3A47">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w:t>
            </w:r>
            <w:r>
              <w:rPr>
                <w:rFonts w:cs="Arial"/>
                <w:i/>
                <w:iCs/>
                <w:color w:val="000000"/>
                <w:szCs w:val="20"/>
                <w:lang w:eastAsia="en-GB"/>
              </w:rPr>
              <w:t>the most recent hypertension diagnosis</w:t>
            </w:r>
            <w:r w:rsidRPr="001121E8">
              <w:rPr>
                <w:rFonts w:cs="Arial"/>
                <w:i/>
                <w:iCs/>
                <w:color w:val="000000"/>
                <w:szCs w:val="20"/>
                <w:lang w:eastAsia="en-GB"/>
              </w:rPr>
              <w:t xml:space="preserve"> </w:t>
            </w:r>
            <w:r>
              <w:rPr>
                <w:rFonts w:cs="Arial"/>
                <w:i/>
                <w:iCs/>
                <w:color w:val="000000"/>
                <w:szCs w:val="20"/>
                <w:lang w:eastAsia="en-GB"/>
              </w:rPr>
              <w:t>code (which was recorded on or after the quality service start date) and up to and including the achievement date</w:t>
            </w:r>
            <w:r w:rsidRPr="001121E8">
              <w:rPr>
                <w:rFonts w:cs="Arial"/>
                <w:i/>
                <w:iCs/>
                <w:color w:val="000000"/>
                <w:szCs w:val="20"/>
                <w:lang w:eastAsia="en-GB"/>
              </w:rPr>
              <w:t>.</w:t>
            </w:r>
          </w:p>
        </w:tc>
      </w:tr>
      <w:tr w:rsidR="00880F4B" w:rsidRPr="000C07C2" w14:paraId="6E4CE6A5"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F9D59F"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50276" w14:textId="129725F8" w:rsidR="003E3A47" w:rsidRPr="00786613" w:rsidRDefault="003E3A47" w:rsidP="003E3A47">
            <w:pPr>
              <w:pStyle w:val="Heading5"/>
              <w:keepNext w:val="0"/>
              <w:rPr>
                <w:b w:val="0"/>
                <w:color w:val="auto"/>
              </w:rPr>
            </w:pPr>
            <w:bookmarkStart w:id="1593" w:name="_URHYP_DAT"/>
            <w:bookmarkStart w:id="1594" w:name="_Hlt120779566"/>
            <w:bookmarkEnd w:id="1593"/>
            <w:r w:rsidRPr="00786613">
              <w:rPr>
                <w:b w:val="0"/>
                <w:color w:val="auto"/>
              </w:rPr>
              <w:t>UR</w:t>
            </w:r>
            <w:r w:rsidR="00EF5BFA" w:rsidRPr="00786613">
              <w:rPr>
                <w:b w:val="0"/>
                <w:color w:val="auto"/>
              </w:rPr>
              <w:t>HYP</w:t>
            </w:r>
            <w:bookmarkStart w:id="1595" w:name="_Hlt120779543"/>
            <w:bookmarkEnd w:id="1595"/>
            <w:r w:rsidR="00EF5BFA" w:rsidRPr="00786613">
              <w:rPr>
                <w:b w:val="0"/>
                <w:color w:val="auto"/>
              </w:rPr>
              <w:t>_DAT</w:t>
            </w:r>
            <w:bookmarkEnd w:id="1594"/>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C5092" w14:textId="23343AF5" w:rsidR="003E3A47" w:rsidRDefault="00000000" w:rsidP="003E3A47">
            <w:hyperlink w:anchor="_HYP_COD" w:history="1">
              <w:r w:rsidR="003E3A47" w:rsidRPr="000E2EE9">
                <w:rPr>
                  <w:rStyle w:val="Hyperlink"/>
                </w:rPr>
                <w:t>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4DEE4" w14:textId="2BE26173" w:rsidR="003E3A47" w:rsidRDefault="003E3A47" w:rsidP="003E3A47">
            <w:r>
              <w:rPr>
                <w:rFonts w:cs="Arial"/>
                <w:color w:val="000000"/>
                <w:szCs w:val="20"/>
                <w:lang w:eastAsia="en-GB"/>
              </w:rPr>
              <w:t xml:space="preserve">If </w:t>
            </w:r>
            <w:hyperlink w:anchor="_URHYPRESLAT_DAT" w:history="1">
              <w:r w:rsidRPr="00BC370D">
                <w:rPr>
                  <w:rStyle w:val="Hyperlink"/>
                </w:rPr>
                <w:t>URHYPRESLAT_DAT</w:t>
              </w:r>
            </w:hyperlink>
            <w:r>
              <w:t xml:space="preserve"> = Null</w:t>
            </w:r>
          </w:p>
          <w:p w14:paraId="191BC0BA" w14:textId="77777777" w:rsidR="003E3A47" w:rsidRDefault="003E3A47" w:rsidP="003E3A47"/>
          <w:p w14:paraId="1D9E6D73" w14:textId="77777777" w:rsidR="003E3A47" w:rsidRDefault="003E3A47" w:rsidP="003E3A47">
            <w:pPr>
              <w:rPr>
                <w:rFonts w:cs="Arial"/>
                <w:color w:val="000000"/>
                <w:szCs w:val="20"/>
                <w:lang w:val="nl-NL" w:eastAsia="en-GB"/>
              </w:rPr>
            </w:pPr>
            <w:r>
              <w:t xml:space="preserve">RETURN </w:t>
            </w:r>
            <w:hyperlink w:anchor="_URHYPLAT_DAT" w:history="1">
              <w:r w:rsidRPr="00BC370D">
                <w:rPr>
                  <w:rStyle w:val="Hyperlink"/>
                  <w:rFonts w:cs="Arial"/>
                  <w:szCs w:val="20"/>
                  <w:lang w:val="nl-NL" w:eastAsia="en-GB"/>
                </w:rPr>
                <w:t>URHYPL</w:t>
              </w:r>
              <w:r w:rsidRPr="00BC370D">
                <w:rPr>
                  <w:rStyle w:val="Hyperlink"/>
                  <w:rFonts w:cs="Arial"/>
                  <w:lang w:val="nl-NL" w:eastAsia="en-GB"/>
                </w:rPr>
                <w:t>AT</w:t>
              </w:r>
              <w:r w:rsidRPr="00BC370D">
                <w:rPr>
                  <w:rStyle w:val="Hyperlink"/>
                  <w:rFonts w:cs="Arial"/>
                  <w:szCs w:val="20"/>
                  <w:lang w:val="nl-NL" w:eastAsia="en-GB"/>
                </w:rPr>
                <w:t>_DAT</w:t>
              </w:r>
            </w:hyperlink>
          </w:p>
          <w:p w14:paraId="74CDCEEF" w14:textId="77777777" w:rsidR="003E3A47" w:rsidRDefault="003E3A47" w:rsidP="003E3A47">
            <w:pPr>
              <w:rPr>
                <w:rFonts w:cs="Arial"/>
                <w:color w:val="000000"/>
                <w:szCs w:val="20"/>
                <w:lang w:val="nl-NL" w:eastAsia="en-GB"/>
              </w:rPr>
            </w:pPr>
          </w:p>
          <w:p w14:paraId="6E89B0F6" w14:textId="77777777" w:rsidR="003E3A47" w:rsidRDefault="003E3A47" w:rsidP="003E3A47">
            <w:pPr>
              <w:rPr>
                <w:rFonts w:cs="Arial"/>
                <w:color w:val="000000"/>
                <w:szCs w:val="20"/>
                <w:lang w:val="nl-NL" w:eastAsia="en-GB"/>
              </w:rPr>
            </w:pPr>
            <w:r>
              <w:rPr>
                <w:rFonts w:cs="Arial"/>
                <w:color w:val="000000"/>
                <w:szCs w:val="20"/>
                <w:lang w:val="nl-NL" w:eastAsia="en-GB"/>
              </w:rPr>
              <w:t>Otherwise</w:t>
            </w:r>
          </w:p>
          <w:p w14:paraId="2280FE27" w14:textId="77777777" w:rsidR="003E3A47" w:rsidRDefault="003E3A47" w:rsidP="003E3A47">
            <w:pPr>
              <w:rPr>
                <w:rFonts w:cs="Arial"/>
                <w:color w:val="000000"/>
                <w:szCs w:val="20"/>
                <w:lang w:val="nl-NL" w:eastAsia="en-GB"/>
              </w:rPr>
            </w:pPr>
          </w:p>
          <w:p w14:paraId="426BB380" w14:textId="3FFE1900" w:rsidR="003E3A47" w:rsidRDefault="003E3A47" w:rsidP="003E3A47">
            <w:pPr>
              <w:rPr>
                <w:rFonts w:cs="Arial"/>
                <w:color w:val="000000"/>
                <w:szCs w:val="20"/>
                <w:lang w:eastAsia="en-GB"/>
              </w:rPr>
            </w:pPr>
            <w:r>
              <w:rPr>
                <w:rFonts w:cs="Arial"/>
                <w:color w:val="000000"/>
                <w:szCs w:val="20"/>
                <w:lang w:val="nl-NL" w:eastAsia="en-GB"/>
              </w:rPr>
              <w:t>RETURN Null</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D213C3" w14:textId="547B2EC5" w:rsidR="003E3A47" w:rsidRPr="00F71944" w:rsidRDefault="003E3A47" w:rsidP="003E3A47">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unresolved hypertension diagnosis on or after the quality service start date.</w:t>
            </w:r>
          </w:p>
        </w:tc>
      </w:tr>
      <w:tr w:rsidR="00880F4B" w:rsidRPr="000C07C2" w14:paraId="03DEFBED"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156CF"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BFB8C" w14:textId="29BB553F" w:rsidR="003E3A47" w:rsidRPr="00786613" w:rsidRDefault="003E3A47" w:rsidP="003E3A47">
            <w:pPr>
              <w:pStyle w:val="Heading5"/>
              <w:keepNext w:val="0"/>
              <w:rPr>
                <w:b w:val="0"/>
                <w:color w:val="auto"/>
              </w:rPr>
            </w:pPr>
            <w:bookmarkStart w:id="1596" w:name="_Hlt75835747"/>
            <w:bookmarkStart w:id="1597" w:name="_Hlt75856525"/>
            <w:bookmarkStart w:id="1598" w:name="HYPREF_DAT"/>
            <w:bookmarkEnd w:id="1596"/>
            <w:bookmarkEnd w:id="1597"/>
            <w:r w:rsidRPr="00786613">
              <w:rPr>
                <w:b w:val="0"/>
                <w:color w:val="auto"/>
              </w:rPr>
              <w:t>HYPREF_DAT</w:t>
            </w:r>
            <w:bookmarkStart w:id="1599" w:name="_Hlt75856278"/>
            <w:bookmarkEnd w:id="1598"/>
            <w:bookmarkEnd w:id="1599"/>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DF41E" w14:textId="6843EE84" w:rsidR="003E3A47" w:rsidRDefault="00000000" w:rsidP="003E3A47">
            <w:hyperlink w:anchor="_HYPREF_COD" w:history="1">
              <w:r w:rsidR="003E3A47" w:rsidRPr="0046736B">
                <w:rPr>
                  <w:rStyle w:val="Hyperlink"/>
                </w:rPr>
                <w:t>HYPREF</w:t>
              </w:r>
              <w:bookmarkStart w:id="1600" w:name="_Hlt75843003"/>
              <w:bookmarkStart w:id="1601" w:name="_Hlt75843020"/>
              <w:r w:rsidR="003E3A47" w:rsidRPr="0046736B">
                <w:rPr>
                  <w:rStyle w:val="Hyperlink"/>
                </w:rPr>
                <w:t>_</w:t>
              </w:r>
              <w:bookmarkEnd w:id="1600"/>
              <w:bookmarkEnd w:id="1601"/>
              <w:r w:rsidR="003E3A47" w:rsidRPr="0046736B">
                <w:rPr>
                  <w:rStyle w:val="Hyperlink"/>
                </w:rPr>
                <w:t>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AD699" w14:textId="1B1A0FBB" w:rsidR="003E3A47" w:rsidRDefault="003E3A47" w:rsidP="003E3A47">
            <w:pPr>
              <w:rPr>
                <w:rFonts w:cs="Arial"/>
                <w:color w:val="000000"/>
                <w:szCs w:val="20"/>
                <w:lang w:eastAsia="en-GB"/>
              </w:rPr>
            </w:pPr>
            <w:r>
              <w:rPr>
                <w:rFonts w:cs="Arial"/>
                <w:color w:val="000000"/>
                <w:szCs w:val="20"/>
                <w:lang w:eastAsia="en-GB"/>
              </w:rPr>
              <w:t>Recorded on</w:t>
            </w:r>
            <w:r>
              <w:rPr>
                <w:rStyle w:val="Hyperlink"/>
                <w:rFonts w:cs="Arial"/>
                <w:szCs w:val="20"/>
                <w:u w:val="none"/>
                <w:lang w:eastAsia="en-GB"/>
              </w:rPr>
              <w:t xml:space="preserve"> </w:t>
            </w:r>
            <w:r>
              <w:fldChar w:fldCharType="begin"/>
            </w:r>
            <w:r>
              <w:instrText>HYPERLINK \l "_EARBP_DAT_1"</w:instrText>
            </w:r>
            <w:r>
              <w:fldChar w:fldCharType="separate"/>
            </w:r>
            <w:r w:rsidR="00FB1049" w:rsidRPr="003242DE">
              <w:rPr>
                <w:rStyle w:val="Hyperlink"/>
                <w:rFonts w:cs="Arial"/>
                <w:szCs w:val="20"/>
              </w:rPr>
              <w:t>EARBP</w:t>
            </w:r>
            <w:ins w:id="1602" w:author="Ruth Thompson" w:date="2022-11-18T16:16:00Z">
              <w:r w:rsidR="00965326">
                <w:rPr>
                  <w:rStyle w:val="Hyperlink"/>
                  <w:rFonts w:cs="Arial"/>
                  <w:szCs w:val="20"/>
                </w:rPr>
                <w:t>1</w:t>
              </w:r>
            </w:ins>
            <w:r w:rsidR="00FB1049" w:rsidRPr="003242DE">
              <w:rPr>
                <w:rStyle w:val="Hyperlink"/>
                <w:rFonts w:cs="Arial"/>
                <w:szCs w:val="20"/>
              </w:rPr>
              <w:t>_DAT</w:t>
            </w:r>
            <w:r>
              <w:rPr>
                <w:rStyle w:val="Hyperlink"/>
                <w:rFonts w:cs="Arial"/>
                <w:szCs w:val="20"/>
              </w:rPr>
              <w:fldChar w:fldCharType="end"/>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E79229" w14:textId="37C8DA5E" w:rsidR="003E3A47" w:rsidRPr="0046031F" w:rsidRDefault="003E3A47" w:rsidP="003E3A47">
            <w:pPr>
              <w:rPr>
                <w:rFonts w:cs="Arial"/>
                <w:i/>
                <w:iCs/>
                <w:szCs w:val="20"/>
                <w:lang w:eastAsia="en-GB"/>
              </w:rPr>
            </w:pPr>
            <w:r w:rsidRPr="0046031F">
              <w:rPr>
                <w:rFonts w:cs="Arial"/>
                <w:i/>
                <w:iCs/>
                <w:color w:val="000000"/>
                <w:szCs w:val="20"/>
                <w:lang w:eastAsia="en-GB"/>
              </w:rPr>
              <w:t xml:space="preserve">Date of the earliest </w:t>
            </w:r>
            <w:bookmarkStart w:id="1603" w:name="_Hlt75843121"/>
            <w:bookmarkStart w:id="1604" w:name="_Hlt75843210"/>
            <w:r w:rsidRPr="0046031F">
              <w:rPr>
                <w:rFonts w:cs="Arial"/>
                <w:i/>
                <w:iCs/>
                <w:color w:val="000000"/>
                <w:szCs w:val="20"/>
                <w:lang w:eastAsia="en-GB"/>
              </w:rPr>
              <w:t>referral for hypertensive emergency recorded</w:t>
            </w:r>
            <w:bookmarkEnd w:id="1603"/>
            <w:r w:rsidRPr="0046031F">
              <w:rPr>
                <w:rFonts w:cs="Arial"/>
                <w:i/>
                <w:iCs/>
                <w:color w:val="000000"/>
                <w:szCs w:val="20"/>
                <w:lang w:eastAsia="en-GB"/>
              </w:rPr>
              <w:t xml:space="preserve"> </w:t>
            </w:r>
            <w:bookmarkEnd w:id="1604"/>
            <w:r w:rsidRPr="0046031F">
              <w:rPr>
                <w:rFonts w:cs="Arial"/>
                <w:i/>
                <w:iCs/>
                <w:color w:val="000000"/>
                <w:szCs w:val="20"/>
                <w:lang w:eastAsia="en-GB"/>
              </w:rPr>
              <w:t xml:space="preserve">on </w:t>
            </w:r>
            <w:r w:rsidRPr="00CF27E9">
              <w:fldChar w:fldCharType="begin"/>
            </w:r>
            <w:r w:rsidRPr="00CF27E9">
              <w:rPr>
                <w:i/>
                <w:iCs/>
              </w:rPr>
              <w:instrText>HYPERLINK \l "_EARBP_DAT_1"</w:instrText>
            </w:r>
            <w:r w:rsidRPr="00CF27E9">
              <w:fldChar w:fldCharType="separate"/>
            </w:r>
            <w:r w:rsidR="00FB1049" w:rsidRPr="00CF27E9">
              <w:rPr>
                <w:rStyle w:val="Hyperlink"/>
                <w:rFonts w:cs="Arial"/>
                <w:i/>
                <w:iCs/>
                <w:szCs w:val="20"/>
              </w:rPr>
              <w:t>EARBP</w:t>
            </w:r>
            <w:ins w:id="1605" w:author="Ruth Thompson" w:date="2022-11-18T16:16:00Z">
              <w:r w:rsidR="00965326" w:rsidRPr="00CF27E9">
                <w:rPr>
                  <w:rStyle w:val="Hyperlink"/>
                  <w:rFonts w:cs="Arial"/>
                  <w:i/>
                  <w:iCs/>
                  <w:szCs w:val="20"/>
                </w:rPr>
                <w:t>1</w:t>
              </w:r>
            </w:ins>
            <w:r w:rsidR="00FB1049" w:rsidRPr="00CF27E9">
              <w:rPr>
                <w:rStyle w:val="Hyperlink"/>
                <w:rFonts w:cs="Arial"/>
                <w:i/>
                <w:iCs/>
                <w:szCs w:val="20"/>
              </w:rPr>
              <w:t>_DAT</w:t>
            </w:r>
            <w:r w:rsidRPr="00CF27E9">
              <w:rPr>
                <w:rStyle w:val="Hyperlink"/>
                <w:rFonts w:cs="Arial"/>
                <w:i/>
                <w:iCs/>
                <w:szCs w:val="20"/>
              </w:rPr>
              <w:fldChar w:fldCharType="end"/>
            </w:r>
            <w:r w:rsidRPr="0046031F">
              <w:rPr>
                <w:rStyle w:val="Hyperlink"/>
                <w:rFonts w:cs="Arial"/>
                <w:i/>
                <w:iCs/>
                <w:color w:val="auto"/>
                <w:szCs w:val="20"/>
                <w:u w:val="none"/>
              </w:rPr>
              <w:t xml:space="preserve"> and </w:t>
            </w:r>
            <w:r w:rsidRPr="0046031F">
              <w:rPr>
                <w:rFonts w:cs="Arial"/>
                <w:i/>
                <w:iCs/>
                <w:color w:val="000000"/>
                <w:szCs w:val="20"/>
                <w:lang w:eastAsia="en-GB"/>
              </w:rPr>
              <w:t xml:space="preserve">up to and including the achievement date. </w:t>
            </w:r>
          </w:p>
        </w:tc>
      </w:tr>
      <w:tr w:rsidR="00880F4B" w:rsidRPr="000C07C2" w14:paraId="75243D00"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C1DED"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4FB51" w14:textId="302B3C83" w:rsidR="003E3A47" w:rsidRPr="00786613" w:rsidRDefault="003E3A47" w:rsidP="003E3A47">
            <w:pPr>
              <w:pStyle w:val="Heading5"/>
              <w:keepNext w:val="0"/>
              <w:rPr>
                <w:b w:val="0"/>
                <w:color w:val="auto"/>
              </w:rPr>
            </w:pPr>
            <w:bookmarkStart w:id="1606" w:name="_Hlt120779610"/>
            <w:bookmarkStart w:id="1607" w:name="HYPREF1_DAT"/>
            <w:bookmarkEnd w:id="1606"/>
            <w:r w:rsidRPr="00786613">
              <w:rPr>
                <w:b w:val="0"/>
                <w:color w:val="auto"/>
              </w:rPr>
              <w:t>HYPREF1_DAT</w:t>
            </w:r>
            <w:bookmarkEnd w:id="1607"/>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A33AF" w14:textId="4D46F2D5" w:rsidR="003E3A47" w:rsidRDefault="00000000" w:rsidP="003E3A47">
            <w:hyperlink w:anchor="_HYPREF_COD" w:history="1">
              <w:r w:rsidR="003E3A47" w:rsidRPr="0046736B">
                <w:rPr>
                  <w:rStyle w:val="Hyperlink"/>
                </w:rPr>
                <w:t>HYPREF_COD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D9192" w14:textId="5E9BAE68" w:rsidR="003E3A47" w:rsidRDefault="003E3A47" w:rsidP="003E3A47">
            <w:pPr>
              <w:rPr>
                <w:rFonts w:cs="Arial"/>
                <w:color w:val="000000"/>
                <w:szCs w:val="20"/>
                <w:lang w:eastAsia="en-GB"/>
              </w:rPr>
            </w:pPr>
            <w:r>
              <w:rPr>
                <w:rFonts w:cs="Arial"/>
                <w:color w:val="000000"/>
                <w:szCs w:val="20"/>
                <w:lang w:eastAsia="en-GB"/>
              </w:rPr>
              <w:t>Recorded on</w:t>
            </w:r>
            <w:r>
              <w:rPr>
                <w:rStyle w:val="Hyperlink"/>
                <w:rFonts w:cs="Arial"/>
                <w:szCs w:val="20"/>
                <w:u w:val="none"/>
                <w:lang w:eastAsia="en-GB"/>
              </w:rPr>
              <w:t xml:space="preserve"> </w:t>
            </w:r>
            <w:r>
              <w:fldChar w:fldCharType="begin"/>
            </w:r>
            <w:r>
              <w:instrText>HYPERLINK \l "_INYBP_DAT_1"</w:instrText>
            </w:r>
            <w:r>
              <w:fldChar w:fldCharType="separate"/>
            </w:r>
            <w:r w:rsidR="000C00DE" w:rsidRPr="002205FE">
              <w:rPr>
                <w:rStyle w:val="Hyperlink"/>
                <w:rFonts w:cs="Arial"/>
                <w:szCs w:val="20"/>
                <w:lang w:eastAsia="en-GB"/>
              </w:rPr>
              <w:t>INYBP</w:t>
            </w:r>
            <w:ins w:id="1608" w:author="Ruth Thompson" w:date="2022-11-18T16:13:00Z">
              <w:r w:rsidR="007A1569">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967571" w14:textId="2EA77D5C" w:rsidR="003E3A47" w:rsidRPr="0046031F" w:rsidRDefault="003E3A47" w:rsidP="003E3A47">
            <w:pPr>
              <w:rPr>
                <w:rFonts w:cs="Arial"/>
                <w:i/>
                <w:iCs/>
                <w:color w:val="000000"/>
                <w:szCs w:val="20"/>
                <w:lang w:eastAsia="en-GB"/>
              </w:rPr>
            </w:pPr>
            <w:r w:rsidRPr="0046031F">
              <w:rPr>
                <w:rFonts w:cs="Arial"/>
                <w:i/>
                <w:iCs/>
                <w:color w:val="000000"/>
                <w:szCs w:val="20"/>
                <w:lang w:eastAsia="en-GB"/>
              </w:rPr>
              <w:t xml:space="preserve">Date of the earliest referral for hypertensive emergency recorded on </w:t>
            </w:r>
            <w:r w:rsidRPr="00CF27E9">
              <w:fldChar w:fldCharType="begin"/>
            </w:r>
            <w:r w:rsidRPr="00CF27E9">
              <w:rPr>
                <w:i/>
                <w:iCs/>
              </w:rPr>
              <w:instrText>HYPERLINK \l "_INYBP_DAT_1"</w:instrText>
            </w:r>
            <w:r w:rsidRPr="00CF27E9">
              <w:fldChar w:fldCharType="separate"/>
            </w:r>
            <w:r w:rsidR="000C00DE" w:rsidRPr="00CF27E9">
              <w:rPr>
                <w:rStyle w:val="Hyperlink"/>
                <w:rFonts w:cs="Arial"/>
                <w:i/>
                <w:iCs/>
                <w:szCs w:val="20"/>
                <w:lang w:eastAsia="en-GB"/>
              </w:rPr>
              <w:t>INYBP</w:t>
            </w:r>
            <w:ins w:id="1609" w:author="Ruth Thompson" w:date="2022-11-18T16:14:00Z">
              <w:r w:rsidR="00356B4A" w:rsidRPr="00CF27E9">
                <w:rPr>
                  <w:rStyle w:val="Hyperlink"/>
                  <w:rFonts w:cs="Arial"/>
                  <w:i/>
                  <w:iCs/>
                  <w:szCs w:val="20"/>
                  <w:lang w:eastAsia="en-GB"/>
                </w:rPr>
                <w:t>1</w:t>
              </w:r>
            </w:ins>
            <w:r w:rsidR="000C00DE" w:rsidRPr="00CF27E9">
              <w:rPr>
                <w:rStyle w:val="Hyperlink"/>
                <w:rFonts w:cs="Arial"/>
                <w:i/>
                <w:iCs/>
                <w:szCs w:val="20"/>
                <w:lang w:eastAsia="en-GB"/>
              </w:rPr>
              <w:t>_DAT</w:t>
            </w:r>
            <w:r w:rsidRPr="00CF27E9">
              <w:rPr>
                <w:rStyle w:val="Hyperlink"/>
                <w:rFonts w:cs="Arial"/>
                <w:i/>
                <w:iCs/>
                <w:szCs w:val="20"/>
                <w:lang w:eastAsia="en-GB"/>
              </w:rPr>
              <w:fldChar w:fldCharType="end"/>
            </w:r>
            <w:r w:rsidRPr="0046031F">
              <w:rPr>
                <w:rFonts w:cs="Arial"/>
                <w:i/>
                <w:iCs/>
                <w:color w:val="000000"/>
                <w:szCs w:val="20"/>
                <w:lang w:eastAsia="en-GB"/>
              </w:rPr>
              <w:t xml:space="preserve">. </w:t>
            </w:r>
          </w:p>
        </w:tc>
      </w:tr>
      <w:tr w:rsidR="00880F4B" w:rsidRPr="000C07C2" w14:paraId="5CC681FE"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BF75E4"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A8E82" w14:textId="42CA5FED" w:rsidR="003E3A47" w:rsidRPr="00786613" w:rsidRDefault="00EF5BFA" w:rsidP="003E3A47">
            <w:pPr>
              <w:pStyle w:val="Heading5"/>
              <w:keepNext w:val="0"/>
              <w:rPr>
                <w:b w:val="0"/>
                <w:color w:val="auto"/>
              </w:rPr>
            </w:pPr>
            <w:r w:rsidRPr="00786613">
              <w:rPr>
                <w:b w:val="0"/>
                <w:color w:val="auto"/>
              </w:rPr>
              <w:t>ANTIHYP_DAT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9F389" w14:textId="76AB83EA" w:rsidR="003E3A47" w:rsidRDefault="00000000" w:rsidP="003E3A47">
            <w:hyperlink w:anchor="_ANTIHYP_COD" w:history="1">
              <w:r w:rsidR="003E3A47" w:rsidRPr="003126F0">
                <w:rPr>
                  <w:rStyle w:val="Hyperlink"/>
                </w:rPr>
                <w:t>ANTIHYP_COD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62B79" w14:textId="141BFD4E" w:rsidR="003E3A47" w:rsidRDefault="003E3A47" w:rsidP="003E3A47">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F608E3B" w14:textId="6010DDF1" w:rsidR="003E3A47" w:rsidRDefault="003E3A47" w:rsidP="003E3A47">
            <w:pPr>
              <w:rPr>
                <w:rFonts w:cs="Tahoma"/>
              </w:rPr>
            </w:pPr>
            <w:r>
              <w:t xml:space="preserve">AND &gt;= </w:t>
            </w:r>
            <w:r>
              <w:fldChar w:fldCharType="begin"/>
            </w:r>
            <w:r>
              <w:instrText>HYPERLINK \l "_EARBP_DAT_1"</w:instrText>
            </w:r>
            <w:r>
              <w:fldChar w:fldCharType="separate"/>
            </w:r>
            <w:r w:rsidR="00FB1049" w:rsidRPr="003242DE">
              <w:rPr>
                <w:rStyle w:val="Hyperlink"/>
                <w:rFonts w:cs="Arial"/>
                <w:szCs w:val="20"/>
              </w:rPr>
              <w:t>EARBP</w:t>
            </w:r>
            <w:ins w:id="1610" w:author="Ruth Thompson" w:date="2022-11-18T16:14:00Z">
              <w:r w:rsidR="00356B4A">
                <w:rPr>
                  <w:rStyle w:val="Hyperlink"/>
                  <w:rFonts w:cs="Arial"/>
                  <w:szCs w:val="20"/>
                </w:rPr>
                <w:t>1</w:t>
              </w:r>
            </w:ins>
            <w:r w:rsidR="00FB1049" w:rsidRPr="003242DE">
              <w:rPr>
                <w:rStyle w:val="Hyperlink"/>
                <w:rFonts w:cs="Arial"/>
                <w:szCs w:val="20"/>
              </w:rPr>
              <w:t>_DAT</w:t>
            </w:r>
            <w:r>
              <w:rPr>
                <w:rStyle w:val="Hyperlink"/>
                <w:rFonts w:cs="Arial"/>
                <w:szCs w:val="20"/>
              </w:rPr>
              <w:fldChar w:fldCharType="end"/>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67DD" w14:textId="186C3240" w:rsidR="003E3A47" w:rsidRPr="0046031F" w:rsidRDefault="003E3A47" w:rsidP="003E3A47">
            <w:pPr>
              <w:rPr>
                <w:rFonts w:cs="Arial"/>
                <w:i/>
                <w:iCs/>
                <w:color w:val="000000"/>
                <w:szCs w:val="20"/>
                <w:lang w:eastAsia="en-GB"/>
              </w:rPr>
            </w:pPr>
            <w:r w:rsidRPr="0046031F">
              <w:rPr>
                <w:rFonts w:cs="Arial"/>
                <w:i/>
                <w:iCs/>
                <w:color w:val="000000"/>
                <w:szCs w:val="20"/>
                <w:lang w:eastAsia="en-GB"/>
              </w:rPr>
              <w:t xml:space="preserve">Date of the earliest anti-hypertensive medication prescribed on or after </w:t>
            </w:r>
            <w:r w:rsidRPr="00CF27E9">
              <w:fldChar w:fldCharType="begin"/>
            </w:r>
            <w:r w:rsidRPr="00CF27E9">
              <w:rPr>
                <w:i/>
                <w:iCs/>
              </w:rPr>
              <w:instrText>HYPERLINK \l "_EARBP_DAT_1"</w:instrText>
            </w:r>
            <w:r w:rsidRPr="00CF27E9">
              <w:fldChar w:fldCharType="separate"/>
            </w:r>
            <w:r w:rsidR="00FB1049" w:rsidRPr="00CF27E9">
              <w:rPr>
                <w:rStyle w:val="Hyperlink"/>
                <w:rFonts w:cs="Arial"/>
                <w:i/>
                <w:iCs/>
                <w:szCs w:val="20"/>
              </w:rPr>
              <w:t>EARBP</w:t>
            </w:r>
            <w:ins w:id="1611" w:author="Ruth Thompson" w:date="2022-11-18T16:14:00Z">
              <w:r w:rsidR="00356B4A" w:rsidRPr="00CF27E9">
                <w:rPr>
                  <w:rStyle w:val="Hyperlink"/>
                  <w:rFonts w:cs="Arial"/>
                  <w:i/>
                  <w:iCs/>
                  <w:szCs w:val="20"/>
                </w:rPr>
                <w:t>1</w:t>
              </w:r>
            </w:ins>
            <w:r w:rsidR="00FB1049" w:rsidRPr="00CF27E9">
              <w:rPr>
                <w:rStyle w:val="Hyperlink"/>
                <w:rFonts w:cs="Arial"/>
                <w:i/>
                <w:iCs/>
                <w:szCs w:val="20"/>
              </w:rPr>
              <w:t>_DAT</w:t>
            </w:r>
            <w:r w:rsidRPr="00CF27E9">
              <w:rPr>
                <w:rStyle w:val="Hyperlink"/>
                <w:rFonts w:cs="Arial"/>
                <w:i/>
                <w:iCs/>
                <w:szCs w:val="20"/>
              </w:rPr>
              <w:fldChar w:fldCharType="end"/>
            </w:r>
            <w:r w:rsidRPr="0046031F">
              <w:rPr>
                <w:rStyle w:val="Hyperlink"/>
                <w:rFonts w:cs="Arial"/>
                <w:i/>
                <w:iCs/>
                <w:color w:val="auto"/>
                <w:szCs w:val="20"/>
                <w:u w:val="none"/>
              </w:rPr>
              <w:t xml:space="preserve"> and </w:t>
            </w:r>
            <w:r w:rsidRPr="0046031F">
              <w:rPr>
                <w:rFonts w:cs="Arial"/>
                <w:i/>
                <w:iCs/>
                <w:color w:val="000000"/>
                <w:szCs w:val="20"/>
                <w:lang w:eastAsia="en-GB"/>
              </w:rPr>
              <w:t>up to and including the achievement</w:t>
            </w:r>
            <w:bookmarkStart w:id="1612" w:name="_Hlt75836073"/>
            <w:bookmarkEnd w:id="1612"/>
            <w:r w:rsidRPr="0046031F">
              <w:rPr>
                <w:rFonts w:cs="Arial"/>
                <w:i/>
                <w:iCs/>
                <w:color w:val="000000"/>
                <w:szCs w:val="20"/>
                <w:lang w:eastAsia="en-GB"/>
              </w:rPr>
              <w:t xml:space="preserve"> date. </w:t>
            </w:r>
          </w:p>
        </w:tc>
      </w:tr>
      <w:tr w:rsidR="00880F4B" w:rsidRPr="000C07C2" w14:paraId="7C99FB0D"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13B0"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BF039" w14:textId="7E42B6ED" w:rsidR="003E3A47" w:rsidRPr="00786613" w:rsidRDefault="00EF5BFA" w:rsidP="003E3A47">
            <w:pPr>
              <w:pStyle w:val="Heading5"/>
              <w:keepNext w:val="0"/>
              <w:rPr>
                <w:b w:val="0"/>
                <w:color w:val="auto"/>
              </w:rPr>
            </w:pPr>
            <w:bookmarkStart w:id="1613" w:name="_Hlt120779596"/>
            <w:bookmarkEnd w:id="1613"/>
            <w:r w:rsidRPr="00786613">
              <w:rPr>
                <w:b w:val="0"/>
                <w:color w:val="auto"/>
              </w:rPr>
              <w:t>ANTIHYP1_DAT</w:t>
            </w:r>
            <w:bookmarkStart w:id="1614" w:name="_Hlt120779536"/>
            <w:bookmarkEnd w:id="1614"/>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B97C5" w14:textId="18F5C96B" w:rsidR="003E3A47" w:rsidRDefault="00000000" w:rsidP="003E3A47">
            <w:hyperlink w:anchor="_ANTIHYP_COD" w:history="1">
              <w:r w:rsidR="003E3A47" w:rsidRPr="003126F0">
                <w:rPr>
                  <w:rStyle w:val="Hyperlink"/>
                </w:rPr>
                <w:t>ANTIHYP_COD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C74B6" w14:textId="065DA032" w:rsidR="003E3A47" w:rsidRDefault="003E3A47" w:rsidP="003E3A47">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23D4F7B2" w14:textId="17643A3C" w:rsidR="003E3A47" w:rsidRDefault="003E3A47" w:rsidP="003E3A47">
            <w:pPr>
              <w:rPr>
                <w:rStyle w:val="Hyperlink"/>
                <w:rFonts w:cs="Arial"/>
                <w:szCs w:val="20"/>
                <w:lang w:eastAsia="en-GB"/>
              </w:rPr>
            </w:pPr>
            <w:r>
              <w:t xml:space="preserve">AND &gt;= </w:t>
            </w:r>
            <w:r>
              <w:fldChar w:fldCharType="begin"/>
            </w:r>
            <w:r>
              <w:instrText>HYPERLINK \l "_INYBP_DAT_1"</w:instrText>
            </w:r>
            <w:r>
              <w:fldChar w:fldCharType="separate"/>
            </w:r>
            <w:r w:rsidR="000C00DE" w:rsidRPr="002205FE">
              <w:rPr>
                <w:rStyle w:val="Hyperlink"/>
                <w:rFonts w:cs="Arial"/>
                <w:szCs w:val="20"/>
                <w:lang w:eastAsia="en-GB"/>
              </w:rPr>
              <w:t>INYBP</w:t>
            </w:r>
            <w:ins w:id="1615" w:author="Ruth Thompson" w:date="2022-11-18T16:13:00Z">
              <w:r w:rsidR="007A1569">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p>
          <w:p w14:paraId="353A2AF9" w14:textId="70F0054C" w:rsidR="003E3A47" w:rsidRDefault="003E3A47" w:rsidP="003E3A47">
            <w:pPr>
              <w:rPr>
                <w:rFonts w:cs="Arial"/>
                <w:color w:val="000000"/>
                <w:szCs w:val="20"/>
                <w:lang w:eastAsia="en-GB"/>
              </w:rPr>
            </w:pPr>
            <w:r w:rsidRPr="0046031F">
              <w:rPr>
                <w:rStyle w:val="Hyperlink"/>
                <w:color w:val="auto"/>
                <w:u w:val="none"/>
              </w:rPr>
              <w:t>AND &lt; (</w:t>
            </w:r>
            <w:r>
              <w:fldChar w:fldCharType="begin"/>
            </w:r>
            <w:r>
              <w:instrText>HYPERLINK \l "_INYBP_DAT_1"</w:instrText>
            </w:r>
            <w:r>
              <w:fldChar w:fldCharType="separate"/>
            </w:r>
            <w:r w:rsidR="000C00DE" w:rsidRPr="002205FE">
              <w:rPr>
                <w:rStyle w:val="Hyperlink"/>
                <w:rFonts w:cs="Arial"/>
                <w:szCs w:val="20"/>
                <w:lang w:eastAsia="en-GB"/>
              </w:rPr>
              <w:t>INYBP</w:t>
            </w:r>
            <w:ins w:id="1616" w:author="Ruth Thompson" w:date="2022-11-18T16:14:00Z">
              <w:r w:rsidR="007A1569">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r w:rsidRPr="0046031F">
              <w:rPr>
                <w:rStyle w:val="Hyperlink"/>
                <w:rFonts w:cs="Arial"/>
                <w:color w:val="auto"/>
                <w:szCs w:val="20"/>
                <w:u w:val="none"/>
                <w:lang w:eastAsia="en-GB"/>
              </w:rPr>
              <w:t xml:space="preserve"> + 6 months)</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8F5419" w14:textId="2E79E345" w:rsidR="003E3A47" w:rsidRDefault="003E3A47" w:rsidP="003E3A47">
            <w:pPr>
              <w:rPr>
                <w:rFonts w:cs="Arial"/>
                <w:i/>
                <w:iCs/>
                <w:color w:val="000000"/>
                <w:szCs w:val="20"/>
                <w:lang w:eastAsia="en-GB"/>
              </w:rPr>
            </w:pPr>
            <w:r>
              <w:rPr>
                <w:rFonts w:cs="Arial"/>
                <w:i/>
                <w:iCs/>
                <w:color w:val="000000"/>
                <w:szCs w:val="20"/>
                <w:lang w:eastAsia="en-GB"/>
              </w:rPr>
              <w:t xml:space="preserve">Date of the earliest anti-hypertensive medication prescribed on or after </w:t>
            </w:r>
            <w:r w:rsidRPr="00CF27E9">
              <w:fldChar w:fldCharType="begin"/>
            </w:r>
            <w:r w:rsidRPr="00CF27E9">
              <w:rPr>
                <w:i/>
                <w:iCs/>
              </w:rPr>
              <w:instrText>HYPERLINK \l "_INYBP_DAT_1"</w:instrText>
            </w:r>
            <w:r w:rsidRPr="00CF27E9">
              <w:fldChar w:fldCharType="separate"/>
            </w:r>
            <w:r w:rsidR="000C00DE" w:rsidRPr="00CF27E9">
              <w:rPr>
                <w:rStyle w:val="Hyperlink"/>
                <w:rFonts w:cs="Arial"/>
                <w:i/>
                <w:iCs/>
                <w:szCs w:val="20"/>
                <w:lang w:eastAsia="en-GB"/>
              </w:rPr>
              <w:t>INYBP</w:t>
            </w:r>
            <w:ins w:id="1617" w:author="Ruth Thompson" w:date="2022-11-18T16:14:00Z">
              <w:r w:rsidR="00356B4A" w:rsidRPr="00CF27E9">
                <w:rPr>
                  <w:rStyle w:val="Hyperlink"/>
                  <w:rFonts w:cs="Arial"/>
                  <w:i/>
                  <w:iCs/>
                  <w:szCs w:val="20"/>
                  <w:lang w:eastAsia="en-GB"/>
                </w:rPr>
                <w:t>1</w:t>
              </w:r>
            </w:ins>
            <w:r w:rsidR="000C00DE" w:rsidRPr="00CF27E9">
              <w:rPr>
                <w:rStyle w:val="Hyperlink"/>
                <w:rFonts w:cs="Arial"/>
                <w:i/>
                <w:iCs/>
                <w:szCs w:val="20"/>
                <w:lang w:eastAsia="en-GB"/>
              </w:rPr>
              <w:t>_DAT</w:t>
            </w:r>
            <w:r w:rsidRPr="00CF27E9">
              <w:rPr>
                <w:rStyle w:val="Hyperlink"/>
                <w:rFonts w:cs="Arial"/>
                <w:i/>
                <w:iCs/>
                <w:szCs w:val="20"/>
                <w:lang w:eastAsia="en-GB"/>
              </w:rPr>
              <w:fldChar w:fldCharType="end"/>
            </w:r>
            <w:r w:rsidRPr="0046031F">
              <w:rPr>
                <w:rStyle w:val="Hyperlink"/>
                <w:rFonts w:cs="Arial"/>
                <w:i/>
                <w:iCs/>
                <w:color w:val="auto"/>
                <w:szCs w:val="20"/>
                <w:lang w:eastAsia="en-GB"/>
              </w:rPr>
              <w:t>,</w:t>
            </w:r>
            <w:r w:rsidRPr="0046031F">
              <w:rPr>
                <w:rStyle w:val="Hyperlink"/>
                <w:rFonts w:cs="Arial"/>
                <w:i/>
                <w:iCs/>
                <w:color w:val="auto"/>
                <w:szCs w:val="20"/>
                <w:u w:val="none"/>
              </w:rPr>
              <w:t xml:space="preserve"> </w:t>
            </w:r>
            <w:r w:rsidRPr="0046031F">
              <w:rPr>
                <w:rStyle w:val="Hyperlink"/>
                <w:rFonts w:cs="Arial"/>
                <w:i/>
                <w:iCs/>
                <w:color w:val="auto"/>
                <w:szCs w:val="20"/>
                <w:u w:val="none"/>
                <w:lang w:eastAsia="en-GB"/>
              </w:rPr>
              <w:t>within the 6 months of</w:t>
            </w:r>
            <w:r w:rsidRPr="0046031F">
              <w:rPr>
                <w:rStyle w:val="Hyperlink"/>
                <w:rFonts w:cs="Arial"/>
                <w:i/>
                <w:iCs/>
                <w:szCs w:val="20"/>
                <w:u w:val="none"/>
                <w:lang w:eastAsia="en-GB"/>
              </w:rPr>
              <w:t xml:space="preserve"> </w:t>
            </w:r>
            <w:r w:rsidRPr="00CF27E9">
              <w:fldChar w:fldCharType="begin"/>
            </w:r>
            <w:r w:rsidRPr="00CF27E9">
              <w:rPr>
                <w:i/>
                <w:iCs/>
              </w:rPr>
              <w:instrText>HYPERLINK \l "_INYBP_DAT_1"</w:instrText>
            </w:r>
            <w:r w:rsidRPr="00CF27E9">
              <w:fldChar w:fldCharType="separate"/>
            </w:r>
            <w:r w:rsidR="000C00DE" w:rsidRPr="00CF27E9">
              <w:rPr>
                <w:rStyle w:val="Hyperlink"/>
                <w:rFonts w:cs="Arial"/>
                <w:i/>
                <w:iCs/>
                <w:szCs w:val="20"/>
                <w:lang w:eastAsia="en-GB"/>
              </w:rPr>
              <w:t>INYBP</w:t>
            </w:r>
            <w:ins w:id="1618" w:author="Ruth Thompson" w:date="2022-11-18T16:14:00Z">
              <w:r w:rsidR="00356B4A" w:rsidRPr="00CF27E9">
                <w:rPr>
                  <w:rStyle w:val="Hyperlink"/>
                  <w:rFonts w:cs="Arial"/>
                  <w:i/>
                  <w:iCs/>
                  <w:szCs w:val="20"/>
                  <w:lang w:eastAsia="en-GB"/>
                </w:rPr>
                <w:t>1</w:t>
              </w:r>
            </w:ins>
            <w:r w:rsidR="000C00DE" w:rsidRPr="00CF27E9">
              <w:rPr>
                <w:rStyle w:val="Hyperlink"/>
                <w:rFonts w:cs="Arial"/>
                <w:i/>
                <w:iCs/>
                <w:szCs w:val="20"/>
                <w:lang w:eastAsia="en-GB"/>
              </w:rPr>
              <w:t>_DAT</w:t>
            </w:r>
            <w:r w:rsidRPr="00CF27E9">
              <w:rPr>
                <w:rStyle w:val="Hyperlink"/>
                <w:rFonts w:cs="Arial"/>
                <w:i/>
                <w:iCs/>
                <w:szCs w:val="20"/>
                <w:lang w:eastAsia="en-GB"/>
              </w:rPr>
              <w:fldChar w:fldCharType="end"/>
            </w:r>
            <w:r w:rsidRPr="0046031F">
              <w:rPr>
                <w:rStyle w:val="Hyperlink"/>
                <w:rFonts w:cs="Arial"/>
                <w:i/>
                <w:iCs/>
                <w:szCs w:val="20"/>
                <w:u w:val="none"/>
                <w:lang w:eastAsia="en-GB"/>
              </w:rPr>
              <w:t xml:space="preserve"> </w:t>
            </w:r>
            <w:r w:rsidRPr="0046031F">
              <w:rPr>
                <w:rStyle w:val="Hyperlink"/>
                <w:rFonts w:cs="Arial"/>
                <w:i/>
                <w:iCs/>
                <w:color w:val="auto"/>
                <w:szCs w:val="20"/>
                <w:u w:val="none"/>
              </w:rPr>
              <w:t>and</w:t>
            </w:r>
            <w:r w:rsidRPr="00CF27E9">
              <w:rPr>
                <w:rStyle w:val="Hyperlink"/>
                <w:rFonts w:cs="Arial"/>
                <w:i/>
                <w:color w:val="auto"/>
                <w:szCs w:val="20"/>
                <w:u w:val="none"/>
              </w:rPr>
              <w:t xml:space="preserve"> </w:t>
            </w:r>
            <w:r>
              <w:rPr>
                <w:rFonts w:cs="Arial"/>
                <w:i/>
                <w:iCs/>
                <w:color w:val="000000"/>
                <w:szCs w:val="20"/>
                <w:lang w:eastAsia="en-GB"/>
              </w:rPr>
              <w:t xml:space="preserve">up to </w:t>
            </w:r>
            <w:r w:rsidRPr="00210719">
              <w:rPr>
                <w:rFonts w:cs="Arial"/>
                <w:i/>
                <w:iCs/>
                <w:color w:val="000000"/>
                <w:szCs w:val="20"/>
                <w:lang w:eastAsia="en-GB"/>
              </w:rPr>
              <w:t>and including the achievement date</w:t>
            </w:r>
            <w:r>
              <w:rPr>
                <w:rFonts w:cs="Arial"/>
                <w:i/>
                <w:iCs/>
                <w:color w:val="000000"/>
                <w:szCs w:val="20"/>
                <w:lang w:eastAsia="en-GB"/>
              </w:rPr>
              <w:t xml:space="preserve">. </w:t>
            </w:r>
          </w:p>
        </w:tc>
      </w:tr>
      <w:tr w:rsidR="00880F4B" w:rsidRPr="000C07C2" w14:paraId="028F45C4"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3E895"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E77EB" w14:textId="1AE0122C" w:rsidR="003E3A47" w:rsidRPr="00786613" w:rsidRDefault="003E3A47" w:rsidP="003E3A47">
            <w:pPr>
              <w:pStyle w:val="Heading5"/>
              <w:keepNext w:val="0"/>
              <w:rPr>
                <w:b w:val="0"/>
                <w:color w:val="auto"/>
              </w:rPr>
            </w:pPr>
            <w:bookmarkStart w:id="1619" w:name="_Hlt120779559"/>
            <w:bookmarkStart w:id="1620" w:name="HOMEBP_DAT"/>
            <w:bookmarkEnd w:id="1619"/>
            <w:r w:rsidRPr="00786613">
              <w:rPr>
                <w:b w:val="0"/>
                <w:color w:val="auto"/>
              </w:rPr>
              <w:t>HOMEBP_DAT</w:t>
            </w:r>
            <w:bookmarkEnd w:id="1620"/>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B3967" w14:textId="27596FFF" w:rsidR="003E3A47" w:rsidRDefault="00000000" w:rsidP="003E3A47">
            <w:hyperlink w:anchor="_HOMEBP_COD" w:history="1">
              <w:r w:rsidR="003E3A47" w:rsidRPr="003126F0">
                <w:rPr>
                  <w:rStyle w:val="Hyperlink"/>
                  <w:rFonts w:cs="Arial"/>
                  <w:bCs/>
                  <w:szCs w:val="20"/>
                </w:rPr>
                <w:t>HOM</w:t>
              </w:r>
              <w:bookmarkStart w:id="1621" w:name="_Hlt75837781"/>
              <w:r w:rsidR="003E3A47" w:rsidRPr="003126F0">
                <w:rPr>
                  <w:rStyle w:val="Hyperlink"/>
                  <w:rFonts w:cs="Arial"/>
                  <w:bCs/>
                  <w:szCs w:val="20"/>
                </w:rPr>
                <w:t>E</w:t>
              </w:r>
              <w:bookmarkEnd w:id="1621"/>
              <w:r w:rsidR="003E3A47" w:rsidRPr="003126F0">
                <w:rPr>
                  <w:rStyle w:val="Hyperlink"/>
                  <w:rFonts w:cs="Arial"/>
                  <w:bCs/>
                  <w:szCs w:val="20"/>
                </w:rPr>
                <w:t>BP</w:t>
              </w:r>
              <w:bookmarkStart w:id="1622" w:name="_Hlt75837819"/>
              <w:r w:rsidR="003E3A47" w:rsidRPr="003126F0">
                <w:rPr>
                  <w:rStyle w:val="Hyperlink"/>
                  <w:rFonts w:cs="Arial"/>
                  <w:bCs/>
                  <w:szCs w:val="20"/>
                </w:rPr>
                <w:t>_</w:t>
              </w:r>
              <w:bookmarkEnd w:id="1622"/>
              <w:r w:rsidR="003E3A47" w:rsidRPr="003126F0">
                <w:rPr>
                  <w:rStyle w:val="Hyperlink"/>
                  <w:rFonts w:cs="Arial"/>
                  <w:bCs/>
                  <w:szCs w:val="20"/>
                </w:rPr>
                <w:t>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69325" w14:textId="0AF705C3" w:rsidR="003E3A47" w:rsidRDefault="003E3A47" w:rsidP="003E3A47">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1605C0" w14:textId="21AC1BEE" w:rsidR="003E3A47" w:rsidRDefault="003E3A47" w:rsidP="003E3A47">
            <w:pPr>
              <w:rPr>
                <w:rFonts w:cs="Arial"/>
                <w:color w:val="000000"/>
                <w:szCs w:val="20"/>
                <w:lang w:eastAsia="en-GB"/>
              </w:rPr>
            </w:pPr>
            <w:r>
              <w:t xml:space="preserve">AND &gt;= </w:t>
            </w:r>
            <w:r>
              <w:fldChar w:fldCharType="begin"/>
            </w:r>
            <w:r>
              <w:instrText>HYPERLINK \l "_EARBP_DAT_1"</w:instrText>
            </w:r>
            <w:r>
              <w:fldChar w:fldCharType="separate"/>
            </w:r>
            <w:r w:rsidR="00FB1049" w:rsidRPr="003242DE">
              <w:rPr>
                <w:rStyle w:val="Hyperlink"/>
                <w:rFonts w:cs="Arial"/>
                <w:szCs w:val="20"/>
              </w:rPr>
              <w:t>EARBP</w:t>
            </w:r>
            <w:ins w:id="1623" w:author="Ruth Thompson" w:date="2022-11-18T16:14:00Z">
              <w:r w:rsidR="00356B4A">
                <w:rPr>
                  <w:rStyle w:val="Hyperlink"/>
                  <w:rFonts w:cs="Arial"/>
                  <w:szCs w:val="20"/>
                </w:rPr>
                <w:t>1</w:t>
              </w:r>
            </w:ins>
            <w:r w:rsidR="00FB1049" w:rsidRPr="003242DE">
              <w:rPr>
                <w:rStyle w:val="Hyperlink"/>
                <w:rFonts w:cs="Arial"/>
                <w:szCs w:val="20"/>
              </w:rPr>
              <w:t>_DAT</w:t>
            </w:r>
            <w:r>
              <w:rPr>
                <w:rStyle w:val="Hyperlink"/>
                <w:rFonts w:cs="Arial"/>
                <w:szCs w:val="20"/>
              </w:rPr>
              <w:fldChar w:fldCharType="end"/>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E76EB8" w14:textId="35C21EA8" w:rsidR="003E3A47" w:rsidRDefault="003E3A47" w:rsidP="003E3A47">
            <w:pPr>
              <w:rPr>
                <w:rFonts w:cs="Arial"/>
                <w:i/>
                <w:iCs/>
                <w:color w:val="000000"/>
                <w:szCs w:val="20"/>
                <w:lang w:eastAsia="en-GB"/>
              </w:rPr>
            </w:pPr>
            <w:r>
              <w:rPr>
                <w:rFonts w:cs="Arial"/>
                <w:i/>
                <w:iCs/>
                <w:color w:val="000000"/>
                <w:szCs w:val="20"/>
                <w:lang w:eastAsia="en-GB"/>
              </w:rPr>
              <w:t xml:space="preserve">Date of the earliest home blood pressure </w:t>
            </w:r>
            <w:r w:rsidRPr="0058413C">
              <w:rPr>
                <w:rFonts w:cs="Arial"/>
                <w:i/>
                <w:iCs/>
                <w:color w:val="000000"/>
                <w:szCs w:val="20"/>
                <w:lang w:eastAsia="en-GB"/>
              </w:rPr>
              <w:t xml:space="preserve">recorded on or after </w:t>
            </w:r>
            <w:r w:rsidRPr="00CF27E9">
              <w:fldChar w:fldCharType="begin"/>
            </w:r>
            <w:r w:rsidRPr="00CF27E9">
              <w:rPr>
                <w:i/>
                <w:iCs/>
              </w:rPr>
              <w:instrText>HYPERLINK \l "_EARBP_DAT_1"</w:instrText>
            </w:r>
            <w:r w:rsidRPr="00CF27E9">
              <w:fldChar w:fldCharType="separate"/>
            </w:r>
            <w:r w:rsidR="00FB1049" w:rsidRPr="00CF27E9">
              <w:rPr>
                <w:rStyle w:val="Hyperlink"/>
                <w:rFonts w:cs="Arial"/>
                <w:i/>
                <w:iCs/>
                <w:szCs w:val="20"/>
              </w:rPr>
              <w:t>EARBP</w:t>
            </w:r>
            <w:ins w:id="1624" w:author="Ruth Thompson" w:date="2022-11-18T16:14:00Z">
              <w:r w:rsidR="00356B4A" w:rsidRPr="00CF27E9">
                <w:rPr>
                  <w:rStyle w:val="Hyperlink"/>
                  <w:rFonts w:cs="Arial"/>
                  <w:i/>
                  <w:iCs/>
                  <w:szCs w:val="20"/>
                </w:rPr>
                <w:t>1</w:t>
              </w:r>
            </w:ins>
            <w:r w:rsidR="00FB1049" w:rsidRPr="00CF27E9">
              <w:rPr>
                <w:rStyle w:val="Hyperlink"/>
                <w:rFonts w:cs="Arial"/>
                <w:i/>
                <w:iCs/>
                <w:szCs w:val="20"/>
              </w:rPr>
              <w:t>_DAT</w:t>
            </w:r>
            <w:r w:rsidRPr="00CF27E9">
              <w:rPr>
                <w:rStyle w:val="Hyperlink"/>
                <w:rFonts w:cs="Arial"/>
                <w:i/>
                <w:iCs/>
                <w:szCs w:val="20"/>
              </w:rPr>
              <w:fldChar w:fldCharType="end"/>
            </w:r>
            <w:r w:rsidRPr="0058413C">
              <w:rPr>
                <w:rStyle w:val="Hyperlink"/>
                <w:rFonts w:cs="Arial"/>
                <w:i/>
                <w:iCs/>
                <w:color w:val="auto"/>
                <w:szCs w:val="20"/>
                <w:u w:val="none"/>
              </w:rPr>
              <w:t xml:space="preserve"> and </w:t>
            </w:r>
            <w:r w:rsidRPr="0058413C">
              <w:rPr>
                <w:rFonts w:cs="Arial"/>
                <w:i/>
                <w:iCs/>
                <w:color w:val="000000"/>
                <w:szCs w:val="20"/>
                <w:lang w:eastAsia="en-GB"/>
              </w:rPr>
              <w:t>up to and including the achievement date.</w:t>
            </w:r>
          </w:p>
        </w:tc>
      </w:tr>
      <w:tr w:rsidR="00880F4B" w:rsidRPr="000C07C2" w14:paraId="491B6E9D"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26D7FF"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3935BD" w14:textId="655ADD6C" w:rsidR="003E3A47" w:rsidRPr="00786613" w:rsidRDefault="003E3A47" w:rsidP="003E3A47">
            <w:pPr>
              <w:pStyle w:val="Heading5"/>
              <w:keepNext w:val="0"/>
              <w:rPr>
                <w:b w:val="0"/>
                <w:color w:val="auto"/>
              </w:rPr>
            </w:pPr>
            <w:bookmarkStart w:id="1625" w:name="_Hlt120779606"/>
            <w:bookmarkStart w:id="1626" w:name="HOMEBP1_DAT"/>
            <w:bookmarkEnd w:id="1625"/>
            <w:r w:rsidRPr="00786613">
              <w:rPr>
                <w:b w:val="0"/>
                <w:color w:val="auto"/>
              </w:rPr>
              <w:t>HOMEBP1_DAT</w:t>
            </w:r>
            <w:bookmarkEnd w:id="1626"/>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F8746" w14:textId="6D687BCD" w:rsidR="003E3A47" w:rsidRDefault="00000000" w:rsidP="003E3A47">
            <w:hyperlink w:anchor="_HOMEBP_COD" w:history="1">
              <w:r w:rsidR="003E3A47" w:rsidRPr="003126F0">
                <w:rPr>
                  <w:rStyle w:val="Hyperlink"/>
                  <w:rFonts w:cs="Arial"/>
                  <w:bCs/>
                  <w:szCs w:val="20"/>
                </w:rPr>
                <w:t>HOMEBP_COD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635E1" w14:textId="0868BB1A" w:rsidR="003E3A47" w:rsidRDefault="003E3A47" w:rsidP="003E3A47">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25119969" w14:textId="63FA0FC3" w:rsidR="003E3A47" w:rsidRDefault="003E3A47" w:rsidP="003E3A47">
            <w:pPr>
              <w:rPr>
                <w:rStyle w:val="Hyperlink"/>
                <w:rFonts w:cs="Arial"/>
                <w:szCs w:val="20"/>
                <w:lang w:eastAsia="en-GB"/>
              </w:rPr>
            </w:pPr>
            <w:r>
              <w:t xml:space="preserve">AND &gt;= </w:t>
            </w:r>
            <w:r>
              <w:fldChar w:fldCharType="begin"/>
            </w:r>
            <w:r>
              <w:instrText>HYPERLINK \l "_INYBP_DAT_1"</w:instrText>
            </w:r>
            <w:r>
              <w:fldChar w:fldCharType="separate"/>
            </w:r>
            <w:r w:rsidR="000C00DE" w:rsidRPr="002205FE">
              <w:rPr>
                <w:rStyle w:val="Hyperlink"/>
                <w:rFonts w:cs="Arial"/>
                <w:szCs w:val="20"/>
                <w:lang w:eastAsia="en-GB"/>
              </w:rPr>
              <w:t>INYBP</w:t>
            </w:r>
            <w:ins w:id="1627" w:author="Ruth Thompson" w:date="2022-11-18T16:14:00Z">
              <w:r w:rsidR="00356B4A">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p>
          <w:p w14:paraId="58856CC2" w14:textId="10B3C3AE" w:rsidR="003E3A47" w:rsidRDefault="003E3A47" w:rsidP="003E3A47">
            <w:pPr>
              <w:rPr>
                <w:rFonts w:cs="Arial"/>
                <w:color w:val="000000"/>
                <w:szCs w:val="20"/>
                <w:lang w:eastAsia="en-GB"/>
              </w:rPr>
            </w:pPr>
            <w:r w:rsidRPr="0046031F">
              <w:rPr>
                <w:rStyle w:val="Hyperlink"/>
                <w:color w:val="auto"/>
                <w:u w:val="none"/>
              </w:rPr>
              <w:t>AND &lt; (</w:t>
            </w:r>
            <w:r>
              <w:fldChar w:fldCharType="begin"/>
            </w:r>
            <w:r>
              <w:instrText>HYPERLINK \l "_INYBP_DAT_1"</w:instrText>
            </w:r>
            <w:r>
              <w:fldChar w:fldCharType="separate"/>
            </w:r>
            <w:r w:rsidR="000C00DE" w:rsidRPr="002205FE">
              <w:rPr>
                <w:rStyle w:val="Hyperlink"/>
                <w:rFonts w:cs="Arial"/>
                <w:szCs w:val="20"/>
                <w:lang w:eastAsia="en-GB"/>
              </w:rPr>
              <w:t>INYBP</w:t>
            </w:r>
            <w:ins w:id="1628" w:author="Ruth Thompson" w:date="2022-11-18T16:14:00Z">
              <w:r w:rsidR="00356B4A">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r w:rsidRPr="0046031F">
              <w:rPr>
                <w:rStyle w:val="Hyperlink"/>
                <w:rFonts w:cs="Arial"/>
                <w:color w:val="auto"/>
                <w:szCs w:val="20"/>
                <w:u w:val="none"/>
                <w:lang w:eastAsia="en-GB"/>
              </w:rPr>
              <w:t xml:space="preserve"> + 6 months)</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AA30B6" w14:textId="4A2DF6FA" w:rsidR="003E3A47" w:rsidRDefault="003E3A47" w:rsidP="003E3A47">
            <w:pPr>
              <w:rPr>
                <w:rFonts w:cs="Arial"/>
                <w:i/>
                <w:iCs/>
                <w:color w:val="000000"/>
                <w:szCs w:val="20"/>
                <w:lang w:eastAsia="en-GB"/>
              </w:rPr>
            </w:pPr>
            <w:r>
              <w:rPr>
                <w:rFonts w:cs="Arial"/>
                <w:i/>
                <w:iCs/>
                <w:color w:val="000000"/>
                <w:szCs w:val="20"/>
                <w:lang w:eastAsia="en-GB"/>
              </w:rPr>
              <w:t xml:space="preserve">Date of the earliest home blood pressure recorded on or after </w:t>
            </w:r>
            <w:r w:rsidRPr="00CF27E9">
              <w:fldChar w:fldCharType="begin"/>
            </w:r>
            <w:r w:rsidRPr="00CF27E9">
              <w:rPr>
                <w:i/>
                <w:iCs/>
              </w:rPr>
              <w:instrText>HYPERLINK \l "_INYBP_DAT_1"</w:instrText>
            </w:r>
            <w:r w:rsidRPr="00CF27E9">
              <w:fldChar w:fldCharType="separate"/>
            </w:r>
            <w:r w:rsidR="000C00DE" w:rsidRPr="00CF27E9">
              <w:rPr>
                <w:rStyle w:val="Hyperlink"/>
                <w:rFonts w:cs="Arial"/>
                <w:i/>
                <w:iCs/>
                <w:szCs w:val="20"/>
                <w:lang w:eastAsia="en-GB"/>
              </w:rPr>
              <w:t>INYBP</w:t>
            </w:r>
            <w:ins w:id="1629" w:author="Ruth Thompson" w:date="2022-11-18T16:14:00Z">
              <w:r w:rsidR="00356B4A" w:rsidRPr="00CF27E9">
                <w:rPr>
                  <w:rStyle w:val="Hyperlink"/>
                  <w:rFonts w:cs="Arial"/>
                  <w:i/>
                  <w:iCs/>
                  <w:szCs w:val="20"/>
                  <w:lang w:eastAsia="en-GB"/>
                </w:rPr>
                <w:t>1</w:t>
              </w:r>
            </w:ins>
            <w:r w:rsidR="000C00DE" w:rsidRPr="00CF27E9">
              <w:rPr>
                <w:rStyle w:val="Hyperlink"/>
                <w:rFonts w:cs="Arial"/>
                <w:i/>
                <w:iCs/>
                <w:szCs w:val="20"/>
                <w:lang w:eastAsia="en-GB"/>
              </w:rPr>
              <w:t>_DAT</w:t>
            </w:r>
            <w:r w:rsidRPr="00CF27E9">
              <w:rPr>
                <w:rStyle w:val="Hyperlink"/>
                <w:rFonts w:cs="Arial"/>
                <w:i/>
                <w:iCs/>
                <w:szCs w:val="20"/>
                <w:lang w:eastAsia="en-GB"/>
              </w:rPr>
              <w:fldChar w:fldCharType="end"/>
            </w:r>
            <w:r w:rsidRPr="0046031F">
              <w:rPr>
                <w:rStyle w:val="Hyperlink"/>
                <w:rFonts w:cs="Arial"/>
                <w:i/>
                <w:iCs/>
                <w:color w:val="auto"/>
                <w:szCs w:val="20"/>
                <w:lang w:eastAsia="en-GB"/>
              </w:rPr>
              <w:t>,</w:t>
            </w:r>
            <w:r w:rsidRPr="0046031F">
              <w:rPr>
                <w:rStyle w:val="Hyperlink"/>
                <w:rFonts w:cs="Arial"/>
                <w:i/>
                <w:iCs/>
                <w:color w:val="auto"/>
                <w:szCs w:val="20"/>
                <w:u w:val="none"/>
              </w:rPr>
              <w:t xml:space="preserve"> </w:t>
            </w:r>
            <w:r w:rsidRPr="0046031F">
              <w:rPr>
                <w:rStyle w:val="Hyperlink"/>
                <w:rFonts w:cs="Arial"/>
                <w:i/>
                <w:iCs/>
                <w:color w:val="auto"/>
                <w:szCs w:val="20"/>
                <w:u w:val="none"/>
                <w:lang w:eastAsia="en-GB"/>
              </w:rPr>
              <w:t>within the 6 months of</w:t>
            </w:r>
            <w:r w:rsidRPr="0058413C">
              <w:rPr>
                <w:rStyle w:val="Hyperlink"/>
                <w:rFonts w:cs="Arial"/>
                <w:i/>
                <w:iCs/>
                <w:szCs w:val="20"/>
                <w:u w:val="none"/>
                <w:lang w:eastAsia="en-GB"/>
              </w:rPr>
              <w:t xml:space="preserve"> </w:t>
            </w:r>
            <w:r w:rsidRPr="00CF27E9">
              <w:fldChar w:fldCharType="begin"/>
            </w:r>
            <w:r w:rsidRPr="00CF27E9">
              <w:rPr>
                <w:i/>
                <w:iCs/>
              </w:rPr>
              <w:instrText>HYPERLINK \l "_INYBP_DAT_1"</w:instrText>
            </w:r>
            <w:r w:rsidRPr="00CF27E9">
              <w:fldChar w:fldCharType="separate"/>
            </w:r>
            <w:r w:rsidR="000C00DE" w:rsidRPr="00CF27E9">
              <w:rPr>
                <w:rStyle w:val="Hyperlink"/>
                <w:rFonts w:cs="Arial"/>
                <w:i/>
                <w:iCs/>
                <w:szCs w:val="20"/>
                <w:lang w:eastAsia="en-GB"/>
              </w:rPr>
              <w:t>INYBP</w:t>
            </w:r>
            <w:ins w:id="1630" w:author="Ruth Thompson" w:date="2022-11-18T16:15:00Z">
              <w:r w:rsidR="00356B4A" w:rsidRPr="00CF27E9">
                <w:rPr>
                  <w:rStyle w:val="Hyperlink"/>
                  <w:rFonts w:cs="Arial"/>
                  <w:i/>
                  <w:iCs/>
                  <w:szCs w:val="20"/>
                  <w:lang w:eastAsia="en-GB"/>
                </w:rPr>
                <w:t>1</w:t>
              </w:r>
            </w:ins>
            <w:r w:rsidR="000C00DE" w:rsidRPr="00CF27E9">
              <w:rPr>
                <w:rStyle w:val="Hyperlink"/>
                <w:rFonts w:cs="Arial"/>
                <w:i/>
                <w:iCs/>
                <w:szCs w:val="20"/>
                <w:lang w:eastAsia="en-GB"/>
              </w:rPr>
              <w:t>_DAT</w:t>
            </w:r>
            <w:r w:rsidRPr="00CF27E9">
              <w:rPr>
                <w:rStyle w:val="Hyperlink"/>
                <w:rFonts w:cs="Arial"/>
                <w:i/>
                <w:iCs/>
                <w:szCs w:val="20"/>
                <w:lang w:eastAsia="en-GB"/>
              </w:rPr>
              <w:fldChar w:fldCharType="end"/>
            </w:r>
            <w:r w:rsidRPr="0046031F">
              <w:rPr>
                <w:rStyle w:val="Hyperlink"/>
                <w:rFonts w:cs="Arial"/>
                <w:i/>
                <w:iCs/>
                <w:color w:val="auto"/>
                <w:szCs w:val="20"/>
                <w:lang w:eastAsia="en-GB"/>
              </w:rPr>
              <w:t xml:space="preserve"> </w:t>
            </w:r>
            <w:r w:rsidRPr="0046031F">
              <w:rPr>
                <w:rStyle w:val="Hyperlink"/>
                <w:rFonts w:cs="Arial"/>
                <w:i/>
                <w:iCs/>
                <w:color w:val="auto"/>
                <w:szCs w:val="20"/>
                <w:u w:val="none"/>
              </w:rPr>
              <w:t xml:space="preserve">and </w:t>
            </w:r>
            <w:r w:rsidRPr="0046031F">
              <w:rPr>
                <w:rFonts w:cs="Arial"/>
                <w:i/>
                <w:iCs/>
                <w:szCs w:val="20"/>
                <w:lang w:eastAsia="en-GB"/>
              </w:rPr>
              <w:t>up to and including the achievement date.</w:t>
            </w:r>
          </w:p>
        </w:tc>
      </w:tr>
      <w:tr w:rsidR="00880F4B" w:rsidRPr="000C07C2" w14:paraId="54FBEEE0"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097BA"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9A1D2" w14:textId="5563C5D5" w:rsidR="003E3A47" w:rsidRPr="00786613" w:rsidRDefault="003E3A47" w:rsidP="003E3A47">
            <w:pPr>
              <w:pStyle w:val="Heading5"/>
              <w:keepNext w:val="0"/>
              <w:rPr>
                <w:b w:val="0"/>
                <w:color w:val="auto"/>
              </w:rPr>
            </w:pPr>
            <w:bookmarkStart w:id="1631" w:name="_Hlt120779561"/>
            <w:bookmarkStart w:id="1632" w:name="ABPM_DAT"/>
            <w:bookmarkEnd w:id="1631"/>
            <w:r w:rsidRPr="00786613">
              <w:rPr>
                <w:b w:val="0"/>
                <w:color w:val="auto"/>
              </w:rPr>
              <w:t>ABPM_DAT</w:t>
            </w:r>
            <w:bookmarkEnd w:id="1632"/>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1DAD2" w14:textId="3FEF02CE" w:rsidR="003E3A47" w:rsidRDefault="00000000" w:rsidP="003E3A47">
            <w:hyperlink w:anchor="_ABPM_COD" w:history="1">
              <w:r w:rsidR="003E3A47" w:rsidRPr="003126F0">
                <w:rPr>
                  <w:rStyle w:val="Hyperlink"/>
                  <w:rFonts w:cs="Arial"/>
                  <w:szCs w:val="20"/>
                  <w:lang w:eastAsia="en-GB"/>
                </w:rPr>
                <w:t>AB</w:t>
              </w:r>
              <w:bookmarkStart w:id="1633" w:name="_Hlt75837851"/>
              <w:r w:rsidR="003E3A47" w:rsidRPr="003126F0">
                <w:rPr>
                  <w:rStyle w:val="Hyperlink"/>
                  <w:rFonts w:cs="Arial"/>
                  <w:szCs w:val="20"/>
                  <w:lang w:eastAsia="en-GB"/>
                </w:rPr>
                <w:t>P</w:t>
              </w:r>
              <w:bookmarkEnd w:id="1633"/>
              <w:r w:rsidR="003E3A47" w:rsidRPr="003126F0">
                <w:rPr>
                  <w:rStyle w:val="Hyperlink"/>
                  <w:rFonts w:cs="Arial"/>
                  <w:szCs w:val="20"/>
                  <w:lang w:eastAsia="en-GB"/>
                </w:rPr>
                <w:t>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7B1D3" w14:textId="59359E14" w:rsidR="003E3A47" w:rsidRDefault="003E3A47" w:rsidP="003E3A47">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5E74627C" w14:textId="3727C6B0" w:rsidR="003E3A47" w:rsidRDefault="003E3A47" w:rsidP="003E3A47">
            <w:pPr>
              <w:rPr>
                <w:rFonts w:cs="Arial"/>
                <w:color w:val="000000"/>
                <w:szCs w:val="20"/>
                <w:lang w:eastAsia="en-GB"/>
              </w:rPr>
            </w:pPr>
            <w:r>
              <w:t xml:space="preserve">AND &gt;= </w:t>
            </w:r>
            <w:r>
              <w:fldChar w:fldCharType="begin"/>
            </w:r>
            <w:r>
              <w:instrText>HYPERLINK \l "_EARBP_DAT_1"</w:instrText>
            </w:r>
            <w:r>
              <w:fldChar w:fldCharType="separate"/>
            </w:r>
            <w:r w:rsidR="00FB1049" w:rsidRPr="003242DE">
              <w:rPr>
                <w:rStyle w:val="Hyperlink"/>
                <w:rFonts w:cs="Arial"/>
                <w:szCs w:val="20"/>
              </w:rPr>
              <w:t>EARBP</w:t>
            </w:r>
            <w:ins w:id="1634" w:author="Ruth Thompson" w:date="2022-11-18T16:15:00Z">
              <w:r w:rsidR="00356B4A">
                <w:rPr>
                  <w:rStyle w:val="Hyperlink"/>
                  <w:rFonts w:cs="Arial"/>
                  <w:szCs w:val="20"/>
                </w:rPr>
                <w:t>1</w:t>
              </w:r>
            </w:ins>
            <w:r w:rsidR="00FB1049" w:rsidRPr="003242DE">
              <w:rPr>
                <w:rStyle w:val="Hyperlink"/>
                <w:rFonts w:cs="Arial"/>
                <w:szCs w:val="20"/>
              </w:rPr>
              <w:t>_DAT</w:t>
            </w:r>
            <w:r>
              <w:rPr>
                <w:rStyle w:val="Hyperlink"/>
                <w:rFonts w:cs="Arial"/>
                <w:szCs w:val="20"/>
              </w:rPr>
              <w:fldChar w:fldCharType="end"/>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F311BB" w14:textId="1823DA68" w:rsidR="003E3A47" w:rsidRDefault="003E3A47" w:rsidP="003E3A47">
            <w:pPr>
              <w:rPr>
                <w:rFonts w:cs="Arial"/>
                <w:i/>
                <w:iCs/>
                <w:color w:val="000000"/>
                <w:szCs w:val="20"/>
                <w:lang w:eastAsia="en-GB"/>
              </w:rPr>
            </w:pPr>
            <w:r>
              <w:rPr>
                <w:rFonts w:cs="Arial"/>
                <w:i/>
                <w:iCs/>
                <w:color w:val="000000"/>
                <w:szCs w:val="20"/>
                <w:lang w:eastAsia="en-GB"/>
              </w:rPr>
              <w:t xml:space="preserve">Date of the earliest </w:t>
            </w:r>
            <w:r w:rsidRPr="008D37FC">
              <w:rPr>
                <w:rFonts w:cs="Arial"/>
                <w:i/>
                <w:iCs/>
                <w:color w:val="000000"/>
                <w:szCs w:val="20"/>
                <w:lang w:eastAsia="en-GB"/>
              </w:rPr>
              <w:t xml:space="preserve">ambulatory blood pressure recorded </w:t>
            </w:r>
            <w:r>
              <w:rPr>
                <w:rFonts w:cs="Arial"/>
                <w:i/>
                <w:iCs/>
                <w:color w:val="000000"/>
                <w:szCs w:val="20"/>
                <w:lang w:eastAsia="en-GB"/>
              </w:rPr>
              <w:t xml:space="preserve">on or after </w:t>
            </w:r>
            <w:r w:rsidRPr="00CF27E9">
              <w:fldChar w:fldCharType="begin"/>
            </w:r>
            <w:r w:rsidRPr="00CF27E9">
              <w:rPr>
                <w:i/>
                <w:iCs/>
              </w:rPr>
              <w:instrText>HYPERLINK \l "_EARBP_DAT_1"</w:instrText>
            </w:r>
            <w:r w:rsidRPr="00CF27E9">
              <w:fldChar w:fldCharType="separate"/>
            </w:r>
            <w:r w:rsidR="00FB1049" w:rsidRPr="00CF27E9">
              <w:rPr>
                <w:rStyle w:val="Hyperlink"/>
                <w:rFonts w:cs="Arial"/>
                <w:i/>
                <w:iCs/>
                <w:szCs w:val="20"/>
              </w:rPr>
              <w:t>EARBP</w:t>
            </w:r>
            <w:ins w:id="1635" w:author="Ruth Thompson" w:date="2022-11-18T16:15:00Z">
              <w:r w:rsidR="00356B4A" w:rsidRPr="00CF27E9">
                <w:rPr>
                  <w:rStyle w:val="Hyperlink"/>
                  <w:rFonts w:cs="Arial"/>
                  <w:i/>
                  <w:iCs/>
                  <w:szCs w:val="20"/>
                </w:rPr>
                <w:t>1</w:t>
              </w:r>
            </w:ins>
            <w:r w:rsidR="00FB1049" w:rsidRPr="00CF27E9">
              <w:rPr>
                <w:rStyle w:val="Hyperlink"/>
                <w:rFonts w:cs="Arial"/>
                <w:i/>
                <w:iCs/>
                <w:szCs w:val="20"/>
              </w:rPr>
              <w:t>_DAT</w:t>
            </w:r>
            <w:r w:rsidRPr="00CF27E9">
              <w:rPr>
                <w:rStyle w:val="Hyperlink"/>
                <w:rFonts w:cs="Arial"/>
                <w:i/>
                <w:iCs/>
                <w:szCs w:val="20"/>
              </w:rPr>
              <w:fldChar w:fldCharType="end"/>
            </w:r>
            <w:r w:rsidRPr="00CF27E9">
              <w:rPr>
                <w:rStyle w:val="Hyperlink"/>
                <w:rFonts w:cs="Arial"/>
                <w:i/>
                <w:color w:val="auto"/>
                <w:szCs w:val="20"/>
                <w:u w:val="none"/>
              </w:rPr>
              <w:t xml:space="preserve"> and </w:t>
            </w:r>
            <w:r>
              <w:rPr>
                <w:rFonts w:cs="Arial"/>
                <w:i/>
                <w:iCs/>
                <w:color w:val="000000"/>
                <w:szCs w:val="20"/>
                <w:lang w:eastAsia="en-GB"/>
              </w:rPr>
              <w:t>up to and including the achievement</w:t>
            </w:r>
            <w:r w:rsidRPr="00210719">
              <w:rPr>
                <w:rFonts w:cs="Arial"/>
                <w:i/>
                <w:iCs/>
                <w:color w:val="000000"/>
                <w:szCs w:val="20"/>
                <w:lang w:eastAsia="en-GB"/>
              </w:rPr>
              <w:t xml:space="preserve"> date</w:t>
            </w:r>
            <w:r>
              <w:rPr>
                <w:rFonts w:cs="Arial"/>
                <w:i/>
                <w:iCs/>
                <w:color w:val="000000"/>
                <w:szCs w:val="20"/>
                <w:lang w:eastAsia="en-GB"/>
              </w:rPr>
              <w:t>.</w:t>
            </w:r>
          </w:p>
        </w:tc>
      </w:tr>
      <w:tr w:rsidR="00880F4B" w:rsidRPr="000C07C2" w14:paraId="2C5AE694"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B22270"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000BA" w14:textId="2402DA24" w:rsidR="003E3A47" w:rsidRPr="00786613" w:rsidRDefault="003E3A47" w:rsidP="003E3A47">
            <w:pPr>
              <w:pStyle w:val="Heading5"/>
              <w:keepNext w:val="0"/>
              <w:rPr>
                <w:b w:val="0"/>
                <w:color w:val="auto"/>
              </w:rPr>
            </w:pPr>
            <w:bookmarkStart w:id="1636" w:name="_Hlt120779608"/>
            <w:bookmarkStart w:id="1637" w:name="ABPM1_DAT"/>
            <w:bookmarkEnd w:id="1636"/>
            <w:r w:rsidRPr="00786613">
              <w:rPr>
                <w:b w:val="0"/>
                <w:color w:val="auto"/>
              </w:rPr>
              <w:t>ABPM1_DAT</w:t>
            </w:r>
            <w:bookmarkEnd w:id="1637"/>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8917A" w14:textId="5AD3280F" w:rsidR="003E3A47" w:rsidRDefault="00000000" w:rsidP="003E3A47">
            <w:hyperlink w:anchor="_ABPM_COD" w:history="1">
              <w:r w:rsidR="003E3A47" w:rsidRPr="003126F0">
                <w:rPr>
                  <w:rStyle w:val="Hyperlink"/>
                  <w:rFonts w:cs="Arial"/>
                  <w:szCs w:val="20"/>
                  <w:lang w:eastAsia="en-GB"/>
                </w:rPr>
                <w:t>ABPM_COD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62EBF" w14:textId="455DF6DD" w:rsidR="003E3A47" w:rsidRDefault="003E3A47" w:rsidP="003E3A47">
            <w:pPr>
              <w:rPr>
                <w:rStyle w:val="Hyperlink"/>
                <w:rFonts w:cs="Arial"/>
                <w:szCs w:val="20"/>
                <w:lang w:eastAsia="en-GB"/>
              </w:rPr>
            </w:pPr>
            <w:r>
              <w:rPr>
                <w:rFonts w:cs="Arial"/>
                <w:color w:val="000000"/>
                <w:szCs w:val="20"/>
                <w:lang w:eastAsia="en-GB"/>
              </w:rPr>
              <w:t>Earliest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38A87371" w14:textId="632C5AC6" w:rsidR="003E3A47" w:rsidRDefault="003E3A47" w:rsidP="003E3A47">
            <w:pPr>
              <w:rPr>
                <w:rStyle w:val="Hyperlink"/>
                <w:rFonts w:cs="Arial"/>
                <w:szCs w:val="20"/>
                <w:lang w:eastAsia="en-GB"/>
              </w:rPr>
            </w:pPr>
            <w:r>
              <w:t xml:space="preserve">AND &gt;= </w:t>
            </w:r>
            <w:r>
              <w:fldChar w:fldCharType="begin"/>
            </w:r>
            <w:r>
              <w:instrText>HYPERLINK \l "_INYBP_DAT_1"</w:instrText>
            </w:r>
            <w:r>
              <w:fldChar w:fldCharType="separate"/>
            </w:r>
            <w:r w:rsidR="000C00DE" w:rsidRPr="002205FE">
              <w:rPr>
                <w:rStyle w:val="Hyperlink"/>
                <w:rFonts w:cs="Arial"/>
                <w:szCs w:val="20"/>
                <w:lang w:eastAsia="en-GB"/>
              </w:rPr>
              <w:t>INYBP</w:t>
            </w:r>
            <w:ins w:id="1638" w:author="Ruth Thompson" w:date="2022-11-18T16:15:00Z">
              <w:r w:rsidR="00356B4A">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p>
          <w:p w14:paraId="1D41A7C0" w14:textId="1671077F" w:rsidR="003E3A47" w:rsidRDefault="003E3A47" w:rsidP="003E3A47">
            <w:pPr>
              <w:rPr>
                <w:rFonts w:cs="Arial"/>
                <w:color w:val="000000"/>
                <w:szCs w:val="20"/>
                <w:lang w:eastAsia="en-GB"/>
              </w:rPr>
            </w:pPr>
            <w:r w:rsidRPr="0046031F">
              <w:rPr>
                <w:rStyle w:val="Hyperlink"/>
                <w:color w:val="auto"/>
                <w:u w:val="none"/>
              </w:rPr>
              <w:t>AND &lt; (</w:t>
            </w:r>
            <w:r>
              <w:fldChar w:fldCharType="begin"/>
            </w:r>
            <w:r>
              <w:instrText>HYPERLINK \l "_INYBP_DAT_1"</w:instrText>
            </w:r>
            <w:r>
              <w:fldChar w:fldCharType="separate"/>
            </w:r>
            <w:r w:rsidR="000C00DE" w:rsidRPr="002205FE">
              <w:rPr>
                <w:rStyle w:val="Hyperlink"/>
                <w:rFonts w:cs="Arial"/>
                <w:szCs w:val="20"/>
                <w:lang w:eastAsia="en-GB"/>
              </w:rPr>
              <w:t>INYBP</w:t>
            </w:r>
            <w:ins w:id="1639" w:author="Ruth Thompson" w:date="2022-11-18T16:15:00Z">
              <w:r w:rsidR="00356B4A">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r w:rsidRPr="0046031F">
              <w:rPr>
                <w:rStyle w:val="Hyperlink"/>
                <w:rFonts w:cs="Arial"/>
                <w:color w:val="auto"/>
                <w:szCs w:val="20"/>
                <w:u w:val="none"/>
                <w:lang w:eastAsia="en-GB"/>
              </w:rPr>
              <w:t xml:space="preserve"> + 6 months)</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D2D97" w14:textId="068A5030" w:rsidR="003E3A47" w:rsidRPr="0046031F" w:rsidRDefault="003E3A47" w:rsidP="003E3A47">
            <w:pPr>
              <w:rPr>
                <w:rFonts w:cs="Arial"/>
                <w:i/>
                <w:iCs/>
                <w:color w:val="000000"/>
                <w:szCs w:val="20"/>
                <w:lang w:eastAsia="en-GB"/>
              </w:rPr>
            </w:pPr>
            <w:r w:rsidRPr="0046031F">
              <w:rPr>
                <w:rFonts w:cs="Arial"/>
                <w:i/>
                <w:iCs/>
                <w:color w:val="000000"/>
                <w:szCs w:val="20"/>
                <w:lang w:eastAsia="en-GB"/>
              </w:rPr>
              <w:t xml:space="preserve">Date of the earliest ambulatory blood pressure recorded on or after </w:t>
            </w:r>
            <w:r w:rsidRPr="00CF27E9">
              <w:fldChar w:fldCharType="begin"/>
            </w:r>
            <w:r w:rsidRPr="00CF27E9">
              <w:rPr>
                <w:i/>
                <w:iCs/>
              </w:rPr>
              <w:instrText>HYPERLINK \l "_INYBP_DAT_1"</w:instrText>
            </w:r>
            <w:r w:rsidRPr="00CF27E9">
              <w:fldChar w:fldCharType="separate"/>
            </w:r>
            <w:r w:rsidR="000C00DE" w:rsidRPr="00CF27E9">
              <w:rPr>
                <w:rStyle w:val="Hyperlink"/>
                <w:rFonts w:cs="Arial"/>
                <w:i/>
                <w:iCs/>
                <w:szCs w:val="20"/>
                <w:lang w:eastAsia="en-GB"/>
              </w:rPr>
              <w:t>INYBP</w:t>
            </w:r>
            <w:ins w:id="1640" w:author="Ruth Thompson" w:date="2022-11-18T16:15:00Z">
              <w:r w:rsidR="00356B4A" w:rsidRPr="00CF27E9">
                <w:rPr>
                  <w:rStyle w:val="Hyperlink"/>
                  <w:rFonts w:cs="Arial"/>
                  <w:i/>
                  <w:iCs/>
                  <w:szCs w:val="20"/>
                  <w:lang w:eastAsia="en-GB"/>
                </w:rPr>
                <w:t>1</w:t>
              </w:r>
            </w:ins>
            <w:r w:rsidR="000C00DE" w:rsidRPr="00CF27E9">
              <w:rPr>
                <w:rStyle w:val="Hyperlink"/>
                <w:rFonts w:cs="Arial"/>
                <w:i/>
                <w:iCs/>
                <w:szCs w:val="20"/>
                <w:lang w:eastAsia="en-GB"/>
              </w:rPr>
              <w:t>_DAT</w:t>
            </w:r>
            <w:r w:rsidRPr="00CF27E9">
              <w:rPr>
                <w:rStyle w:val="Hyperlink"/>
                <w:rFonts w:cs="Arial"/>
                <w:i/>
                <w:iCs/>
                <w:szCs w:val="20"/>
                <w:lang w:eastAsia="en-GB"/>
              </w:rPr>
              <w:fldChar w:fldCharType="end"/>
            </w:r>
            <w:r w:rsidRPr="0046031F">
              <w:rPr>
                <w:rStyle w:val="Hyperlink"/>
                <w:rFonts w:cs="Arial"/>
                <w:i/>
                <w:iCs/>
                <w:szCs w:val="20"/>
                <w:lang w:eastAsia="en-GB"/>
              </w:rPr>
              <w:t>,</w:t>
            </w:r>
            <w:r w:rsidRPr="0046031F">
              <w:rPr>
                <w:rStyle w:val="Hyperlink"/>
                <w:rFonts w:cs="Arial"/>
                <w:i/>
                <w:iCs/>
                <w:color w:val="auto"/>
                <w:szCs w:val="20"/>
                <w:u w:val="none"/>
              </w:rPr>
              <w:t xml:space="preserve"> </w:t>
            </w:r>
            <w:r w:rsidRPr="0046031F">
              <w:rPr>
                <w:rStyle w:val="Hyperlink"/>
                <w:rFonts w:cs="Arial"/>
                <w:i/>
                <w:iCs/>
                <w:color w:val="auto"/>
                <w:szCs w:val="20"/>
                <w:u w:val="none"/>
                <w:lang w:eastAsia="en-GB"/>
              </w:rPr>
              <w:t xml:space="preserve">within the 6 months of </w:t>
            </w:r>
            <w:r w:rsidRPr="00CF27E9">
              <w:fldChar w:fldCharType="begin"/>
            </w:r>
            <w:r w:rsidRPr="00CF27E9">
              <w:rPr>
                <w:i/>
                <w:iCs/>
              </w:rPr>
              <w:instrText>HYPERLINK \l "_INYBP_DAT_1"</w:instrText>
            </w:r>
            <w:r w:rsidRPr="00CF27E9">
              <w:fldChar w:fldCharType="separate"/>
            </w:r>
            <w:r w:rsidR="000C00DE" w:rsidRPr="00CF27E9">
              <w:rPr>
                <w:rStyle w:val="Hyperlink"/>
                <w:rFonts w:cs="Arial"/>
                <w:i/>
                <w:iCs/>
                <w:szCs w:val="20"/>
                <w:lang w:eastAsia="en-GB"/>
              </w:rPr>
              <w:t>INYBP</w:t>
            </w:r>
            <w:ins w:id="1641" w:author="Ruth Thompson" w:date="2022-11-18T16:15:00Z">
              <w:r w:rsidR="00356B4A" w:rsidRPr="00CF27E9">
                <w:rPr>
                  <w:rStyle w:val="Hyperlink"/>
                  <w:rFonts w:cs="Arial"/>
                  <w:i/>
                  <w:iCs/>
                  <w:szCs w:val="20"/>
                  <w:lang w:eastAsia="en-GB"/>
                </w:rPr>
                <w:t>1</w:t>
              </w:r>
            </w:ins>
            <w:r w:rsidR="000C00DE" w:rsidRPr="00CF27E9">
              <w:rPr>
                <w:rStyle w:val="Hyperlink"/>
                <w:rFonts w:cs="Arial"/>
                <w:i/>
                <w:iCs/>
                <w:szCs w:val="20"/>
                <w:lang w:eastAsia="en-GB"/>
              </w:rPr>
              <w:t>_DAT</w:t>
            </w:r>
            <w:r w:rsidRPr="00CF27E9">
              <w:rPr>
                <w:rStyle w:val="Hyperlink"/>
                <w:rFonts w:cs="Arial"/>
                <w:i/>
                <w:iCs/>
                <w:szCs w:val="20"/>
                <w:lang w:eastAsia="en-GB"/>
              </w:rPr>
              <w:fldChar w:fldCharType="end"/>
            </w:r>
            <w:r w:rsidRPr="0046031F">
              <w:rPr>
                <w:rStyle w:val="Hyperlink"/>
                <w:rFonts w:cs="Arial"/>
                <w:i/>
                <w:iCs/>
                <w:szCs w:val="20"/>
                <w:u w:val="none"/>
                <w:lang w:eastAsia="en-GB"/>
              </w:rPr>
              <w:t xml:space="preserve"> </w:t>
            </w:r>
            <w:r w:rsidRPr="0046031F">
              <w:rPr>
                <w:rStyle w:val="Hyperlink"/>
                <w:rFonts w:cs="Arial"/>
                <w:i/>
                <w:iCs/>
                <w:color w:val="auto"/>
                <w:szCs w:val="20"/>
                <w:u w:val="none"/>
              </w:rPr>
              <w:t xml:space="preserve">and </w:t>
            </w:r>
            <w:r w:rsidRPr="0046031F">
              <w:rPr>
                <w:rFonts w:cs="Arial"/>
                <w:i/>
                <w:iCs/>
                <w:color w:val="000000"/>
                <w:szCs w:val="20"/>
                <w:lang w:eastAsia="en-GB"/>
              </w:rPr>
              <w:t>up to and including the achievement date.</w:t>
            </w:r>
          </w:p>
        </w:tc>
      </w:tr>
      <w:tr w:rsidR="00880F4B" w:rsidRPr="000C07C2" w14:paraId="313ADE53"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CAD7E"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985C" w14:textId="4BB6A2C3" w:rsidR="003E3A47" w:rsidRPr="00786613" w:rsidRDefault="00EF5BFA" w:rsidP="003E3A47">
            <w:pPr>
              <w:pStyle w:val="Heading5"/>
              <w:keepNext w:val="0"/>
              <w:rPr>
                <w:b w:val="0"/>
                <w:color w:val="auto"/>
              </w:rPr>
            </w:pPr>
            <w:bookmarkStart w:id="1642" w:name="_Hlt120779631"/>
            <w:bookmarkEnd w:id="1642"/>
            <w:r w:rsidRPr="00786613">
              <w:rPr>
                <w:b w:val="0"/>
                <w:color w:val="auto"/>
              </w:rPr>
              <w:t>ABPMDEC</w:t>
            </w:r>
            <w:bookmarkStart w:id="1643" w:name="_Hlt120779552"/>
            <w:bookmarkEnd w:id="1643"/>
            <w:r w:rsidRPr="00786613">
              <w:rPr>
                <w:b w:val="0"/>
                <w:color w:val="auto"/>
              </w:rPr>
              <w:t>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9D63F" w14:textId="51FEF9AF" w:rsidR="003E3A47" w:rsidRDefault="00000000" w:rsidP="003E3A47">
            <w:hyperlink w:anchor="_ABPMDEC_COD" w:history="1">
              <w:r w:rsidR="003E3A47" w:rsidRPr="00BF6BE6">
                <w:rPr>
                  <w:rStyle w:val="Hyperlink"/>
                </w:rPr>
                <w:t>ABPMDEC_COD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D3AD" w14:textId="42A8D3AA" w:rsidR="003E3A47" w:rsidRPr="00A5276E" w:rsidRDefault="003E3A47" w:rsidP="003E3A47">
            <w:pPr>
              <w:rPr>
                <w:rFonts w:cs="Arial"/>
                <w:color w:val="000000"/>
                <w:szCs w:val="20"/>
                <w:lang w:eastAsia="en-GB"/>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74CE" w14:textId="54E99C61" w:rsidR="003E3A47" w:rsidRPr="0046031F" w:rsidRDefault="003E3A47" w:rsidP="003E3A47">
            <w:pPr>
              <w:rPr>
                <w:rFonts w:cs="Arial"/>
                <w:i/>
                <w:iCs/>
                <w:color w:val="000000"/>
                <w:szCs w:val="20"/>
                <w:lang w:eastAsia="en-GB"/>
              </w:rPr>
            </w:pPr>
            <w:r w:rsidRPr="0046031F">
              <w:rPr>
                <w:rFonts w:cs="Arial"/>
                <w:i/>
                <w:iCs/>
                <w:color w:val="000000"/>
                <w:szCs w:val="20"/>
                <w:lang w:eastAsia="en-GB"/>
              </w:rPr>
              <w:t xml:space="preserve">The most recent date of the code </w:t>
            </w:r>
            <w:r w:rsidRPr="0046031F">
              <w:rPr>
                <w:rFonts w:cs="Arial"/>
                <w:i/>
                <w:iCs/>
                <w:color w:val="000000"/>
                <w:szCs w:val="20"/>
              </w:rPr>
              <w:t>indicating the patient has chosen not to</w:t>
            </w:r>
            <w:r w:rsidRPr="0046031F">
              <w:rPr>
                <w:rFonts w:cs="Arial"/>
                <w:i/>
                <w:iCs/>
                <w:color w:val="000000"/>
                <w:szCs w:val="20"/>
                <w:lang w:eastAsia="en-GB"/>
              </w:rPr>
              <w:t xml:space="preserve"> undertake ambulatory blood pressure monitoring up to and including the achievement date.</w:t>
            </w:r>
          </w:p>
        </w:tc>
      </w:tr>
      <w:tr w:rsidR="00880F4B" w:rsidRPr="000C07C2" w14:paraId="316CB761"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5722F"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A2DF3" w14:textId="455F4FB9" w:rsidR="003E3A47" w:rsidRPr="00786613" w:rsidRDefault="003E3A47" w:rsidP="003E3A47">
            <w:pPr>
              <w:pStyle w:val="Heading5"/>
              <w:keepNext w:val="0"/>
              <w:rPr>
                <w:b w:val="0"/>
                <w:color w:val="auto"/>
              </w:rPr>
            </w:pPr>
            <w:bookmarkStart w:id="1644" w:name="_Hlt120779634"/>
            <w:bookmarkStart w:id="1645" w:name="HOMEBPDEC_DAT"/>
            <w:bookmarkEnd w:id="1644"/>
            <w:r w:rsidRPr="00786613">
              <w:rPr>
                <w:b w:val="0"/>
                <w:color w:val="auto"/>
              </w:rPr>
              <w:t>HOMEBPDEC_DAT</w:t>
            </w:r>
            <w:bookmarkEnd w:id="1645"/>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17195" w14:textId="2CD8F289" w:rsidR="003E3A47" w:rsidRDefault="00000000" w:rsidP="003E3A47">
            <w:hyperlink w:anchor="_HOMEBPDEC_COD" w:history="1">
              <w:r w:rsidR="003E3A47" w:rsidRPr="00592C05">
                <w:rPr>
                  <w:rStyle w:val="Hyperlink"/>
                </w:rPr>
                <w:t>HOMEBPDEC_COD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F44B5" w14:textId="237F3A16" w:rsidR="003E3A47" w:rsidRDefault="003E3A47" w:rsidP="003E3A47">
            <w:pPr>
              <w:rPr>
                <w:rFonts w:cs="Tahoma"/>
              </w:rPr>
            </w:pPr>
            <w:r>
              <w:rPr>
                <w:rFonts w:cs="Tahoma"/>
              </w:rPr>
              <w:t xml:space="preserve">Latest </w:t>
            </w:r>
            <w:r w:rsidRPr="002B47F0">
              <w:rPr>
                <w:rFonts w:cs="Arial"/>
                <w:color w:val="000000"/>
                <w:szCs w:val="20"/>
                <w:lang w:eastAsia="en-GB"/>
              </w:rPr>
              <w:t xml:space="preserve">&lt;= </w:t>
            </w:r>
            <w:hyperlink w:anchor="_Achievement_Date_(ACHV_DAT)_1" w:history="1">
              <w:r w:rsidRPr="00105D3A">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5BBCF4" w14:textId="06DFB169" w:rsidR="003E3A47" w:rsidRPr="0046031F" w:rsidRDefault="003E3A47" w:rsidP="003E3A47">
            <w:pPr>
              <w:rPr>
                <w:rFonts w:cs="Arial"/>
                <w:i/>
                <w:iCs/>
                <w:color w:val="000000"/>
                <w:szCs w:val="20"/>
                <w:lang w:eastAsia="en-GB"/>
              </w:rPr>
            </w:pPr>
            <w:r w:rsidRPr="0046031F">
              <w:rPr>
                <w:rFonts w:cs="Arial"/>
                <w:i/>
                <w:iCs/>
                <w:color w:val="000000"/>
                <w:szCs w:val="20"/>
                <w:lang w:eastAsia="en-GB"/>
              </w:rPr>
              <w:t xml:space="preserve">The most recent date of the code </w:t>
            </w:r>
            <w:r w:rsidRPr="0046031F">
              <w:rPr>
                <w:rFonts w:cs="Arial"/>
                <w:i/>
                <w:iCs/>
                <w:color w:val="000000"/>
                <w:szCs w:val="20"/>
              </w:rPr>
              <w:t>indicating the patient has chosen not to</w:t>
            </w:r>
            <w:r w:rsidRPr="0046031F">
              <w:rPr>
                <w:rFonts w:cs="Arial"/>
                <w:i/>
                <w:iCs/>
                <w:color w:val="000000"/>
                <w:szCs w:val="20"/>
                <w:lang w:eastAsia="en-GB"/>
              </w:rPr>
              <w:t xml:space="preserve"> undertake home blood pressure measurement up to and including the achievement date.</w:t>
            </w:r>
          </w:p>
        </w:tc>
      </w:tr>
      <w:tr w:rsidR="00880F4B" w:rsidRPr="000C07C2" w14:paraId="14C57779"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579FD"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5B1A2" w14:textId="01FC1993" w:rsidR="003E3A47" w:rsidRPr="00786613" w:rsidRDefault="003E3A47" w:rsidP="003E3A47">
            <w:pPr>
              <w:pStyle w:val="Heading5"/>
              <w:keepNext w:val="0"/>
              <w:rPr>
                <w:b w:val="0"/>
                <w:color w:val="auto"/>
              </w:rPr>
            </w:pPr>
            <w:bookmarkStart w:id="1646" w:name="ANTIHYPDEC_DAT"/>
            <w:r w:rsidRPr="00786613">
              <w:rPr>
                <w:b w:val="0"/>
                <w:color w:val="auto"/>
              </w:rPr>
              <w:t>ANTIHYPDEC_DAT</w:t>
            </w:r>
            <w:bookmarkEnd w:id="1646"/>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C5BB6" w14:textId="2F17EFB6" w:rsidR="003E3A47" w:rsidRDefault="00000000" w:rsidP="003E3A47">
            <w:hyperlink w:anchor="_ANTIHYPDEC_COD" w:history="1">
              <w:r w:rsidR="003E3A47" w:rsidRPr="001123AC">
                <w:rPr>
                  <w:rStyle w:val="Hyperlink"/>
                  <w:rFonts w:cs="Arial"/>
                  <w:bCs/>
                </w:rPr>
                <w:t>ANTIHYPDEC_COD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CB4E4" w14:textId="77397B6A" w:rsidR="003E3A47" w:rsidRDefault="003E3A47" w:rsidP="003E3A47">
            <w:pPr>
              <w:rPr>
                <w:rStyle w:val="Hyperlink"/>
                <w:rFonts w:cs="Arial"/>
                <w:szCs w:val="20"/>
                <w:lang w:eastAsia="en-GB"/>
              </w:rPr>
            </w:pPr>
            <w:r>
              <w:rPr>
                <w:rFonts w:cs="Tahoma"/>
              </w:rPr>
              <w:t xml:space="preserve">Earliest </w:t>
            </w:r>
            <w:r w:rsidRPr="002B47F0">
              <w:rPr>
                <w:rFonts w:cs="Arial"/>
                <w:color w:val="000000"/>
                <w:szCs w:val="20"/>
                <w:lang w:eastAsia="en-GB"/>
              </w:rPr>
              <w:t>&lt;=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DF71002" w14:textId="522CCF3F" w:rsidR="003E3A47" w:rsidRDefault="003E3A47" w:rsidP="003E3A47">
            <w:pPr>
              <w:rPr>
                <w:rFonts w:cs="Tahoma"/>
              </w:rPr>
            </w:pPr>
            <w:r>
              <w:t xml:space="preserve">AND &gt;= </w:t>
            </w:r>
            <w:r>
              <w:fldChar w:fldCharType="begin"/>
            </w:r>
            <w:r>
              <w:instrText>HYPERLINK \l "_EARBP_DAT_1"</w:instrText>
            </w:r>
            <w:r>
              <w:fldChar w:fldCharType="separate"/>
            </w:r>
            <w:r w:rsidR="00FB1049" w:rsidRPr="003242DE">
              <w:rPr>
                <w:rStyle w:val="Hyperlink"/>
                <w:rFonts w:cs="Arial"/>
                <w:szCs w:val="20"/>
              </w:rPr>
              <w:t>EARBP</w:t>
            </w:r>
            <w:ins w:id="1647" w:author="Ruth Thompson" w:date="2022-11-18T16:15:00Z">
              <w:r w:rsidR="00356B4A">
                <w:rPr>
                  <w:rStyle w:val="Hyperlink"/>
                  <w:rFonts w:cs="Arial"/>
                  <w:szCs w:val="20"/>
                </w:rPr>
                <w:t>1</w:t>
              </w:r>
            </w:ins>
            <w:r w:rsidR="00FB1049" w:rsidRPr="003242DE">
              <w:rPr>
                <w:rStyle w:val="Hyperlink"/>
                <w:rFonts w:cs="Arial"/>
                <w:szCs w:val="20"/>
              </w:rPr>
              <w:t>_DAT</w:t>
            </w:r>
            <w:r>
              <w:rPr>
                <w:rStyle w:val="Hyperlink"/>
                <w:rFonts w:cs="Arial"/>
                <w:szCs w:val="20"/>
              </w:rPr>
              <w:fldChar w:fldCharType="end"/>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E1417" w14:textId="634E0CC1" w:rsidR="003E3A47" w:rsidRPr="0046031F" w:rsidRDefault="003E3A47" w:rsidP="003E3A47">
            <w:pPr>
              <w:rPr>
                <w:rFonts w:cs="Arial"/>
                <w:i/>
                <w:iCs/>
                <w:color w:val="000000"/>
                <w:szCs w:val="20"/>
                <w:lang w:eastAsia="en-GB"/>
              </w:rPr>
            </w:pPr>
            <w:r w:rsidRPr="0046031F">
              <w:rPr>
                <w:rFonts w:cs="Arial"/>
                <w:i/>
                <w:iCs/>
                <w:szCs w:val="20"/>
              </w:rPr>
              <w:t xml:space="preserve">The </w:t>
            </w:r>
            <w:r w:rsidRPr="0046031F">
              <w:rPr>
                <w:rFonts w:cs="Arial"/>
                <w:i/>
                <w:iCs/>
                <w:color w:val="000000"/>
                <w:szCs w:val="20"/>
                <w:lang w:eastAsia="en-GB"/>
              </w:rPr>
              <w:t xml:space="preserve">earliest date of the code </w:t>
            </w:r>
            <w:r w:rsidRPr="0046031F">
              <w:rPr>
                <w:rFonts w:cs="Arial"/>
                <w:i/>
                <w:iCs/>
                <w:color w:val="000000"/>
                <w:szCs w:val="20"/>
              </w:rPr>
              <w:t xml:space="preserve">indicating the patient has chosen not to receive </w:t>
            </w:r>
            <w:r w:rsidRPr="0046031F">
              <w:rPr>
                <w:rFonts w:cs="Arial"/>
                <w:i/>
                <w:iCs/>
                <w:szCs w:val="20"/>
              </w:rPr>
              <w:t xml:space="preserve">antihypertensive treatment on or after </w:t>
            </w:r>
            <w:r w:rsidRPr="00CF27E9">
              <w:fldChar w:fldCharType="begin"/>
            </w:r>
            <w:r w:rsidRPr="00CF27E9">
              <w:rPr>
                <w:i/>
                <w:iCs/>
              </w:rPr>
              <w:instrText>HYPERLINK \l "_EARBP_DAT_1"</w:instrText>
            </w:r>
            <w:r w:rsidRPr="00CF27E9">
              <w:fldChar w:fldCharType="separate"/>
            </w:r>
            <w:r w:rsidR="00FB1049" w:rsidRPr="00CF27E9">
              <w:rPr>
                <w:rStyle w:val="Hyperlink"/>
                <w:rFonts w:cs="Arial"/>
                <w:i/>
                <w:iCs/>
                <w:szCs w:val="20"/>
              </w:rPr>
              <w:t>EARBP</w:t>
            </w:r>
            <w:ins w:id="1648" w:author="Ruth Thompson" w:date="2022-11-18T16:15:00Z">
              <w:r w:rsidR="00356B4A" w:rsidRPr="00CF27E9">
                <w:rPr>
                  <w:rStyle w:val="Hyperlink"/>
                  <w:rFonts w:cs="Arial"/>
                  <w:i/>
                  <w:iCs/>
                  <w:szCs w:val="20"/>
                </w:rPr>
                <w:t>1</w:t>
              </w:r>
            </w:ins>
            <w:r w:rsidR="00FB1049" w:rsidRPr="00CF27E9">
              <w:rPr>
                <w:rStyle w:val="Hyperlink"/>
                <w:rFonts w:cs="Arial"/>
                <w:i/>
                <w:iCs/>
                <w:szCs w:val="20"/>
              </w:rPr>
              <w:t>_DAT</w:t>
            </w:r>
            <w:r w:rsidRPr="00CF27E9">
              <w:rPr>
                <w:rStyle w:val="Hyperlink"/>
                <w:rFonts w:cs="Arial"/>
                <w:i/>
                <w:iCs/>
                <w:szCs w:val="20"/>
              </w:rPr>
              <w:fldChar w:fldCharType="end"/>
            </w:r>
            <w:r w:rsidRPr="0046031F">
              <w:rPr>
                <w:rStyle w:val="Hyperlink"/>
                <w:rFonts w:cs="Arial"/>
                <w:i/>
                <w:iCs/>
                <w:color w:val="auto"/>
                <w:szCs w:val="20"/>
                <w:u w:val="none"/>
              </w:rPr>
              <w:t xml:space="preserve"> and </w:t>
            </w:r>
            <w:r w:rsidRPr="0046031F">
              <w:rPr>
                <w:rFonts w:cs="Arial"/>
                <w:i/>
                <w:iCs/>
                <w:color w:val="000000"/>
                <w:szCs w:val="20"/>
                <w:lang w:eastAsia="en-GB"/>
              </w:rPr>
              <w:t>up to and including the achievement date.</w:t>
            </w:r>
          </w:p>
        </w:tc>
      </w:tr>
      <w:tr w:rsidR="00880F4B" w:rsidRPr="000C07C2" w14:paraId="31A5EA37"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A6FC2"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E64EE" w14:textId="00B7272D" w:rsidR="003E3A47" w:rsidRPr="00786613" w:rsidRDefault="003E3A47" w:rsidP="003E3A47">
            <w:pPr>
              <w:pStyle w:val="Heading5"/>
              <w:keepNext w:val="0"/>
              <w:rPr>
                <w:b w:val="0"/>
                <w:color w:val="auto"/>
              </w:rPr>
            </w:pPr>
            <w:bookmarkStart w:id="1649" w:name="_Hlt120779601"/>
            <w:bookmarkStart w:id="1650" w:name="ANTIHYPDEC1_DAT"/>
            <w:bookmarkEnd w:id="1649"/>
            <w:r w:rsidRPr="00786613">
              <w:rPr>
                <w:b w:val="0"/>
                <w:color w:val="auto"/>
              </w:rPr>
              <w:t>ANTIHYPDEC1_DAT</w:t>
            </w:r>
            <w:bookmarkEnd w:id="1650"/>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2D72D" w14:textId="5CC29048" w:rsidR="003E3A47" w:rsidRDefault="00000000" w:rsidP="003E3A47">
            <w:hyperlink w:anchor="_ANTIHYPDEC_COD" w:history="1">
              <w:r w:rsidR="003E3A47" w:rsidRPr="001123AC">
                <w:rPr>
                  <w:rStyle w:val="Hyperlink"/>
                  <w:rFonts w:cs="Arial"/>
                  <w:bCs/>
                </w:rPr>
                <w:t>ANTIHYPDEC_COD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FF3E1" w14:textId="11E59B03" w:rsidR="003E3A47" w:rsidRDefault="003E3A47" w:rsidP="003E3A47">
            <w:r>
              <w:rPr>
                <w:rFonts w:cs="Tahoma"/>
              </w:rPr>
              <w:t xml:space="preserve">Earliest </w:t>
            </w:r>
            <w:r>
              <w:t xml:space="preserve">&gt;= </w:t>
            </w:r>
            <w:r>
              <w:fldChar w:fldCharType="begin"/>
            </w:r>
            <w:r>
              <w:instrText>HYPERLINK \l "_INYBP_DAT_1"</w:instrText>
            </w:r>
            <w:r>
              <w:fldChar w:fldCharType="separate"/>
            </w:r>
            <w:r w:rsidR="000C00DE" w:rsidRPr="002205FE">
              <w:rPr>
                <w:rStyle w:val="Hyperlink"/>
                <w:rFonts w:cs="Arial"/>
                <w:szCs w:val="20"/>
                <w:lang w:eastAsia="en-GB"/>
              </w:rPr>
              <w:t>INYBP</w:t>
            </w:r>
            <w:ins w:id="1651" w:author="Ruth Thompson" w:date="2022-11-18T16:16:00Z">
              <w:r w:rsidR="00965326">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p>
          <w:p w14:paraId="61312830" w14:textId="77777777" w:rsidR="003E3A47" w:rsidRDefault="003E3A47" w:rsidP="003E3A47">
            <w:pPr>
              <w:rPr>
                <w:rStyle w:val="Hyperlink"/>
                <w:rFonts w:cs="Arial"/>
                <w:szCs w:val="20"/>
                <w:lang w:eastAsia="en-GB"/>
              </w:rPr>
            </w:pPr>
            <w:r>
              <w:rPr>
                <w:rFonts w:cs="Arial"/>
                <w:color w:val="000000"/>
                <w:szCs w:val="20"/>
                <w:lang w:eastAsia="en-GB"/>
              </w:rPr>
              <w:t>AND &lt;=</w:t>
            </w:r>
            <w:r w:rsidRPr="00105D3A">
              <w:rPr>
                <w:rFonts w:cs="Arial"/>
                <w:color w:val="000000"/>
                <w:szCs w:val="20"/>
                <w:u w:val="single"/>
                <w:lang w:eastAsia="en-GB"/>
              </w:rPr>
              <w:t xml:space="preserve"> </w:t>
            </w:r>
            <w:hyperlink w:anchor="_Achievement_Date_(ACHV_DAT)_1" w:history="1">
              <w:r w:rsidRPr="00105D3A">
                <w:rPr>
                  <w:rStyle w:val="Hyperlink"/>
                  <w:rFonts w:cs="Arial"/>
                  <w:szCs w:val="20"/>
                  <w:lang w:eastAsia="en-GB"/>
                </w:rPr>
                <w:t>ACHV_DAT</w:t>
              </w:r>
            </w:hyperlink>
          </w:p>
          <w:p w14:paraId="6CF5B595" w14:textId="6C939B48" w:rsidR="003E3A47" w:rsidRPr="00211B34" w:rsidRDefault="003E3A47" w:rsidP="003E3A47">
            <w:pPr>
              <w:rPr>
                <w:rFonts w:cs="Arial"/>
                <w:color w:val="0051A3" w:themeColor="text1" w:themeTint="BF"/>
                <w:szCs w:val="20"/>
                <w:u w:val="single"/>
                <w:lang w:eastAsia="en-GB"/>
              </w:rPr>
            </w:pPr>
            <w:r w:rsidRPr="0046031F">
              <w:rPr>
                <w:rStyle w:val="Hyperlink"/>
                <w:color w:val="auto"/>
                <w:u w:val="none"/>
              </w:rPr>
              <w:t>AND &lt; (</w:t>
            </w:r>
            <w:r>
              <w:fldChar w:fldCharType="begin"/>
            </w:r>
            <w:r>
              <w:instrText>HYPERLINK \l "_INYBP_DAT_1"</w:instrText>
            </w:r>
            <w:r>
              <w:fldChar w:fldCharType="separate"/>
            </w:r>
            <w:r w:rsidR="000C00DE" w:rsidRPr="002205FE">
              <w:rPr>
                <w:rStyle w:val="Hyperlink"/>
                <w:rFonts w:cs="Arial"/>
                <w:szCs w:val="20"/>
                <w:lang w:eastAsia="en-GB"/>
              </w:rPr>
              <w:t>INYBP</w:t>
            </w:r>
            <w:ins w:id="1652" w:author="Ruth Thompson" w:date="2022-11-18T16:16:00Z">
              <w:r w:rsidR="00965326">
                <w:rPr>
                  <w:rStyle w:val="Hyperlink"/>
                  <w:rFonts w:cs="Arial"/>
                  <w:szCs w:val="20"/>
                  <w:lang w:eastAsia="en-GB"/>
                </w:rPr>
                <w:t>1</w:t>
              </w:r>
            </w:ins>
            <w:r w:rsidR="000C00DE" w:rsidRPr="002205FE">
              <w:rPr>
                <w:rStyle w:val="Hyperlink"/>
                <w:rFonts w:cs="Arial"/>
                <w:szCs w:val="20"/>
                <w:lang w:eastAsia="en-GB"/>
              </w:rPr>
              <w:t>_DAT</w:t>
            </w:r>
            <w:r>
              <w:rPr>
                <w:rStyle w:val="Hyperlink"/>
                <w:rFonts w:cs="Arial"/>
                <w:szCs w:val="20"/>
                <w:lang w:eastAsia="en-GB"/>
              </w:rPr>
              <w:fldChar w:fldCharType="end"/>
            </w:r>
            <w:r w:rsidRPr="0046031F">
              <w:rPr>
                <w:rStyle w:val="Hyperlink"/>
                <w:rFonts w:cs="Arial"/>
                <w:color w:val="auto"/>
                <w:szCs w:val="20"/>
                <w:u w:val="none"/>
                <w:lang w:eastAsia="en-GB"/>
              </w:rPr>
              <w:t xml:space="preserve"> + 6 months)</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405F9" w14:textId="13A89DDB" w:rsidR="003E3A47" w:rsidRPr="0046031F" w:rsidRDefault="003E3A47" w:rsidP="003E3A47">
            <w:pPr>
              <w:rPr>
                <w:rFonts w:cs="Arial"/>
                <w:i/>
                <w:iCs/>
                <w:color w:val="000000"/>
                <w:szCs w:val="20"/>
                <w:lang w:eastAsia="en-GB"/>
              </w:rPr>
            </w:pPr>
            <w:r w:rsidRPr="0046031F">
              <w:rPr>
                <w:rFonts w:cs="Arial"/>
                <w:i/>
                <w:iCs/>
                <w:szCs w:val="20"/>
              </w:rPr>
              <w:t xml:space="preserve">The </w:t>
            </w:r>
            <w:r w:rsidRPr="0046031F">
              <w:rPr>
                <w:rFonts w:cs="Arial"/>
                <w:i/>
                <w:iCs/>
                <w:color w:val="000000"/>
                <w:szCs w:val="20"/>
                <w:lang w:eastAsia="en-GB"/>
              </w:rPr>
              <w:t xml:space="preserve">earliest date of the patient choosing not to receive the </w:t>
            </w:r>
            <w:r w:rsidRPr="0046031F">
              <w:rPr>
                <w:rFonts w:cs="Arial"/>
                <w:i/>
                <w:iCs/>
                <w:szCs w:val="20"/>
              </w:rPr>
              <w:t xml:space="preserve">antihypertensive treatment </w:t>
            </w:r>
            <w:r w:rsidRPr="0046031F">
              <w:rPr>
                <w:rFonts w:cs="Arial"/>
                <w:i/>
                <w:iCs/>
                <w:color w:val="000000"/>
                <w:szCs w:val="20"/>
                <w:lang w:eastAsia="en-GB"/>
              </w:rPr>
              <w:t xml:space="preserve">on or after </w:t>
            </w:r>
            <w:r w:rsidRPr="00CF27E9">
              <w:fldChar w:fldCharType="begin"/>
            </w:r>
            <w:r w:rsidRPr="00CF27E9">
              <w:rPr>
                <w:i/>
                <w:iCs/>
              </w:rPr>
              <w:instrText>HYPERLINK \l "_INYBP_DAT_1"</w:instrText>
            </w:r>
            <w:r w:rsidRPr="00CF27E9">
              <w:fldChar w:fldCharType="separate"/>
            </w:r>
            <w:r w:rsidR="000C00DE" w:rsidRPr="00CF27E9">
              <w:rPr>
                <w:rStyle w:val="Hyperlink"/>
                <w:rFonts w:cs="Arial"/>
                <w:i/>
                <w:iCs/>
                <w:szCs w:val="20"/>
                <w:lang w:eastAsia="en-GB"/>
              </w:rPr>
              <w:t>INYBP</w:t>
            </w:r>
            <w:ins w:id="1653" w:author="Ruth Thompson" w:date="2022-11-18T16:16:00Z">
              <w:r w:rsidR="00965326" w:rsidRPr="00CF27E9">
                <w:rPr>
                  <w:rStyle w:val="Hyperlink"/>
                  <w:rFonts w:cs="Arial"/>
                  <w:i/>
                  <w:iCs/>
                  <w:szCs w:val="20"/>
                  <w:lang w:eastAsia="en-GB"/>
                </w:rPr>
                <w:t>1</w:t>
              </w:r>
            </w:ins>
            <w:r w:rsidR="000C00DE" w:rsidRPr="00CF27E9">
              <w:rPr>
                <w:rStyle w:val="Hyperlink"/>
                <w:rFonts w:cs="Arial"/>
                <w:i/>
                <w:iCs/>
                <w:szCs w:val="20"/>
                <w:lang w:eastAsia="en-GB"/>
              </w:rPr>
              <w:t>_DAT</w:t>
            </w:r>
            <w:r w:rsidRPr="00CF27E9">
              <w:rPr>
                <w:rStyle w:val="Hyperlink"/>
                <w:rFonts w:cs="Arial"/>
                <w:i/>
                <w:iCs/>
                <w:szCs w:val="20"/>
                <w:lang w:eastAsia="en-GB"/>
              </w:rPr>
              <w:fldChar w:fldCharType="end"/>
            </w:r>
            <w:r w:rsidRPr="0046031F">
              <w:rPr>
                <w:rStyle w:val="Hyperlink"/>
                <w:rFonts w:cs="Arial"/>
                <w:i/>
                <w:iCs/>
                <w:szCs w:val="20"/>
                <w:lang w:eastAsia="en-GB"/>
              </w:rPr>
              <w:t>,</w:t>
            </w:r>
            <w:r w:rsidRPr="0046031F">
              <w:rPr>
                <w:rStyle w:val="Hyperlink"/>
                <w:rFonts w:cs="Arial"/>
                <w:i/>
                <w:iCs/>
                <w:color w:val="auto"/>
                <w:szCs w:val="20"/>
                <w:u w:val="none"/>
              </w:rPr>
              <w:t xml:space="preserve"> </w:t>
            </w:r>
            <w:r w:rsidRPr="0046031F">
              <w:rPr>
                <w:rStyle w:val="Hyperlink"/>
                <w:rFonts w:cs="Arial"/>
                <w:i/>
                <w:iCs/>
                <w:color w:val="auto"/>
                <w:szCs w:val="20"/>
                <w:u w:val="none"/>
                <w:lang w:eastAsia="en-GB"/>
              </w:rPr>
              <w:t xml:space="preserve">within the 6 months of </w:t>
            </w:r>
            <w:r w:rsidRPr="00CF27E9">
              <w:fldChar w:fldCharType="begin"/>
            </w:r>
            <w:r w:rsidRPr="00CF27E9">
              <w:rPr>
                <w:i/>
                <w:iCs/>
              </w:rPr>
              <w:instrText>HYPERLINK \l "_INYBP_DAT_1"</w:instrText>
            </w:r>
            <w:r w:rsidRPr="00CF27E9">
              <w:fldChar w:fldCharType="separate"/>
            </w:r>
            <w:r w:rsidR="000C00DE" w:rsidRPr="00CF27E9">
              <w:rPr>
                <w:rStyle w:val="Hyperlink"/>
                <w:rFonts w:cs="Arial"/>
                <w:i/>
                <w:iCs/>
                <w:szCs w:val="20"/>
                <w:lang w:eastAsia="en-GB"/>
              </w:rPr>
              <w:t>INYBP</w:t>
            </w:r>
            <w:ins w:id="1654" w:author="Ruth Thompson" w:date="2022-11-18T16:16:00Z">
              <w:r w:rsidR="00965326" w:rsidRPr="00CF27E9">
                <w:rPr>
                  <w:rStyle w:val="Hyperlink"/>
                  <w:rFonts w:cs="Arial"/>
                  <w:i/>
                  <w:iCs/>
                  <w:szCs w:val="20"/>
                  <w:lang w:eastAsia="en-GB"/>
                </w:rPr>
                <w:t>1</w:t>
              </w:r>
            </w:ins>
            <w:r w:rsidR="000C00DE" w:rsidRPr="00CF27E9">
              <w:rPr>
                <w:rStyle w:val="Hyperlink"/>
                <w:rFonts w:cs="Arial"/>
                <w:i/>
                <w:iCs/>
                <w:szCs w:val="20"/>
                <w:lang w:eastAsia="en-GB"/>
              </w:rPr>
              <w:t>_DAT</w:t>
            </w:r>
            <w:r w:rsidRPr="00CF27E9">
              <w:rPr>
                <w:rStyle w:val="Hyperlink"/>
                <w:rFonts w:cs="Arial"/>
                <w:i/>
                <w:iCs/>
                <w:szCs w:val="20"/>
                <w:lang w:eastAsia="en-GB"/>
              </w:rPr>
              <w:fldChar w:fldCharType="end"/>
            </w:r>
            <w:r w:rsidRPr="0046031F">
              <w:rPr>
                <w:rStyle w:val="Hyperlink"/>
                <w:rFonts w:cs="Arial"/>
                <w:i/>
                <w:iCs/>
                <w:color w:val="auto"/>
                <w:szCs w:val="20"/>
                <w:u w:val="none"/>
                <w:lang w:eastAsia="en-GB"/>
              </w:rPr>
              <w:t xml:space="preserve"> </w:t>
            </w:r>
            <w:r w:rsidRPr="0046031F">
              <w:rPr>
                <w:rStyle w:val="Hyperlink"/>
                <w:rFonts w:cs="Arial"/>
                <w:i/>
                <w:iCs/>
                <w:color w:val="auto"/>
                <w:szCs w:val="20"/>
                <w:u w:val="none"/>
              </w:rPr>
              <w:t xml:space="preserve">and </w:t>
            </w:r>
            <w:r w:rsidRPr="0046031F">
              <w:rPr>
                <w:rFonts w:cs="Arial"/>
                <w:i/>
                <w:iCs/>
                <w:szCs w:val="20"/>
                <w:lang w:eastAsia="en-GB"/>
              </w:rPr>
              <w:t>up to and including</w:t>
            </w:r>
            <w:r w:rsidRPr="0046031F">
              <w:rPr>
                <w:rFonts w:cs="Arial"/>
                <w:i/>
                <w:iCs/>
                <w:color w:val="000000"/>
                <w:szCs w:val="20"/>
                <w:lang w:eastAsia="en-GB"/>
              </w:rPr>
              <w:t xml:space="preserve"> the achievement date.</w:t>
            </w:r>
          </w:p>
        </w:tc>
      </w:tr>
      <w:tr w:rsidR="00880F4B" w:rsidRPr="00A950CF" w14:paraId="4090C9AC"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2F7ED"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5E066E" w14:textId="31B9E307" w:rsidR="003E3A47" w:rsidRPr="00A950CF" w:rsidRDefault="003E3A47" w:rsidP="003E3A47">
            <w:pPr>
              <w:pStyle w:val="Heading5"/>
              <w:keepNext w:val="0"/>
              <w:rPr>
                <w:b w:val="0"/>
                <w:bCs/>
                <w:color w:val="auto"/>
              </w:rPr>
            </w:pPr>
            <w:bookmarkStart w:id="1655" w:name="_PLSRATE_DAT"/>
            <w:bookmarkEnd w:id="1655"/>
            <w:r w:rsidRPr="00A950CF">
              <w:rPr>
                <w:b w:val="0"/>
                <w:color w:val="auto"/>
              </w:rPr>
              <w:t>PLSRATE_DAT</w:t>
            </w:r>
          </w:p>
        </w:tc>
        <w:tc>
          <w:tcPr>
            <w:tcW w:w="19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2980CE" w14:textId="1E1AEC17" w:rsidR="003E3A47" w:rsidRPr="00A950CF" w:rsidRDefault="00000000" w:rsidP="003E3A47">
            <w:pPr>
              <w:rPr>
                <w:bCs/>
              </w:rPr>
            </w:pPr>
            <w:hyperlink w:anchor="_PLSRATE_COD_1" w:history="1">
              <w:r w:rsidR="003E3A47" w:rsidRPr="00A950CF">
                <w:rPr>
                  <w:rStyle w:val="Hyperlink"/>
                </w:rPr>
                <w:t>PLSRATE_COD</w:t>
              </w:r>
            </w:hyperlink>
          </w:p>
        </w:tc>
        <w:tc>
          <w:tcPr>
            <w:tcW w:w="25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0E0D7A" w14:textId="77777777" w:rsidR="003E3A47" w:rsidRDefault="003E3A47" w:rsidP="003E3A47">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713F2651" w14:textId="1811A5B0" w:rsidR="003E3A47" w:rsidRPr="00A950CF" w:rsidRDefault="003E3A47" w:rsidP="003E3A47">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ADD635" w14:textId="22C70369" w:rsidR="003E3A47" w:rsidRPr="00A950CF" w:rsidRDefault="003E3A47" w:rsidP="003E3A47">
            <w:pPr>
              <w:rPr>
                <w:i/>
                <w:iCs/>
              </w:rPr>
            </w:pPr>
            <w:r w:rsidRPr="00A950CF">
              <w:rPr>
                <w:rFonts w:cs="Arial"/>
                <w:i/>
                <w:szCs w:val="20"/>
                <w:lang w:eastAsia="en-GB"/>
              </w:rPr>
              <w:t xml:space="preserve">Date of the earliest pulse rate code recorded on or after </w:t>
            </w:r>
            <w:r>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880F4B" w:rsidRPr="00A950CF" w14:paraId="38A54DE2"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F134E9"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87B598" w14:textId="2A72A257" w:rsidR="003E3A47" w:rsidRPr="00A950CF" w:rsidRDefault="003E3A47" w:rsidP="003E3A47">
            <w:pPr>
              <w:pStyle w:val="Heading5"/>
              <w:keepNext w:val="0"/>
              <w:rPr>
                <w:b w:val="0"/>
                <w:bCs/>
                <w:color w:val="auto"/>
              </w:rPr>
            </w:pPr>
            <w:bookmarkStart w:id="1656" w:name="_BP_DAT"/>
            <w:bookmarkStart w:id="1657" w:name="_BPGP_DAT"/>
            <w:bookmarkEnd w:id="1656"/>
            <w:bookmarkEnd w:id="1657"/>
            <w:r w:rsidRPr="00A950CF">
              <w:rPr>
                <w:b w:val="0"/>
                <w:color w:val="auto"/>
              </w:rPr>
              <w:t>BP</w:t>
            </w:r>
            <w:r>
              <w:rPr>
                <w:b w:val="0"/>
                <w:color w:val="auto"/>
              </w:rPr>
              <w:t>GP</w:t>
            </w:r>
            <w:r w:rsidRPr="00A950CF">
              <w:rPr>
                <w:b w:val="0"/>
                <w:color w:val="auto"/>
              </w:rPr>
              <w:t>_DAT</w:t>
            </w:r>
          </w:p>
        </w:tc>
        <w:tc>
          <w:tcPr>
            <w:tcW w:w="19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4E7816" w14:textId="37F32BE4" w:rsidR="003E3A47" w:rsidRPr="00A950CF" w:rsidRDefault="00000000" w:rsidP="003E3A47">
            <w:pPr>
              <w:rPr>
                <w:bCs/>
              </w:rPr>
            </w:pPr>
            <w:hyperlink w:anchor="_BP_COD" w:history="1">
              <w:r w:rsidR="003E3A47" w:rsidRPr="00A950CF">
                <w:rPr>
                  <w:rStyle w:val="Hyperlink"/>
                </w:rPr>
                <w:t>BP_COD</w:t>
              </w:r>
            </w:hyperlink>
          </w:p>
        </w:tc>
        <w:tc>
          <w:tcPr>
            <w:tcW w:w="25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594220" w14:textId="77777777" w:rsidR="003E3A47" w:rsidRDefault="003E3A47" w:rsidP="003E3A47">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3561C52D" w14:textId="66491FE3" w:rsidR="003E3A47" w:rsidRPr="00A950CF" w:rsidRDefault="003E3A47" w:rsidP="003E3A47">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D61962" w14:textId="6B4F26F1" w:rsidR="003E3A47" w:rsidRPr="00A950CF" w:rsidRDefault="003E3A47" w:rsidP="003E3A47">
            <w:pPr>
              <w:rPr>
                <w:i/>
                <w:iCs/>
              </w:rPr>
            </w:pPr>
            <w:r w:rsidRPr="00A950CF">
              <w:rPr>
                <w:rFonts w:cs="Arial"/>
                <w:i/>
                <w:szCs w:val="20"/>
                <w:lang w:eastAsia="en-GB"/>
              </w:rPr>
              <w:t xml:space="preserve">Date of the earliest blood pressure code recorded on or after </w:t>
            </w:r>
            <w:r>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880F4B" w:rsidRPr="00A950CF" w14:paraId="11977E61"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E1DDB"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C008C" w14:textId="3BBB8786" w:rsidR="003E3A47" w:rsidRPr="00A950CF" w:rsidRDefault="003E3A47" w:rsidP="003E3A47">
            <w:pPr>
              <w:pStyle w:val="Heading5"/>
              <w:keepNext w:val="0"/>
              <w:rPr>
                <w:b w:val="0"/>
                <w:bCs/>
                <w:color w:val="auto"/>
              </w:rPr>
            </w:pPr>
            <w:bookmarkStart w:id="1658" w:name="_BREATHLESS_DAT"/>
            <w:bookmarkEnd w:id="1658"/>
            <w:r w:rsidRPr="00A950CF">
              <w:rPr>
                <w:b w:val="0"/>
                <w:color w:val="auto"/>
              </w:rPr>
              <w:t>BREATHLESS_DAT</w:t>
            </w:r>
          </w:p>
        </w:tc>
        <w:tc>
          <w:tcPr>
            <w:tcW w:w="19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EDD839" w14:textId="1953AAD8" w:rsidR="003E3A47" w:rsidRPr="00A950CF" w:rsidRDefault="00000000" w:rsidP="003E3A47">
            <w:pPr>
              <w:rPr>
                <w:bCs/>
              </w:rPr>
            </w:pPr>
            <w:hyperlink w:anchor="_BREATHLESS_COD_1" w:history="1">
              <w:r w:rsidR="003E3A47" w:rsidRPr="00A950CF">
                <w:rPr>
                  <w:rStyle w:val="Hyperlink"/>
                </w:rPr>
                <w:t>BREATHLESS_COD</w:t>
              </w:r>
            </w:hyperlink>
          </w:p>
        </w:tc>
        <w:tc>
          <w:tcPr>
            <w:tcW w:w="25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3A13B" w14:textId="77777777" w:rsidR="003E3A47" w:rsidRDefault="003E3A47" w:rsidP="003E3A47">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488CC29F" w14:textId="168A3583" w:rsidR="003E3A47" w:rsidRPr="00A950CF" w:rsidRDefault="003E3A47" w:rsidP="003E3A47">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32547" w14:textId="09E1C9F1" w:rsidR="003E3A47" w:rsidRPr="00A950CF" w:rsidRDefault="003E3A47" w:rsidP="003E3A47">
            <w:pPr>
              <w:rPr>
                <w:i/>
                <w:iCs/>
              </w:rPr>
            </w:pPr>
            <w:r w:rsidRPr="00A950CF">
              <w:rPr>
                <w:rFonts w:cs="Arial"/>
                <w:i/>
                <w:szCs w:val="20"/>
                <w:lang w:eastAsia="en-GB"/>
              </w:rPr>
              <w:t xml:space="preserve">Date of the earliest breathlessness code recorded on or after </w:t>
            </w:r>
            <w:r>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880F4B" w:rsidRPr="00A950CF" w14:paraId="571553A6"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50293"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08849" w14:textId="092B6BB3" w:rsidR="003E3A47" w:rsidRPr="00A950CF" w:rsidRDefault="003E3A47" w:rsidP="003E3A47">
            <w:pPr>
              <w:pStyle w:val="Heading5"/>
              <w:keepNext w:val="0"/>
              <w:rPr>
                <w:b w:val="0"/>
                <w:bCs/>
                <w:color w:val="auto"/>
              </w:rPr>
            </w:pPr>
            <w:bookmarkStart w:id="1659" w:name="_PALPIT_DAT"/>
            <w:bookmarkEnd w:id="1659"/>
            <w:r w:rsidRPr="00A950CF">
              <w:rPr>
                <w:b w:val="0"/>
                <w:color w:val="auto"/>
              </w:rPr>
              <w:t>PALPIT_DAT</w:t>
            </w:r>
          </w:p>
        </w:tc>
        <w:tc>
          <w:tcPr>
            <w:tcW w:w="19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092BEA" w14:textId="187110F1" w:rsidR="003E3A47" w:rsidRPr="00A950CF" w:rsidRDefault="00000000" w:rsidP="003E3A47">
            <w:pPr>
              <w:rPr>
                <w:bCs/>
              </w:rPr>
            </w:pPr>
            <w:hyperlink w:anchor="_PALPIT_COD" w:history="1">
              <w:r w:rsidR="003E3A47" w:rsidRPr="00A950CF">
                <w:rPr>
                  <w:rStyle w:val="Hyperlink"/>
                </w:rPr>
                <w:t>PALPIT_COD</w:t>
              </w:r>
            </w:hyperlink>
          </w:p>
        </w:tc>
        <w:tc>
          <w:tcPr>
            <w:tcW w:w="25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F348A8" w14:textId="77777777" w:rsidR="003E3A47" w:rsidRDefault="003E3A47" w:rsidP="003E3A47">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46E69037" w14:textId="0EE82C2C" w:rsidR="003E3A47" w:rsidRPr="00A950CF" w:rsidRDefault="003E3A47" w:rsidP="003E3A47">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377084" w14:textId="72A232AA" w:rsidR="003E3A47" w:rsidRPr="00A950CF" w:rsidRDefault="003E3A47" w:rsidP="003E3A47">
            <w:pPr>
              <w:rPr>
                <w:i/>
                <w:iCs/>
              </w:rPr>
            </w:pPr>
            <w:r w:rsidRPr="00A950CF">
              <w:rPr>
                <w:rFonts w:cs="Arial"/>
                <w:i/>
                <w:szCs w:val="20"/>
                <w:lang w:eastAsia="en-GB"/>
              </w:rPr>
              <w:t xml:space="preserve">Date of the earliest palpitation code recorded on or after </w:t>
            </w:r>
            <w:r>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880F4B" w:rsidRPr="00A950CF" w14:paraId="25AE070F"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6449A"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E2B03F" w14:textId="5DF9CD7B" w:rsidR="003E3A47" w:rsidRPr="00A950CF" w:rsidRDefault="003E3A47" w:rsidP="003E3A47">
            <w:pPr>
              <w:pStyle w:val="Heading5"/>
              <w:keepNext w:val="0"/>
              <w:rPr>
                <w:b w:val="0"/>
                <w:bCs/>
                <w:color w:val="auto"/>
              </w:rPr>
            </w:pPr>
            <w:bookmarkStart w:id="1660" w:name="_SYNCDIZZY_DAT"/>
            <w:bookmarkEnd w:id="1660"/>
            <w:r w:rsidRPr="00A950CF">
              <w:rPr>
                <w:b w:val="0"/>
                <w:color w:val="auto"/>
              </w:rPr>
              <w:t>SYNCDIZZY_DAT</w:t>
            </w:r>
          </w:p>
        </w:tc>
        <w:tc>
          <w:tcPr>
            <w:tcW w:w="19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9034BB" w14:textId="586D9EB5" w:rsidR="003E3A47" w:rsidRPr="00A950CF" w:rsidRDefault="00000000" w:rsidP="003E3A47">
            <w:pPr>
              <w:rPr>
                <w:bCs/>
              </w:rPr>
            </w:pPr>
            <w:hyperlink w:anchor="_SYNCDIZZY_COD_1" w:history="1">
              <w:r w:rsidR="003E3A47" w:rsidRPr="00A950CF">
                <w:rPr>
                  <w:rStyle w:val="Hyperlink"/>
                </w:rPr>
                <w:t>SYNCDIZZY_COD</w:t>
              </w:r>
            </w:hyperlink>
          </w:p>
        </w:tc>
        <w:tc>
          <w:tcPr>
            <w:tcW w:w="25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F667CC" w14:textId="77777777" w:rsidR="003E3A47" w:rsidRDefault="003E3A47" w:rsidP="003E3A47">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5F43CD96" w14:textId="1AAE5B6F" w:rsidR="003E3A47" w:rsidRPr="00A950CF" w:rsidRDefault="003E3A47" w:rsidP="003E3A47">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32E3A9" w14:textId="270E5208" w:rsidR="003E3A47" w:rsidRPr="00A950CF" w:rsidRDefault="003E3A47" w:rsidP="003E3A47">
            <w:pPr>
              <w:rPr>
                <w:i/>
                <w:iCs/>
              </w:rPr>
            </w:pPr>
            <w:r w:rsidRPr="00A950CF">
              <w:rPr>
                <w:rFonts w:cs="Arial"/>
                <w:i/>
                <w:szCs w:val="20"/>
                <w:lang w:eastAsia="en-GB"/>
              </w:rPr>
              <w:t xml:space="preserve">Date of the earliest syncope or dizziness code recorded on or after </w:t>
            </w:r>
            <w:r>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880F4B" w:rsidRPr="00A950CF" w14:paraId="7E616BA7"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695C2"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7C3494" w14:textId="08F817B8" w:rsidR="003E3A47" w:rsidRPr="00A950CF" w:rsidRDefault="003E3A47" w:rsidP="003E3A47">
            <w:pPr>
              <w:pStyle w:val="Heading5"/>
              <w:keepNext w:val="0"/>
              <w:rPr>
                <w:b w:val="0"/>
                <w:bCs/>
                <w:color w:val="auto"/>
              </w:rPr>
            </w:pPr>
            <w:bookmarkStart w:id="1661" w:name="_CHESTDISCOMF_DAT"/>
            <w:bookmarkEnd w:id="1661"/>
            <w:r w:rsidRPr="00A950CF">
              <w:rPr>
                <w:b w:val="0"/>
                <w:color w:val="auto"/>
              </w:rPr>
              <w:t>CHESTDISCOMF_DAT</w:t>
            </w:r>
          </w:p>
        </w:tc>
        <w:tc>
          <w:tcPr>
            <w:tcW w:w="198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F9EA68" w14:textId="12EF84AF" w:rsidR="003E3A47" w:rsidRPr="00A950CF" w:rsidRDefault="00000000" w:rsidP="003E3A47">
            <w:pPr>
              <w:rPr>
                <w:bCs/>
              </w:rPr>
            </w:pPr>
            <w:hyperlink w:anchor="_CHESTDISCOMF_COD_1" w:history="1">
              <w:r w:rsidR="003E3A47" w:rsidRPr="00A950CF">
                <w:rPr>
                  <w:rStyle w:val="Hyperlink"/>
                </w:rPr>
                <w:t>CHESTDISCOMF_COD</w:t>
              </w:r>
            </w:hyperlink>
          </w:p>
        </w:tc>
        <w:tc>
          <w:tcPr>
            <w:tcW w:w="255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700848" w14:textId="77777777" w:rsidR="003E3A47" w:rsidRDefault="003E3A47" w:rsidP="003E3A47">
            <w:pPr>
              <w:rPr>
                <w:rFonts w:asciiTheme="minorHAnsi" w:hAnsiTheme="minorHAnsi" w:cstheme="minorHAnsi"/>
                <w:szCs w:val="20"/>
                <w:lang w:eastAsia="en-GB"/>
              </w:rPr>
            </w:pPr>
            <w:r w:rsidRPr="00A950CF">
              <w:rPr>
                <w:rFonts w:asciiTheme="minorHAnsi" w:hAnsiTheme="minorHAnsi" w:cstheme="minorHAnsi"/>
                <w:szCs w:val="20"/>
                <w:lang w:eastAsia="en-GB"/>
              </w:rPr>
              <w:t xml:space="preserve">Earliest &gt;= </w:t>
            </w:r>
            <w:hyperlink w:anchor="_QSSD" w:history="1">
              <w:r w:rsidRPr="00A950CF">
                <w:rPr>
                  <w:rStyle w:val="Hyperlink"/>
                  <w:rFonts w:asciiTheme="minorHAnsi" w:hAnsiTheme="minorHAnsi" w:cstheme="minorHAnsi"/>
                  <w:szCs w:val="20"/>
                  <w:lang w:eastAsia="en-GB"/>
                </w:rPr>
                <w:t>QSSD</w:t>
              </w:r>
            </w:hyperlink>
            <w:r w:rsidRPr="00A950CF">
              <w:rPr>
                <w:rFonts w:asciiTheme="minorHAnsi" w:hAnsiTheme="minorHAnsi" w:cstheme="minorHAnsi"/>
                <w:szCs w:val="20"/>
                <w:lang w:eastAsia="en-GB"/>
              </w:rPr>
              <w:t xml:space="preserve"> </w:t>
            </w:r>
          </w:p>
          <w:p w14:paraId="15A26D0D" w14:textId="0AFBAEDD" w:rsidR="003E3A47" w:rsidRPr="00A950CF" w:rsidRDefault="003E3A47" w:rsidP="003E3A47">
            <w:pPr>
              <w:rPr>
                <w:rFonts w:cs="Tahoma"/>
              </w:rPr>
            </w:pPr>
            <w:r w:rsidRPr="00A950CF">
              <w:rPr>
                <w:rFonts w:asciiTheme="minorHAnsi" w:hAnsiTheme="minorHAnsi" w:cstheme="minorHAnsi"/>
                <w:szCs w:val="20"/>
                <w:lang w:eastAsia="en-GB"/>
              </w:rPr>
              <w:t xml:space="preserve">AND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3E5A53" w14:textId="7B384C17" w:rsidR="003E3A47" w:rsidRPr="00A950CF" w:rsidRDefault="003E3A47" w:rsidP="003E3A47">
            <w:pPr>
              <w:rPr>
                <w:i/>
                <w:iCs/>
              </w:rPr>
            </w:pPr>
            <w:r w:rsidRPr="00A950CF">
              <w:rPr>
                <w:rFonts w:cs="Arial"/>
                <w:i/>
                <w:szCs w:val="20"/>
                <w:lang w:eastAsia="en-GB"/>
              </w:rPr>
              <w:t xml:space="preserve">Date of the earliest chest discomfort code recorded on or after </w:t>
            </w:r>
            <w:r>
              <w:rPr>
                <w:rFonts w:cs="Arial"/>
                <w:i/>
                <w:iCs/>
                <w:color w:val="000000"/>
                <w:szCs w:val="20"/>
                <w:lang w:eastAsia="en-GB"/>
              </w:rPr>
              <w:t xml:space="preserve">quality service start date </w:t>
            </w:r>
            <w:r w:rsidRPr="00A950CF">
              <w:rPr>
                <w:rFonts w:cs="Arial"/>
                <w:i/>
                <w:szCs w:val="20"/>
                <w:lang w:eastAsia="en-GB"/>
              </w:rPr>
              <w:t>and up to and including the achievement date.</w:t>
            </w:r>
          </w:p>
        </w:tc>
      </w:tr>
      <w:tr w:rsidR="00880F4B" w:rsidRPr="00A950CF" w14:paraId="05F71CBC"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58A3C"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6495191B" w14:textId="577917E3" w:rsidR="003E3A47" w:rsidRPr="00A950CF" w:rsidRDefault="003E3A47" w:rsidP="003E3A47">
            <w:pPr>
              <w:pStyle w:val="Heading5"/>
              <w:keepNext w:val="0"/>
              <w:rPr>
                <w:b w:val="0"/>
                <w:color w:val="auto"/>
              </w:rPr>
            </w:pPr>
            <w:bookmarkStart w:id="1662" w:name="_STATINTOL_DAT"/>
            <w:bookmarkEnd w:id="1662"/>
            <w:r w:rsidRPr="009171FF">
              <w:rPr>
                <w:b w:val="0"/>
                <w:color w:val="auto"/>
              </w:rPr>
              <w:t>STATINTOL_DAT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0FDA5" w14:textId="5A9330AC" w:rsidR="003E3A47" w:rsidRPr="00A950CF" w:rsidRDefault="00000000" w:rsidP="003E3A47">
            <w:hyperlink w:anchor="_STATINTOL_COD_1" w:history="1">
              <w:r w:rsidR="003E3A47" w:rsidRPr="00A950CF">
                <w:rPr>
                  <w:rStyle w:val="Hyperlink"/>
                </w:rPr>
                <w:t>STATINTOL_COD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F7ECE" w14:textId="08A1D811" w:rsidR="003E3A47" w:rsidRPr="00A950CF" w:rsidRDefault="003E3A47" w:rsidP="003E3A47">
            <w:pPr>
              <w:rPr>
                <w:rFonts w:asciiTheme="minorHAnsi" w:hAnsiTheme="minorHAnsi" w:cstheme="minorHAnsi"/>
                <w:szCs w:val="20"/>
                <w:lang w:eastAsia="en-GB"/>
              </w:rPr>
            </w:pPr>
            <w:r w:rsidRPr="009171FF">
              <w:rPr>
                <w:rFonts w:cs="Tahoma"/>
              </w:rPr>
              <w:t xml:space="preserve">Latest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F072D5" w14:textId="14173F66" w:rsidR="003E3A47" w:rsidRPr="00A950CF" w:rsidRDefault="003E3A47" w:rsidP="003E3A47">
            <w:pPr>
              <w:rPr>
                <w:rFonts w:cs="Arial"/>
                <w:i/>
                <w:szCs w:val="20"/>
                <w:lang w:eastAsia="en-GB"/>
              </w:rPr>
            </w:pPr>
            <w:r w:rsidRPr="009171FF">
              <w:rPr>
                <w:rFonts w:cs="Arial"/>
                <w:i/>
                <w:iCs/>
                <w:szCs w:val="20"/>
                <w:lang w:eastAsia="en-GB"/>
              </w:rPr>
              <w:t>The date of the most recent statin intolerance code record</w:t>
            </w:r>
            <w:r>
              <w:rPr>
                <w:rFonts w:cs="Arial"/>
                <w:i/>
                <w:iCs/>
                <w:szCs w:val="20"/>
                <w:lang w:eastAsia="en-GB"/>
              </w:rPr>
              <w:t>ed</w:t>
            </w:r>
            <w:r w:rsidRPr="009171FF">
              <w:rPr>
                <w:rFonts w:cs="Arial"/>
                <w:i/>
                <w:iCs/>
                <w:szCs w:val="20"/>
                <w:lang w:eastAsia="en-GB"/>
              </w:rPr>
              <w:t xml:space="preserve"> up to and including the achievement date.</w:t>
            </w:r>
          </w:p>
        </w:tc>
      </w:tr>
      <w:tr w:rsidR="00880F4B" w:rsidRPr="00A950CF" w14:paraId="175C9474"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53ABF"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4FFB9351" w14:textId="65CD414B" w:rsidR="003E3A47" w:rsidRPr="00A950CF" w:rsidRDefault="003E3A47" w:rsidP="003E3A47">
            <w:pPr>
              <w:pStyle w:val="Heading5"/>
              <w:keepNext w:val="0"/>
              <w:rPr>
                <w:b w:val="0"/>
                <w:color w:val="auto"/>
              </w:rPr>
            </w:pPr>
            <w:bookmarkStart w:id="1663" w:name="_IRREGPULSE_DAT"/>
            <w:bookmarkEnd w:id="1663"/>
            <w:r w:rsidRPr="009171FF">
              <w:rPr>
                <w:b w:val="0"/>
                <w:color w:val="auto"/>
              </w:rPr>
              <w:t>IRREGPULSE_DAT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73C7" w14:textId="5DE9D485" w:rsidR="003E3A47" w:rsidRPr="00A950CF" w:rsidRDefault="00000000" w:rsidP="003E3A47">
            <w:hyperlink w:anchor="_IRREGPULSE_COD_1" w:history="1">
              <w:r w:rsidR="003E3A47" w:rsidRPr="00A950CF">
                <w:rPr>
                  <w:rStyle w:val="Hyperlink"/>
                </w:rPr>
                <w:t>IRREGPULSE_COD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00AE0" w14:textId="77777777" w:rsidR="003E3A47" w:rsidRDefault="003E3A47" w:rsidP="003E3A47">
            <w:pPr>
              <w:rPr>
                <w:rFonts w:cs="Tahoma"/>
              </w:rPr>
            </w:pPr>
            <w:r w:rsidRPr="009171FF">
              <w:rPr>
                <w:rFonts w:cs="Tahoma"/>
              </w:rPr>
              <w:t xml:space="preserve">Earliest &gt;= </w:t>
            </w:r>
            <w:hyperlink w:anchor="_QSSD" w:history="1">
              <w:r w:rsidRPr="00A950CF">
                <w:rPr>
                  <w:rStyle w:val="Hyperlink"/>
                  <w:rFonts w:asciiTheme="minorHAnsi" w:hAnsiTheme="minorHAnsi" w:cstheme="minorHAnsi"/>
                  <w:szCs w:val="20"/>
                  <w:lang w:eastAsia="en-GB"/>
                </w:rPr>
                <w:t>QSSD</w:t>
              </w:r>
            </w:hyperlink>
            <w:r w:rsidRPr="009171FF">
              <w:rPr>
                <w:rFonts w:cs="Tahoma"/>
              </w:rPr>
              <w:t xml:space="preserve"> </w:t>
            </w:r>
          </w:p>
          <w:p w14:paraId="60195B9A" w14:textId="43814926" w:rsidR="003E3A47" w:rsidRPr="00A950CF" w:rsidRDefault="003E3A47" w:rsidP="003E3A47">
            <w:pPr>
              <w:rPr>
                <w:rFonts w:asciiTheme="minorHAnsi" w:hAnsiTheme="minorHAnsi" w:cstheme="minorHAnsi"/>
                <w:szCs w:val="20"/>
                <w:lang w:eastAsia="en-GB"/>
              </w:rPr>
            </w:pPr>
            <w:r w:rsidRPr="009171FF">
              <w:rPr>
                <w:rFonts w:cs="Tahoma"/>
              </w:rPr>
              <w:t xml:space="preserve">AND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DC19A2" w14:textId="41BDC82A" w:rsidR="003E3A47" w:rsidRPr="00A950CF" w:rsidRDefault="003E3A47" w:rsidP="003E3A47">
            <w:pPr>
              <w:rPr>
                <w:rFonts w:cs="Arial"/>
                <w:i/>
                <w:szCs w:val="20"/>
                <w:lang w:eastAsia="en-GB"/>
              </w:rPr>
            </w:pPr>
            <w:r w:rsidRPr="009171FF">
              <w:rPr>
                <w:rFonts w:cs="Arial"/>
                <w:i/>
                <w:iCs/>
                <w:szCs w:val="20"/>
                <w:lang w:eastAsia="en-GB"/>
              </w:rPr>
              <w:t xml:space="preserve">Date of the earliest </w:t>
            </w:r>
            <w:r>
              <w:rPr>
                <w:rFonts w:cs="Arial"/>
                <w:i/>
                <w:iCs/>
                <w:szCs w:val="20"/>
                <w:lang w:eastAsia="en-GB"/>
              </w:rPr>
              <w:t>i</w:t>
            </w:r>
            <w:r w:rsidRPr="009171FF">
              <w:rPr>
                <w:rFonts w:cs="Arial"/>
                <w:i/>
                <w:iCs/>
                <w:szCs w:val="20"/>
                <w:lang w:eastAsia="en-GB"/>
              </w:rPr>
              <w:t xml:space="preserve">rregular pulse code recorded on or after </w:t>
            </w:r>
            <w:r>
              <w:rPr>
                <w:rFonts w:cs="Arial"/>
                <w:i/>
                <w:iCs/>
                <w:color w:val="000000"/>
                <w:szCs w:val="20"/>
                <w:lang w:eastAsia="en-GB"/>
              </w:rPr>
              <w:t xml:space="preserve">quality service start date </w:t>
            </w:r>
            <w:r w:rsidRPr="009171FF">
              <w:rPr>
                <w:rFonts w:cs="Arial"/>
                <w:i/>
                <w:iCs/>
                <w:szCs w:val="20"/>
                <w:lang w:eastAsia="en-GB"/>
              </w:rPr>
              <w:t>and up to and including the achievement date.</w:t>
            </w:r>
          </w:p>
        </w:tc>
      </w:tr>
      <w:tr w:rsidR="00880F4B" w:rsidRPr="00A950CF" w14:paraId="39890BB0"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D7EC"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75A3483B" w14:textId="48700AD0" w:rsidR="003E3A47" w:rsidRPr="00A950CF" w:rsidRDefault="003E3A47" w:rsidP="003E3A47">
            <w:pPr>
              <w:pStyle w:val="Heading5"/>
              <w:keepNext w:val="0"/>
              <w:rPr>
                <w:b w:val="0"/>
                <w:color w:val="auto"/>
              </w:rPr>
            </w:pPr>
            <w:bookmarkStart w:id="1664" w:name="_ECG_DAT"/>
            <w:bookmarkEnd w:id="1664"/>
            <w:r w:rsidRPr="009171FF">
              <w:rPr>
                <w:b w:val="0"/>
                <w:color w:val="auto"/>
              </w:rPr>
              <w:t>ECG_DAT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6F4ED" w14:textId="72A1165C" w:rsidR="003E3A47" w:rsidRPr="00A950CF" w:rsidRDefault="00000000" w:rsidP="003E3A47">
            <w:hyperlink w:anchor="_ECG_COD_1" w:history="1">
              <w:r w:rsidR="003E3A47" w:rsidRPr="00A950CF">
                <w:rPr>
                  <w:rStyle w:val="Hyperlink"/>
                </w:rPr>
                <w:t>ECG_COD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1C4B1" w14:textId="77777777" w:rsidR="003E3A47" w:rsidRDefault="003E3A47" w:rsidP="003E3A47">
            <w:pPr>
              <w:rPr>
                <w:rFonts w:cs="Tahoma"/>
              </w:rPr>
            </w:pPr>
            <w:r w:rsidRPr="009171FF">
              <w:rPr>
                <w:rFonts w:cs="Tahoma"/>
              </w:rPr>
              <w:t xml:space="preserve">Earliest &gt;= </w:t>
            </w:r>
            <w:hyperlink w:anchor="_QSSD" w:history="1">
              <w:r w:rsidRPr="00A950CF">
                <w:rPr>
                  <w:rStyle w:val="Hyperlink"/>
                  <w:rFonts w:asciiTheme="minorHAnsi" w:hAnsiTheme="minorHAnsi" w:cstheme="minorHAnsi"/>
                  <w:szCs w:val="20"/>
                  <w:lang w:eastAsia="en-GB"/>
                </w:rPr>
                <w:t>QSSD</w:t>
              </w:r>
            </w:hyperlink>
            <w:r w:rsidRPr="009171FF">
              <w:rPr>
                <w:rFonts w:cs="Tahoma"/>
              </w:rPr>
              <w:t xml:space="preserve"> </w:t>
            </w:r>
          </w:p>
          <w:p w14:paraId="4FBED461" w14:textId="4ACB498F" w:rsidR="003E3A47" w:rsidRPr="00A950CF" w:rsidRDefault="003E3A47" w:rsidP="003E3A47">
            <w:pPr>
              <w:rPr>
                <w:rFonts w:asciiTheme="minorHAnsi" w:hAnsiTheme="minorHAnsi" w:cstheme="minorHAnsi"/>
                <w:szCs w:val="20"/>
                <w:lang w:eastAsia="en-GB"/>
              </w:rPr>
            </w:pPr>
            <w:r w:rsidRPr="009171FF">
              <w:rPr>
                <w:rFonts w:cs="Tahoma"/>
              </w:rPr>
              <w:t xml:space="preserve">AND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E6747D" w14:textId="58D8EBFE" w:rsidR="003E3A47" w:rsidRPr="00A950CF" w:rsidRDefault="003E3A47" w:rsidP="003E3A47">
            <w:pPr>
              <w:rPr>
                <w:rFonts w:cs="Arial"/>
                <w:i/>
                <w:szCs w:val="20"/>
                <w:lang w:eastAsia="en-GB"/>
              </w:rPr>
            </w:pPr>
            <w:r w:rsidRPr="009171FF">
              <w:rPr>
                <w:rFonts w:cs="Arial"/>
                <w:i/>
                <w:iCs/>
                <w:szCs w:val="20"/>
                <w:lang w:eastAsia="en-GB"/>
              </w:rPr>
              <w:t xml:space="preserve">Date of the earliest electrocardiogram code recorded on or after </w:t>
            </w:r>
            <w:r>
              <w:rPr>
                <w:rFonts w:cs="Arial"/>
                <w:i/>
                <w:iCs/>
                <w:color w:val="000000"/>
                <w:szCs w:val="20"/>
                <w:lang w:eastAsia="en-GB"/>
              </w:rPr>
              <w:t xml:space="preserve">quality service start date </w:t>
            </w:r>
            <w:r w:rsidRPr="009171FF">
              <w:rPr>
                <w:rFonts w:cs="Arial"/>
                <w:i/>
                <w:iCs/>
                <w:szCs w:val="20"/>
                <w:lang w:eastAsia="en-GB"/>
              </w:rPr>
              <w:t>and up to and including the achievement date.</w:t>
            </w:r>
          </w:p>
        </w:tc>
      </w:tr>
      <w:tr w:rsidR="00880F4B" w:rsidRPr="00A950CF" w14:paraId="21714E38"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BB749"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56D325E3" w14:textId="3EE343FC" w:rsidR="003E3A47" w:rsidRPr="00A950CF" w:rsidRDefault="003E3A47" w:rsidP="003E3A47">
            <w:pPr>
              <w:pStyle w:val="Heading5"/>
              <w:keepNext w:val="0"/>
              <w:rPr>
                <w:b w:val="0"/>
                <w:color w:val="auto"/>
              </w:rPr>
            </w:pPr>
            <w:bookmarkStart w:id="1665" w:name="_REFERECG_DAT"/>
            <w:bookmarkEnd w:id="1665"/>
            <w:r w:rsidRPr="009171FF">
              <w:rPr>
                <w:b w:val="0"/>
                <w:color w:val="auto"/>
              </w:rPr>
              <w:t>REFERECG_DAT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16268" w14:textId="21129526" w:rsidR="003E3A47" w:rsidRPr="00A950CF" w:rsidRDefault="00000000" w:rsidP="003E3A47">
            <w:hyperlink w:anchor="_REFERECG_COD_1" w:history="1">
              <w:r w:rsidR="003E3A47" w:rsidRPr="00A950CF">
                <w:rPr>
                  <w:rStyle w:val="Hyperlink"/>
                </w:rPr>
                <w:t>REFERECG_COD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FDB52" w14:textId="77777777" w:rsidR="003E3A47" w:rsidRDefault="003E3A47" w:rsidP="003E3A47">
            <w:pPr>
              <w:rPr>
                <w:rFonts w:cs="Tahoma"/>
              </w:rPr>
            </w:pPr>
            <w:r w:rsidRPr="009171FF">
              <w:rPr>
                <w:rFonts w:cs="Tahoma"/>
              </w:rPr>
              <w:t xml:space="preserve">Earliest &gt;= </w:t>
            </w:r>
            <w:hyperlink w:anchor="_QSSD" w:history="1">
              <w:r w:rsidRPr="00A950CF">
                <w:rPr>
                  <w:rStyle w:val="Hyperlink"/>
                  <w:rFonts w:asciiTheme="minorHAnsi" w:hAnsiTheme="minorHAnsi" w:cstheme="minorHAnsi"/>
                  <w:szCs w:val="20"/>
                  <w:lang w:eastAsia="en-GB"/>
                </w:rPr>
                <w:t>QSSD</w:t>
              </w:r>
            </w:hyperlink>
            <w:r w:rsidRPr="009171FF">
              <w:rPr>
                <w:rFonts w:cs="Tahoma"/>
              </w:rPr>
              <w:t xml:space="preserve"> </w:t>
            </w:r>
          </w:p>
          <w:p w14:paraId="1C093408" w14:textId="7B947029" w:rsidR="003E3A47" w:rsidRPr="00A950CF" w:rsidRDefault="003E3A47" w:rsidP="003E3A47">
            <w:pPr>
              <w:rPr>
                <w:rFonts w:asciiTheme="minorHAnsi" w:hAnsiTheme="minorHAnsi" w:cstheme="minorHAnsi"/>
                <w:szCs w:val="20"/>
                <w:lang w:eastAsia="en-GB"/>
              </w:rPr>
            </w:pPr>
            <w:r w:rsidRPr="009171FF">
              <w:rPr>
                <w:rFonts w:cs="Tahoma"/>
              </w:rPr>
              <w:t xml:space="preserve">AND &lt;= </w:t>
            </w:r>
            <w:hyperlink w:anchor="_ACHV_DAT" w:history="1">
              <w:r w:rsidRPr="00A950CF">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1DE150" w14:textId="40ED7D80" w:rsidR="003E3A47" w:rsidRPr="00A950CF" w:rsidRDefault="003E3A47" w:rsidP="003E3A47">
            <w:pPr>
              <w:rPr>
                <w:rFonts w:cs="Arial"/>
                <w:i/>
                <w:szCs w:val="20"/>
                <w:lang w:eastAsia="en-GB"/>
              </w:rPr>
            </w:pPr>
            <w:r w:rsidRPr="009171FF">
              <w:rPr>
                <w:rFonts w:cs="Arial"/>
                <w:i/>
                <w:iCs/>
                <w:szCs w:val="20"/>
                <w:lang w:eastAsia="en-GB"/>
              </w:rPr>
              <w:t xml:space="preserve">Date of the earliest electrocardiogram referral code recorded on or after </w:t>
            </w:r>
            <w:r>
              <w:rPr>
                <w:rFonts w:cs="Arial"/>
                <w:i/>
                <w:iCs/>
                <w:color w:val="000000"/>
                <w:szCs w:val="20"/>
                <w:lang w:eastAsia="en-GB"/>
              </w:rPr>
              <w:t xml:space="preserve">quality service start date </w:t>
            </w:r>
            <w:r w:rsidRPr="009171FF">
              <w:rPr>
                <w:rFonts w:cs="Arial"/>
                <w:i/>
                <w:iCs/>
                <w:szCs w:val="20"/>
                <w:lang w:eastAsia="en-GB"/>
              </w:rPr>
              <w:t>and up to and including the achievement date</w:t>
            </w:r>
            <w:r>
              <w:rPr>
                <w:rFonts w:cs="Arial"/>
                <w:i/>
                <w:iCs/>
                <w:szCs w:val="20"/>
                <w:lang w:eastAsia="en-GB"/>
              </w:rPr>
              <w:t>.</w:t>
            </w:r>
          </w:p>
        </w:tc>
      </w:tr>
      <w:tr w:rsidR="00880F4B" w:rsidRPr="00A950CF" w14:paraId="0FDB4B4E" w14:textId="77777777" w:rsidTr="00880F4B">
        <w:trPr>
          <w:cantSplit/>
          <w:trHeight w:val="454"/>
          <w:del w:id="1666" w:author="Ruth Thompson" w:date="2022-11-18T11:11: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8C50F" w14:textId="21261EC1" w:rsidR="003E3A47" w:rsidRPr="00387175" w:rsidRDefault="003E3A47" w:rsidP="003E3A47">
            <w:pPr>
              <w:pStyle w:val="ListParagraph"/>
              <w:numPr>
                <w:ilvl w:val="0"/>
                <w:numId w:val="2"/>
              </w:numPr>
              <w:jc w:val="center"/>
              <w:rPr>
                <w:del w:id="1667" w:author="Ruth Thompson" w:date="2022-11-18T11:11: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543CD658" w14:textId="37201ECD" w:rsidR="003E3A47" w:rsidRPr="009171FF" w:rsidRDefault="003E3A47" w:rsidP="003E3A47">
            <w:pPr>
              <w:pStyle w:val="Heading5"/>
              <w:keepNext w:val="0"/>
              <w:rPr>
                <w:del w:id="1668" w:author="Ruth Thompson" w:date="2022-11-18T11:11:00Z"/>
                <w:b w:val="0"/>
                <w:color w:val="auto"/>
              </w:rPr>
            </w:pPr>
            <w:bookmarkStart w:id="1669" w:name="_CHAD_DAT"/>
            <w:bookmarkEnd w:id="1669"/>
            <w:del w:id="1670" w:author="Ruth Thompson" w:date="2022-11-18T11:11:00Z">
              <w:r w:rsidRPr="001E77B8">
                <w:rPr>
                  <w:b w:val="0"/>
                  <w:color w:val="auto"/>
                </w:rPr>
                <w:delText>CHAD_DAT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7DE96" w14:textId="08DA2D5D" w:rsidR="003E3A47" w:rsidRDefault="00E415F9" w:rsidP="003E3A47">
            <w:pPr>
              <w:rPr>
                <w:del w:id="1671" w:author="Ruth Thompson" w:date="2022-11-18T11:11:00Z"/>
              </w:rPr>
            </w:pPr>
            <w:del w:id="1672" w:author="Ruth Thompson" w:date="2022-11-18T11:11:00Z">
              <w:r>
                <w:fldChar w:fldCharType="begin"/>
              </w:r>
              <w:r>
                <w:delInstrText>HYPERLINK \l "_CHAD_COD_1"</w:delInstrText>
              </w:r>
              <w:r>
                <w:fldChar w:fldCharType="separate"/>
              </w:r>
              <w:r w:rsidR="003E3A47" w:rsidRPr="00F6254D">
                <w:rPr>
                  <w:rStyle w:val="Hyperlink"/>
                </w:rPr>
                <w:delText>CHAD_COD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3A788" w14:textId="46344436" w:rsidR="003E3A47" w:rsidRPr="001E77B8" w:rsidRDefault="003E3A47" w:rsidP="003E3A47">
            <w:pPr>
              <w:rPr>
                <w:del w:id="1673" w:author="Ruth Thompson" w:date="2022-11-18T11:11:00Z"/>
                <w:rFonts w:cs="Tahoma"/>
              </w:rPr>
            </w:pPr>
            <w:del w:id="1674" w:author="Ruth Thompson" w:date="2022-11-18T11:11:00Z">
              <w:r w:rsidRPr="001E77B8" w:rsidDel="00045FE5">
                <w:rPr>
                  <w:rFonts w:cs="Tahoma"/>
                </w:rPr>
                <w:delText xml:space="preserve">Latest &lt; </w:delText>
              </w:r>
            </w:del>
          </w:p>
          <w:p w14:paraId="0C22FA8F" w14:textId="57899676" w:rsidR="003E3A47" w:rsidRPr="009171FF" w:rsidRDefault="003E3A47" w:rsidP="003E3A47">
            <w:pPr>
              <w:rPr>
                <w:del w:id="1675" w:author="Ruth Thompson" w:date="2022-11-18T11:11:00Z"/>
                <w:rFonts w:cs="Tahoma"/>
              </w:rPr>
            </w:pPr>
            <w:del w:id="1676" w:author="Ruth Thompson" w:date="2022-11-18T11:11:00Z">
              <w:r w:rsidRPr="001E77B8">
                <w:rPr>
                  <w:rFonts w:cs="Tahoma"/>
                </w:rPr>
                <w:delText xml:space="preserve">Where associated value </w:delText>
              </w:r>
              <w:r w:rsidRPr="001E77B8">
                <w:rPr>
                  <w:rFonts w:cs="Arial"/>
                </w:rPr>
                <w:delText>≠</w:delText>
              </w:r>
              <w:r w:rsidRPr="001E77B8">
                <w:rPr>
                  <w:rFonts w:cs="Tahoma"/>
                </w:rPr>
                <w:delText xml:space="preserve">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F3002A" w14:textId="342EF024" w:rsidR="003E3A47" w:rsidRPr="009171FF" w:rsidRDefault="003E3A47" w:rsidP="003E3A47">
            <w:pPr>
              <w:rPr>
                <w:del w:id="1677" w:author="Ruth Thompson" w:date="2022-11-18T11:11:00Z"/>
                <w:rFonts w:cs="Arial"/>
                <w:i/>
                <w:iCs/>
                <w:szCs w:val="20"/>
                <w:lang w:eastAsia="en-GB"/>
              </w:rPr>
            </w:pPr>
            <w:del w:id="1678" w:author="Ruth Thompson" w:date="2022-11-18T11:11:00Z">
              <w:r w:rsidRPr="001E77B8">
                <w:rPr>
                  <w:rFonts w:cs="Arial"/>
                  <w:i/>
                  <w:iCs/>
                  <w:szCs w:val="20"/>
                  <w:lang w:eastAsia="en-GB"/>
                </w:rPr>
                <w:delText>Date of the most recent Stroke risk assessment code using CHADS2 with an associated value, recorded before 1</w:delText>
              </w:r>
              <w:r w:rsidRPr="001E77B8">
                <w:rPr>
                  <w:rFonts w:cs="Arial"/>
                  <w:i/>
                  <w:iCs/>
                  <w:szCs w:val="20"/>
                  <w:vertAlign w:val="superscript"/>
                  <w:lang w:eastAsia="en-GB"/>
                </w:rPr>
                <w:delText>st</w:delText>
              </w:r>
              <w:r w:rsidRPr="001E77B8">
                <w:rPr>
                  <w:rFonts w:cs="Arial"/>
                  <w:i/>
                  <w:iCs/>
                  <w:szCs w:val="20"/>
                  <w:lang w:eastAsia="en-GB"/>
                </w:rPr>
                <w:delText xml:space="preserve"> April 2015.</w:delText>
              </w:r>
            </w:del>
          </w:p>
        </w:tc>
      </w:tr>
      <w:tr w:rsidR="00880F4B" w:rsidRPr="00A950CF" w14:paraId="699D0C91" w14:textId="77777777" w:rsidTr="00880F4B">
        <w:trPr>
          <w:cantSplit/>
          <w:trHeight w:val="454"/>
          <w:del w:id="1679" w:author="Ruth Thompson" w:date="2022-11-18T11:1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277DE" w14:textId="65F9864A" w:rsidR="003E3A47" w:rsidRPr="00387175" w:rsidRDefault="003E3A47" w:rsidP="003E3A47">
            <w:pPr>
              <w:pStyle w:val="ListParagraph"/>
              <w:numPr>
                <w:ilvl w:val="0"/>
                <w:numId w:val="2"/>
              </w:numPr>
              <w:jc w:val="center"/>
              <w:rPr>
                <w:del w:id="1680" w:author="Ruth Thompson" w:date="2022-11-18T11:12: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1C9D6734" w14:textId="45301B69" w:rsidR="003E3A47" w:rsidRPr="009171FF" w:rsidRDefault="003E3A47" w:rsidP="003E3A47">
            <w:pPr>
              <w:pStyle w:val="Heading5"/>
              <w:keepNext w:val="0"/>
              <w:rPr>
                <w:del w:id="1681" w:author="Ruth Thompson" w:date="2022-11-18T11:12:00Z"/>
                <w:b w:val="0"/>
                <w:color w:val="auto"/>
              </w:rPr>
            </w:pPr>
            <w:bookmarkStart w:id="1682" w:name="_CHADVASC_DAT"/>
            <w:bookmarkEnd w:id="1682"/>
            <w:del w:id="1683" w:author="Ruth Thompson" w:date="2022-11-18T11:12:00Z">
              <w:r w:rsidRPr="001E77B8">
                <w:rPr>
                  <w:b w:val="0"/>
                  <w:color w:val="auto"/>
                </w:rPr>
                <w:delText>CHADVASC_DAT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CEA6A" w14:textId="4329B15D" w:rsidR="003E3A47" w:rsidRDefault="00E415F9" w:rsidP="003E3A47">
            <w:pPr>
              <w:rPr>
                <w:del w:id="1684" w:author="Ruth Thompson" w:date="2022-11-18T11:12:00Z"/>
              </w:rPr>
            </w:pPr>
            <w:del w:id="1685" w:author="Ruth Thompson" w:date="2022-11-18T11:12:00Z">
              <w:r>
                <w:fldChar w:fldCharType="begin"/>
              </w:r>
              <w:r>
                <w:delInstrText>HYPERLINK \l "_CHADVASC_COD_1"</w:delInstrText>
              </w:r>
              <w:r>
                <w:fldChar w:fldCharType="separate"/>
              </w:r>
              <w:r w:rsidR="003E3A47" w:rsidRPr="00F6254D">
                <w:rPr>
                  <w:rStyle w:val="Hyperlink"/>
                </w:rPr>
                <w:delText>CHADVASC_COD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2CC46" w14:textId="68FA56C4" w:rsidR="003E3A47" w:rsidRPr="001E77B8" w:rsidRDefault="003E3A47" w:rsidP="003E3A47">
            <w:pPr>
              <w:rPr>
                <w:del w:id="1686" w:author="Ruth Thompson" w:date="2022-11-18T11:12:00Z"/>
                <w:rFonts w:cs="Tahoma"/>
              </w:rPr>
            </w:pPr>
            <w:del w:id="1687" w:author="Ruth Thompson" w:date="2022-11-18T11:12: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p w14:paraId="0209CB04" w14:textId="27EEFB43" w:rsidR="003E3A47" w:rsidRPr="009171FF" w:rsidRDefault="003E3A47" w:rsidP="003E3A47">
            <w:pPr>
              <w:rPr>
                <w:del w:id="1688" w:author="Ruth Thompson" w:date="2022-11-18T11:12:00Z"/>
                <w:rFonts w:cs="Tahoma"/>
              </w:rPr>
            </w:pPr>
            <w:del w:id="1689" w:author="Ruth Thompson" w:date="2022-11-18T11:12:00Z">
              <w:r w:rsidRPr="001E77B8">
                <w:rPr>
                  <w:rFonts w:cs="Tahoma"/>
                </w:rPr>
                <w:delText>Where associated value ≠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BDF826" w14:textId="1A708C42" w:rsidR="003E3A47" w:rsidRPr="009171FF" w:rsidRDefault="003E3A47" w:rsidP="003E3A47">
            <w:pPr>
              <w:rPr>
                <w:del w:id="1690" w:author="Ruth Thompson" w:date="2022-11-18T11:12:00Z"/>
                <w:rFonts w:cs="Arial"/>
                <w:i/>
                <w:iCs/>
                <w:szCs w:val="20"/>
                <w:lang w:eastAsia="en-GB"/>
              </w:rPr>
            </w:pPr>
            <w:del w:id="1691" w:author="Ruth Thompson" w:date="2022-11-18T11:12:00Z">
              <w:r w:rsidRPr="001E77B8">
                <w:rPr>
                  <w:rFonts w:cs="Arial"/>
                  <w:i/>
                  <w:iCs/>
                  <w:szCs w:val="20"/>
                  <w:lang w:eastAsia="en-GB"/>
                </w:rPr>
                <w:delText>Date of the most recent Stroke risk assessment code using CHA2DS2-VASc with an associated value, recorded up to and including the achievement date</w:delText>
              </w:r>
              <w:r w:rsidRPr="00C13A93">
                <w:delText xml:space="preserve"> </w:delText>
              </w:r>
            </w:del>
          </w:p>
        </w:tc>
      </w:tr>
      <w:tr w:rsidR="00880F4B" w:rsidRPr="00A950CF" w14:paraId="7A080DD3" w14:textId="77777777" w:rsidTr="00880F4B">
        <w:trPr>
          <w:cantSplit/>
          <w:trHeight w:val="454"/>
          <w:del w:id="1692" w:author="Ruth Thompson" w:date="2022-11-18T11:1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F849C" w14:textId="418A8DDB" w:rsidR="003E3A47" w:rsidRPr="00387175" w:rsidRDefault="003E3A47" w:rsidP="003E3A47">
            <w:pPr>
              <w:pStyle w:val="ListParagraph"/>
              <w:numPr>
                <w:ilvl w:val="0"/>
                <w:numId w:val="2"/>
              </w:numPr>
              <w:jc w:val="center"/>
              <w:rPr>
                <w:del w:id="1693" w:author="Ruth Thompson" w:date="2022-11-18T11:12: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691F2A03" w14:textId="32E8E665" w:rsidR="003E3A47" w:rsidRPr="009171FF" w:rsidRDefault="003E3A47" w:rsidP="003E3A47">
            <w:pPr>
              <w:pStyle w:val="Heading5"/>
              <w:keepNext w:val="0"/>
              <w:rPr>
                <w:del w:id="1694" w:author="Ruth Thompson" w:date="2022-11-18T11:12:00Z"/>
                <w:b w:val="0"/>
                <w:color w:val="auto"/>
              </w:rPr>
            </w:pPr>
            <w:bookmarkStart w:id="1695" w:name="_CHADLAT1_DAT"/>
            <w:bookmarkEnd w:id="1695"/>
            <w:del w:id="1696" w:author="Ruth Thompson" w:date="2022-11-18T11:12:00Z">
              <w:r w:rsidRPr="001E77B8">
                <w:rPr>
                  <w:b w:val="0"/>
                  <w:color w:val="auto"/>
                </w:rPr>
                <w:delText>CHADLAT1_DAT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BB105" w14:textId="1E58EC5C" w:rsidR="003E3A47" w:rsidRDefault="003E3A47" w:rsidP="003E3A47">
            <w:pPr>
              <w:rPr>
                <w:del w:id="1697" w:author="Ruth Thompson" w:date="2022-11-18T11:12:00Z"/>
              </w:rPr>
            </w:pPr>
            <w:del w:id="1698" w:author="Ruth Thompson" w:date="2022-11-18T11:12:00Z">
              <w:r w:rsidRPr="001E77B8">
                <w:delText>n/a</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E2F74A" w14:textId="014D5264" w:rsidR="003E3A47" w:rsidRPr="009171FF" w:rsidRDefault="003E3A47" w:rsidP="003E3A47">
            <w:pPr>
              <w:rPr>
                <w:del w:id="1699" w:author="Ruth Thompson" w:date="2022-11-18T11:12:00Z"/>
                <w:rFonts w:cs="Tahoma"/>
              </w:rPr>
            </w:pPr>
            <w:del w:id="1700" w:author="Ruth Thompson" w:date="2022-11-18T11:12:00Z">
              <w:r w:rsidRPr="001E77B8">
                <w:rPr>
                  <w:rFonts w:cs="Tahoma"/>
                </w:rPr>
                <w:delText>Latest of (</w:delText>
              </w:r>
              <w:r>
                <w:fldChar w:fldCharType="begin"/>
              </w:r>
              <w:r>
                <w:delInstrText>HYPERLINK \l "_CHAD_DAT"</w:delInstrText>
              </w:r>
              <w:r>
                <w:fldChar w:fldCharType="separate"/>
              </w:r>
              <w:r w:rsidRPr="00F6254D">
                <w:rPr>
                  <w:rStyle w:val="Hyperlink"/>
                  <w:rFonts w:cs="Tahoma"/>
                </w:rPr>
                <w:delText>CHAD_DAT</w:delText>
              </w:r>
              <w:r>
                <w:rPr>
                  <w:rStyle w:val="Hyperlink"/>
                  <w:rFonts w:cs="Tahoma"/>
                </w:rPr>
                <w:fldChar w:fldCharType="end"/>
              </w:r>
              <w:r w:rsidRPr="001E77B8">
                <w:rPr>
                  <w:rFonts w:cs="Tahoma"/>
                </w:rPr>
                <w:delText xml:space="preserve">, </w:delText>
              </w:r>
              <w:r>
                <w:fldChar w:fldCharType="begin"/>
              </w:r>
              <w:r>
                <w:delInstrText>HYPERLINK \l "_CHADVASC_DAT"</w:delInstrText>
              </w:r>
              <w:r>
                <w:fldChar w:fldCharType="separate"/>
              </w:r>
              <w:r w:rsidRPr="00F6254D">
                <w:rPr>
                  <w:rStyle w:val="Hyperlink"/>
                  <w:rFonts w:cs="Tahoma"/>
                </w:rPr>
                <w:delText>CHADVASC_DAT</w:delText>
              </w:r>
              <w:r>
                <w:rPr>
                  <w:rStyle w:val="Hyperlink"/>
                  <w:rFonts w:cs="Tahoma"/>
                </w:rPr>
                <w:fldChar w:fldCharType="end"/>
              </w:r>
              <w:r w:rsidRPr="001E77B8">
                <w:rPr>
                  <w:rFonts w:cs="Tahoma"/>
                </w:rPr>
                <w:delText>)</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35B011" w14:textId="57DB77DF" w:rsidR="003E3A47" w:rsidRPr="009171FF" w:rsidRDefault="003E3A47" w:rsidP="003E3A47">
            <w:pPr>
              <w:rPr>
                <w:del w:id="1701" w:author="Ruth Thompson" w:date="2022-11-18T11:12:00Z"/>
                <w:rFonts w:cs="Arial"/>
                <w:i/>
                <w:iCs/>
                <w:szCs w:val="20"/>
                <w:lang w:eastAsia="en-GB"/>
              </w:rPr>
            </w:pPr>
            <w:del w:id="1702" w:author="Ruth Thompson" w:date="2022-11-18T11:12:00Z">
              <w:r w:rsidRPr="001E77B8">
                <w:rPr>
                  <w:rFonts w:cs="Arial"/>
                  <w:i/>
                  <w:iCs/>
                  <w:szCs w:val="20"/>
                  <w:lang w:eastAsia="en-GB"/>
                </w:rPr>
                <w:delText xml:space="preserve">Date of the most recent Stroke risk assessment code with an associated value recorded up to and including the achievement date using either CHADS2 or CHA2DS2-VASc </w:delText>
              </w:r>
            </w:del>
          </w:p>
        </w:tc>
      </w:tr>
      <w:tr w:rsidR="00880F4B" w:rsidRPr="00A950CF" w14:paraId="772EE4CB" w14:textId="77777777" w:rsidTr="00880F4B">
        <w:trPr>
          <w:cantSplit/>
          <w:trHeight w:val="454"/>
          <w:del w:id="1703" w:author="Ruth Thompson" w:date="2022-11-18T11:1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BAF3C9" w14:textId="50AE2625" w:rsidR="003E3A47" w:rsidRPr="00387175" w:rsidRDefault="003E3A47" w:rsidP="003E3A47">
            <w:pPr>
              <w:pStyle w:val="ListParagraph"/>
              <w:numPr>
                <w:ilvl w:val="0"/>
                <w:numId w:val="2"/>
              </w:numPr>
              <w:jc w:val="center"/>
              <w:rPr>
                <w:del w:id="1704" w:author="Ruth Thompson" w:date="2022-11-18T11:12: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7E2749F8" w14:textId="722C1034" w:rsidR="003E3A47" w:rsidRPr="009171FF" w:rsidRDefault="003E3A47" w:rsidP="003E3A47">
            <w:pPr>
              <w:pStyle w:val="Heading5"/>
              <w:keepNext w:val="0"/>
              <w:rPr>
                <w:del w:id="1705" w:author="Ruth Thompson" w:date="2022-11-18T11:12:00Z"/>
                <w:b w:val="0"/>
                <w:color w:val="auto"/>
              </w:rPr>
            </w:pPr>
            <w:bookmarkStart w:id="1706" w:name="_CHADLAT1_VAL"/>
            <w:bookmarkEnd w:id="1706"/>
            <w:del w:id="1707" w:author="Ruth Thompson" w:date="2022-11-18T11:12:00Z">
              <w:r w:rsidRPr="001E77B8">
                <w:rPr>
                  <w:b w:val="0"/>
                  <w:color w:val="auto"/>
                </w:rPr>
                <w:delText>CHADLAT1_VAL</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DBB49" w14:textId="21659948" w:rsidR="003E3A47" w:rsidRDefault="003E3A47" w:rsidP="003E3A47">
            <w:pPr>
              <w:rPr>
                <w:del w:id="1708" w:author="Ruth Thompson" w:date="2022-11-18T11:12:00Z"/>
              </w:rPr>
            </w:pPr>
            <w:del w:id="1709" w:author="Ruth Thompson" w:date="2022-11-18T11:12:00Z">
              <w:r>
                <w:delText>n/a</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6B3A9" w14:textId="6E4CB83D" w:rsidR="003E3A47" w:rsidRPr="009171FF" w:rsidRDefault="003E3A47" w:rsidP="003E3A47">
            <w:pPr>
              <w:rPr>
                <w:del w:id="1710" w:author="Ruth Thompson" w:date="2022-11-18T11:12:00Z"/>
                <w:rFonts w:cs="Tahoma"/>
              </w:rPr>
            </w:pPr>
            <w:del w:id="1711" w:author="Ruth Thompson" w:date="2022-11-18T11:12:00Z">
              <w:r w:rsidRPr="001E77B8">
                <w:rPr>
                  <w:rFonts w:cs="Tahoma"/>
                </w:rPr>
                <w:delText xml:space="preserve">Recorded on </w:delText>
              </w:r>
              <w:r>
                <w:fldChar w:fldCharType="begin"/>
              </w:r>
              <w:r>
                <w:delInstrText>HYPERLINK \l "_CHADLAT1_DAT"</w:delInstrText>
              </w:r>
              <w:r>
                <w:fldChar w:fldCharType="separate"/>
              </w:r>
              <w:r w:rsidRPr="00F6254D">
                <w:rPr>
                  <w:rStyle w:val="Hyperlink"/>
                  <w:rFonts w:cs="Tahoma"/>
                </w:rPr>
                <w:delText>CHADLAT1_DAT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759ED" w14:textId="406D1AB9" w:rsidR="003E3A47" w:rsidRPr="009171FF" w:rsidRDefault="003E3A47" w:rsidP="003E3A47">
            <w:pPr>
              <w:rPr>
                <w:del w:id="1712" w:author="Ruth Thompson" w:date="2022-11-18T11:12:00Z"/>
                <w:rFonts w:cs="Arial"/>
                <w:i/>
                <w:iCs/>
                <w:szCs w:val="20"/>
                <w:lang w:eastAsia="en-GB"/>
              </w:rPr>
            </w:pPr>
            <w:del w:id="1713" w:author="Ruth Thompson" w:date="2022-11-18T11:12:00Z">
              <w:r w:rsidRPr="001E77B8">
                <w:rPr>
                  <w:rFonts w:cs="Arial"/>
                  <w:i/>
                  <w:iCs/>
                  <w:szCs w:val="20"/>
                  <w:lang w:eastAsia="en-GB"/>
                </w:rPr>
                <w:delText>The value of the most recent Stroke risk assessment score, recorded up to and including the achievement date.</w:delText>
              </w:r>
            </w:del>
          </w:p>
        </w:tc>
      </w:tr>
      <w:tr w:rsidR="00880F4B" w:rsidRPr="00A950CF" w14:paraId="2A061183" w14:textId="77777777" w:rsidTr="00880F4B">
        <w:trPr>
          <w:cantSplit/>
          <w:trHeight w:val="454"/>
          <w:del w:id="1714" w:author="Ruth Thompson" w:date="2022-11-18T10:4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A0AABA" w14:textId="753AAC9F" w:rsidR="003E3A47" w:rsidRPr="00387175" w:rsidRDefault="003E3A47" w:rsidP="003E3A47">
            <w:pPr>
              <w:pStyle w:val="ListParagraph"/>
              <w:numPr>
                <w:ilvl w:val="0"/>
                <w:numId w:val="2"/>
              </w:numPr>
              <w:jc w:val="center"/>
              <w:rPr>
                <w:del w:id="1715" w:author="Ruth Thompson" w:date="2022-11-18T10:44: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3AC2A18C" w14:textId="1BFD8A6B" w:rsidR="003E3A47" w:rsidRPr="009171FF" w:rsidRDefault="003E3A47" w:rsidP="003E3A47">
            <w:pPr>
              <w:pStyle w:val="Heading5"/>
              <w:keepNext w:val="0"/>
              <w:rPr>
                <w:del w:id="1716" w:author="Ruth Thompson" w:date="2022-11-18T10:44:00Z"/>
                <w:b w:val="0"/>
                <w:color w:val="auto"/>
              </w:rPr>
            </w:pPr>
            <w:bookmarkStart w:id="1717" w:name="_CHADLAT_DAT"/>
            <w:bookmarkEnd w:id="1717"/>
            <w:del w:id="1718" w:author="Ruth Thompson" w:date="2022-11-18T10:44:00Z">
              <w:r w:rsidRPr="001E77B8">
                <w:rPr>
                  <w:b w:val="0"/>
                  <w:color w:val="auto"/>
                </w:rPr>
                <w:delText>CHADLAT_DAT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C5AFD" w14:textId="58C75E18" w:rsidR="003E3A47" w:rsidRDefault="003E3A47" w:rsidP="003E3A47">
            <w:pPr>
              <w:rPr>
                <w:del w:id="1719" w:author="Ruth Thompson" w:date="2022-11-18T10:44:00Z"/>
              </w:rPr>
            </w:pPr>
            <w:del w:id="1720" w:author="Ruth Thompson" w:date="2022-11-18T10:44:00Z">
              <w:r w:rsidRPr="001E77B8">
                <w:delText>n/a</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833E9" w14:textId="4E179686" w:rsidR="003E3A47" w:rsidRPr="001E77B8" w:rsidRDefault="003E3A47" w:rsidP="003E3A47">
            <w:pPr>
              <w:rPr>
                <w:del w:id="1721" w:author="Ruth Thompson" w:date="2022-11-18T10:44:00Z"/>
                <w:rFonts w:cs="Tahoma"/>
              </w:rPr>
            </w:pPr>
            <w:del w:id="1722" w:author="Ruth Thompson" w:date="2022-11-18T10:44:00Z">
              <w:r w:rsidRPr="001E77B8">
                <w:rPr>
                  <w:rFonts w:cs="Tahoma"/>
                </w:rPr>
                <w:delText xml:space="preserve">(If </w:delText>
              </w:r>
              <w:r>
                <w:fldChar w:fldCharType="begin"/>
              </w:r>
              <w:r>
                <w:delInstrText>HYPERLINK \l "_PAT_SEX"</w:delInstrText>
              </w:r>
              <w:r>
                <w:fldChar w:fldCharType="separate"/>
              </w:r>
              <w:r w:rsidRPr="00043352">
                <w:rPr>
                  <w:rStyle w:val="Hyperlink"/>
                  <w:rFonts w:cs="Tahoma"/>
                </w:rPr>
                <w:delText>PAT_SEX</w:delText>
              </w:r>
              <w:r>
                <w:rPr>
                  <w:rStyle w:val="Hyperlink"/>
                  <w:rFonts w:cs="Tahoma"/>
                </w:rPr>
                <w:fldChar w:fldCharType="end"/>
              </w:r>
              <w:r w:rsidRPr="001E77B8">
                <w:rPr>
                  <w:rFonts w:cs="Tahoma"/>
                </w:rPr>
                <w:delText xml:space="preserve"> = M </w:delText>
              </w:r>
            </w:del>
          </w:p>
          <w:p w14:paraId="7A6C3A06" w14:textId="0114F4CF" w:rsidR="003E3A47" w:rsidRPr="001E77B8" w:rsidRDefault="003E3A47" w:rsidP="003E3A47">
            <w:pPr>
              <w:rPr>
                <w:del w:id="1723" w:author="Ruth Thompson" w:date="2022-11-18T10:44:00Z"/>
                <w:rFonts w:cs="Tahoma"/>
              </w:rPr>
            </w:pPr>
            <w:del w:id="1724" w:author="Ruth Thompson" w:date="2022-11-18T10:44:00Z">
              <w:r w:rsidRPr="001E77B8">
                <w:rPr>
                  <w:rFonts w:cs="Tahoma"/>
                </w:rPr>
                <w:delText xml:space="preserve">AND </w:delText>
              </w:r>
            </w:del>
          </w:p>
          <w:p w14:paraId="24FAE3DB" w14:textId="2E8A5E4E" w:rsidR="003E3A47" w:rsidRPr="001E77B8" w:rsidRDefault="003E3A47" w:rsidP="003E3A47">
            <w:pPr>
              <w:rPr>
                <w:del w:id="1725" w:author="Ruth Thompson" w:date="2022-11-18T10:44:00Z"/>
                <w:rFonts w:cs="Tahoma"/>
              </w:rPr>
            </w:pPr>
            <w:del w:id="1726" w:author="Ruth Thompson" w:date="2022-11-18T10:44:00Z">
              <w:r w:rsidRPr="001E77B8">
                <w:rPr>
                  <w:rFonts w:cs="Tahoma"/>
                </w:rPr>
                <w:delText xml:space="preserve">If </w:delText>
              </w:r>
              <w:r>
                <w:fldChar w:fldCharType="begin"/>
              </w:r>
              <w:r>
                <w:delInstrText>HYPERLINK \l "_CHADLAT1_VAL"</w:delInstrText>
              </w:r>
              <w:r>
                <w:fldChar w:fldCharType="separate"/>
              </w:r>
              <w:r w:rsidRPr="00F6254D">
                <w:rPr>
                  <w:rStyle w:val="Hyperlink"/>
                  <w:rFonts w:cs="Tahoma"/>
                </w:rPr>
                <w:delText>CHADLAT1_VAL</w:delText>
              </w:r>
              <w:r>
                <w:rPr>
                  <w:rStyle w:val="Hyperlink"/>
                  <w:rFonts w:cs="Tahoma"/>
                </w:rPr>
                <w:fldChar w:fldCharType="end"/>
              </w:r>
              <w:r w:rsidRPr="001E77B8">
                <w:rPr>
                  <w:rFonts w:cs="Tahoma"/>
                </w:rPr>
                <w:delText xml:space="preserve"> &gt;= 1)</w:delText>
              </w:r>
            </w:del>
          </w:p>
          <w:p w14:paraId="4803FCC9" w14:textId="675ECFBD" w:rsidR="003E3A47" w:rsidRPr="001E77B8" w:rsidRDefault="003E3A47" w:rsidP="003E3A47">
            <w:pPr>
              <w:rPr>
                <w:del w:id="1727" w:author="Ruth Thompson" w:date="2022-11-18T10:44:00Z"/>
                <w:rFonts w:cs="Tahoma"/>
              </w:rPr>
            </w:pPr>
            <w:del w:id="1728" w:author="Ruth Thompson" w:date="2022-11-18T10:44:00Z">
              <w:r w:rsidRPr="001E77B8">
                <w:rPr>
                  <w:rFonts w:cs="Tahoma"/>
                </w:rPr>
                <w:delText>OR</w:delText>
              </w:r>
            </w:del>
          </w:p>
          <w:p w14:paraId="5C0575A6" w14:textId="32205145" w:rsidR="003E3A47" w:rsidRPr="001E77B8" w:rsidRDefault="003E3A47" w:rsidP="003E3A47">
            <w:pPr>
              <w:rPr>
                <w:del w:id="1729" w:author="Ruth Thompson" w:date="2022-11-18T10:44:00Z"/>
                <w:rFonts w:cs="Tahoma"/>
              </w:rPr>
            </w:pPr>
            <w:del w:id="1730" w:author="Ruth Thompson" w:date="2022-11-18T10:44:00Z">
              <w:r w:rsidRPr="001E77B8">
                <w:rPr>
                  <w:rFonts w:cs="Tahoma"/>
                </w:rPr>
                <w:delText xml:space="preserve">(If </w:delText>
              </w:r>
              <w:r>
                <w:fldChar w:fldCharType="begin"/>
              </w:r>
              <w:r>
                <w:delInstrText>HYPERLINK \l "_PAT_SEX"</w:delInstrText>
              </w:r>
              <w:r>
                <w:fldChar w:fldCharType="separate"/>
              </w:r>
              <w:r w:rsidRPr="00043352">
                <w:rPr>
                  <w:rStyle w:val="Hyperlink"/>
                  <w:rFonts w:cs="Tahoma"/>
                </w:rPr>
                <w:delText>PAT_SEX</w:delText>
              </w:r>
              <w:r>
                <w:rPr>
                  <w:rStyle w:val="Hyperlink"/>
                  <w:rFonts w:cs="Tahoma"/>
                </w:rPr>
                <w:fldChar w:fldCharType="end"/>
              </w:r>
              <w:r w:rsidRPr="001E77B8">
                <w:rPr>
                  <w:rFonts w:cs="Tahoma"/>
                </w:rPr>
                <w:delText xml:space="preserve"> = F</w:delText>
              </w:r>
            </w:del>
          </w:p>
          <w:p w14:paraId="587F37D8" w14:textId="0A5E79A8" w:rsidR="003E3A47" w:rsidRPr="001E77B8" w:rsidRDefault="003E3A47" w:rsidP="003E3A47">
            <w:pPr>
              <w:rPr>
                <w:del w:id="1731" w:author="Ruth Thompson" w:date="2022-11-18T10:44:00Z"/>
                <w:rFonts w:cs="Tahoma"/>
              </w:rPr>
            </w:pPr>
            <w:del w:id="1732" w:author="Ruth Thompson" w:date="2022-11-18T10:44:00Z">
              <w:r w:rsidRPr="001E77B8">
                <w:rPr>
                  <w:rFonts w:cs="Tahoma"/>
                </w:rPr>
                <w:delText>AND</w:delText>
              </w:r>
            </w:del>
          </w:p>
          <w:p w14:paraId="238E51CE" w14:textId="62FE327F" w:rsidR="003E3A47" w:rsidRPr="001E77B8" w:rsidRDefault="003E3A47" w:rsidP="003E3A47">
            <w:pPr>
              <w:rPr>
                <w:del w:id="1733" w:author="Ruth Thompson" w:date="2022-11-18T10:44:00Z"/>
                <w:rFonts w:cs="Tahoma"/>
              </w:rPr>
            </w:pPr>
            <w:del w:id="1734" w:author="Ruth Thompson" w:date="2022-11-18T10:44:00Z">
              <w:r w:rsidRPr="001E77B8">
                <w:rPr>
                  <w:rFonts w:cs="Tahoma"/>
                </w:rPr>
                <w:delText xml:space="preserve">If </w:delText>
              </w:r>
              <w:r>
                <w:fldChar w:fldCharType="begin"/>
              </w:r>
              <w:r>
                <w:delInstrText>HYPERLINK \l "_CHADLAT1_VAL"</w:delInstrText>
              </w:r>
              <w:r>
                <w:fldChar w:fldCharType="separate"/>
              </w:r>
              <w:r w:rsidRPr="00F6254D">
                <w:rPr>
                  <w:rStyle w:val="Hyperlink"/>
                  <w:rFonts w:cs="Tahoma"/>
                </w:rPr>
                <w:delText>CHADLAT1_VAL</w:delText>
              </w:r>
              <w:r>
                <w:rPr>
                  <w:rStyle w:val="Hyperlink"/>
                  <w:rFonts w:cs="Tahoma"/>
                </w:rPr>
                <w:fldChar w:fldCharType="end"/>
              </w:r>
              <w:r w:rsidRPr="001E77B8">
                <w:rPr>
                  <w:rFonts w:cs="Tahoma"/>
                </w:rPr>
                <w:delText xml:space="preserve"> &gt;= 2)</w:delText>
              </w:r>
            </w:del>
          </w:p>
          <w:p w14:paraId="3056399A" w14:textId="4CE4248D" w:rsidR="003E3A47" w:rsidRDefault="003E3A47" w:rsidP="003E3A47">
            <w:pPr>
              <w:rPr>
                <w:del w:id="1735" w:author="Ruth Thompson" w:date="2022-11-18T10:44:00Z"/>
                <w:rFonts w:cs="Tahoma"/>
              </w:rPr>
            </w:pPr>
          </w:p>
          <w:p w14:paraId="25E51ABD" w14:textId="5A81AA56" w:rsidR="003E3A47" w:rsidRPr="001E77B8" w:rsidRDefault="003E3A47" w:rsidP="003E3A47">
            <w:pPr>
              <w:rPr>
                <w:del w:id="1736" w:author="Ruth Thompson" w:date="2022-11-18T10:44:00Z"/>
                <w:rFonts w:cs="Tahoma"/>
              </w:rPr>
            </w:pPr>
            <w:del w:id="1737" w:author="Ruth Thompson" w:date="2022-11-18T10:44:00Z">
              <w:r w:rsidRPr="001E77B8">
                <w:rPr>
                  <w:rFonts w:cs="Tahoma"/>
                </w:rPr>
                <w:delText xml:space="preserve">RETURN </w:delText>
              </w:r>
              <w:r>
                <w:fldChar w:fldCharType="begin"/>
              </w:r>
              <w:r>
                <w:delInstrText>HYPERLINK \l "_CHADLAT1_DAT"</w:delInstrText>
              </w:r>
              <w:r>
                <w:fldChar w:fldCharType="separate"/>
              </w:r>
              <w:r w:rsidRPr="00F6254D">
                <w:rPr>
                  <w:rStyle w:val="Hyperlink"/>
                  <w:rFonts w:cs="Tahoma"/>
                </w:rPr>
                <w:delText>CHADLAT1_DAT</w:delText>
              </w:r>
              <w:r>
                <w:rPr>
                  <w:rStyle w:val="Hyperlink"/>
                  <w:rFonts w:cs="Tahoma"/>
                </w:rPr>
                <w:fldChar w:fldCharType="end"/>
              </w:r>
            </w:del>
          </w:p>
          <w:p w14:paraId="613F8266" w14:textId="3B7099AE" w:rsidR="003E3A47" w:rsidRPr="001E77B8" w:rsidRDefault="003E3A47" w:rsidP="003E3A47">
            <w:pPr>
              <w:rPr>
                <w:del w:id="1738" w:author="Ruth Thompson" w:date="2022-11-18T10:44:00Z"/>
                <w:rFonts w:cs="Tahoma"/>
              </w:rPr>
            </w:pPr>
          </w:p>
          <w:p w14:paraId="5C7A76AB" w14:textId="344AAC8C" w:rsidR="003E3A47" w:rsidRPr="001E77B8" w:rsidRDefault="003E3A47" w:rsidP="003E3A47">
            <w:pPr>
              <w:rPr>
                <w:del w:id="1739" w:author="Ruth Thompson" w:date="2022-11-18T10:44:00Z"/>
                <w:rFonts w:cs="Tahoma"/>
              </w:rPr>
            </w:pPr>
            <w:del w:id="1740" w:author="Ruth Thompson" w:date="2022-11-18T10:44:00Z">
              <w:r w:rsidRPr="001E77B8">
                <w:rPr>
                  <w:rFonts w:cs="Tahoma"/>
                </w:rPr>
                <w:delText>Otherwise</w:delText>
              </w:r>
            </w:del>
          </w:p>
          <w:p w14:paraId="004B1DAF" w14:textId="2FCA56FE" w:rsidR="003E3A47" w:rsidRDefault="003E3A47" w:rsidP="003E3A47">
            <w:pPr>
              <w:rPr>
                <w:del w:id="1741" w:author="Ruth Thompson" w:date="2022-11-18T10:44:00Z"/>
                <w:rFonts w:cs="Tahoma"/>
              </w:rPr>
            </w:pPr>
          </w:p>
          <w:p w14:paraId="6FFB81A9" w14:textId="1CE9CF3C" w:rsidR="003E3A47" w:rsidRPr="009171FF" w:rsidRDefault="003E3A47" w:rsidP="003E3A47">
            <w:pPr>
              <w:rPr>
                <w:del w:id="1742" w:author="Ruth Thompson" w:date="2022-11-18T10:44:00Z"/>
                <w:rFonts w:cs="Tahoma"/>
              </w:rPr>
            </w:pPr>
            <w:del w:id="1743" w:author="Ruth Thompson" w:date="2022-11-18T10:44:00Z">
              <w:r w:rsidRPr="001E77B8">
                <w:rPr>
                  <w:rFonts w:cs="Tahoma"/>
                </w:rPr>
                <w:delText>RETURN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AA23DD" w14:textId="4B2E5501" w:rsidR="003E3A47" w:rsidRPr="009171FF" w:rsidRDefault="003E3A47" w:rsidP="003E3A47">
            <w:pPr>
              <w:rPr>
                <w:del w:id="1744" w:author="Ruth Thompson" w:date="2022-11-18T10:44:00Z"/>
                <w:rFonts w:cs="Arial"/>
                <w:i/>
                <w:iCs/>
                <w:szCs w:val="20"/>
                <w:lang w:eastAsia="en-GB"/>
              </w:rPr>
            </w:pPr>
            <w:del w:id="1745" w:author="Ruth Thompson" w:date="2022-11-18T10:44:00Z">
              <w:r w:rsidRPr="001E77B8">
                <w:rPr>
                  <w:rFonts w:cs="Arial"/>
                  <w:i/>
                  <w:iCs/>
                  <w:szCs w:val="20"/>
                  <w:lang w:eastAsia="en-GB"/>
                </w:rPr>
                <w:delText xml:space="preserve">Date of the most recent Stroke risk assessment score of 2 or more for </w:delText>
              </w:r>
              <w:r>
                <w:rPr>
                  <w:rFonts w:cs="Arial"/>
                  <w:i/>
                  <w:iCs/>
                  <w:szCs w:val="20"/>
                  <w:lang w:eastAsia="en-GB"/>
                </w:rPr>
                <w:delText>females or 1 or more for patients who are not female</w:delText>
              </w:r>
              <w:r w:rsidRPr="001E77B8">
                <w:rPr>
                  <w:rFonts w:cs="Arial"/>
                  <w:i/>
                  <w:iCs/>
                  <w:szCs w:val="20"/>
                  <w:lang w:eastAsia="en-GB"/>
                </w:rPr>
                <w:delText xml:space="preserve"> up to and including the achievement date.</w:delText>
              </w:r>
            </w:del>
          </w:p>
        </w:tc>
      </w:tr>
      <w:tr w:rsidR="00880F4B" w:rsidRPr="00A950CF" w14:paraId="0C5CCC08" w14:textId="77777777" w:rsidTr="00880F4B">
        <w:trPr>
          <w:cantSplit/>
          <w:trHeight w:val="454"/>
          <w:del w:id="1746" w:author="Ruth Thompson" w:date="2022-11-18T10:46: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D3877" w14:textId="1D1AA031" w:rsidR="003E3A47" w:rsidRPr="00387175" w:rsidRDefault="003E3A47" w:rsidP="003E3A47">
            <w:pPr>
              <w:pStyle w:val="ListParagraph"/>
              <w:numPr>
                <w:ilvl w:val="0"/>
                <w:numId w:val="2"/>
              </w:numPr>
              <w:jc w:val="center"/>
              <w:rPr>
                <w:del w:id="1747" w:author="Ruth Thompson" w:date="2022-11-18T10:46: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5D2BDE02" w14:textId="4EEBFEBD" w:rsidR="003E3A47" w:rsidRPr="009171FF" w:rsidRDefault="003E3A47" w:rsidP="003E3A47">
            <w:pPr>
              <w:pStyle w:val="Heading5"/>
              <w:keepNext w:val="0"/>
              <w:rPr>
                <w:del w:id="1748" w:author="Ruth Thompson" w:date="2022-11-18T10:46:00Z"/>
                <w:b w:val="0"/>
                <w:color w:val="auto"/>
              </w:rPr>
            </w:pPr>
            <w:bookmarkStart w:id="1749" w:name="_MECHVALVREP_DAT"/>
            <w:bookmarkEnd w:id="1749"/>
            <w:del w:id="1750" w:author="Ruth Thompson" w:date="2022-11-18T10:46:00Z">
              <w:r w:rsidRPr="001E77B8">
                <w:rPr>
                  <w:b w:val="0"/>
                  <w:color w:val="auto"/>
                </w:rPr>
                <w:delText>MECHVALVREP_DAT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0E472" w14:textId="45D291FC" w:rsidR="003E3A47" w:rsidRDefault="00E415F9" w:rsidP="003E3A47">
            <w:pPr>
              <w:rPr>
                <w:del w:id="1751" w:author="Ruth Thompson" w:date="2022-11-18T10:46:00Z"/>
              </w:rPr>
            </w:pPr>
            <w:del w:id="1752" w:author="Ruth Thompson" w:date="2022-11-18T10:46:00Z">
              <w:r>
                <w:fldChar w:fldCharType="begin"/>
              </w:r>
              <w:r>
                <w:delInstrText>HYPERLINK \l "_MECHVALVREP_COD_1"</w:delInstrText>
              </w:r>
              <w:r>
                <w:fldChar w:fldCharType="separate"/>
              </w:r>
              <w:r w:rsidR="003E3A47" w:rsidRPr="00F6254D">
                <w:rPr>
                  <w:rStyle w:val="Hyperlink"/>
                </w:rPr>
                <w:delText>MECHVALVREP_COD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78E726" w14:textId="389DDACF" w:rsidR="003E3A47" w:rsidRPr="009171FF" w:rsidRDefault="003E3A47" w:rsidP="003E3A47">
            <w:pPr>
              <w:rPr>
                <w:del w:id="1753" w:author="Ruth Thompson" w:date="2022-11-18T10:46:00Z"/>
                <w:rFonts w:cs="Tahoma"/>
              </w:rPr>
            </w:pPr>
            <w:del w:id="1754" w:author="Ruth Thompson" w:date="2022-11-18T10:46: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48487D" w14:textId="5C9DCFC8" w:rsidR="003E3A47" w:rsidRPr="009171FF" w:rsidRDefault="003E3A47" w:rsidP="003E3A47">
            <w:pPr>
              <w:rPr>
                <w:del w:id="1755" w:author="Ruth Thompson" w:date="2022-11-18T10:46:00Z"/>
                <w:rFonts w:cs="Arial"/>
                <w:i/>
                <w:iCs/>
                <w:szCs w:val="20"/>
                <w:lang w:eastAsia="en-GB"/>
              </w:rPr>
            </w:pPr>
            <w:del w:id="1756" w:author="Ruth Thompson" w:date="2022-11-18T10:46:00Z">
              <w:r w:rsidRPr="001E77B8">
                <w:rPr>
                  <w:rFonts w:cs="Arial"/>
                  <w:i/>
                  <w:iCs/>
                  <w:szCs w:val="20"/>
                  <w:lang w:eastAsia="en-GB"/>
                </w:rPr>
                <w:delText xml:space="preserve">Date of the most recent </w:delText>
              </w:r>
              <w:r>
                <w:rPr>
                  <w:rFonts w:cs="Arial"/>
                  <w:i/>
                  <w:iCs/>
                  <w:szCs w:val="20"/>
                  <w:lang w:eastAsia="en-GB"/>
                </w:rPr>
                <w:delText>m</w:delText>
              </w:r>
              <w:r w:rsidRPr="001E77B8">
                <w:rPr>
                  <w:rFonts w:cs="Arial"/>
                  <w:i/>
                  <w:iCs/>
                  <w:szCs w:val="20"/>
                  <w:lang w:eastAsia="en-GB"/>
                </w:rPr>
                <w:delText>echanical prosthetic valve replacement code recorded up to and including the achievement date.</w:delText>
              </w:r>
            </w:del>
          </w:p>
        </w:tc>
      </w:tr>
      <w:tr w:rsidR="00880F4B" w:rsidRPr="00A950CF" w14:paraId="77848093" w14:textId="77777777" w:rsidTr="00880F4B">
        <w:trPr>
          <w:cantSplit/>
          <w:trHeight w:val="454"/>
          <w:del w:id="1757" w:author="Ruth Thompson" w:date="2022-11-18T10:47: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DB8C8" w14:textId="08352F8A" w:rsidR="003E3A47" w:rsidRPr="00387175" w:rsidRDefault="003E3A47" w:rsidP="003E3A47">
            <w:pPr>
              <w:pStyle w:val="ListParagraph"/>
              <w:numPr>
                <w:ilvl w:val="0"/>
                <w:numId w:val="2"/>
              </w:numPr>
              <w:jc w:val="center"/>
              <w:rPr>
                <w:del w:id="1758" w:author="Ruth Thompson" w:date="2022-11-18T10:47: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59A677EB" w14:textId="341BF3F2" w:rsidR="003E3A47" w:rsidRPr="009171FF" w:rsidRDefault="003E3A47" w:rsidP="003E3A47">
            <w:pPr>
              <w:pStyle w:val="Heading5"/>
              <w:keepNext w:val="0"/>
              <w:rPr>
                <w:del w:id="1759" w:author="Ruth Thompson" w:date="2022-11-18T10:47:00Z"/>
                <w:b w:val="0"/>
                <w:color w:val="auto"/>
              </w:rPr>
            </w:pPr>
            <w:bookmarkStart w:id="1760" w:name="_DIRECTORANTICOAGLAT6_DAT"/>
            <w:bookmarkEnd w:id="1760"/>
            <w:del w:id="1761" w:author="Ruth Thompson" w:date="2022-11-18T10:47:00Z">
              <w:r w:rsidRPr="001E77B8">
                <w:rPr>
                  <w:b w:val="0"/>
                  <w:color w:val="auto"/>
                </w:rPr>
                <w:delText>DIRECTORANTICOAGLAT6_DAT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3531A" w14:textId="270780E8" w:rsidR="003E3A47" w:rsidRDefault="00E415F9" w:rsidP="003E3A47">
            <w:pPr>
              <w:rPr>
                <w:del w:id="1762" w:author="Ruth Thompson" w:date="2022-11-18T10:47:00Z"/>
              </w:rPr>
            </w:pPr>
            <w:del w:id="1763" w:author="Ruth Thompson" w:date="2022-11-18T10:47:00Z">
              <w:r>
                <w:fldChar w:fldCharType="begin"/>
              </w:r>
              <w:r>
                <w:delInstrText>HYPERLINK \l "_DIRECTORANTICOAGDRUG_COD"</w:delInstrText>
              </w:r>
              <w:r>
                <w:fldChar w:fldCharType="separate"/>
              </w:r>
              <w:r w:rsidR="003E3A47" w:rsidRPr="00F6254D">
                <w:rPr>
                  <w:rStyle w:val="Hyperlink"/>
                </w:rPr>
                <w:delText>DIRECTORANTICOAGDRUG_COD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27D23" w14:textId="09F71037" w:rsidR="003E3A47" w:rsidRDefault="003E3A47" w:rsidP="003E3A47">
            <w:pPr>
              <w:rPr>
                <w:del w:id="1764" w:author="Ruth Thompson" w:date="2022-11-18T10:47:00Z"/>
                <w:rFonts w:cs="Tahoma"/>
              </w:rPr>
            </w:pPr>
            <w:del w:id="1765" w:author="Ruth Thompson" w:date="2022-11-18T10:47:00Z">
              <w:r w:rsidRPr="001E77B8">
                <w:rPr>
                  <w:rFonts w:cs="Tahoma"/>
                </w:rPr>
                <w:delText>Latest &gt;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r w:rsidRPr="001E77B8">
                <w:rPr>
                  <w:rFonts w:cs="Tahoma"/>
                </w:rPr>
                <w:delText xml:space="preserve"> - 6 months) </w:delText>
              </w:r>
            </w:del>
          </w:p>
          <w:p w14:paraId="31A7F964" w14:textId="102DB48A" w:rsidR="003E3A47" w:rsidRPr="009171FF" w:rsidRDefault="003E3A47" w:rsidP="003E3A47">
            <w:pPr>
              <w:rPr>
                <w:del w:id="1766" w:author="Ruth Thompson" w:date="2022-11-18T10:47:00Z"/>
                <w:rFonts w:cs="Tahoma"/>
              </w:rPr>
            </w:pPr>
            <w:del w:id="1767" w:author="Ruth Thompson" w:date="2022-11-18T10:47:00Z">
              <w:r w:rsidRPr="001E77B8">
                <w:rPr>
                  <w:rFonts w:cs="Tahoma"/>
                </w:rPr>
                <w:delText xml:space="preserve">AND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174F37" w14:textId="2A98AA84" w:rsidR="003E3A47" w:rsidRPr="009171FF" w:rsidRDefault="003E3A47" w:rsidP="003E3A47">
            <w:pPr>
              <w:rPr>
                <w:del w:id="1768" w:author="Ruth Thompson" w:date="2022-11-18T10:47:00Z"/>
                <w:rFonts w:cs="Arial"/>
                <w:i/>
                <w:iCs/>
                <w:szCs w:val="20"/>
                <w:lang w:eastAsia="en-GB"/>
              </w:rPr>
            </w:pPr>
            <w:del w:id="1769" w:author="Ruth Thompson" w:date="2022-11-18T10:47:00Z">
              <w:r w:rsidRPr="001E77B8">
                <w:rPr>
                  <w:rFonts w:cs="Arial"/>
                  <w:i/>
                  <w:iCs/>
                  <w:szCs w:val="20"/>
                  <w:lang w:eastAsia="en-GB"/>
                </w:rPr>
                <w:delText>Date of the most recent direct oral anticoagulant medication prescribed within the 6 month period leading up to and including the achievement date.</w:delText>
              </w:r>
            </w:del>
          </w:p>
        </w:tc>
      </w:tr>
      <w:tr w:rsidR="00880F4B" w:rsidRPr="00A950CF" w14:paraId="567BF92F" w14:textId="77777777" w:rsidTr="00880F4B">
        <w:trPr>
          <w:cantSplit/>
          <w:trHeight w:val="454"/>
          <w:del w:id="1770" w:author="Ruth Thompson" w:date="2022-11-18T11:21: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CA6BA" w14:textId="20E99014" w:rsidR="003E3A47" w:rsidRPr="00387175" w:rsidRDefault="003E3A47" w:rsidP="003E3A47">
            <w:pPr>
              <w:pStyle w:val="ListParagraph"/>
              <w:numPr>
                <w:ilvl w:val="0"/>
                <w:numId w:val="2"/>
              </w:numPr>
              <w:jc w:val="center"/>
              <w:rPr>
                <w:del w:id="1771" w:author="Ruth Thompson" w:date="2022-11-18T11:21: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17E53664" w14:textId="7D314B37" w:rsidR="003E3A47" w:rsidRPr="009171FF" w:rsidRDefault="003E3A47" w:rsidP="003E3A47">
            <w:pPr>
              <w:pStyle w:val="Heading5"/>
              <w:keepNext w:val="0"/>
              <w:rPr>
                <w:del w:id="1772" w:author="Ruth Thompson" w:date="2022-11-18T11:21:00Z"/>
                <w:b w:val="0"/>
                <w:color w:val="auto"/>
              </w:rPr>
            </w:pPr>
            <w:bookmarkStart w:id="1773" w:name="_XORANTICOAG_DAT"/>
            <w:bookmarkEnd w:id="1773"/>
            <w:del w:id="1774" w:author="Ruth Thompson" w:date="2022-11-18T11:21:00Z">
              <w:r w:rsidRPr="001E77B8">
                <w:rPr>
                  <w:b w:val="0"/>
                  <w:color w:val="auto"/>
                </w:rPr>
                <w:delText>XORANTICOAG_DAT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467E1" w14:textId="179D29E8" w:rsidR="003E3A47" w:rsidRDefault="00E415F9" w:rsidP="003E3A47">
            <w:pPr>
              <w:rPr>
                <w:del w:id="1775" w:author="Ruth Thompson" w:date="2022-11-18T11:21:00Z"/>
              </w:rPr>
            </w:pPr>
            <w:del w:id="1776" w:author="Ruth Thompson" w:date="2022-11-18T11:21:00Z">
              <w:r>
                <w:fldChar w:fldCharType="begin"/>
              </w:r>
              <w:r>
                <w:delInstrText>HYPERLINK \l "_XORANTICOAG_COD_1"</w:delInstrText>
              </w:r>
              <w:r>
                <w:fldChar w:fldCharType="separate"/>
              </w:r>
              <w:r w:rsidR="003E3A47" w:rsidRPr="00F6254D">
                <w:rPr>
                  <w:rStyle w:val="Hyperlink"/>
                </w:rPr>
                <w:delText>XORANTICOAG_COD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1FC80" w14:textId="273874DC" w:rsidR="003E3A47" w:rsidRPr="009171FF" w:rsidRDefault="003E3A47" w:rsidP="003E3A47">
            <w:pPr>
              <w:rPr>
                <w:del w:id="1777" w:author="Ruth Thompson" w:date="2022-11-18T11:21:00Z"/>
                <w:rFonts w:cs="Tahoma"/>
              </w:rPr>
            </w:pPr>
            <w:del w:id="1778" w:author="Ruth Thompson" w:date="2022-11-18T11:21: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70AB91" w14:textId="1C8269CF" w:rsidR="003E3A47" w:rsidRPr="009171FF" w:rsidRDefault="003E3A47" w:rsidP="003E3A47">
            <w:pPr>
              <w:rPr>
                <w:del w:id="1779" w:author="Ruth Thompson" w:date="2022-11-18T11:21:00Z"/>
                <w:rFonts w:cs="Arial"/>
                <w:i/>
                <w:iCs/>
                <w:szCs w:val="20"/>
                <w:lang w:eastAsia="en-GB"/>
              </w:rPr>
            </w:pPr>
            <w:del w:id="1780" w:author="Ruth Thompson" w:date="2022-11-18T11:21:00Z">
              <w:r w:rsidRPr="001E77B8">
                <w:rPr>
                  <w:rFonts w:cs="Arial"/>
                  <w:i/>
                  <w:iCs/>
                  <w:szCs w:val="20"/>
                  <w:lang w:eastAsia="en-GB"/>
                </w:rPr>
                <w:delText>Date of the most recent persisting oral anticoagulant contraindication code recorded up to and including the achievement date.</w:delText>
              </w:r>
            </w:del>
          </w:p>
        </w:tc>
      </w:tr>
      <w:tr w:rsidR="00880F4B" w:rsidRPr="00A950CF" w14:paraId="3610957B" w14:textId="77777777" w:rsidTr="00880F4B">
        <w:trPr>
          <w:cantSplit/>
          <w:trHeight w:val="454"/>
          <w:del w:id="1781" w:author="Ruth Thompson" w:date="2022-11-18T11:21: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A7A4A" w14:textId="78A6A2FD" w:rsidR="003E3A47" w:rsidRPr="00387175" w:rsidRDefault="003E3A47" w:rsidP="003E3A47">
            <w:pPr>
              <w:pStyle w:val="ListParagraph"/>
              <w:numPr>
                <w:ilvl w:val="0"/>
                <w:numId w:val="2"/>
              </w:numPr>
              <w:jc w:val="center"/>
              <w:rPr>
                <w:del w:id="1782" w:author="Ruth Thompson" w:date="2022-11-18T11:21: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21623829" w14:textId="2B0BAF14" w:rsidR="003E3A47" w:rsidRPr="009171FF" w:rsidRDefault="003E3A47" w:rsidP="003E3A47">
            <w:pPr>
              <w:pStyle w:val="Heading5"/>
              <w:keepNext w:val="0"/>
              <w:rPr>
                <w:del w:id="1783" w:author="Ruth Thompson" w:date="2022-11-18T11:21:00Z"/>
                <w:b w:val="0"/>
                <w:color w:val="auto"/>
              </w:rPr>
            </w:pPr>
            <w:bookmarkStart w:id="1784" w:name="_TXORANTICOAG_DAT"/>
            <w:bookmarkEnd w:id="1784"/>
            <w:del w:id="1785" w:author="Ruth Thompson" w:date="2022-11-18T11:21:00Z">
              <w:r w:rsidRPr="001E77B8">
                <w:rPr>
                  <w:b w:val="0"/>
                  <w:color w:val="auto"/>
                </w:rPr>
                <w:delText>TXORANTICOAG_DAT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1371D" w14:textId="5E507087" w:rsidR="003E3A47" w:rsidRDefault="00E415F9" w:rsidP="003E3A47">
            <w:pPr>
              <w:rPr>
                <w:del w:id="1786" w:author="Ruth Thompson" w:date="2022-11-18T11:21:00Z"/>
              </w:rPr>
            </w:pPr>
            <w:del w:id="1787" w:author="Ruth Thompson" w:date="2022-11-18T11:21:00Z">
              <w:r>
                <w:fldChar w:fldCharType="begin"/>
              </w:r>
              <w:r>
                <w:delInstrText>HYPERLINK \l "_TXORANTICOAG_COD_1"</w:delInstrText>
              </w:r>
              <w:r>
                <w:fldChar w:fldCharType="separate"/>
              </w:r>
              <w:r w:rsidR="003E3A47" w:rsidRPr="00F6254D">
                <w:rPr>
                  <w:rStyle w:val="Hyperlink"/>
                </w:rPr>
                <w:delText>TXORANTICOAG_COD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7C328B" w14:textId="48EAECA5" w:rsidR="003E3A47" w:rsidRPr="009171FF" w:rsidRDefault="003E3A47" w:rsidP="003E3A47">
            <w:pPr>
              <w:rPr>
                <w:del w:id="1788" w:author="Ruth Thompson" w:date="2022-11-18T11:21:00Z"/>
                <w:rFonts w:cs="Tahoma"/>
              </w:rPr>
            </w:pPr>
            <w:del w:id="1789" w:author="Ruth Thompson" w:date="2022-11-18T11:21: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ABE4A0" w14:textId="51918EF9" w:rsidR="003E3A47" w:rsidRPr="009171FF" w:rsidRDefault="003E3A47" w:rsidP="003E3A47">
            <w:pPr>
              <w:rPr>
                <w:del w:id="1790" w:author="Ruth Thompson" w:date="2022-11-18T11:21:00Z"/>
                <w:rFonts w:cs="Arial"/>
                <w:i/>
                <w:iCs/>
                <w:szCs w:val="20"/>
                <w:lang w:eastAsia="en-GB"/>
              </w:rPr>
            </w:pPr>
            <w:del w:id="1791" w:author="Ruth Thompson" w:date="2022-11-18T11:21:00Z">
              <w:r w:rsidRPr="001E77B8">
                <w:rPr>
                  <w:rFonts w:cs="Arial"/>
                  <w:i/>
                  <w:iCs/>
                  <w:szCs w:val="20"/>
                  <w:lang w:eastAsia="en-GB"/>
                </w:rPr>
                <w:delText>Date of the most recent expiring oral anticoagulant contraindication code recorded up to and including the achievement date.</w:delText>
              </w:r>
            </w:del>
          </w:p>
        </w:tc>
      </w:tr>
      <w:tr w:rsidR="00880F4B" w:rsidRPr="00A950CF" w14:paraId="0942FE00" w14:textId="77777777" w:rsidTr="00880F4B">
        <w:trPr>
          <w:cantSplit/>
          <w:trHeight w:val="454"/>
          <w:del w:id="1792" w:author="Ruth Thompson" w:date="2022-11-18T11:1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EBC77" w14:textId="15B71503" w:rsidR="003E3A47" w:rsidRPr="00387175" w:rsidRDefault="003E3A47" w:rsidP="003E3A47">
            <w:pPr>
              <w:pStyle w:val="ListParagraph"/>
              <w:numPr>
                <w:ilvl w:val="0"/>
                <w:numId w:val="2"/>
              </w:numPr>
              <w:jc w:val="center"/>
              <w:rPr>
                <w:del w:id="1793" w:author="Ruth Thompson" w:date="2022-11-18T11:15: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10510689" w14:textId="49150613" w:rsidR="003E3A47" w:rsidRPr="003373DC" w:rsidRDefault="003E3A47" w:rsidP="003E3A47">
            <w:pPr>
              <w:pStyle w:val="Heading5"/>
              <w:keepNext w:val="0"/>
              <w:rPr>
                <w:del w:id="1794" w:author="Ruth Thompson" w:date="2022-11-18T11:15:00Z"/>
                <w:b w:val="0"/>
                <w:bCs/>
                <w:color w:val="auto"/>
              </w:rPr>
            </w:pPr>
            <w:bookmarkStart w:id="1795" w:name="_ORANTICOAGGENDEC_DAT"/>
            <w:bookmarkEnd w:id="1795"/>
            <w:del w:id="1796" w:author="Ruth Thompson" w:date="2022-11-18T11:15:00Z">
              <w:r w:rsidRPr="003373DC">
                <w:rPr>
                  <w:b w:val="0"/>
                  <w:bCs/>
                  <w:color w:val="auto"/>
                </w:rPr>
                <w:delText>ORANTICOAGGENDEC_DAT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47F6D" w14:textId="39629F97" w:rsidR="003E3A47" w:rsidRDefault="00E415F9" w:rsidP="003E3A47">
            <w:pPr>
              <w:rPr>
                <w:del w:id="1797" w:author="Ruth Thompson" w:date="2022-11-18T11:15:00Z"/>
              </w:rPr>
            </w:pPr>
            <w:del w:id="1798" w:author="Ruth Thompson" w:date="2022-11-18T11:15:00Z">
              <w:r>
                <w:fldChar w:fldCharType="begin"/>
              </w:r>
              <w:r>
                <w:delInstrText>HYPERLINK \l "_ORANTICOAGGENDEC_COD_1"</w:delInstrText>
              </w:r>
              <w:r>
                <w:fldChar w:fldCharType="separate"/>
              </w:r>
              <w:r w:rsidR="003E3A47" w:rsidRPr="00F6254D">
                <w:rPr>
                  <w:rStyle w:val="Hyperlink"/>
                </w:rPr>
                <w:delText>ORANTICOAGGENDEC_COD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94148" w14:textId="56612D77" w:rsidR="003E3A47" w:rsidRPr="009171FF" w:rsidRDefault="003E3A47" w:rsidP="003E3A47">
            <w:pPr>
              <w:rPr>
                <w:del w:id="1799" w:author="Ruth Thompson" w:date="2022-11-18T11:15:00Z"/>
                <w:rFonts w:cs="Tahoma"/>
              </w:rPr>
            </w:pPr>
            <w:del w:id="1800" w:author="Ruth Thompson" w:date="2022-11-18T11:15: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5A21FA" w14:textId="22328C97" w:rsidR="003E3A47" w:rsidRPr="009171FF" w:rsidRDefault="003E3A47" w:rsidP="003E3A47">
            <w:pPr>
              <w:rPr>
                <w:del w:id="1801" w:author="Ruth Thompson" w:date="2022-11-18T11:15:00Z"/>
                <w:rFonts w:cs="Arial"/>
                <w:i/>
                <w:iCs/>
                <w:szCs w:val="20"/>
                <w:lang w:eastAsia="en-GB"/>
              </w:rPr>
            </w:pPr>
            <w:del w:id="1802" w:author="Ruth Thompson" w:date="2022-11-18T11:15:00Z">
              <w:r w:rsidRPr="001E77B8">
                <w:rPr>
                  <w:rFonts w:cs="Arial"/>
                  <w:i/>
                  <w:iCs/>
                  <w:szCs w:val="20"/>
                  <w:lang w:eastAsia="en-GB"/>
                </w:rPr>
                <w:delText xml:space="preserve">Date of the most recent code indicating the patient has </w:delText>
              </w:r>
              <w:r>
                <w:rPr>
                  <w:rFonts w:cs="Arial"/>
                  <w:i/>
                  <w:iCs/>
                  <w:szCs w:val="20"/>
                  <w:lang w:eastAsia="en-GB"/>
                </w:rPr>
                <w:delText>declined</w:delText>
              </w:r>
              <w:r w:rsidRPr="001E77B8">
                <w:rPr>
                  <w:rFonts w:cs="Arial"/>
                  <w:i/>
                  <w:iCs/>
                  <w:szCs w:val="20"/>
                  <w:lang w:eastAsia="en-GB"/>
                </w:rPr>
                <w:delText xml:space="preserve"> oral anticoagulant medication recorded up to and including the achievement date.</w:delText>
              </w:r>
            </w:del>
          </w:p>
        </w:tc>
      </w:tr>
      <w:tr w:rsidR="00880F4B" w:rsidRPr="00A950CF" w14:paraId="258FBA3C" w14:textId="77777777" w:rsidTr="00880F4B">
        <w:trPr>
          <w:cantSplit/>
          <w:trHeight w:val="454"/>
          <w:del w:id="1803" w:author="Ruth Thompson" w:date="2022-11-18T10:5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0FB05B" w14:textId="4C12F89C" w:rsidR="003E3A47" w:rsidRPr="00387175" w:rsidRDefault="003E3A47" w:rsidP="003E3A47">
            <w:pPr>
              <w:pStyle w:val="ListParagraph"/>
              <w:numPr>
                <w:ilvl w:val="0"/>
                <w:numId w:val="2"/>
              </w:numPr>
              <w:jc w:val="center"/>
              <w:rPr>
                <w:del w:id="1804" w:author="Ruth Thompson" w:date="2022-11-18T10:52: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6AED7CEE" w14:textId="1EE1BABC" w:rsidR="003E3A47" w:rsidRPr="009171FF" w:rsidRDefault="003E3A47" w:rsidP="003E3A47">
            <w:pPr>
              <w:pStyle w:val="Heading5"/>
              <w:keepNext w:val="0"/>
              <w:rPr>
                <w:del w:id="1805" w:author="Ruth Thompson" w:date="2022-11-18T10:52:00Z"/>
                <w:b w:val="0"/>
                <w:color w:val="auto"/>
              </w:rPr>
            </w:pPr>
            <w:bookmarkStart w:id="1806" w:name="_ANTIPHOSYND_DAT"/>
            <w:bookmarkEnd w:id="1806"/>
            <w:del w:id="1807" w:author="Ruth Thompson" w:date="2022-11-18T10:52:00Z">
              <w:r w:rsidRPr="001E77B8">
                <w:rPr>
                  <w:b w:val="0"/>
                  <w:color w:val="auto"/>
                </w:rPr>
                <w:delText>ANTIPHOSYND_DAT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EA9A0" w14:textId="3F23DCD5" w:rsidR="003E3A47" w:rsidRDefault="00E415F9" w:rsidP="003E3A47">
            <w:pPr>
              <w:rPr>
                <w:del w:id="1808" w:author="Ruth Thompson" w:date="2022-11-18T10:52:00Z"/>
              </w:rPr>
            </w:pPr>
            <w:del w:id="1809" w:author="Ruth Thompson" w:date="2022-11-18T10:52:00Z">
              <w:r>
                <w:fldChar w:fldCharType="begin"/>
              </w:r>
              <w:r>
                <w:delInstrText>HYPERLINK \l "_ANTIPHOSYND_COD_1"</w:delInstrText>
              </w:r>
              <w:r>
                <w:fldChar w:fldCharType="separate"/>
              </w:r>
              <w:r w:rsidR="003E3A47" w:rsidRPr="00F6254D">
                <w:rPr>
                  <w:rStyle w:val="Hyperlink"/>
                </w:rPr>
                <w:delText>ANTIPHOSYND_COD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E4003" w14:textId="0836581C" w:rsidR="003E3A47" w:rsidRPr="009171FF" w:rsidRDefault="003E3A47" w:rsidP="003E3A47">
            <w:pPr>
              <w:rPr>
                <w:del w:id="1810" w:author="Ruth Thompson" w:date="2022-11-18T10:52:00Z"/>
                <w:rFonts w:cs="Tahoma"/>
              </w:rPr>
            </w:pPr>
            <w:del w:id="1811" w:author="Ruth Thompson" w:date="2022-11-18T10:52: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8A613F" w14:textId="2D542AAF" w:rsidR="003E3A47" w:rsidRPr="009171FF" w:rsidRDefault="003E3A47" w:rsidP="003E3A47">
            <w:pPr>
              <w:rPr>
                <w:del w:id="1812" w:author="Ruth Thompson" w:date="2022-11-18T10:52:00Z"/>
                <w:rFonts w:cs="Arial"/>
                <w:i/>
                <w:iCs/>
                <w:szCs w:val="20"/>
                <w:lang w:eastAsia="en-GB"/>
              </w:rPr>
            </w:pPr>
            <w:del w:id="1813" w:author="Ruth Thompson" w:date="2022-11-18T10:52:00Z">
              <w:r w:rsidRPr="001E77B8">
                <w:rPr>
                  <w:rFonts w:cs="Arial"/>
                  <w:i/>
                  <w:iCs/>
                  <w:szCs w:val="20"/>
                  <w:lang w:eastAsia="en-GB"/>
                </w:rPr>
                <w:delText>Date of the most recent antiphospholipid syndrome code recorded up to and including the achievement date.</w:delText>
              </w:r>
            </w:del>
          </w:p>
        </w:tc>
      </w:tr>
      <w:tr w:rsidR="00880F4B" w:rsidRPr="00A950CF" w14:paraId="15F49C09" w14:textId="77777777" w:rsidTr="00880F4B">
        <w:trPr>
          <w:cantSplit/>
          <w:trHeight w:val="454"/>
          <w:del w:id="1814" w:author="Ruth Thompson" w:date="2022-11-18T10:5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FD1DF" w14:textId="0E9A4CE9" w:rsidR="003E3A47" w:rsidRPr="00387175" w:rsidRDefault="003E3A47" w:rsidP="003E3A47">
            <w:pPr>
              <w:pStyle w:val="ListParagraph"/>
              <w:numPr>
                <w:ilvl w:val="0"/>
                <w:numId w:val="2"/>
              </w:numPr>
              <w:jc w:val="center"/>
              <w:rPr>
                <w:del w:id="1815" w:author="Ruth Thompson" w:date="2022-11-18T10:50: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15832D35" w14:textId="22080974" w:rsidR="003E3A47" w:rsidRPr="009171FF" w:rsidRDefault="003E3A47" w:rsidP="003E3A47">
            <w:pPr>
              <w:pStyle w:val="Heading5"/>
              <w:keepNext w:val="0"/>
              <w:rPr>
                <w:del w:id="1816" w:author="Ruth Thompson" w:date="2022-11-18T10:50:00Z"/>
                <w:b w:val="0"/>
                <w:color w:val="auto"/>
              </w:rPr>
            </w:pPr>
            <w:bookmarkStart w:id="1817" w:name="_DOACCON_DAT"/>
            <w:bookmarkEnd w:id="1817"/>
            <w:del w:id="1818" w:author="Ruth Thompson" w:date="2022-11-18T10:50:00Z">
              <w:r w:rsidRPr="001E77B8">
                <w:rPr>
                  <w:b w:val="0"/>
                  <w:color w:val="auto"/>
                </w:rPr>
                <w:delText>DOACCON_DAT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A11E2" w14:textId="0F34C29A" w:rsidR="003E3A47" w:rsidRDefault="00E415F9" w:rsidP="003E3A47">
            <w:pPr>
              <w:rPr>
                <w:del w:id="1819" w:author="Ruth Thompson" w:date="2022-11-18T10:50:00Z"/>
              </w:rPr>
            </w:pPr>
            <w:del w:id="1820" w:author="Ruth Thompson" w:date="2022-11-18T10:50:00Z">
              <w:r>
                <w:fldChar w:fldCharType="begin"/>
              </w:r>
              <w:r>
                <w:delInstrText>HYPERLINK \l "_DOACCON_COD_1"</w:delInstrText>
              </w:r>
              <w:r>
                <w:fldChar w:fldCharType="separate"/>
              </w:r>
              <w:r w:rsidR="003E3A47" w:rsidRPr="00F6254D">
                <w:rPr>
                  <w:rStyle w:val="Hyperlink"/>
                </w:rPr>
                <w:delText>DOACCON_COD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3CFDD1" w14:textId="4F90F5A5" w:rsidR="003E3A47" w:rsidRPr="009171FF" w:rsidRDefault="003E3A47" w:rsidP="003E3A47">
            <w:pPr>
              <w:rPr>
                <w:del w:id="1821" w:author="Ruth Thompson" w:date="2022-11-18T10:50:00Z"/>
                <w:rFonts w:cs="Tahoma"/>
              </w:rPr>
            </w:pPr>
            <w:del w:id="1822" w:author="Ruth Thompson" w:date="2022-11-18T10:50: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E21849" w14:textId="5642F815" w:rsidR="003E3A47" w:rsidRPr="009171FF" w:rsidRDefault="003E3A47" w:rsidP="003E3A47">
            <w:pPr>
              <w:rPr>
                <w:del w:id="1823" w:author="Ruth Thompson" w:date="2022-11-18T10:50:00Z"/>
                <w:rFonts w:cs="Arial"/>
                <w:i/>
                <w:iCs/>
                <w:szCs w:val="20"/>
                <w:lang w:eastAsia="en-GB"/>
              </w:rPr>
            </w:pPr>
            <w:del w:id="1824" w:author="Ruth Thompson" w:date="2022-11-18T10:50:00Z">
              <w:r w:rsidRPr="001E77B8">
                <w:rPr>
                  <w:rFonts w:cs="Arial"/>
                  <w:i/>
                  <w:iCs/>
                  <w:szCs w:val="20"/>
                  <w:lang w:eastAsia="en-GB"/>
                </w:rPr>
                <w:delText>Date of the most recent direct oral anticoagulant contraindicated code recorded up to and including the achievement date.</w:delText>
              </w:r>
            </w:del>
          </w:p>
        </w:tc>
      </w:tr>
      <w:tr w:rsidR="00880F4B" w:rsidRPr="00A950CF" w14:paraId="71F4277E" w14:textId="77777777" w:rsidTr="00880F4B">
        <w:trPr>
          <w:cantSplit/>
          <w:trHeight w:val="454"/>
          <w:del w:id="1825" w:author="Ruth Thompson" w:date="2022-11-18T10:53: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4FFA0" w14:textId="219EEA90" w:rsidR="003E3A47" w:rsidRPr="00387175" w:rsidRDefault="003E3A47" w:rsidP="003E3A47">
            <w:pPr>
              <w:pStyle w:val="ListParagraph"/>
              <w:numPr>
                <w:ilvl w:val="0"/>
                <w:numId w:val="2"/>
              </w:numPr>
              <w:jc w:val="center"/>
              <w:rPr>
                <w:del w:id="1826" w:author="Ruth Thompson" w:date="2022-11-18T10:53: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2D5F7CF6" w14:textId="5D90A675" w:rsidR="003E3A47" w:rsidRPr="009171FF" w:rsidRDefault="003E3A47" w:rsidP="003E3A47">
            <w:pPr>
              <w:pStyle w:val="Heading5"/>
              <w:keepNext w:val="0"/>
              <w:rPr>
                <w:del w:id="1827" w:author="Ruth Thompson" w:date="2022-11-18T10:53:00Z"/>
                <w:b w:val="0"/>
                <w:color w:val="auto"/>
              </w:rPr>
            </w:pPr>
            <w:bookmarkStart w:id="1828" w:name="_DOACNI_DAT"/>
            <w:bookmarkEnd w:id="1828"/>
            <w:del w:id="1829" w:author="Ruth Thompson" w:date="2022-11-18T10:53:00Z">
              <w:r w:rsidRPr="001E77B8">
                <w:rPr>
                  <w:b w:val="0"/>
                  <w:color w:val="auto"/>
                </w:rPr>
                <w:delText>DOACNI_DAT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9A90E" w14:textId="0E8884B4" w:rsidR="003E3A47" w:rsidRDefault="00E415F9" w:rsidP="003E3A47">
            <w:pPr>
              <w:rPr>
                <w:del w:id="1830" w:author="Ruth Thompson" w:date="2022-11-18T10:53:00Z"/>
              </w:rPr>
            </w:pPr>
            <w:del w:id="1831" w:author="Ruth Thompson" w:date="2022-11-18T10:53:00Z">
              <w:r>
                <w:fldChar w:fldCharType="begin"/>
              </w:r>
              <w:r>
                <w:delInstrText>HYPERLINK \l "_DOACNI_COD_1"</w:delInstrText>
              </w:r>
              <w:r>
                <w:fldChar w:fldCharType="separate"/>
              </w:r>
              <w:r w:rsidR="003E3A47" w:rsidRPr="00F6254D">
                <w:rPr>
                  <w:rStyle w:val="Hyperlink"/>
                </w:rPr>
                <w:delText>DOACNI_COD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7670F" w14:textId="2B03FA50" w:rsidR="003E3A47" w:rsidRPr="009171FF" w:rsidRDefault="003E3A47" w:rsidP="003E3A47">
            <w:pPr>
              <w:rPr>
                <w:del w:id="1832" w:author="Ruth Thompson" w:date="2022-11-18T10:53:00Z"/>
                <w:rFonts w:cs="Tahoma"/>
              </w:rPr>
            </w:pPr>
            <w:del w:id="1833" w:author="Ruth Thompson" w:date="2022-11-18T10:53: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996A5" w14:textId="5E73DA0C" w:rsidR="003E3A47" w:rsidRPr="009171FF" w:rsidRDefault="003E3A47" w:rsidP="003E3A47">
            <w:pPr>
              <w:rPr>
                <w:del w:id="1834" w:author="Ruth Thompson" w:date="2022-11-18T10:53:00Z"/>
                <w:rFonts w:cs="Arial"/>
                <w:i/>
                <w:iCs/>
                <w:szCs w:val="20"/>
                <w:lang w:eastAsia="en-GB"/>
              </w:rPr>
            </w:pPr>
            <w:del w:id="1835" w:author="Ruth Thompson" w:date="2022-11-18T10:53:00Z">
              <w:r w:rsidRPr="001E77B8">
                <w:rPr>
                  <w:rFonts w:cs="Arial"/>
                  <w:i/>
                  <w:iCs/>
                  <w:szCs w:val="20"/>
                  <w:lang w:eastAsia="en-GB"/>
                </w:rPr>
                <w:delText>Date of the most recent direct oral anticoagulant not indicated code recorded up to and including the achievement date.</w:delText>
              </w:r>
            </w:del>
          </w:p>
        </w:tc>
      </w:tr>
      <w:tr w:rsidR="00880F4B" w:rsidRPr="00A950CF" w14:paraId="2929B8CF" w14:textId="77777777" w:rsidTr="00880F4B">
        <w:trPr>
          <w:cantSplit/>
          <w:trHeight w:val="454"/>
          <w:del w:id="1836" w:author="Ruth Thompson" w:date="2022-11-18T10:5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B4B851" w14:textId="24A78D3F" w:rsidR="003E3A47" w:rsidRPr="00387175" w:rsidRDefault="003E3A47" w:rsidP="003E3A47">
            <w:pPr>
              <w:pStyle w:val="ListParagraph"/>
              <w:numPr>
                <w:ilvl w:val="0"/>
                <w:numId w:val="2"/>
              </w:numPr>
              <w:jc w:val="center"/>
              <w:rPr>
                <w:del w:id="1837" w:author="Ruth Thompson" w:date="2022-11-18T10:55: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2B0FBDBD" w14:textId="6CC7E08E" w:rsidR="003E3A47" w:rsidRPr="009171FF" w:rsidRDefault="003E3A47" w:rsidP="003E3A47">
            <w:pPr>
              <w:pStyle w:val="Heading5"/>
              <w:keepNext w:val="0"/>
              <w:rPr>
                <w:del w:id="1838" w:author="Ruth Thompson" w:date="2022-11-18T10:55:00Z"/>
                <w:b w:val="0"/>
                <w:color w:val="auto"/>
              </w:rPr>
            </w:pPr>
            <w:bookmarkStart w:id="1839" w:name="_TTR_DAT"/>
            <w:bookmarkEnd w:id="1839"/>
            <w:del w:id="1840" w:author="Ruth Thompson" w:date="2022-11-18T10:55:00Z">
              <w:r w:rsidRPr="001E77B8">
                <w:rPr>
                  <w:b w:val="0"/>
                  <w:color w:val="auto"/>
                </w:rPr>
                <w:delText>TTR_DAT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ECBFC" w14:textId="5B7C0D50" w:rsidR="003E3A47" w:rsidRDefault="00E415F9" w:rsidP="003E3A47">
            <w:pPr>
              <w:rPr>
                <w:del w:id="1841" w:author="Ruth Thompson" w:date="2022-11-18T10:55:00Z"/>
              </w:rPr>
            </w:pPr>
            <w:del w:id="1842" w:author="Ruth Thompson" w:date="2022-11-18T10:55:00Z">
              <w:r>
                <w:fldChar w:fldCharType="begin"/>
              </w:r>
              <w:r>
                <w:delInstrText>HYPERLINK \l "_TTR_COD_1"</w:delInstrText>
              </w:r>
              <w:r>
                <w:fldChar w:fldCharType="separate"/>
              </w:r>
              <w:r w:rsidR="003E3A47" w:rsidRPr="00F6254D">
                <w:rPr>
                  <w:rStyle w:val="Hyperlink"/>
                </w:rPr>
                <w:delText>TTR_COD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C7F7C" w14:textId="42A57875" w:rsidR="003E3A47" w:rsidRDefault="003E3A47" w:rsidP="003E3A47">
            <w:pPr>
              <w:rPr>
                <w:del w:id="1843" w:author="Ruth Thompson" w:date="2022-11-18T10:55:00Z"/>
                <w:rFonts w:cs="Tahoma"/>
              </w:rPr>
            </w:pPr>
            <w:del w:id="1844" w:author="Ruth Thompson" w:date="2022-11-18T10:55:00Z">
              <w:r w:rsidRPr="001E77B8">
                <w:rPr>
                  <w:rFonts w:cs="Tahoma"/>
                </w:rPr>
                <w:delText>Latest &gt;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r w:rsidRPr="001E77B8">
                <w:rPr>
                  <w:rFonts w:cs="Tahoma"/>
                </w:rPr>
                <w:delText xml:space="preserve"> - 6 months) </w:delText>
              </w:r>
            </w:del>
          </w:p>
          <w:p w14:paraId="6E79C15B" w14:textId="7E27BE02" w:rsidR="003E3A47" w:rsidRPr="001E77B8" w:rsidRDefault="003E3A47" w:rsidP="003E3A47">
            <w:pPr>
              <w:rPr>
                <w:del w:id="1845" w:author="Ruth Thompson" w:date="2022-11-18T10:55:00Z"/>
                <w:rFonts w:cs="Tahoma"/>
              </w:rPr>
            </w:pPr>
            <w:del w:id="1846" w:author="Ruth Thompson" w:date="2022-11-18T10:55:00Z">
              <w:r w:rsidRPr="001E77B8">
                <w:rPr>
                  <w:rFonts w:cs="Tahoma"/>
                </w:rPr>
                <w:delText xml:space="preserve">AND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p w14:paraId="0514519A" w14:textId="4AE6AC48" w:rsidR="003E3A47" w:rsidRPr="009171FF" w:rsidRDefault="003E3A47" w:rsidP="003E3A47">
            <w:pPr>
              <w:rPr>
                <w:del w:id="1847" w:author="Ruth Thompson" w:date="2022-11-18T10:55:00Z"/>
                <w:rFonts w:cs="Tahoma"/>
              </w:rPr>
            </w:pPr>
            <w:del w:id="1848" w:author="Ruth Thompson" w:date="2022-11-18T10:55:00Z">
              <w:r>
                <w:rPr>
                  <w:rFonts w:cs="Tahoma"/>
                </w:rPr>
                <w:delText xml:space="preserve">WHERE </w:delText>
              </w:r>
              <w:r w:rsidRPr="001E77B8">
                <w:rPr>
                  <w:rFonts w:cs="Tahoma"/>
                </w:rPr>
                <w:delText>associated value ≠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8B2642" w14:textId="62B8A677" w:rsidR="003E3A47" w:rsidRPr="009171FF" w:rsidRDefault="003E3A47" w:rsidP="003E3A47">
            <w:pPr>
              <w:rPr>
                <w:del w:id="1849" w:author="Ruth Thompson" w:date="2022-11-18T10:55:00Z"/>
                <w:rFonts w:cs="Arial"/>
                <w:i/>
                <w:iCs/>
                <w:szCs w:val="20"/>
                <w:lang w:eastAsia="en-GB"/>
              </w:rPr>
            </w:pPr>
            <w:del w:id="1850" w:author="Ruth Thompson" w:date="2022-11-18T10:55:00Z">
              <w:r w:rsidRPr="001E77B8">
                <w:rPr>
                  <w:rFonts w:cs="Arial"/>
                  <w:i/>
                  <w:iCs/>
                  <w:szCs w:val="20"/>
                  <w:lang w:eastAsia="en-GB"/>
                </w:rPr>
                <w:delText>Date of the most recent time in therapeutic range code recorded within the 6 month period leading up to and including the achievement date.</w:delText>
              </w:r>
            </w:del>
          </w:p>
        </w:tc>
      </w:tr>
      <w:tr w:rsidR="00880F4B" w:rsidRPr="00A950CF" w14:paraId="6037DBFA" w14:textId="77777777" w:rsidTr="00880F4B">
        <w:trPr>
          <w:cantSplit/>
          <w:trHeight w:val="454"/>
          <w:del w:id="1851" w:author="Ruth Thompson" w:date="2022-11-18T10:5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C4469" w14:textId="35DC4900" w:rsidR="003E3A47" w:rsidRPr="00387175" w:rsidRDefault="003E3A47" w:rsidP="003E3A47">
            <w:pPr>
              <w:pStyle w:val="ListParagraph"/>
              <w:numPr>
                <w:ilvl w:val="0"/>
                <w:numId w:val="2"/>
              </w:numPr>
              <w:jc w:val="center"/>
              <w:rPr>
                <w:del w:id="1852" w:author="Ruth Thompson" w:date="2022-11-18T10:55: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42894B42" w14:textId="3963F5BA" w:rsidR="003E3A47" w:rsidRPr="009171FF" w:rsidRDefault="003E3A47" w:rsidP="003E3A47">
            <w:pPr>
              <w:pStyle w:val="Heading5"/>
              <w:keepNext w:val="0"/>
              <w:rPr>
                <w:del w:id="1853" w:author="Ruth Thompson" w:date="2022-11-18T10:55:00Z"/>
                <w:b w:val="0"/>
                <w:color w:val="auto"/>
              </w:rPr>
            </w:pPr>
            <w:bookmarkStart w:id="1854" w:name="_TTR_VAL"/>
            <w:bookmarkEnd w:id="1854"/>
            <w:del w:id="1855" w:author="Ruth Thompson" w:date="2022-11-18T10:55:00Z">
              <w:r w:rsidRPr="001E77B8">
                <w:rPr>
                  <w:b w:val="0"/>
                  <w:color w:val="auto"/>
                </w:rPr>
                <w:delText>TTR_VAL</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8F806" w14:textId="27E286F1" w:rsidR="003E3A47" w:rsidRDefault="00E415F9" w:rsidP="003E3A47">
            <w:pPr>
              <w:rPr>
                <w:del w:id="1856" w:author="Ruth Thompson" w:date="2022-11-18T10:55:00Z"/>
              </w:rPr>
            </w:pPr>
            <w:del w:id="1857" w:author="Ruth Thompson" w:date="2022-11-18T10:55:00Z">
              <w:r>
                <w:fldChar w:fldCharType="begin"/>
              </w:r>
              <w:r>
                <w:delInstrText>HYPERLINK \l "_TTR_COD_1"</w:delInstrText>
              </w:r>
              <w:r>
                <w:fldChar w:fldCharType="separate"/>
              </w:r>
              <w:r w:rsidR="003E3A47" w:rsidRPr="00F6254D">
                <w:rPr>
                  <w:rStyle w:val="Hyperlink"/>
                </w:rPr>
                <w:delText>TTR_COD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FB7DF" w14:textId="5788D3D5" w:rsidR="003E3A47" w:rsidRPr="009171FF" w:rsidRDefault="003E3A47" w:rsidP="003E3A47">
            <w:pPr>
              <w:rPr>
                <w:del w:id="1858" w:author="Ruth Thompson" w:date="2022-11-18T10:55:00Z"/>
                <w:rFonts w:cs="Tahoma"/>
              </w:rPr>
            </w:pPr>
            <w:del w:id="1859" w:author="Ruth Thompson" w:date="2022-11-18T10:55:00Z">
              <w:r w:rsidRPr="001E77B8">
                <w:rPr>
                  <w:rFonts w:cs="Tahoma"/>
                </w:rPr>
                <w:delText xml:space="preserve">Recorded on </w:delText>
              </w:r>
              <w:r>
                <w:fldChar w:fldCharType="begin"/>
              </w:r>
              <w:r>
                <w:delInstrText>HYPERLINK \l "_TTR_DAT"</w:delInstrText>
              </w:r>
              <w:r>
                <w:fldChar w:fldCharType="separate"/>
              </w:r>
              <w:r w:rsidRPr="00F6254D">
                <w:rPr>
                  <w:rStyle w:val="Hyperlink"/>
                  <w:rFonts w:cs="Tahoma"/>
                </w:rPr>
                <w:delText>TTR_DAT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6DE0F8" w14:textId="390D87EB" w:rsidR="003E3A47" w:rsidRPr="009171FF" w:rsidRDefault="003E3A47" w:rsidP="003E3A47">
            <w:pPr>
              <w:rPr>
                <w:del w:id="1860" w:author="Ruth Thompson" w:date="2022-11-18T10:55:00Z"/>
                <w:rFonts w:cs="Arial"/>
                <w:i/>
                <w:iCs/>
                <w:szCs w:val="20"/>
                <w:lang w:eastAsia="en-GB"/>
              </w:rPr>
            </w:pPr>
            <w:del w:id="1861" w:author="Ruth Thompson" w:date="2022-11-18T10:55:00Z">
              <w:r w:rsidRPr="001E77B8">
                <w:rPr>
                  <w:rFonts w:cs="Arial"/>
                  <w:i/>
                  <w:iCs/>
                  <w:szCs w:val="20"/>
                  <w:lang w:eastAsia="en-GB"/>
                </w:rPr>
                <w:delText>The value of the most recent time in therapeutic range code, recorded within the 6 month period leading up to and including the achievement date.</w:delText>
              </w:r>
            </w:del>
          </w:p>
        </w:tc>
      </w:tr>
      <w:tr w:rsidR="00880F4B" w:rsidRPr="00A950CF" w14:paraId="5FE79719" w14:textId="77777777" w:rsidTr="00880F4B">
        <w:trPr>
          <w:cantSplit/>
          <w:trHeight w:val="454"/>
          <w:del w:id="1862" w:author="Ruth Thompson" w:date="2022-11-18T10:4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CF4B6" w14:textId="0B3D0735" w:rsidR="003E3A47" w:rsidRPr="00387175" w:rsidRDefault="003E3A47" w:rsidP="003E3A47">
            <w:pPr>
              <w:pStyle w:val="ListParagraph"/>
              <w:numPr>
                <w:ilvl w:val="0"/>
                <w:numId w:val="2"/>
              </w:numPr>
              <w:jc w:val="center"/>
              <w:rPr>
                <w:del w:id="1863" w:author="Ruth Thompson" w:date="2022-11-18T10:49: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23A4C48F" w14:textId="1AB17AA5" w:rsidR="003E3A47" w:rsidRPr="009171FF" w:rsidRDefault="003E3A47" w:rsidP="003E3A47">
            <w:pPr>
              <w:pStyle w:val="Heading5"/>
              <w:keepNext w:val="0"/>
              <w:rPr>
                <w:del w:id="1864" w:author="Ruth Thompson" w:date="2022-11-18T10:49:00Z"/>
                <w:b w:val="0"/>
                <w:color w:val="auto"/>
              </w:rPr>
            </w:pPr>
            <w:bookmarkStart w:id="1865" w:name="_DOACDEC_DAT"/>
            <w:bookmarkEnd w:id="1865"/>
            <w:del w:id="1866" w:author="Ruth Thompson" w:date="2022-11-18T10:49:00Z">
              <w:r w:rsidRPr="001E77B8">
                <w:rPr>
                  <w:b w:val="0"/>
                  <w:color w:val="auto"/>
                </w:rPr>
                <w:delText>DOACDEC_DAT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155EA5" w14:textId="43FC4219" w:rsidR="003E3A47" w:rsidRDefault="00E415F9" w:rsidP="003E3A47">
            <w:pPr>
              <w:rPr>
                <w:del w:id="1867" w:author="Ruth Thompson" w:date="2022-11-18T10:49:00Z"/>
              </w:rPr>
            </w:pPr>
            <w:del w:id="1868" w:author="Ruth Thompson" w:date="2022-11-18T10:49:00Z">
              <w:r>
                <w:fldChar w:fldCharType="begin"/>
              </w:r>
              <w:r>
                <w:delInstrText>HYPERLINK \l "_DOACDEC_COD_1"</w:delInstrText>
              </w:r>
              <w:r>
                <w:fldChar w:fldCharType="separate"/>
              </w:r>
              <w:r w:rsidR="003E3A47" w:rsidRPr="00F6254D">
                <w:rPr>
                  <w:rStyle w:val="Hyperlink"/>
                </w:rPr>
                <w:delText>DOACDEC_COD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C985C" w14:textId="2B171817" w:rsidR="003E3A47" w:rsidRPr="009171FF" w:rsidRDefault="003E3A47" w:rsidP="003E3A47">
            <w:pPr>
              <w:rPr>
                <w:del w:id="1869" w:author="Ruth Thompson" w:date="2022-11-18T10:49:00Z"/>
                <w:rFonts w:cs="Tahoma"/>
              </w:rPr>
            </w:pPr>
            <w:del w:id="1870" w:author="Ruth Thompson" w:date="2022-11-18T10:49: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CDF902" w14:textId="40DBEF85" w:rsidR="003E3A47" w:rsidRPr="009171FF" w:rsidRDefault="003E3A47" w:rsidP="003E3A47">
            <w:pPr>
              <w:rPr>
                <w:del w:id="1871" w:author="Ruth Thompson" w:date="2022-11-18T10:49:00Z"/>
                <w:rFonts w:cs="Arial"/>
                <w:i/>
                <w:iCs/>
                <w:szCs w:val="20"/>
                <w:lang w:eastAsia="en-GB"/>
              </w:rPr>
            </w:pPr>
            <w:del w:id="1872" w:author="Ruth Thompson" w:date="2022-11-18T10:49:00Z">
              <w:r w:rsidRPr="001E77B8">
                <w:rPr>
                  <w:rFonts w:cs="Arial"/>
                  <w:i/>
                  <w:iCs/>
                  <w:szCs w:val="20"/>
                  <w:lang w:eastAsia="en-GB"/>
                </w:rPr>
                <w:delText>Date of the most recent code indicating the patient has chosen not to receive a direct oral anticoagulant recorded up to and including the achievement date.</w:delText>
              </w:r>
            </w:del>
          </w:p>
        </w:tc>
      </w:tr>
      <w:tr w:rsidR="00880F4B" w:rsidRPr="00A950CF" w14:paraId="5BE3D0CE"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424B1"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54709EA0" w14:textId="7F58C981" w:rsidR="003E3A47" w:rsidRDefault="003E3A47" w:rsidP="003E3A47">
            <w:pPr>
              <w:pStyle w:val="Heading5"/>
              <w:keepNext w:val="0"/>
              <w:rPr>
                <w:b w:val="0"/>
                <w:color w:val="auto"/>
              </w:rPr>
            </w:pPr>
            <w:bookmarkStart w:id="1873" w:name="_FAMHYPGEN_DAT"/>
            <w:bookmarkEnd w:id="1873"/>
            <w:r w:rsidRPr="0025075A">
              <w:rPr>
                <w:b w:val="0"/>
                <w:color w:val="auto"/>
              </w:rPr>
              <w:t>FAMHYPGEN_</w:t>
            </w:r>
            <w:r>
              <w:rPr>
                <w:b w:val="0"/>
                <w:color w:val="auto"/>
              </w:rPr>
              <w:t>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823192" w14:textId="674BEA19" w:rsidR="003E3A47" w:rsidRDefault="00000000" w:rsidP="003E3A47">
            <w:hyperlink w:anchor="_FAMHYPGEN_COD_1" w:history="1">
              <w:r w:rsidR="003E3A47" w:rsidRPr="00A80A23">
                <w:rPr>
                  <w:rStyle w:val="Hyperlink"/>
                </w:rPr>
                <w:t>FAMHYPGEN_COD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498E3" w14:textId="73EC1FD8" w:rsidR="003E3A47" w:rsidRDefault="003E3A47" w:rsidP="003E3A47">
            <w:pPr>
              <w:rPr>
                <w:rStyle w:val="Hyperlink"/>
                <w:rFonts w:cs="Arial"/>
                <w:szCs w:val="20"/>
                <w:lang w:eastAsia="en-GB"/>
              </w:rPr>
            </w:pPr>
            <w:r w:rsidRPr="003373DC">
              <w:rPr>
                <w:rStyle w:val="Hyperlink"/>
                <w:rFonts w:cs="Arial"/>
                <w:color w:val="auto"/>
                <w:szCs w:val="20"/>
                <w:u w:val="none"/>
                <w:lang w:eastAsia="en-GB"/>
              </w:rPr>
              <w:t xml:space="preserve">Earliest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A1733" w14:textId="5DECAC6B" w:rsidR="003E3A47" w:rsidRDefault="003E3A47" w:rsidP="003E3A47">
            <w:pPr>
              <w:rPr>
                <w:rFonts w:cs="Arial"/>
                <w:i/>
                <w:iCs/>
                <w:szCs w:val="20"/>
                <w:lang w:eastAsia="en-GB"/>
              </w:rPr>
            </w:pPr>
            <w:r>
              <w:rPr>
                <w:rFonts w:cs="Arial"/>
                <w:i/>
                <w:color w:val="000000"/>
                <w:szCs w:val="20"/>
                <w:lang w:eastAsia="en-GB"/>
              </w:rPr>
              <w:t>The date</w:t>
            </w:r>
            <w:r w:rsidRPr="00A93AC9">
              <w:rPr>
                <w:rFonts w:asciiTheme="minorHAnsi" w:hAnsiTheme="minorHAnsi" w:cstheme="minorHAnsi"/>
                <w:i/>
                <w:iCs/>
                <w:color w:val="000000"/>
                <w:szCs w:val="20"/>
                <w:lang w:eastAsia="en-GB"/>
              </w:rPr>
              <w:t xml:space="preserve"> of </w:t>
            </w:r>
            <w:r>
              <w:rPr>
                <w:rFonts w:asciiTheme="minorHAnsi" w:hAnsiTheme="minorHAnsi" w:cstheme="minorHAnsi"/>
                <w:i/>
                <w:iCs/>
                <w:color w:val="000000"/>
                <w:szCs w:val="20"/>
                <w:lang w:eastAsia="en-GB"/>
              </w:rPr>
              <w:t>the first code indicating the patient has a genetically confirmed diagnosis of familial hypercholesterolemia,</w:t>
            </w:r>
            <w:r>
              <w:rPr>
                <w:rFonts w:cs="Arial"/>
                <w:i/>
                <w:iCs/>
                <w:color w:val="000000"/>
                <w:szCs w:val="20"/>
                <w:lang w:eastAsia="en-GB"/>
              </w:rPr>
              <w:t xml:space="preserve"> up to and including the achievement date.</w:t>
            </w:r>
          </w:p>
        </w:tc>
      </w:tr>
      <w:tr w:rsidR="00880F4B" w:rsidRPr="00A950CF" w14:paraId="59FD4D2C"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BA813"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5AEB968D" w14:textId="4DB28ED7" w:rsidR="003E3A47" w:rsidRDefault="003E3A47" w:rsidP="003E3A47">
            <w:pPr>
              <w:pStyle w:val="Heading5"/>
              <w:keepNext w:val="0"/>
              <w:rPr>
                <w:b w:val="0"/>
                <w:color w:val="auto"/>
              </w:rPr>
            </w:pPr>
            <w:bookmarkStart w:id="1874" w:name="_FAMHYPREF_DAT"/>
            <w:bookmarkEnd w:id="1874"/>
            <w:r w:rsidRPr="0025075A">
              <w:rPr>
                <w:b w:val="0"/>
                <w:color w:val="auto"/>
              </w:rPr>
              <w:t>FAMHYPREF_</w:t>
            </w:r>
            <w:r>
              <w:rPr>
                <w:b w:val="0"/>
                <w:color w:val="auto"/>
              </w:rPr>
              <w:t>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B7B2A" w14:textId="67F8439F" w:rsidR="003E3A47" w:rsidRDefault="00000000" w:rsidP="003E3A47">
            <w:hyperlink w:anchor="_FAMHYPREF_COD_1" w:history="1">
              <w:r w:rsidR="003E3A47" w:rsidRPr="00A80A23">
                <w:rPr>
                  <w:rStyle w:val="Hyperlink"/>
                </w:rPr>
                <w:t>FAMHYPREF_COD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0A8DD" w14:textId="03967193" w:rsidR="003E3A47" w:rsidRDefault="003E3A47" w:rsidP="003E3A47">
            <w:pPr>
              <w:rPr>
                <w:rStyle w:val="Hyperlink"/>
                <w:rFonts w:cs="Arial"/>
                <w:szCs w:val="20"/>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4AFF60" w14:textId="7A973037" w:rsidR="003E3A47" w:rsidRDefault="003E3A47" w:rsidP="003E3A47">
            <w:pPr>
              <w:rPr>
                <w:rFonts w:cs="Arial"/>
                <w:i/>
                <w:iCs/>
                <w:szCs w:val="20"/>
                <w:lang w:eastAsia="en-GB"/>
              </w:rPr>
            </w:pPr>
            <w:r w:rsidRPr="00554C8B">
              <w:rPr>
                <w:rFonts w:cs="Arial"/>
                <w:i/>
                <w:iCs/>
                <w:color w:val="000000"/>
                <w:szCs w:val="20"/>
                <w:lang w:eastAsia="en-GB"/>
              </w:rPr>
              <w:t xml:space="preserve">Date of the most recent </w:t>
            </w:r>
            <w:r w:rsidRPr="006458FF">
              <w:rPr>
                <w:rFonts w:cs="Arial"/>
                <w:i/>
                <w:iCs/>
                <w:color w:val="000000"/>
                <w:szCs w:val="20"/>
                <w:lang w:eastAsia="en-GB"/>
              </w:rPr>
              <w:t>referral for assessment for familial hypercholesterolemia</w:t>
            </w:r>
            <w:r>
              <w:rPr>
                <w:rFonts w:cs="Arial"/>
                <w:i/>
                <w:iCs/>
                <w:color w:val="000000"/>
                <w:szCs w:val="20"/>
                <w:lang w:eastAsia="en-GB"/>
              </w:rPr>
              <w:t xml:space="preserve"> </w:t>
            </w:r>
            <w:r w:rsidRPr="00554C8B">
              <w:rPr>
                <w:rFonts w:cs="Arial"/>
                <w:i/>
                <w:iCs/>
                <w:color w:val="000000"/>
                <w:szCs w:val="20"/>
                <w:lang w:eastAsia="en-GB"/>
              </w:rPr>
              <w:t>up to and including the achievement date.</w:t>
            </w:r>
          </w:p>
        </w:tc>
      </w:tr>
      <w:tr w:rsidR="00880F4B" w:rsidRPr="00A950CF" w14:paraId="3C5CB85A"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44EE0"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3CD2BE71" w14:textId="33038B8F" w:rsidR="003E3A47" w:rsidRDefault="003E3A47" w:rsidP="003E3A47">
            <w:pPr>
              <w:pStyle w:val="Heading5"/>
              <w:keepNext w:val="0"/>
              <w:rPr>
                <w:b w:val="0"/>
                <w:color w:val="auto"/>
              </w:rPr>
            </w:pPr>
            <w:bookmarkStart w:id="1875" w:name="_FAMHYPREFDEC_DAT"/>
            <w:bookmarkEnd w:id="1875"/>
            <w:r w:rsidRPr="0025075A">
              <w:rPr>
                <w:b w:val="0"/>
                <w:color w:val="auto"/>
              </w:rPr>
              <w:t>FAMHYPREFDEC_</w:t>
            </w:r>
            <w:r>
              <w:rPr>
                <w:b w:val="0"/>
                <w:color w:val="auto"/>
              </w:rPr>
              <w:t>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0D16F" w14:textId="46947548" w:rsidR="003E3A47" w:rsidRDefault="00000000" w:rsidP="003E3A47">
            <w:hyperlink w:anchor="_FAMHYPREFDEC_COD_1" w:history="1">
              <w:r w:rsidR="003E3A47" w:rsidRPr="00A80A23">
                <w:rPr>
                  <w:rStyle w:val="Hyperlink"/>
                </w:rPr>
                <w:t>FAMHYPREFDEC_COD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CF8E1A" w14:textId="5C9C757C" w:rsidR="003E3A47" w:rsidRDefault="003E3A47" w:rsidP="003E3A47">
            <w:pPr>
              <w:rPr>
                <w:rStyle w:val="Hyperlink"/>
                <w:rFonts w:cs="Arial"/>
                <w:szCs w:val="20"/>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8B622D" w14:textId="49FE7C8F" w:rsidR="003E3A47" w:rsidRDefault="003E3A47" w:rsidP="003E3A47">
            <w:pPr>
              <w:rPr>
                <w:rFonts w:cs="Arial"/>
                <w:i/>
                <w:iCs/>
                <w:szCs w:val="20"/>
                <w:lang w:eastAsia="en-GB"/>
              </w:rPr>
            </w:pPr>
            <w:r w:rsidRPr="00554C8B">
              <w:rPr>
                <w:rFonts w:cs="Arial"/>
                <w:i/>
                <w:iCs/>
                <w:color w:val="000000"/>
                <w:szCs w:val="20"/>
                <w:lang w:eastAsia="en-GB"/>
              </w:rPr>
              <w:t xml:space="preserve">Date of the most recent </w:t>
            </w:r>
            <w:r>
              <w:rPr>
                <w:rFonts w:cs="Arial"/>
                <w:i/>
                <w:iCs/>
                <w:color w:val="000000"/>
                <w:szCs w:val="20"/>
                <w:lang w:eastAsia="en-GB"/>
              </w:rPr>
              <w:t xml:space="preserve">code </w:t>
            </w:r>
            <w:r w:rsidRPr="00522161">
              <w:rPr>
                <w:rFonts w:cs="Arial"/>
                <w:i/>
                <w:iCs/>
                <w:color w:val="000000"/>
                <w:szCs w:val="20"/>
                <w:lang w:eastAsia="en-GB"/>
              </w:rPr>
              <w:t xml:space="preserve">indicating </w:t>
            </w:r>
            <w:r>
              <w:rPr>
                <w:rFonts w:cs="Arial"/>
                <w:i/>
                <w:iCs/>
                <w:color w:val="000000"/>
                <w:szCs w:val="20"/>
                <w:lang w:eastAsia="en-GB"/>
              </w:rPr>
              <w:t xml:space="preserve">the </w:t>
            </w:r>
            <w:r w:rsidRPr="00522161">
              <w:rPr>
                <w:rFonts w:cs="Arial"/>
                <w:i/>
                <w:iCs/>
                <w:color w:val="000000"/>
                <w:szCs w:val="20"/>
                <w:lang w:eastAsia="en-GB"/>
              </w:rPr>
              <w:t>patient chose not to be referred for assessment for familial hypercholesterolemia</w:t>
            </w:r>
            <w:r>
              <w:rPr>
                <w:rFonts w:cs="Arial"/>
                <w:i/>
                <w:iCs/>
                <w:color w:val="000000"/>
                <w:szCs w:val="20"/>
                <w:lang w:eastAsia="en-GB"/>
              </w:rPr>
              <w:t xml:space="preserve"> </w:t>
            </w:r>
            <w:r w:rsidRPr="00554C8B">
              <w:rPr>
                <w:rFonts w:cs="Arial"/>
                <w:i/>
                <w:iCs/>
                <w:color w:val="000000"/>
                <w:szCs w:val="20"/>
                <w:lang w:eastAsia="en-GB"/>
              </w:rPr>
              <w:t>up to and including the achievement date.</w:t>
            </w:r>
          </w:p>
        </w:tc>
      </w:tr>
      <w:tr w:rsidR="00880F4B" w:rsidRPr="00A950CF" w14:paraId="331ABF1B"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40812"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01E67F9F" w14:textId="41826F13" w:rsidR="003E3A47" w:rsidRDefault="003E3A47" w:rsidP="003E3A47">
            <w:pPr>
              <w:pStyle w:val="Heading5"/>
              <w:keepNext w:val="0"/>
              <w:rPr>
                <w:b w:val="0"/>
                <w:color w:val="auto"/>
              </w:rPr>
            </w:pPr>
            <w:bookmarkStart w:id="1876" w:name="_CHOL29_DAT"/>
            <w:bookmarkEnd w:id="1876"/>
            <w:r>
              <w:rPr>
                <w:b w:val="0"/>
                <w:color w:val="auto"/>
              </w:rPr>
              <w:t>CHOL29_DAT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AAB84" w14:textId="36096AF0" w:rsidR="003E3A47" w:rsidRDefault="00000000" w:rsidP="003E3A47">
            <w:hyperlink w:anchor="_CHOL2_COD_2" w:history="1">
              <w:r w:rsidR="003E3A47" w:rsidRPr="00A80A23">
                <w:rPr>
                  <w:rStyle w:val="Hyperlink"/>
                </w:rPr>
                <w:t>CHOL2_COD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17EEF" w14:textId="77777777" w:rsidR="003E3A47" w:rsidRDefault="003E3A47" w:rsidP="003E3A47">
            <w:pPr>
              <w:rPr>
                <w:rStyle w:val="Hyperlink"/>
                <w:rFonts w:cs="Arial"/>
                <w:szCs w:val="20"/>
                <w:lang w:eastAsia="en-GB"/>
              </w:rPr>
            </w:pPr>
            <w:r w:rsidRPr="003373DC">
              <w:rPr>
                <w:rStyle w:val="Hyperlink"/>
                <w:rFonts w:cs="Arial"/>
                <w:color w:val="auto"/>
                <w:szCs w:val="20"/>
                <w:u w:val="none"/>
                <w:lang w:eastAsia="en-GB"/>
              </w:rPr>
              <w:t>Earliest &lt; (</w:t>
            </w:r>
            <w:hyperlink w:anchor="_PAT_DOB" w:history="1">
              <w:r w:rsidRPr="00CB6EA8">
                <w:rPr>
                  <w:rStyle w:val="Hyperlink"/>
                  <w:rFonts w:cs="Arial"/>
                  <w:szCs w:val="20"/>
                  <w:lang w:eastAsia="en-GB"/>
                </w:rPr>
                <w:t>PAT_DOB</w:t>
              </w:r>
            </w:hyperlink>
            <w:r w:rsidRPr="003373DC">
              <w:rPr>
                <w:rStyle w:val="Hyperlink"/>
                <w:rFonts w:cs="Arial"/>
                <w:color w:val="auto"/>
                <w:szCs w:val="20"/>
                <w:u w:val="none"/>
                <w:lang w:eastAsia="en-GB"/>
              </w:rPr>
              <w:t xml:space="preserve"> + 30 years) AND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p w14:paraId="4E5295A3" w14:textId="4DE79032" w:rsidR="003E3A47" w:rsidRPr="003373DC" w:rsidRDefault="003E3A47" w:rsidP="003E3A47">
            <w:pPr>
              <w:rPr>
                <w:rStyle w:val="Hyperlink"/>
                <w:rFonts w:cs="Arial"/>
                <w:color w:val="auto"/>
                <w:szCs w:val="20"/>
                <w:u w:val="none"/>
                <w:lang w:eastAsia="en-GB"/>
              </w:rPr>
            </w:pPr>
            <w:r>
              <w:rPr>
                <w:rStyle w:val="Hyperlink"/>
                <w:rFonts w:cs="Arial"/>
                <w:color w:val="auto"/>
                <w:szCs w:val="20"/>
                <w:u w:val="none"/>
                <w:lang w:eastAsia="en-GB"/>
              </w:rPr>
              <w:t>WHERE</w:t>
            </w:r>
            <w:r w:rsidRPr="003373DC">
              <w:rPr>
                <w:rStyle w:val="Hyperlink"/>
                <w:rFonts w:cs="Arial"/>
                <w:color w:val="auto"/>
                <w:szCs w:val="20"/>
                <w:u w:val="none"/>
                <w:lang w:eastAsia="en-GB"/>
              </w:rPr>
              <w:t xml:space="preserve"> associated value &gt; 7.5 mmol</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435EE8" w14:textId="3BCDA133" w:rsidR="003E3A47" w:rsidRDefault="003E3A47" w:rsidP="003E3A47">
            <w:pPr>
              <w:rPr>
                <w:rFonts w:cs="Arial"/>
                <w:i/>
                <w:iCs/>
                <w:szCs w:val="20"/>
                <w:lang w:eastAsia="en-GB"/>
              </w:rPr>
            </w:pPr>
            <w:r>
              <w:rPr>
                <w:rFonts w:cs="Arial"/>
                <w:i/>
                <w:color w:val="000000"/>
                <w:szCs w:val="20"/>
                <w:lang w:eastAsia="en-GB"/>
              </w:rPr>
              <w:t>Date of the earliest recording of total cholesterol of greater than 7.5 mmol/L that was recorded up to and including the achievement date and recorded whilst the patient was aged less than 30 years old.</w:t>
            </w:r>
          </w:p>
        </w:tc>
      </w:tr>
      <w:tr w:rsidR="00880F4B" w:rsidRPr="00A950CF" w14:paraId="10D6F1AA"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D2B25"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278CD30E" w14:textId="46F7873E" w:rsidR="003E3A47" w:rsidRDefault="003E3A47" w:rsidP="003E3A47">
            <w:pPr>
              <w:pStyle w:val="Heading5"/>
              <w:keepNext w:val="0"/>
              <w:rPr>
                <w:b w:val="0"/>
                <w:color w:val="auto"/>
              </w:rPr>
            </w:pPr>
            <w:bookmarkStart w:id="1877" w:name="_CHOL30_DAT"/>
            <w:bookmarkEnd w:id="1877"/>
            <w:r>
              <w:rPr>
                <w:b w:val="0"/>
                <w:color w:val="auto"/>
              </w:rPr>
              <w:t>CHOL30_DAT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984CB" w14:textId="2A0A8689" w:rsidR="003E3A47" w:rsidRDefault="00000000" w:rsidP="003E3A47">
            <w:hyperlink w:anchor="_CHOL2_COD_2" w:history="1">
              <w:r w:rsidR="003E3A47" w:rsidRPr="00A80A23">
                <w:rPr>
                  <w:rStyle w:val="Hyperlink"/>
                </w:rPr>
                <w:t>CHOL2_COD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39FF97" w14:textId="6DDFD6E0" w:rsidR="003E3A47" w:rsidRDefault="003E3A47" w:rsidP="003E3A47">
            <w:pPr>
              <w:rPr>
                <w:rStyle w:val="Hyperlink"/>
                <w:rFonts w:cs="Arial"/>
                <w:szCs w:val="20"/>
                <w:lang w:eastAsia="en-GB"/>
              </w:rPr>
            </w:pPr>
            <w:r w:rsidRPr="003373DC">
              <w:rPr>
                <w:rStyle w:val="Hyperlink"/>
                <w:rFonts w:cs="Arial"/>
                <w:color w:val="auto"/>
                <w:szCs w:val="20"/>
                <w:u w:val="none"/>
                <w:lang w:eastAsia="en-GB"/>
              </w:rPr>
              <w:t>Earliest &gt;= (</w:t>
            </w:r>
            <w:hyperlink w:anchor="_PAT_DOB" w:history="1">
              <w:r w:rsidRPr="00CB6EA8">
                <w:rPr>
                  <w:rStyle w:val="Hyperlink"/>
                  <w:rFonts w:cs="Arial"/>
                  <w:szCs w:val="20"/>
                  <w:lang w:eastAsia="en-GB"/>
                </w:rPr>
                <w:t>PAT_DOB</w:t>
              </w:r>
            </w:hyperlink>
            <w:r w:rsidRPr="003373DC">
              <w:rPr>
                <w:rStyle w:val="Hyperlink"/>
                <w:rFonts w:cs="Arial"/>
                <w:szCs w:val="20"/>
                <w:u w:val="none"/>
                <w:lang w:eastAsia="en-GB"/>
              </w:rPr>
              <w:t xml:space="preserve"> </w:t>
            </w:r>
            <w:r w:rsidRPr="003373DC">
              <w:rPr>
                <w:rStyle w:val="Hyperlink"/>
                <w:rFonts w:cs="Arial"/>
                <w:color w:val="auto"/>
                <w:szCs w:val="20"/>
                <w:u w:val="none"/>
                <w:lang w:eastAsia="en-GB"/>
              </w:rPr>
              <w:t>+ 30</w:t>
            </w:r>
            <w:r>
              <w:rPr>
                <w:rStyle w:val="Hyperlink"/>
                <w:rFonts w:cs="Arial"/>
                <w:szCs w:val="20"/>
                <w:lang w:eastAsia="en-GB"/>
              </w:rPr>
              <w:t xml:space="preserve"> </w:t>
            </w:r>
            <w:r w:rsidRPr="003373DC">
              <w:rPr>
                <w:rStyle w:val="Hyperlink"/>
                <w:rFonts w:cs="Arial"/>
                <w:color w:val="auto"/>
                <w:szCs w:val="20"/>
                <w:u w:val="none"/>
                <w:lang w:eastAsia="en-GB"/>
              </w:rPr>
              <w:t>years) AND</w:t>
            </w:r>
            <w:r w:rsidRPr="003373DC">
              <w:rPr>
                <w:rStyle w:val="Hyperlink"/>
                <w:rFonts w:cs="Arial"/>
                <w:szCs w:val="20"/>
                <w:u w:val="none"/>
                <w:lang w:eastAsia="en-GB"/>
              </w:rPr>
              <w:t xml:space="preserve"> </w:t>
            </w:r>
            <w:r w:rsidRPr="0048744D">
              <w:rPr>
                <w:rFonts w:asciiTheme="minorHAnsi" w:hAnsiTheme="minorHAnsi" w:cstheme="minorHAnsi"/>
                <w:szCs w:val="20"/>
              </w:rPr>
              <w:t xml:space="preserve">&lt;= </w:t>
            </w:r>
            <w:hyperlink w:anchor="_ACHV_DAT" w:history="1">
              <w:r w:rsidRPr="00862B97">
                <w:rPr>
                  <w:rStyle w:val="Hyperlink"/>
                  <w:rFonts w:cs="Arial"/>
                  <w:szCs w:val="20"/>
                  <w:lang w:eastAsia="en-GB"/>
                </w:rPr>
                <w:t>ACHV_DAT</w:t>
              </w:r>
            </w:hyperlink>
          </w:p>
          <w:p w14:paraId="16B84F3E" w14:textId="3F487BF5" w:rsidR="003E3A47" w:rsidRPr="003373DC" w:rsidRDefault="003E3A47" w:rsidP="003E3A47">
            <w:pPr>
              <w:rPr>
                <w:rStyle w:val="Hyperlink"/>
                <w:rFonts w:cs="Arial"/>
                <w:color w:val="auto"/>
                <w:szCs w:val="20"/>
                <w:u w:val="none"/>
                <w:lang w:eastAsia="en-GB"/>
              </w:rPr>
            </w:pPr>
            <w:r>
              <w:rPr>
                <w:rStyle w:val="Hyperlink"/>
                <w:rFonts w:cs="Arial"/>
                <w:color w:val="auto"/>
                <w:szCs w:val="20"/>
                <w:u w:val="none"/>
                <w:lang w:eastAsia="en-GB"/>
              </w:rPr>
              <w:t>WHERE</w:t>
            </w:r>
            <w:r w:rsidRPr="003373DC">
              <w:rPr>
                <w:rStyle w:val="Hyperlink"/>
                <w:rFonts w:cs="Arial"/>
                <w:color w:val="auto"/>
                <w:szCs w:val="20"/>
                <w:u w:val="none"/>
                <w:lang w:eastAsia="en-GB"/>
              </w:rPr>
              <w:t xml:space="preserve"> associated value &gt; 9.0 mmol</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C4BBCA" w14:textId="41F395A0" w:rsidR="003E3A47" w:rsidRDefault="003E3A47" w:rsidP="003E3A47">
            <w:pPr>
              <w:rPr>
                <w:rFonts w:cs="Arial"/>
                <w:i/>
                <w:iCs/>
                <w:szCs w:val="20"/>
                <w:lang w:eastAsia="en-GB"/>
              </w:rPr>
            </w:pPr>
            <w:r>
              <w:rPr>
                <w:rFonts w:cs="Arial"/>
                <w:i/>
                <w:color w:val="000000"/>
                <w:szCs w:val="20"/>
                <w:lang w:eastAsia="en-GB"/>
              </w:rPr>
              <w:t>Date of the earliest recording of total cholesterol of greater than 9.0 mmol/L that was recorded up to and including the achievement date and recorded whilst the patient was aged at least 30 years old.</w:t>
            </w:r>
          </w:p>
        </w:tc>
      </w:tr>
      <w:tr w:rsidR="00880F4B" w:rsidRPr="00A950CF" w14:paraId="13ABFF8B" w14:textId="77777777" w:rsidTr="00880F4B">
        <w:trPr>
          <w:cantSplit/>
          <w:trHeight w:val="454"/>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2F768"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335A382F" w14:textId="074564E3" w:rsidR="003E3A47" w:rsidRDefault="003E3A47" w:rsidP="003E3A47">
            <w:pPr>
              <w:pStyle w:val="Heading5"/>
              <w:keepNext w:val="0"/>
              <w:rPr>
                <w:b w:val="0"/>
                <w:color w:val="auto"/>
              </w:rPr>
            </w:pPr>
            <w:bookmarkStart w:id="1878" w:name="_CHOL2930_DAT"/>
            <w:bookmarkEnd w:id="1878"/>
            <w:r>
              <w:rPr>
                <w:b w:val="0"/>
                <w:color w:val="auto"/>
              </w:rPr>
              <w:t>CHOL2930_DAT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A3007" w14:textId="1C8F5C7E" w:rsidR="003E3A47" w:rsidRDefault="003E3A47" w:rsidP="003E3A47">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D8D19" w14:textId="77777777" w:rsidR="003E3A47" w:rsidRPr="003373DC" w:rsidRDefault="003E3A47" w:rsidP="003E3A47">
            <w:pPr>
              <w:rPr>
                <w:rStyle w:val="Hyperlink"/>
                <w:rFonts w:cs="Arial"/>
                <w:color w:val="auto"/>
                <w:szCs w:val="20"/>
                <w:u w:val="none"/>
                <w:lang w:eastAsia="en-GB"/>
              </w:rPr>
            </w:pPr>
            <w:r w:rsidRPr="003373DC">
              <w:rPr>
                <w:rStyle w:val="Hyperlink"/>
                <w:rFonts w:cs="Arial"/>
                <w:color w:val="auto"/>
                <w:szCs w:val="20"/>
                <w:u w:val="none"/>
                <w:lang w:eastAsia="en-GB"/>
              </w:rPr>
              <w:t xml:space="preserve">Earliest of </w:t>
            </w:r>
          </w:p>
          <w:p w14:paraId="188144ED" w14:textId="329C40EB" w:rsidR="003E3A47" w:rsidRDefault="003E3A47" w:rsidP="003E3A47">
            <w:pPr>
              <w:rPr>
                <w:rStyle w:val="Hyperlink"/>
                <w:rFonts w:cs="Arial"/>
                <w:szCs w:val="20"/>
                <w:lang w:eastAsia="en-GB"/>
              </w:rPr>
            </w:pPr>
            <w:r w:rsidRPr="003373DC">
              <w:rPr>
                <w:rStyle w:val="Hyperlink"/>
                <w:rFonts w:cs="Arial"/>
                <w:color w:val="auto"/>
                <w:szCs w:val="20"/>
                <w:u w:val="none"/>
                <w:lang w:eastAsia="en-GB"/>
              </w:rPr>
              <w:t>(</w:t>
            </w:r>
            <w:hyperlink w:anchor="_CHOL29_DAT" w:history="1">
              <w:r w:rsidRPr="00A24358">
                <w:rPr>
                  <w:rStyle w:val="Hyperlink"/>
                  <w:rFonts w:cs="Arial"/>
                  <w:szCs w:val="20"/>
                  <w:lang w:eastAsia="en-GB"/>
                </w:rPr>
                <w:t>CHOL29_DAT</w:t>
              </w:r>
            </w:hyperlink>
            <w:r>
              <w:rPr>
                <w:rStyle w:val="Hyperlink"/>
                <w:rFonts w:cs="Arial"/>
                <w:szCs w:val="20"/>
                <w:lang w:eastAsia="en-GB"/>
              </w:rPr>
              <w:t xml:space="preserve">, </w:t>
            </w:r>
            <w:hyperlink w:anchor="_CHOL30_DAT" w:history="1">
              <w:r w:rsidRPr="00A24358">
                <w:rPr>
                  <w:rStyle w:val="Hyperlink"/>
                  <w:rFonts w:cs="Arial"/>
                  <w:szCs w:val="20"/>
                  <w:lang w:eastAsia="en-GB"/>
                </w:rPr>
                <w:t>CHOL30_DAT</w:t>
              </w:r>
            </w:hyperlink>
            <w:r w:rsidRPr="003373DC">
              <w:rPr>
                <w:rStyle w:val="Hyperlink"/>
                <w:rFonts w:cs="Arial"/>
                <w:color w:val="auto"/>
                <w:szCs w:val="20"/>
                <w:u w:val="none"/>
                <w:lang w:eastAsia="en-GB"/>
              </w:rPr>
              <w:t>)</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B1880C" w14:textId="31193DC2" w:rsidR="003E3A47" w:rsidRDefault="003E3A47" w:rsidP="003E3A47">
            <w:pPr>
              <w:rPr>
                <w:rFonts w:cs="Arial"/>
                <w:i/>
                <w:iCs/>
                <w:szCs w:val="20"/>
                <w:lang w:eastAsia="en-GB"/>
              </w:rPr>
            </w:pPr>
            <w:r>
              <w:rPr>
                <w:rFonts w:cs="Arial"/>
                <w:i/>
                <w:iCs/>
                <w:szCs w:val="20"/>
                <w:lang w:eastAsia="en-GB"/>
              </w:rPr>
              <w:t>The earliest of:</w:t>
            </w:r>
          </w:p>
          <w:p w14:paraId="30630116" w14:textId="77777777" w:rsidR="003E3A47" w:rsidRDefault="003E3A47" w:rsidP="003E3A47">
            <w:pPr>
              <w:rPr>
                <w:rFonts w:cs="Arial"/>
                <w:i/>
                <w:iCs/>
                <w:szCs w:val="20"/>
                <w:lang w:eastAsia="en-GB"/>
              </w:rPr>
            </w:pPr>
          </w:p>
          <w:p w14:paraId="0FFDFB91" w14:textId="0E43E3A0" w:rsidR="003E3A47" w:rsidRPr="0001358C" w:rsidRDefault="003E3A47" w:rsidP="00DD5535">
            <w:pPr>
              <w:pStyle w:val="ListParagraph"/>
              <w:numPr>
                <w:ilvl w:val="0"/>
                <w:numId w:val="37"/>
              </w:numPr>
              <w:rPr>
                <w:rFonts w:cs="Arial"/>
                <w:i/>
                <w:iCs/>
                <w:szCs w:val="20"/>
                <w:lang w:eastAsia="en-GB"/>
              </w:rPr>
            </w:pPr>
            <w:r w:rsidRPr="0001358C">
              <w:rPr>
                <w:rFonts w:cs="Arial"/>
                <w:i/>
                <w:iCs/>
                <w:szCs w:val="20"/>
                <w:lang w:eastAsia="en-GB"/>
              </w:rPr>
              <w:t>The first total cholesterol reading of greater than 7.5 mmol</w:t>
            </w:r>
            <w:r>
              <w:rPr>
                <w:rFonts w:cs="Arial"/>
                <w:i/>
                <w:iCs/>
                <w:szCs w:val="20"/>
                <w:lang w:eastAsia="en-GB"/>
              </w:rPr>
              <w:t>/L</w:t>
            </w:r>
            <w:r w:rsidRPr="0001358C">
              <w:rPr>
                <w:rFonts w:cs="Arial"/>
                <w:i/>
                <w:iCs/>
                <w:szCs w:val="20"/>
                <w:lang w:eastAsia="en-GB"/>
              </w:rPr>
              <w:t xml:space="preserve"> recorded whilst the patient was aged under 30 years old.</w:t>
            </w:r>
          </w:p>
          <w:p w14:paraId="320EC10C" w14:textId="77777777" w:rsidR="003E3A47" w:rsidRPr="0001358C" w:rsidRDefault="003E3A47" w:rsidP="003E3A47">
            <w:pPr>
              <w:rPr>
                <w:rFonts w:cs="Arial"/>
                <w:i/>
                <w:iCs/>
                <w:szCs w:val="20"/>
                <w:lang w:eastAsia="en-GB"/>
              </w:rPr>
            </w:pPr>
          </w:p>
          <w:p w14:paraId="323DFD68" w14:textId="2FDD7207" w:rsidR="003E3A47" w:rsidRPr="0001358C" w:rsidRDefault="003E3A47" w:rsidP="00DD5535">
            <w:pPr>
              <w:pStyle w:val="ListParagraph"/>
              <w:numPr>
                <w:ilvl w:val="0"/>
                <w:numId w:val="37"/>
              </w:numPr>
              <w:rPr>
                <w:rFonts w:cs="Arial"/>
                <w:i/>
                <w:iCs/>
                <w:szCs w:val="20"/>
                <w:lang w:eastAsia="en-GB"/>
              </w:rPr>
            </w:pPr>
            <w:r w:rsidRPr="0001358C">
              <w:rPr>
                <w:rFonts w:cs="Arial"/>
                <w:i/>
                <w:iCs/>
                <w:szCs w:val="20"/>
                <w:lang w:eastAsia="en-GB"/>
              </w:rPr>
              <w:t>The first total cholesterol reading of greater than 9.0 mmol</w:t>
            </w:r>
            <w:r>
              <w:rPr>
                <w:rFonts w:cs="Arial"/>
                <w:i/>
                <w:iCs/>
                <w:szCs w:val="20"/>
                <w:lang w:eastAsia="en-GB"/>
              </w:rPr>
              <w:t>/L</w:t>
            </w:r>
            <w:r w:rsidRPr="0001358C">
              <w:rPr>
                <w:rFonts w:cs="Arial"/>
                <w:i/>
                <w:iCs/>
                <w:szCs w:val="20"/>
                <w:lang w:eastAsia="en-GB"/>
              </w:rPr>
              <w:t xml:space="preserve"> recorded whilst the patient was aged 30 years or over.</w:t>
            </w:r>
          </w:p>
        </w:tc>
      </w:tr>
      <w:tr w:rsidR="00880F4B" w:rsidRPr="00A950CF" w14:paraId="0ADAA3EA" w14:textId="77777777" w:rsidTr="00880F4B">
        <w:trPr>
          <w:cantSplit/>
          <w:trHeight w:val="454"/>
          <w:del w:id="1879" w:author="Ruth Thompson" w:date="2022-11-18T11:1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E85D3" w14:textId="19CD5093" w:rsidR="003E3A47" w:rsidRPr="00387175" w:rsidRDefault="003E3A47" w:rsidP="003E3A47">
            <w:pPr>
              <w:pStyle w:val="ListParagraph"/>
              <w:numPr>
                <w:ilvl w:val="0"/>
                <w:numId w:val="2"/>
              </w:numPr>
              <w:jc w:val="center"/>
              <w:rPr>
                <w:del w:id="1880" w:author="Ruth Thompson" w:date="2022-11-18T11:19:00Z"/>
                <w:rFonts w:cs="Arial"/>
                <w:color w:val="000000"/>
                <w:szCs w:val="20"/>
                <w:lang w:eastAsia="en-GB"/>
              </w:rPr>
            </w:pPr>
            <w:bookmarkStart w:id="1881" w:name="_DIRECTORANTICOAGDRUG1_DAT"/>
            <w:bookmarkEnd w:id="1881"/>
          </w:p>
        </w:tc>
        <w:tc>
          <w:tcPr>
            <w:tcW w:w="2693" w:type="dxa"/>
            <w:tcBorders>
              <w:top w:val="single" w:sz="4" w:space="0" w:color="auto"/>
              <w:bottom w:val="single" w:sz="4" w:space="0" w:color="auto"/>
            </w:tcBorders>
            <w:tcMar>
              <w:top w:w="57" w:type="dxa"/>
              <w:bottom w:w="57" w:type="dxa"/>
            </w:tcMar>
            <w:vAlign w:val="center"/>
          </w:tcPr>
          <w:p w14:paraId="51E0CDC3" w14:textId="16053DF0" w:rsidR="003E3A47" w:rsidRDefault="003E3A47" w:rsidP="003E3A47">
            <w:pPr>
              <w:pStyle w:val="Heading5"/>
              <w:keepNext w:val="0"/>
              <w:rPr>
                <w:del w:id="1882" w:author="Ruth Thompson" w:date="2022-11-18T11:19:00Z"/>
                <w:rFonts w:cs="Arial"/>
                <w:b w:val="0"/>
                <w:color w:val="000000"/>
                <w:szCs w:val="20"/>
                <w:lang w:eastAsia="en-GB"/>
              </w:rPr>
            </w:pPr>
            <w:bookmarkStart w:id="1883" w:name="_EDOXABANDRUG_DAT"/>
            <w:bookmarkEnd w:id="1883"/>
            <w:del w:id="1884" w:author="Ruth Thompson" w:date="2022-11-18T11:19:00Z">
              <w:r w:rsidRPr="002C3506">
                <w:rPr>
                  <w:rFonts w:cs="Arial"/>
                  <w:b w:val="0"/>
                  <w:color w:val="000000"/>
                  <w:szCs w:val="20"/>
                  <w:lang w:eastAsia="en-GB"/>
                </w:rPr>
                <w:delText>EDOXABANDRUG</w:delText>
              </w:r>
              <w:r>
                <w:rPr>
                  <w:rFonts w:cs="Arial"/>
                  <w:b w:val="0"/>
                  <w:color w:val="000000"/>
                  <w:szCs w:val="20"/>
                  <w:lang w:eastAsia="en-GB"/>
                </w:rPr>
                <w:delText>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29113" w14:textId="3723259C" w:rsidR="003E3A47" w:rsidRDefault="00E415F9" w:rsidP="003E3A47">
            <w:pPr>
              <w:rPr>
                <w:del w:id="1885" w:author="Ruth Thompson" w:date="2022-11-18T11:19:00Z"/>
              </w:rPr>
            </w:pPr>
            <w:del w:id="1886" w:author="Ruth Thompson" w:date="2022-11-18T11:19:00Z">
              <w:r>
                <w:fldChar w:fldCharType="begin"/>
              </w:r>
              <w:r>
                <w:delInstrText>HYPERLINK \l "_EDOXABANDRUG_COD_1"</w:delInstrText>
              </w:r>
              <w:r>
                <w:fldChar w:fldCharType="separate"/>
              </w:r>
              <w:r w:rsidR="003E3A47" w:rsidRPr="002C3506">
                <w:rPr>
                  <w:rStyle w:val="Hyperlink"/>
                </w:rPr>
                <w:delText>EDOXABANDRUG_COD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45A92" w14:textId="0E4ECEA9" w:rsidR="003E3A47" w:rsidRPr="003373DC" w:rsidRDefault="003E3A47" w:rsidP="003E3A47">
            <w:pPr>
              <w:rPr>
                <w:del w:id="1887" w:author="Ruth Thompson" w:date="2022-11-18T11:19:00Z"/>
                <w:rStyle w:val="Hyperlink"/>
                <w:rFonts w:cs="Arial"/>
                <w:color w:val="auto"/>
                <w:szCs w:val="20"/>
                <w:u w:val="none"/>
                <w:lang w:eastAsia="en-GB"/>
              </w:rPr>
            </w:pPr>
            <w:del w:id="1888" w:author="Ruth Thompson" w:date="2022-11-18T11:19:00Z">
              <w:r w:rsidRPr="003373DC">
                <w:rPr>
                  <w:rStyle w:val="Hyperlink"/>
                  <w:rFonts w:cs="Arial"/>
                  <w:color w:val="auto"/>
                  <w:szCs w:val="20"/>
                  <w:u w:val="none"/>
                  <w:lang w:eastAsia="en-GB"/>
                </w:rPr>
                <w:delText xml:space="preserve">Latest </w:delText>
              </w:r>
              <w:r w:rsidRPr="003373DC">
                <w:rPr>
                  <w:rFonts w:asciiTheme="minorHAnsi" w:hAnsiTheme="minorHAnsi" w:cstheme="minorHAnsi"/>
                  <w:szCs w:val="20"/>
                </w:rPr>
                <w:delText>&lt;=</w:delText>
              </w:r>
              <w:r w:rsidRPr="0048744D">
                <w:rPr>
                  <w:rFonts w:asciiTheme="minorHAnsi" w:hAnsiTheme="minorHAnsi" w:cstheme="minorHAnsi"/>
                  <w:szCs w:val="20"/>
                </w:rPr>
                <w:delText xml:space="preserve"> </w:delText>
              </w:r>
              <w:r>
                <w:fldChar w:fldCharType="begin"/>
              </w:r>
              <w:r>
                <w:delInstrText>HYPERLINK \l "_ACHV_DAT"</w:delInstrText>
              </w:r>
              <w:r>
                <w:fldChar w:fldCharType="separate"/>
              </w:r>
              <w:r w:rsidRPr="00862B97">
                <w:rPr>
                  <w:rStyle w:val="Hyperlink"/>
                  <w:rFonts w:cs="Arial"/>
                  <w:szCs w:val="20"/>
                  <w:lang w:eastAsia="en-GB"/>
                </w:rPr>
                <w:delText>ACHV_DAT</w:delText>
              </w:r>
              <w:r>
                <w:rPr>
                  <w:rStyle w:val="Hyperlink"/>
                  <w:rFonts w:cs="Arial"/>
                  <w:szCs w:val="20"/>
                  <w:lang w:eastAsia="en-GB"/>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D3769E" w14:textId="31E807D6" w:rsidR="003E3A47" w:rsidRDefault="003E3A47" w:rsidP="003E3A47">
            <w:pPr>
              <w:rPr>
                <w:del w:id="1889" w:author="Ruth Thompson" w:date="2022-11-18T11:19:00Z"/>
                <w:rFonts w:cs="Arial"/>
                <w:i/>
                <w:iCs/>
                <w:color w:val="000000"/>
                <w:szCs w:val="20"/>
                <w:lang w:eastAsia="en-GB"/>
              </w:rPr>
            </w:pPr>
            <w:del w:id="1890" w:author="Ruth Thompson" w:date="2022-11-18T11:19:00Z">
              <w:r w:rsidRPr="000C343E">
                <w:rPr>
                  <w:rFonts w:cs="Arial"/>
                  <w:i/>
                  <w:iCs/>
                  <w:szCs w:val="20"/>
                  <w:lang w:eastAsia="en-GB"/>
                </w:rPr>
                <w:delText xml:space="preserve">The date of the </w:delText>
              </w:r>
              <w:r>
                <w:rPr>
                  <w:rFonts w:cs="Arial"/>
                  <w:i/>
                  <w:iCs/>
                  <w:color w:val="000000"/>
                  <w:szCs w:val="20"/>
                  <w:lang w:eastAsia="en-GB"/>
                </w:rPr>
                <w:delText>most recent Edoxaban prescription up</w:delText>
              </w:r>
              <w:r w:rsidRPr="00554C8B">
                <w:rPr>
                  <w:rFonts w:cs="Arial"/>
                  <w:i/>
                  <w:iCs/>
                  <w:color w:val="000000"/>
                  <w:szCs w:val="20"/>
                  <w:lang w:eastAsia="en-GB"/>
                </w:rPr>
                <w:delText xml:space="preserve"> to and including the achievement date.</w:delText>
              </w:r>
            </w:del>
          </w:p>
        </w:tc>
      </w:tr>
      <w:tr w:rsidR="00880F4B" w:rsidRPr="00A950CF" w14:paraId="3A108E4A" w14:textId="77777777" w:rsidTr="00880F4B">
        <w:trPr>
          <w:cantSplit/>
          <w:trHeight w:val="454"/>
          <w:del w:id="1891" w:author="Ruth Thompson" w:date="2022-11-18T10:56: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5B11F" w14:textId="41380A57" w:rsidR="003E3A47" w:rsidRPr="00387175" w:rsidRDefault="003E3A47" w:rsidP="003E3A47">
            <w:pPr>
              <w:pStyle w:val="ListParagraph"/>
              <w:numPr>
                <w:ilvl w:val="0"/>
                <w:numId w:val="2"/>
              </w:numPr>
              <w:jc w:val="center"/>
              <w:rPr>
                <w:del w:id="1892" w:author="Ruth Thompson" w:date="2022-11-18T10:56: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75D8A7C2" w14:textId="52CD784A" w:rsidR="003E3A47" w:rsidRPr="002C3506" w:rsidRDefault="003E3A47" w:rsidP="003E3A47">
            <w:pPr>
              <w:pStyle w:val="Heading5"/>
              <w:keepNext w:val="0"/>
              <w:rPr>
                <w:del w:id="1893" w:author="Ruth Thompson" w:date="2022-11-18T10:56:00Z"/>
                <w:rFonts w:cs="Arial"/>
                <w:b w:val="0"/>
                <w:color w:val="000000"/>
                <w:szCs w:val="20"/>
                <w:lang w:eastAsia="en-GB"/>
              </w:rPr>
            </w:pPr>
            <w:bookmarkStart w:id="1894" w:name="_VITKANTAGDRUG_DAT"/>
            <w:bookmarkEnd w:id="1894"/>
            <w:del w:id="1895" w:author="Ruth Thompson" w:date="2022-11-18T10:56:00Z">
              <w:r>
                <w:rPr>
                  <w:rFonts w:cs="Arial"/>
                  <w:b w:val="0"/>
                  <w:color w:val="000000"/>
                  <w:szCs w:val="20"/>
                  <w:lang w:eastAsia="en-GB"/>
                </w:rPr>
                <w:delText>VITKANTAGDRUG_DAT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A8B1D8" w14:textId="0BCE5D77" w:rsidR="003E3A47" w:rsidRDefault="00E415F9" w:rsidP="003E3A47">
            <w:pPr>
              <w:rPr>
                <w:del w:id="1896" w:author="Ruth Thompson" w:date="2022-11-18T10:56:00Z"/>
              </w:rPr>
            </w:pPr>
            <w:del w:id="1897" w:author="Ruth Thompson" w:date="2022-11-18T10:56:00Z">
              <w:r>
                <w:fldChar w:fldCharType="begin"/>
              </w:r>
              <w:r>
                <w:delInstrText>HYPERLINK \l "_VITKANTAGDRUG_COD_1"</w:delInstrText>
              </w:r>
              <w:r>
                <w:fldChar w:fldCharType="separate"/>
              </w:r>
              <w:r w:rsidR="003E3A47" w:rsidRPr="00861676">
                <w:rPr>
                  <w:rStyle w:val="Hyperlink"/>
                </w:rPr>
                <w:delText>VITKANTAGDRUG_COD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B6264" w14:textId="13738F6D" w:rsidR="003E3A47" w:rsidRPr="003373DC" w:rsidRDefault="003E3A47" w:rsidP="003E3A47">
            <w:pPr>
              <w:rPr>
                <w:del w:id="1898" w:author="Ruth Thompson" w:date="2022-11-18T10:56:00Z"/>
                <w:rStyle w:val="Hyperlink"/>
                <w:rFonts w:cs="Arial"/>
                <w:color w:val="auto"/>
                <w:szCs w:val="20"/>
                <w:u w:val="none"/>
                <w:lang w:eastAsia="en-GB"/>
              </w:rPr>
            </w:pPr>
            <w:del w:id="1899" w:author="Ruth Thompson" w:date="2022-11-18T10:56:00Z">
              <w:r w:rsidRPr="003373DC">
                <w:rPr>
                  <w:rStyle w:val="Hyperlink"/>
                  <w:rFonts w:cs="Arial"/>
                  <w:color w:val="auto"/>
                  <w:szCs w:val="20"/>
                  <w:u w:val="none"/>
                  <w:lang w:eastAsia="en-GB"/>
                </w:rPr>
                <w:delText xml:space="preserve">Latest </w:delText>
              </w:r>
              <w:r w:rsidRPr="003373DC">
                <w:rPr>
                  <w:rFonts w:asciiTheme="minorHAnsi" w:hAnsiTheme="minorHAnsi" w:cstheme="minorHAnsi"/>
                  <w:szCs w:val="20"/>
                </w:rPr>
                <w:delText>&lt;=</w:delText>
              </w:r>
              <w:r w:rsidRPr="0048744D">
                <w:rPr>
                  <w:rFonts w:asciiTheme="minorHAnsi" w:hAnsiTheme="minorHAnsi" w:cstheme="minorHAnsi"/>
                  <w:szCs w:val="20"/>
                </w:rPr>
                <w:delText xml:space="preserve"> </w:delText>
              </w:r>
              <w:r>
                <w:fldChar w:fldCharType="begin"/>
              </w:r>
              <w:r>
                <w:delInstrText>HYPERLINK \l "_ACHV_DAT"</w:delInstrText>
              </w:r>
              <w:r>
                <w:fldChar w:fldCharType="separate"/>
              </w:r>
              <w:r w:rsidRPr="00862B97">
                <w:rPr>
                  <w:rStyle w:val="Hyperlink"/>
                  <w:rFonts w:cs="Arial"/>
                  <w:szCs w:val="20"/>
                  <w:lang w:eastAsia="en-GB"/>
                </w:rPr>
                <w:delText>ACHV_DAT</w:delText>
              </w:r>
              <w:r>
                <w:rPr>
                  <w:rStyle w:val="Hyperlink"/>
                  <w:rFonts w:cs="Arial"/>
                  <w:szCs w:val="20"/>
                  <w:lang w:eastAsia="en-GB"/>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BA75A3" w14:textId="5FAA4C4A" w:rsidR="003E3A47" w:rsidRPr="000C343E" w:rsidRDefault="003E3A47" w:rsidP="003E3A47">
            <w:pPr>
              <w:rPr>
                <w:del w:id="1900" w:author="Ruth Thompson" w:date="2022-11-18T10:56:00Z"/>
                <w:rFonts w:cs="Arial"/>
                <w:i/>
                <w:iCs/>
                <w:szCs w:val="20"/>
                <w:lang w:eastAsia="en-GB"/>
              </w:rPr>
            </w:pPr>
            <w:del w:id="1901" w:author="Ruth Thompson" w:date="2022-11-18T10:56:00Z">
              <w:r w:rsidRPr="00554C8B">
                <w:rPr>
                  <w:rFonts w:cs="Arial"/>
                  <w:i/>
                  <w:iCs/>
                  <w:color w:val="000000"/>
                  <w:szCs w:val="20"/>
                  <w:lang w:eastAsia="en-GB"/>
                </w:rPr>
                <w:delText xml:space="preserve">The date of the most recent </w:delText>
              </w:r>
              <w:r>
                <w:rPr>
                  <w:rFonts w:cs="Arial"/>
                  <w:i/>
                  <w:iCs/>
                  <w:color w:val="000000"/>
                  <w:szCs w:val="20"/>
                  <w:lang w:eastAsia="en-GB"/>
                </w:rPr>
                <w:delText>Vitamin K antagonist</w:delText>
              </w:r>
              <w:r w:rsidRPr="00554C8B">
                <w:rPr>
                  <w:rFonts w:cs="Arial"/>
                  <w:i/>
                  <w:iCs/>
                  <w:color w:val="000000"/>
                  <w:szCs w:val="20"/>
                  <w:lang w:eastAsia="en-GB"/>
                </w:rPr>
                <w:delText xml:space="preserve"> drug treatment up to</w:delText>
              </w:r>
              <w:r>
                <w:rPr>
                  <w:rFonts w:cs="Arial"/>
                  <w:i/>
                  <w:iCs/>
                  <w:color w:val="000000"/>
                  <w:szCs w:val="20"/>
                  <w:lang w:eastAsia="en-GB"/>
                </w:rPr>
                <w:delText xml:space="preserve"> and including</w:delText>
              </w:r>
              <w:r w:rsidRPr="00554C8B">
                <w:rPr>
                  <w:rFonts w:cs="Arial"/>
                  <w:i/>
                  <w:iCs/>
                  <w:color w:val="000000"/>
                  <w:szCs w:val="20"/>
                  <w:lang w:eastAsia="en-GB"/>
                </w:rPr>
                <w:delText xml:space="preserve"> the achievement date.</w:delText>
              </w:r>
            </w:del>
          </w:p>
        </w:tc>
      </w:tr>
      <w:tr w:rsidR="00880F4B" w:rsidRPr="00A950CF" w14:paraId="0439A421" w14:textId="77777777" w:rsidTr="00880F4B">
        <w:trPr>
          <w:cantSplit/>
          <w:trHeight w:val="454"/>
          <w:del w:id="1902" w:author="Ruth Thompson" w:date="2022-11-18T11:0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671CC" w14:textId="4F840AF6" w:rsidR="003E3A47" w:rsidRPr="00387175" w:rsidRDefault="003E3A47" w:rsidP="003E3A47">
            <w:pPr>
              <w:pStyle w:val="ListParagraph"/>
              <w:numPr>
                <w:ilvl w:val="0"/>
                <w:numId w:val="2"/>
              </w:numPr>
              <w:jc w:val="center"/>
              <w:rPr>
                <w:del w:id="1903" w:author="Ruth Thompson" w:date="2022-11-18T11:00: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5D58605F" w14:textId="3B902C9E" w:rsidR="003E3A47" w:rsidRPr="002C3506" w:rsidRDefault="003E3A47" w:rsidP="003E3A47">
            <w:pPr>
              <w:pStyle w:val="Heading5"/>
              <w:keepNext w:val="0"/>
              <w:rPr>
                <w:del w:id="1904" w:author="Ruth Thompson" w:date="2022-11-18T11:00:00Z"/>
                <w:rFonts w:cs="Arial"/>
                <w:b w:val="0"/>
                <w:color w:val="000000"/>
                <w:szCs w:val="20"/>
                <w:lang w:eastAsia="en-GB"/>
              </w:rPr>
            </w:pPr>
            <w:bookmarkStart w:id="1905" w:name="_VITKANTAGDEC_DAT_1"/>
            <w:bookmarkEnd w:id="1905"/>
            <w:del w:id="1906" w:author="Ruth Thompson" w:date="2022-11-18T11:00:00Z">
              <w:r>
                <w:rPr>
                  <w:rFonts w:cs="Arial"/>
                  <w:b w:val="0"/>
                  <w:color w:val="000000"/>
                  <w:szCs w:val="20"/>
                  <w:lang w:eastAsia="en-GB"/>
                </w:rPr>
                <w:delText>VITKANTAGDEC_DAT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5FE5F" w14:textId="07F64763" w:rsidR="003E3A47" w:rsidRDefault="00E415F9" w:rsidP="003E3A47">
            <w:pPr>
              <w:rPr>
                <w:del w:id="1907" w:author="Ruth Thompson" w:date="2022-11-18T11:00:00Z"/>
              </w:rPr>
            </w:pPr>
            <w:del w:id="1908" w:author="Ruth Thompson" w:date="2022-11-18T11:00:00Z">
              <w:r>
                <w:fldChar w:fldCharType="begin"/>
              </w:r>
              <w:r>
                <w:delInstrText>HYPERLINK \l "_VITKANTAGDEC_COD_1"</w:delInstrText>
              </w:r>
              <w:r>
                <w:fldChar w:fldCharType="separate"/>
              </w:r>
              <w:r w:rsidR="003E3A47" w:rsidRPr="00861676">
                <w:rPr>
                  <w:rStyle w:val="Hyperlink"/>
                </w:rPr>
                <w:delText>VITKANTAGDEC_COD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C3E88" w14:textId="1CEB4954" w:rsidR="003E3A47" w:rsidRPr="003373DC" w:rsidRDefault="003E3A47" w:rsidP="003E3A47">
            <w:pPr>
              <w:rPr>
                <w:del w:id="1909" w:author="Ruth Thompson" w:date="2022-11-18T11:00:00Z"/>
                <w:rStyle w:val="Hyperlink"/>
                <w:rFonts w:cs="Arial"/>
                <w:color w:val="auto"/>
                <w:szCs w:val="20"/>
                <w:u w:val="none"/>
                <w:lang w:eastAsia="en-GB"/>
              </w:rPr>
            </w:pPr>
            <w:del w:id="1910" w:author="Ruth Thompson" w:date="2022-11-18T11:00:00Z">
              <w:r w:rsidRPr="003373DC">
                <w:rPr>
                  <w:rStyle w:val="Hyperlink"/>
                  <w:rFonts w:cs="Arial"/>
                  <w:color w:val="auto"/>
                  <w:szCs w:val="20"/>
                  <w:u w:val="none"/>
                  <w:lang w:eastAsia="en-GB"/>
                </w:rPr>
                <w:delText xml:space="preserve">Latest </w:delText>
              </w:r>
              <w:r w:rsidRPr="003373DC">
                <w:rPr>
                  <w:rFonts w:asciiTheme="minorHAnsi" w:hAnsiTheme="minorHAnsi" w:cstheme="minorHAnsi"/>
                  <w:szCs w:val="20"/>
                </w:rPr>
                <w:delText>&lt;=</w:delText>
              </w:r>
              <w:r w:rsidRPr="0048744D">
                <w:rPr>
                  <w:rFonts w:asciiTheme="minorHAnsi" w:hAnsiTheme="minorHAnsi" w:cstheme="minorHAnsi"/>
                  <w:szCs w:val="20"/>
                </w:rPr>
                <w:delText xml:space="preserve"> </w:delText>
              </w:r>
              <w:r>
                <w:fldChar w:fldCharType="begin"/>
              </w:r>
              <w:r>
                <w:delInstrText>HYPERLINK \l "_ACHV_DAT"</w:delInstrText>
              </w:r>
              <w:r>
                <w:fldChar w:fldCharType="separate"/>
              </w:r>
              <w:r w:rsidRPr="00862B97">
                <w:rPr>
                  <w:rStyle w:val="Hyperlink"/>
                  <w:rFonts w:cs="Arial"/>
                  <w:szCs w:val="20"/>
                  <w:lang w:eastAsia="en-GB"/>
                </w:rPr>
                <w:delText>ACHV_DAT</w:delText>
              </w:r>
              <w:r>
                <w:rPr>
                  <w:rStyle w:val="Hyperlink"/>
                  <w:rFonts w:cs="Arial"/>
                  <w:szCs w:val="20"/>
                  <w:lang w:eastAsia="en-GB"/>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E7ADD7" w14:textId="6606BD1F" w:rsidR="003E3A47" w:rsidRPr="000C343E" w:rsidRDefault="003E3A47" w:rsidP="003E3A47">
            <w:pPr>
              <w:rPr>
                <w:del w:id="1911" w:author="Ruth Thompson" w:date="2022-11-18T11:00:00Z"/>
                <w:rFonts w:cs="Arial"/>
                <w:i/>
                <w:iCs/>
                <w:szCs w:val="20"/>
                <w:lang w:eastAsia="en-GB"/>
              </w:rPr>
            </w:pPr>
            <w:del w:id="1912" w:author="Ruth Thompson" w:date="2022-11-18T11:00:00Z">
              <w:r w:rsidRPr="00554C8B">
                <w:rPr>
                  <w:rFonts w:cs="Arial"/>
                  <w:i/>
                  <w:iCs/>
                  <w:color w:val="000000"/>
                  <w:szCs w:val="20"/>
                  <w:lang w:eastAsia="en-GB"/>
                </w:rPr>
                <w:delText xml:space="preserve">Date the patient most recently chose not to </w:delText>
              </w:r>
              <w:r>
                <w:rPr>
                  <w:rFonts w:cs="Arial"/>
                  <w:i/>
                  <w:iCs/>
                  <w:color w:val="000000"/>
                  <w:szCs w:val="20"/>
                  <w:lang w:eastAsia="en-GB"/>
                </w:rPr>
                <w:delText>receive a Vitamin K antagonist drug u</w:delText>
              </w:r>
              <w:r w:rsidRPr="00554C8B">
                <w:rPr>
                  <w:rFonts w:cs="Arial"/>
                  <w:i/>
                  <w:iCs/>
                  <w:color w:val="000000"/>
                  <w:szCs w:val="20"/>
                  <w:lang w:eastAsia="en-GB"/>
                </w:rPr>
                <w:delText>p to and including the achievement date.</w:delText>
              </w:r>
            </w:del>
          </w:p>
        </w:tc>
      </w:tr>
      <w:tr w:rsidR="00880F4B" w:rsidRPr="00A950CF" w14:paraId="3159F4CE" w14:textId="77777777" w:rsidTr="00880F4B">
        <w:trPr>
          <w:cantSplit/>
          <w:trHeight w:val="454"/>
          <w:del w:id="1913" w:author="Ruth Thompson" w:date="2022-11-18T10:58: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FE5EF" w14:textId="1A122F5D" w:rsidR="003E3A47" w:rsidRPr="00387175" w:rsidRDefault="003E3A47" w:rsidP="003E3A47">
            <w:pPr>
              <w:pStyle w:val="ListParagraph"/>
              <w:numPr>
                <w:ilvl w:val="0"/>
                <w:numId w:val="2"/>
              </w:numPr>
              <w:jc w:val="center"/>
              <w:rPr>
                <w:del w:id="1914" w:author="Ruth Thompson" w:date="2022-11-18T10:58: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0504AA71" w14:textId="620C0AAD" w:rsidR="003E3A47" w:rsidRPr="002C3506" w:rsidRDefault="003E3A47" w:rsidP="003E3A47">
            <w:pPr>
              <w:pStyle w:val="Heading5"/>
              <w:keepNext w:val="0"/>
              <w:rPr>
                <w:del w:id="1915" w:author="Ruth Thompson" w:date="2022-11-18T10:58:00Z"/>
                <w:rFonts w:cs="Arial"/>
                <w:b w:val="0"/>
                <w:color w:val="000000"/>
                <w:szCs w:val="20"/>
                <w:lang w:eastAsia="en-GB"/>
              </w:rPr>
            </w:pPr>
            <w:bookmarkStart w:id="1916" w:name="_VITKANTAGCON_DAT"/>
            <w:bookmarkEnd w:id="1916"/>
            <w:del w:id="1917" w:author="Ruth Thompson" w:date="2022-11-18T10:58:00Z">
              <w:r>
                <w:rPr>
                  <w:rFonts w:cs="Arial"/>
                  <w:b w:val="0"/>
                  <w:color w:val="000000"/>
                  <w:szCs w:val="20"/>
                  <w:lang w:eastAsia="en-GB"/>
                </w:rPr>
                <w:delText>VITKANTAGCON_DAT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B5DC7" w14:textId="67F4A4D0" w:rsidR="003E3A47" w:rsidRDefault="00E415F9" w:rsidP="003E3A47">
            <w:pPr>
              <w:rPr>
                <w:del w:id="1918" w:author="Ruth Thompson" w:date="2022-11-18T10:58:00Z"/>
              </w:rPr>
            </w:pPr>
            <w:del w:id="1919" w:author="Ruth Thompson" w:date="2022-11-18T10:58:00Z">
              <w:r>
                <w:fldChar w:fldCharType="begin"/>
              </w:r>
              <w:r>
                <w:delInstrText>HYPERLINK \l "_VITKANTAGCON_COD_1"</w:delInstrText>
              </w:r>
              <w:r>
                <w:fldChar w:fldCharType="separate"/>
              </w:r>
              <w:r w:rsidR="003E3A47" w:rsidRPr="00861676">
                <w:rPr>
                  <w:rStyle w:val="Hyperlink"/>
                </w:rPr>
                <w:delText>VITKANTAGCON_COD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95060" w14:textId="1F611409" w:rsidR="003E3A47" w:rsidRPr="003373DC" w:rsidRDefault="003E3A47" w:rsidP="003E3A47">
            <w:pPr>
              <w:rPr>
                <w:del w:id="1920" w:author="Ruth Thompson" w:date="2022-11-18T10:58:00Z"/>
                <w:rStyle w:val="Hyperlink"/>
                <w:rFonts w:cs="Arial"/>
                <w:color w:val="auto"/>
                <w:szCs w:val="20"/>
                <w:u w:val="none"/>
                <w:lang w:eastAsia="en-GB"/>
              </w:rPr>
            </w:pPr>
            <w:del w:id="1921" w:author="Ruth Thompson" w:date="2022-11-18T10:58:00Z">
              <w:r w:rsidRPr="003373DC">
                <w:rPr>
                  <w:rStyle w:val="Hyperlink"/>
                  <w:rFonts w:cs="Arial"/>
                  <w:color w:val="auto"/>
                  <w:szCs w:val="20"/>
                  <w:u w:val="none"/>
                  <w:lang w:eastAsia="en-GB"/>
                </w:rPr>
                <w:delText xml:space="preserve">Latest </w:delText>
              </w:r>
              <w:r w:rsidRPr="003373DC">
                <w:rPr>
                  <w:rFonts w:asciiTheme="minorHAnsi" w:hAnsiTheme="minorHAnsi" w:cstheme="minorHAnsi"/>
                  <w:szCs w:val="20"/>
                </w:rPr>
                <w:delText>&lt;=</w:delText>
              </w:r>
              <w:r w:rsidRPr="0048744D">
                <w:rPr>
                  <w:rFonts w:asciiTheme="minorHAnsi" w:hAnsiTheme="minorHAnsi" w:cstheme="minorHAnsi"/>
                  <w:szCs w:val="20"/>
                </w:rPr>
                <w:delText xml:space="preserve"> </w:delText>
              </w:r>
              <w:r>
                <w:fldChar w:fldCharType="begin"/>
              </w:r>
              <w:r>
                <w:delInstrText>HYPERLINK \l "_ACHV_DAT"</w:delInstrText>
              </w:r>
              <w:r>
                <w:fldChar w:fldCharType="separate"/>
              </w:r>
              <w:r w:rsidRPr="00862B97">
                <w:rPr>
                  <w:rStyle w:val="Hyperlink"/>
                  <w:rFonts w:cs="Arial"/>
                  <w:szCs w:val="20"/>
                  <w:lang w:eastAsia="en-GB"/>
                </w:rPr>
                <w:delText>ACHV_DAT</w:delText>
              </w:r>
              <w:r>
                <w:rPr>
                  <w:rStyle w:val="Hyperlink"/>
                  <w:rFonts w:cs="Arial"/>
                  <w:szCs w:val="20"/>
                  <w:lang w:eastAsia="en-GB"/>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2D1E7B" w14:textId="173D72DA" w:rsidR="003E3A47" w:rsidRPr="000C343E" w:rsidRDefault="003E3A47" w:rsidP="003E3A47">
            <w:pPr>
              <w:rPr>
                <w:del w:id="1922" w:author="Ruth Thompson" w:date="2022-11-18T10:58:00Z"/>
                <w:rFonts w:cs="Arial"/>
                <w:i/>
                <w:iCs/>
                <w:szCs w:val="20"/>
                <w:lang w:eastAsia="en-GB"/>
              </w:rPr>
            </w:pPr>
            <w:del w:id="1923" w:author="Ruth Thompson" w:date="2022-11-18T10:58:00Z">
              <w:r w:rsidRPr="00554C8B">
                <w:rPr>
                  <w:rFonts w:cs="Arial"/>
                  <w:i/>
                  <w:iCs/>
                  <w:color w:val="000000"/>
                  <w:szCs w:val="20"/>
                  <w:lang w:eastAsia="en-GB"/>
                </w:rPr>
                <w:delText xml:space="preserve">Date the patient </w:delText>
              </w:r>
              <w:r>
                <w:rPr>
                  <w:rFonts w:cs="Arial"/>
                  <w:i/>
                  <w:iCs/>
                  <w:color w:val="000000"/>
                  <w:szCs w:val="20"/>
                  <w:lang w:eastAsia="en-GB"/>
                </w:rPr>
                <w:delText xml:space="preserve">was </w:delText>
              </w:r>
              <w:r w:rsidRPr="00554C8B">
                <w:rPr>
                  <w:rFonts w:cs="Arial"/>
                  <w:i/>
                  <w:iCs/>
                  <w:color w:val="000000"/>
                  <w:szCs w:val="20"/>
                  <w:lang w:eastAsia="en-GB"/>
                </w:rPr>
                <w:delText xml:space="preserve">most recently </w:delText>
              </w:r>
              <w:r>
                <w:rPr>
                  <w:rFonts w:cs="Arial"/>
                  <w:i/>
                  <w:iCs/>
                  <w:color w:val="000000"/>
                  <w:szCs w:val="20"/>
                  <w:lang w:eastAsia="en-GB"/>
                </w:rPr>
                <w:delText>contraindicated to a Vitamin K antagonist drug u</w:delText>
              </w:r>
              <w:r w:rsidRPr="00554C8B">
                <w:rPr>
                  <w:rFonts w:cs="Arial"/>
                  <w:i/>
                  <w:iCs/>
                  <w:color w:val="000000"/>
                  <w:szCs w:val="20"/>
                  <w:lang w:eastAsia="en-GB"/>
                </w:rPr>
                <w:delText>p to and including the achievement date.</w:delText>
              </w:r>
            </w:del>
          </w:p>
        </w:tc>
      </w:tr>
      <w:tr w:rsidR="00880F4B" w:rsidRPr="00A950CF" w14:paraId="35996A39" w14:textId="77777777" w:rsidTr="00880F4B">
        <w:trPr>
          <w:cantSplit/>
          <w:trHeight w:val="660"/>
          <w:del w:id="1924" w:author="Ruth Thompson" w:date="2022-11-18T11:16: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C2323" w14:textId="7DE92AF6" w:rsidR="003E3A47" w:rsidRPr="00387175" w:rsidRDefault="003E3A47" w:rsidP="003E3A47">
            <w:pPr>
              <w:pStyle w:val="ListParagraph"/>
              <w:numPr>
                <w:ilvl w:val="0"/>
                <w:numId w:val="2"/>
              </w:numPr>
              <w:jc w:val="center"/>
              <w:rPr>
                <w:del w:id="1925" w:author="Ruth Thompson" w:date="2022-11-18T11:16: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60ACB21B" w14:textId="37F9E308" w:rsidR="003E3A47" w:rsidRDefault="003E3A47" w:rsidP="003E3A47">
            <w:pPr>
              <w:pStyle w:val="Heading5"/>
              <w:keepNext w:val="0"/>
              <w:rPr>
                <w:del w:id="1926" w:author="Ruth Thompson" w:date="2022-11-18T11:16:00Z"/>
                <w:rFonts w:cs="Arial"/>
                <w:b w:val="0"/>
                <w:color w:val="000000"/>
                <w:szCs w:val="20"/>
                <w:lang w:eastAsia="en-GB"/>
              </w:rPr>
            </w:pPr>
            <w:bookmarkStart w:id="1927" w:name="_AFIB1_DAT"/>
            <w:bookmarkEnd w:id="1927"/>
            <w:del w:id="1928" w:author="Ruth Thompson" w:date="2022-11-18T11:16:00Z">
              <w:r>
                <w:rPr>
                  <w:rFonts w:cs="Arial"/>
                  <w:b w:val="0"/>
                  <w:color w:val="000000"/>
                  <w:szCs w:val="20"/>
                  <w:lang w:eastAsia="en-GB"/>
                </w:rPr>
                <w:delText>AFIB1_DAT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399F15" w14:textId="389A1A39" w:rsidR="003E3A47" w:rsidRDefault="00E415F9" w:rsidP="003E3A47">
            <w:pPr>
              <w:rPr>
                <w:del w:id="1929" w:author="Ruth Thompson" w:date="2022-11-18T11:16:00Z"/>
              </w:rPr>
            </w:pPr>
            <w:del w:id="1930" w:author="Ruth Thompson" w:date="2022-11-18T11:16:00Z">
              <w:r>
                <w:fldChar w:fldCharType="begin"/>
              </w:r>
              <w:r>
                <w:delInstrText>HYPERLINK \l "_ANTIMICROBIALDRUG_COD"</w:delInstrText>
              </w:r>
              <w:r>
                <w:fldChar w:fldCharType="separate"/>
              </w:r>
              <w:r w:rsidR="003E3A47" w:rsidRPr="001A0C3C">
                <w:rPr>
                  <w:rStyle w:val="Hyperlink"/>
                </w:rPr>
                <w:delText>AFIB_COD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8CA56" w14:textId="7EE15B81" w:rsidR="003E3A47" w:rsidRPr="003373DC" w:rsidRDefault="003E3A47" w:rsidP="003E3A47">
            <w:pPr>
              <w:rPr>
                <w:del w:id="1931" w:author="Ruth Thompson" w:date="2022-11-18T11:16:00Z"/>
                <w:rStyle w:val="Hyperlink"/>
                <w:rFonts w:cs="Arial"/>
                <w:color w:val="auto"/>
                <w:szCs w:val="20"/>
                <w:u w:val="none"/>
                <w:lang w:eastAsia="en-GB"/>
              </w:rPr>
            </w:pPr>
            <w:del w:id="1932" w:author="Ruth Thompson" w:date="2022-11-18T11:16:00Z">
              <w:r>
                <w:rPr>
                  <w:rStyle w:val="Hyperlink"/>
                  <w:rFonts w:cs="Arial"/>
                  <w:color w:val="auto"/>
                  <w:szCs w:val="20"/>
                  <w:u w:val="none"/>
                  <w:lang w:eastAsia="en-GB"/>
                </w:rPr>
                <w:delText xml:space="preserve">Earliest &lt;= </w:delText>
              </w:r>
              <w:r>
                <w:fldChar w:fldCharType="begin"/>
              </w:r>
              <w:r>
                <w:delInstrText>HYPERLINK \l "_Achievement_Date_(ACHV_DAT)_1"</w:delInstrText>
              </w:r>
              <w:r>
                <w:fldChar w:fldCharType="separate"/>
              </w:r>
              <w:r w:rsidRPr="001678B5">
                <w:rPr>
                  <w:rFonts w:cs="Arial"/>
                  <w:color w:val="0051A3"/>
                  <w:szCs w:val="20"/>
                  <w:u w:val="single"/>
                </w:rPr>
                <w:delText>ACHV_DAT</w:delText>
              </w:r>
              <w:r>
                <w:rPr>
                  <w:rFonts w:cs="Arial"/>
                  <w:color w:val="0051A3"/>
                  <w:szCs w:val="20"/>
                  <w:u w:val="single"/>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9719AF" w14:textId="2375356A" w:rsidR="003E3A47" w:rsidRDefault="003E3A47" w:rsidP="003E3A47">
            <w:pPr>
              <w:rPr>
                <w:del w:id="1933" w:author="Ruth Thompson" w:date="2022-11-18T11:16:00Z"/>
                <w:rFonts w:cs="Arial"/>
                <w:i/>
                <w:iCs/>
                <w:color w:val="000000"/>
                <w:szCs w:val="20"/>
                <w:lang w:eastAsia="en-GB"/>
              </w:rPr>
            </w:pPr>
            <w:del w:id="1934" w:author="Ruth Thompson" w:date="2022-11-18T11:16:00Z">
              <w:r w:rsidRPr="001A0C3C">
                <w:rPr>
                  <w:rFonts w:cs="Arial"/>
                  <w:i/>
                  <w:iCs/>
                  <w:color w:val="000000"/>
                  <w:szCs w:val="20"/>
                  <w:lang w:eastAsia="en-GB"/>
                </w:rPr>
                <w:delText>Date of the first atrial fibrillation diagnosis up to and including the achievement date.</w:delText>
              </w:r>
            </w:del>
          </w:p>
        </w:tc>
      </w:tr>
      <w:tr w:rsidR="00880F4B" w:rsidRPr="00A950CF" w14:paraId="5CB8AEE9" w14:textId="77777777" w:rsidTr="00880F4B">
        <w:trPr>
          <w:cantSplit/>
          <w:trHeight w:val="430"/>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2EA7D"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500A9D51" w14:textId="5A337383" w:rsidR="003E3A47" w:rsidRDefault="003E3A47" w:rsidP="003E3A47">
            <w:pPr>
              <w:pStyle w:val="Heading5"/>
              <w:keepNext w:val="0"/>
              <w:rPr>
                <w:rFonts w:cs="Arial"/>
                <w:b w:val="0"/>
                <w:color w:val="000000"/>
                <w:szCs w:val="20"/>
                <w:lang w:eastAsia="en-GB"/>
              </w:rPr>
            </w:pPr>
            <w:bookmarkStart w:id="1935" w:name="_HYP1_DAT"/>
            <w:bookmarkEnd w:id="1935"/>
            <w:r>
              <w:rPr>
                <w:rFonts w:cs="Arial"/>
                <w:b w:val="0"/>
                <w:color w:val="000000"/>
                <w:szCs w:val="20"/>
                <w:lang w:eastAsia="en-GB"/>
              </w:rPr>
              <w:t>HYP1_DAT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21972" w14:textId="5C7D7860" w:rsidR="003E3A47" w:rsidRDefault="00000000" w:rsidP="003E3A47">
            <w:hyperlink w:anchor="_HOSECHYPERLIP_COD" w:history="1">
              <w:r w:rsidR="003E3A47" w:rsidRPr="00B15EE7">
                <w:rPr>
                  <w:rStyle w:val="Hyperlink"/>
                </w:rPr>
                <w:t>HYP_COD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D70F44" w14:textId="250F7F52" w:rsidR="003E3A47" w:rsidRDefault="003E3A47" w:rsidP="003E3A47">
            <w:pPr>
              <w:rPr>
                <w:rStyle w:val="Hyperlink"/>
                <w:rFonts w:cs="Arial"/>
                <w:color w:val="auto"/>
                <w:szCs w:val="20"/>
                <w:u w:val="none"/>
                <w:lang w:eastAsia="en-GB"/>
              </w:rPr>
            </w:pPr>
            <w:r w:rsidRPr="003373DC">
              <w:rPr>
                <w:rStyle w:val="Hyperlink"/>
                <w:rFonts w:cs="Arial"/>
                <w:color w:val="auto"/>
                <w:szCs w:val="20"/>
                <w:u w:val="none"/>
                <w:lang w:eastAsia="en-GB"/>
              </w:rPr>
              <w:t xml:space="preserve">Latest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ievement_Date_(ACHV_DAT)_1" w:history="1">
              <w:r w:rsidRPr="001678B5">
                <w:rPr>
                  <w:rFonts w:cs="Arial"/>
                  <w:color w:val="0051A3"/>
                  <w:szCs w:val="20"/>
                  <w:u w:val="single"/>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719046" w14:textId="11F1906A" w:rsidR="003E3A47" w:rsidRPr="001A0C3C" w:rsidRDefault="003E3A47" w:rsidP="003E3A47">
            <w:pPr>
              <w:rPr>
                <w:rFonts w:cs="Arial"/>
                <w:i/>
                <w:iCs/>
                <w:color w:val="000000"/>
                <w:szCs w:val="20"/>
                <w:lang w:eastAsia="en-GB"/>
              </w:rPr>
            </w:pPr>
            <w:r>
              <w:rPr>
                <w:rFonts w:cs="Arial"/>
                <w:i/>
                <w:iCs/>
                <w:color w:val="000000"/>
                <w:szCs w:val="20"/>
                <w:lang w:eastAsia="en-GB"/>
              </w:rPr>
              <w:t>Date of the most recent hypertension diagnosis up to and including the achievement date.</w:t>
            </w:r>
          </w:p>
        </w:tc>
      </w:tr>
      <w:tr w:rsidR="00880F4B" w:rsidRPr="00A950CF" w14:paraId="5C62B5AF" w14:textId="77777777" w:rsidTr="00880F4B">
        <w:trPr>
          <w:cantSplit/>
          <w:trHeight w:val="660"/>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0FDBD"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0873173A" w14:textId="7B3DE7EE" w:rsidR="003E3A47" w:rsidRDefault="003E3A47" w:rsidP="003E3A47">
            <w:pPr>
              <w:pStyle w:val="Heading5"/>
              <w:keepNext w:val="0"/>
              <w:rPr>
                <w:rFonts w:cs="Arial"/>
                <w:b w:val="0"/>
                <w:color w:val="000000"/>
                <w:szCs w:val="20"/>
                <w:lang w:eastAsia="en-GB"/>
              </w:rPr>
            </w:pPr>
            <w:bookmarkStart w:id="1936" w:name="_HYPRES1_DAT"/>
            <w:bookmarkEnd w:id="1936"/>
            <w:r>
              <w:rPr>
                <w:rFonts w:cs="Arial"/>
                <w:b w:val="0"/>
                <w:color w:val="000000"/>
                <w:szCs w:val="20"/>
                <w:lang w:eastAsia="en-GB"/>
              </w:rPr>
              <w:t>HYPRES1_DAT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EBE33" w14:textId="33338F56" w:rsidR="003E3A47" w:rsidRDefault="00000000" w:rsidP="003E3A47">
            <w:hyperlink w:anchor="_HYPRES_COD" w:history="1">
              <w:r w:rsidR="003E3A47" w:rsidRPr="00B15EE7">
                <w:rPr>
                  <w:rStyle w:val="Hyperlink"/>
                </w:rPr>
                <w:t>HYPRES_COD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371DB" w14:textId="29BAA827" w:rsidR="003E3A47" w:rsidRDefault="003E3A47" w:rsidP="003E3A47">
            <w:pPr>
              <w:rPr>
                <w:rStyle w:val="Hyperlink"/>
                <w:rFonts w:cs="Arial"/>
                <w:color w:val="auto"/>
                <w:szCs w:val="20"/>
                <w:u w:val="none"/>
                <w:lang w:eastAsia="en-GB"/>
              </w:rPr>
            </w:pPr>
            <w:r>
              <w:rPr>
                <w:rStyle w:val="Hyperlink"/>
                <w:rFonts w:cs="Arial"/>
                <w:color w:val="auto"/>
                <w:szCs w:val="20"/>
                <w:u w:val="none"/>
                <w:lang w:eastAsia="en-GB"/>
              </w:rPr>
              <w:t xml:space="preserve">Latest &gt; </w:t>
            </w:r>
            <w:hyperlink w:anchor="_HYP1_DAT" w:history="1">
              <w:r w:rsidRPr="00B15EE7">
                <w:rPr>
                  <w:rStyle w:val="Hyperlink"/>
                  <w:rFonts w:cs="Arial"/>
                  <w:szCs w:val="20"/>
                  <w:lang w:eastAsia="en-GB"/>
                </w:rPr>
                <w:t>HYP1_DAT</w:t>
              </w:r>
            </w:hyperlink>
            <w:r>
              <w:rPr>
                <w:rStyle w:val="Hyperlink"/>
                <w:rFonts w:cs="Arial"/>
                <w:color w:val="auto"/>
                <w:szCs w:val="20"/>
                <w:u w:val="none"/>
                <w:lang w:eastAsia="en-GB"/>
              </w:rPr>
              <w:t xml:space="preserve"> AND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ievement_Date_(ACHV_DAT)_1" w:history="1">
              <w:r w:rsidRPr="001678B5">
                <w:rPr>
                  <w:rFonts w:cs="Arial"/>
                  <w:color w:val="0051A3"/>
                  <w:szCs w:val="20"/>
                  <w:u w:val="single"/>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93DBC3" w14:textId="4E83BECB" w:rsidR="003E3A47" w:rsidRPr="001A0C3C" w:rsidRDefault="003E3A47" w:rsidP="003E3A47">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hypertension</w:t>
            </w:r>
            <w:r w:rsidRPr="001121E8">
              <w:rPr>
                <w:rFonts w:cs="Arial"/>
                <w:i/>
                <w:iCs/>
                <w:color w:val="000000"/>
                <w:szCs w:val="20"/>
                <w:lang w:eastAsia="en-GB"/>
              </w:rPr>
              <w:t xml:space="preserve"> resolved code recorded after the most recent </w:t>
            </w:r>
            <w:r>
              <w:rPr>
                <w:rFonts w:cs="Arial"/>
                <w:i/>
                <w:iCs/>
                <w:color w:val="000000"/>
                <w:szCs w:val="20"/>
                <w:lang w:eastAsia="en-GB"/>
              </w:rPr>
              <w:t>hypertension</w:t>
            </w:r>
            <w:r w:rsidRPr="001121E8">
              <w:rPr>
                <w:rFonts w:cs="Arial"/>
                <w:i/>
                <w:iCs/>
                <w:color w:val="000000"/>
                <w:szCs w:val="20"/>
                <w:lang w:eastAsia="en-GB"/>
              </w:rPr>
              <w:t xml:space="preserve"> diagnosis and up to</w:t>
            </w:r>
            <w:r>
              <w:rPr>
                <w:rFonts w:cs="Arial"/>
                <w:i/>
                <w:iCs/>
                <w:color w:val="000000"/>
                <w:szCs w:val="20"/>
                <w:lang w:eastAsia="en-GB"/>
              </w:rPr>
              <w:t xml:space="preserve"> and including</w:t>
            </w:r>
            <w:r w:rsidRPr="001121E8">
              <w:rPr>
                <w:rFonts w:cs="Arial"/>
                <w:i/>
                <w:iCs/>
                <w:color w:val="000000"/>
                <w:szCs w:val="20"/>
                <w:lang w:eastAsia="en-GB"/>
              </w:rPr>
              <w:t xml:space="preserve"> the achievement date.</w:t>
            </w:r>
          </w:p>
        </w:tc>
      </w:tr>
      <w:tr w:rsidR="00880F4B" w:rsidRPr="00A950CF" w14:paraId="65727190" w14:textId="77777777" w:rsidTr="00880F4B">
        <w:trPr>
          <w:cantSplit/>
          <w:trHeight w:val="660"/>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468D9"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72A70E9E" w14:textId="1BE8A82F" w:rsidR="003E3A47" w:rsidRDefault="003E3A47" w:rsidP="003E3A47">
            <w:pPr>
              <w:pStyle w:val="Heading5"/>
              <w:keepNext w:val="0"/>
              <w:rPr>
                <w:rFonts w:cs="Arial"/>
                <w:b w:val="0"/>
                <w:color w:val="000000"/>
                <w:szCs w:val="20"/>
                <w:lang w:eastAsia="en-GB"/>
              </w:rPr>
            </w:pPr>
            <w:bookmarkStart w:id="1937" w:name="_CHOL29LAT_DAT"/>
            <w:bookmarkEnd w:id="1937"/>
            <w:r>
              <w:rPr>
                <w:b w:val="0"/>
                <w:color w:val="auto"/>
              </w:rPr>
              <w:t>CHOL29LAT_DAT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8AFAC" w14:textId="230A138B" w:rsidR="003E3A47" w:rsidRDefault="00000000" w:rsidP="003E3A47">
            <w:hyperlink w:anchor="_CHOL2_COD_2" w:history="1">
              <w:r w:rsidR="003E3A47" w:rsidRPr="00A80A23">
                <w:rPr>
                  <w:rStyle w:val="Hyperlink"/>
                </w:rPr>
                <w:t>CHOL2_COD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C8274" w14:textId="3EF0DDFF" w:rsidR="003E3A47" w:rsidRDefault="003E3A47" w:rsidP="003E3A47">
            <w:pPr>
              <w:rPr>
                <w:rStyle w:val="Hyperlink"/>
                <w:rFonts w:cs="Arial"/>
                <w:szCs w:val="20"/>
                <w:lang w:eastAsia="en-GB"/>
              </w:rPr>
            </w:pPr>
            <w:r>
              <w:rPr>
                <w:rStyle w:val="Hyperlink"/>
                <w:rFonts w:cs="Arial"/>
                <w:color w:val="auto"/>
                <w:szCs w:val="20"/>
                <w:u w:val="none"/>
                <w:lang w:eastAsia="en-GB"/>
              </w:rPr>
              <w:t>Latest</w:t>
            </w:r>
            <w:r w:rsidRPr="003373DC">
              <w:rPr>
                <w:rStyle w:val="Hyperlink"/>
                <w:rFonts w:cs="Arial"/>
                <w:color w:val="auto"/>
                <w:szCs w:val="20"/>
                <w:u w:val="none"/>
                <w:lang w:eastAsia="en-GB"/>
              </w:rPr>
              <w:t xml:space="preserve"> &lt; (</w:t>
            </w:r>
            <w:hyperlink w:anchor="_PAT_DOB" w:history="1">
              <w:r w:rsidRPr="00CB6EA8">
                <w:rPr>
                  <w:rStyle w:val="Hyperlink"/>
                  <w:rFonts w:cs="Arial"/>
                  <w:szCs w:val="20"/>
                  <w:lang w:eastAsia="en-GB"/>
                </w:rPr>
                <w:t>PAT_DOB</w:t>
              </w:r>
            </w:hyperlink>
            <w:r w:rsidRPr="003373DC">
              <w:rPr>
                <w:rStyle w:val="Hyperlink"/>
                <w:rFonts w:cs="Arial"/>
                <w:color w:val="auto"/>
                <w:szCs w:val="20"/>
                <w:u w:val="none"/>
                <w:lang w:eastAsia="en-GB"/>
              </w:rPr>
              <w:t xml:space="preserve"> + 30 years) AND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V_DAT" w:history="1">
              <w:r w:rsidRPr="00862B97">
                <w:rPr>
                  <w:rStyle w:val="Hyperlink"/>
                  <w:rFonts w:cs="Arial"/>
                  <w:szCs w:val="20"/>
                  <w:lang w:eastAsia="en-GB"/>
                </w:rPr>
                <w:t>ACHV_DAT</w:t>
              </w:r>
            </w:hyperlink>
          </w:p>
          <w:p w14:paraId="32A81F18" w14:textId="13457682" w:rsidR="003E3A47" w:rsidRDefault="003E3A47" w:rsidP="003E3A47">
            <w:pPr>
              <w:rPr>
                <w:rStyle w:val="Hyperlink"/>
                <w:rFonts w:cs="Arial"/>
                <w:color w:val="auto"/>
                <w:szCs w:val="20"/>
                <w:u w:val="none"/>
                <w:lang w:eastAsia="en-GB"/>
              </w:rPr>
            </w:pPr>
            <w:r>
              <w:rPr>
                <w:rStyle w:val="Hyperlink"/>
                <w:rFonts w:cs="Arial"/>
                <w:color w:val="auto"/>
                <w:szCs w:val="20"/>
                <w:u w:val="none"/>
                <w:lang w:eastAsia="en-GB"/>
              </w:rPr>
              <w:t>WHERE</w:t>
            </w:r>
            <w:r w:rsidRPr="003373DC">
              <w:rPr>
                <w:rStyle w:val="Hyperlink"/>
                <w:rFonts w:cs="Arial"/>
                <w:color w:val="auto"/>
                <w:szCs w:val="20"/>
                <w:u w:val="none"/>
                <w:lang w:eastAsia="en-GB"/>
              </w:rPr>
              <w:t xml:space="preserve"> associated value &gt; 7.5 mmol</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BDABBD" w14:textId="1CB23051" w:rsidR="003E3A47" w:rsidRPr="001121E8" w:rsidRDefault="003E3A47" w:rsidP="003E3A47">
            <w:pPr>
              <w:rPr>
                <w:rFonts w:cs="Arial"/>
                <w:i/>
                <w:iCs/>
                <w:color w:val="000000"/>
                <w:szCs w:val="20"/>
                <w:lang w:eastAsia="en-GB"/>
              </w:rPr>
            </w:pPr>
            <w:r>
              <w:rPr>
                <w:rFonts w:cs="Arial"/>
                <w:i/>
                <w:color w:val="000000"/>
                <w:szCs w:val="20"/>
                <w:lang w:eastAsia="en-GB"/>
              </w:rPr>
              <w:t>Date of the most recent recording of total cholesterol of greater than 7.5 mmol/L that was recorded up to and including the achievement date and recorded whilst the patient was aged less than 30 years old.</w:t>
            </w:r>
          </w:p>
        </w:tc>
      </w:tr>
      <w:tr w:rsidR="00880F4B" w:rsidRPr="00A950CF" w14:paraId="1E7BBEA1" w14:textId="77777777" w:rsidTr="00880F4B">
        <w:trPr>
          <w:cantSplit/>
          <w:trHeight w:val="660"/>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09986"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2D0E72BC" w14:textId="68E15638" w:rsidR="003E3A47" w:rsidRDefault="003E3A47" w:rsidP="003E3A47">
            <w:pPr>
              <w:pStyle w:val="Heading5"/>
              <w:keepNext w:val="0"/>
              <w:rPr>
                <w:rFonts w:cs="Arial"/>
                <w:b w:val="0"/>
                <w:color w:val="000000"/>
                <w:szCs w:val="20"/>
                <w:lang w:eastAsia="en-GB"/>
              </w:rPr>
            </w:pPr>
            <w:bookmarkStart w:id="1938" w:name="_CHOL30LAT_DAT"/>
            <w:bookmarkEnd w:id="1938"/>
            <w:r>
              <w:rPr>
                <w:b w:val="0"/>
                <w:color w:val="auto"/>
              </w:rPr>
              <w:t>CHOL30LAT_DAT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473F6" w14:textId="13ABD2ED" w:rsidR="003E3A47" w:rsidRDefault="00000000" w:rsidP="003E3A47">
            <w:hyperlink w:anchor="_CHOL2_COD_2" w:history="1">
              <w:r w:rsidR="003E3A47" w:rsidRPr="00A80A23">
                <w:rPr>
                  <w:rStyle w:val="Hyperlink"/>
                </w:rPr>
                <w:t>CHOL2_COD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78133" w14:textId="440453A4" w:rsidR="003E3A47" w:rsidRDefault="003E3A47" w:rsidP="003E3A47">
            <w:pPr>
              <w:rPr>
                <w:rStyle w:val="Hyperlink"/>
                <w:rFonts w:cs="Arial"/>
                <w:szCs w:val="20"/>
                <w:lang w:eastAsia="en-GB"/>
              </w:rPr>
            </w:pPr>
            <w:r>
              <w:rPr>
                <w:rStyle w:val="Hyperlink"/>
                <w:rFonts w:cs="Arial"/>
                <w:color w:val="auto"/>
                <w:szCs w:val="20"/>
                <w:u w:val="none"/>
                <w:lang w:eastAsia="en-GB"/>
              </w:rPr>
              <w:t xml:space="preserve">Latest </w:t>
            </w:r>
            <w:r w:rsidRPr="003373DC">
              <w:rPr>
                <w:rStyle w:val="Hyperlink"/>
                <w:rFonts w:cs="Arial"/>
                <w:color w:val="auto"/>
                <w:szCs w:val="20"/>
                <w:u w:val="none"/>
                <w:lang w:eastAsia="en-GB"/>
              </w:rPr>
              <w:t>&gt;= (</w:t>
            </w:r>
            <w:hyperlink w:anchor="_PAT_DOB" w:history="1">
              <w:r w:rsidRPr="00CB6EA8">
                <w:rPr>
                  <w:rStyle w:val="Hyperlink"/>
                  <w:rFonts w:cs="Arial"/>
                  <w:szCs w:val="20"/>
                  <w:lang w:eastAsia="en-GB"/>
                </w:rPr>
                <w:t>PAT_DOB</w:t>
              </w:r>
            </w:hyperlink>
            <w:r w:rsidRPr="003373DC">
              <w:rPr>
                <w:rStyle w:val="Hyperlink"/>
                <w:rFonts w:cs="Arial"/>
                <w:szCs w:val="20"/>
                <w:u w:val="none"/>
                <w:lang w:eastAsia="en-GB"/>
              </w:rPr>
              <w:t xml:space="preserve"> </w:t>
            </w:r>
            <w:r w:rsidRPr="003373DC">
              <w:rPr>
                <w:rStyle w:val="Hyperlink"/>
                <w:rFonts w:cs="Arial"/>
                <w:color w:val="auto"/>
                <w:szCs w:val="20"/>
                <w:u w:val="none"/>
                <w:lang w:eastAsia="en-GB"/>
              </w:rPr>
              <w:t>+ 30</w:t>
            </w:r>
            <w:r>
              <w:rPr>
                <w:rStyle w:val="Hyperlink"/>
                <w:rFonts w:cs="Arial"/>
                <w:szCs w:val="20"/>
                <w:lang w:eastAsia="en-GB"/>
              </w:rPr>
              <w:t xml:space="preserve"> </w:t>
            </w:r>
            <w:r w:rsidRPr="003373DC">
              <w:rPr>
                <w:rStyle w:val="Hyperlink"/>
                <w:rFonts w:cs="Arial"/>
                <w:color w:val="auto"/>
                <w:szCs w:val="20"/>
                <w:u w:val="none"/>
                <w:lang w:eastAsia="en-GB"/>
              </w:rPr>
              <w:t>years) AND</w:t>
            </w:r>
            <w:r w:rsidRPr="003373DC">
              <w:rPr>
                <w:rStyle w:val="Hyperlink"/>
                <w:rFonts w:cs="Arial"/>
                <w:szCs w:val="20"/>
                <w:u w:val="none"/>
                <w:lang w:eastAsia="en-GB"/>
              </w:rPr>
              <w:t xml:space="preserve"> </w:t>
            </w:r>
            <w:r w:rsidRPr="0048744D">
              <w:rPr>
                <w:rFonts w:asciiTheme="minorHAnsi" w:hAnsiTheme="minorHAnsi" w:cstheme="minorHAnsi"/>
                <w:szCs w:val="20"/>
              </w:rPr>
              <w:t xml:space="preserve">&lt;= </w:t>
            </w:r>
            <w:hyperlink w:anchor="_ACHV_DAT" w:history="1">
              <w:r w:rsidRPr="00862B97">
                <w:rPr>
                  <w:rStyle w:val="Hyperlink"/>
                  <w:rFonts w:cs="Arial"/>
                  <w:szCs w:val="20"/>
                  <w:lang w:eastAsia="en-GB"/>
                </w:rPr>
                <w:t>ACHV_DAT</w:t>
              </w:r>
            </w:hyperlink>
          </w:p>
          <w:p w14:paraId="28F159CB" w14:textId="1DB456B9" w:rsidR="003E3A47" w:rsidRDefault="003E3A47" w:rsidP="003E3A47">
            <w:pPr>
              <w:rPr>
                <w:rStyle w:val="Hyperlink"/>
                <w:rFonts w:cs="Arial"/>
                <w:color w:val="auto"/>
                <w:szCs w:val="20"/>
                <w:u w:val="none"/>
                <w:lang w:eastAsia="en-GB"/>
              </w:rPr>
            </w:pPr>
            <w:r>
              <w:rPr>
                <w:rStyle w:val="Hyperlink"/>
                <w:rFonts w:cs="Arial"/>
                <w:color w:val="auto"/>
                <w:szCs w:val="20"/>
                <w:u w:val="none"/>
                <w:lang w:eastAsia="en-GB"/>
              </w:rPr>
              <w:t>WHERE</w:t>
            </w:r>
            <w:r w:rsidRPr="003373DC">
              <w:rPr>
                <w:rStyle w:val="Hyperlink"/>
                <w:rFonts w:cs="Arial"/>
                <w:color w:val="auto"/>
                <w:szCs w:val="20"/>
                <w:u w:val="none"/>
                <w:lang w:eastAsia="en-GB"/>
              </w:rPr>
              <w:t xml:space="preserve"> associated value &gt; 9.0 mmol</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0E87C7" w14:textId="64022809" w:rsidR="003E3A47" w:rsidRPr="001121E8" w:rsidRDefault="003E3A47" w:rsidP="003E3A47">
            <w:pPr>
              <w:rPr>
                <w:rFonts w:cs="Arial"/>
                <w:i/>
                <w:iCs/>
                <w:color w:val="000000"/>
                <w:szCs w:val="20"/>
                <w:lang w:eastAsia="en-GB"/>
              </w:rPr>
            </w:pPr>
            <w:r>
              <w:rPr>
                <w:rFonts w:cs="Arial"/>
                <w:i/>
                <w:color w:val="000000"/>
                <w:szCs w:val="20"/>
                <w:lang w:eastAsia="en-GB"/>
              </w:rPr>
              <w:t>Date of the most recent recording of total cholesterol of greater than 9.0 mmol/L that was recorded up to and including the achievement date and recorded whilst the patient was aged at least 30 years old.</w:t>
            </w:r>
          </w:p>
        </w:tc>
      </w:tr>
      <w:tr w:rsidR="00880F4B" w:rsidRPr="00A950CF" w14:paraId="02B274FF" w14:textId="77777777" w:rsidTr="00880F4B">
        <w:trPr>
          <w:cantSplit/>
          <w:trHeight w:val="660"/>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89A02"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5CB93D81" w14:textId="0BA365F2" w:rsidR="003E3A47" w:rsidRDefault="003E3A47" w:rsidP="003E3A47">
            <w:pPr>
              <w:pStyle w:val="Heading5"/>
              <w:keepNext w:val="0"/>
              <w:rPr>
                <w:rFonts w:cs="Arial"/>
                <w:b w:val="0"/>
                <w:color w:val="000000"/>
                <w:szCs w:val="20"/>
                <w:lang w:eastAsia="en-GB"/>
              </w:rPr>
            </w:pPr>
            <w:bookmarkStart w:id="1939" w:name="_CHOL2930LAT_DAT"/>
            <w:bookmarkEnd w:id="1939"/>
            <w:r>
              <w:rPr>
                <w:b w:val="0"/>
                <w:color w:val="auto"/>
              </w:rPr>
              <w:t>CHOL2930LAT_DAT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96497" w14:textId="3C1307DD" w:rsidR="003E3A47" w:rsidRDefault="003E3A47" w:rsidP="003E3A47">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18F90" w14:textId="1C679379" w:rsidR="003E3A47" w:rsidRPr="003373DC" w:rsidRDefault="003E3A47" w:rsidP="003E3A47">
            <w:pPr>
              <w:rPr>
                <w:rStyle w:val="Hyperlink"/>
                <w:rFonts w:cs="Arial"/>
                <w:color w:val="auto"/>
                <w:szCs w:val="20"/>
                <w:u w:val="none"/>
                <w:lang w:eastAsia="en-GB"/>
              </w:rPr>
            </w:pPr>
            <w:r>
              <w:rPr>
                <w:rStyle w:val="Hyperlink"/>
                <w:rFonts w:cs="Arial"/>
                <w:color w:val="auto"/>
                <w:szCs w:val="20"/>
                <w:u w:val="none"/>
                <w:lang w:eastAsia="en-GB"/>
              </w:rPr>
              <w:t>Latest</w:t>
            </w:r>
            <w:r w:rsidRPr="003373DC">
              <w:rPr>
                <w:rStyle w:val="Hyperlink"/>
                <w:rFonts w:cs="Arial"/>
                <w:color w:val="auto"/>
                <w:szCs w:val="20"/>
                <w:u w:val="none"/>
                <w:lang w:eastAsia="en-GB"/>
              </w:rPr>
              <w:t xml:space="preserve"> of </w:t>
            </w:r>
          </w:p>
          <w:p w14:paraId="7CDECA8A" w14:textId="77777777" w:rsidR="003E3A47" w:rsidRDefault="003E3A47" w:rsidP="003E3A47">
            <w:pPr>
              <w:rPr>
                <w:rStyle w:val="Hyperlink"/>
                <w:rFonts w:cs="Arial"/>
                <w:color w:val="auto"/>
                <w:szCs w:val="20"/>
                <w:u w:val="none"/>
                <w:lang w:eastAsia="en-GB"/>
              </w:rPr>
            </w:pPr>
            <w:r>
              <w:rPr>
                <w:rStyle w:val="Hyperlink"/>
                <w:rFonts w:cs="Arial"/>
                <w:color w:val="auto"/>
                <w:szCs w:val="20"/>
                <w:u w:val="none"/>
                <w:lang w:eastAsia="en-GB"/>
              </w:rPr>
              <w:t>(</w:t>
            </w:r>
            <w:hyperlink w:anchor="_CHOL29LAT_DAT" w:history="1">
              <w:r w:rsidRPr="00237A2F">
                <w:rPr>
                  <w:rStyle w:val="Hyperlink"/>
                  <w:rFonts w:cs="Arial"/>
                  <w:szCs w:val="20"/>
                  <w:lang w:eastAsia="en-GB"/>
                </w:rPr>
                <w:t>CHOL29LAT_DAT</w:t>
              </w:r>
            </w:hyperlink>
            <w:r>
              <w:rPr>
                <w:rStyle w:val="Hyperlink"/>
                <w:rFonts w:cs="Arial"/>
                <w:color w:val="auto"/>
                <w:szCs w:val="20"/>
                <w:u w:val="none"/>
                <w:lang w:eastAsia="en-GB"/>
              </w:rPr>
              <w:t>,</w:t>
            </w:r>
          </w:p>
          <w:p w14:paraId="5114CFD1" w14:textId="69506E48" w:rsidR="003E3A47" w:rsidRDefault="00000000" w:rsidP="003E3A47">
            <w:pPr>
              <w:rPr>
                <w:rStyle w:val="Hyperlink"/>
                <w:rFonts w:cs="Arial"/>
                <w:color w:val="auto"/>
                <w:szCs w:val="20"/>
                <w:u w:val="none"/>
                <w:lang w:eastAsia="en-GB"/>
              </w:rPr>
            </w:pPr>
            <w:hyperlink w:anchor="_CHOL30LAT_DAT" w:history="1">
              <w:r w:rsidR="003E3A47" w:rsidRPr="00237A2F">
                <w:rPr>
                  <w:rStyle w:val="Hyperlink"/>
                  <w:rFonts w:cs="Arial"/>
                  <w:szCs w:val="20"/>
                  <w:lang w:eastAsia="en-GB"/>
                </w:rPr>
                <w:t>CHOL30LAT_DAT</w:t>
              </w:r>
            </w:hyperlink>
            <w:r w:rsidR="003E3A47">
              <w:rPr>
                <w:rStyle w:val="Hyperlink"/>
                <w:rFonts w:cs="Arial"/>
                <w:color w:val="auto"/>
                <w:szCs w:val="20"/>
                <w:u w:val="none"/>
                <w:lang w:eastAsia="en-GB"/>
              </w:rPr>
              <w:t>)</w:t>
            </w:r>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7BCADA" w14:textId="450D2070" w:rsidR="003E3A47" w:rsidRDefault="003E3A47" w:rsidP="003E3A47">
            <w:pPr>
              <w:rPr>
                <w:rFonts w:cs="Arial"/>
                <w:i/>
                <w:iCs/>
                <w:szCs w:val="20"/>
                <w:lang w:eastAsia="en-GB"/>
              </w:rPr>
            </w:pPr>
            <w:r>
              <w:rPr>
                <w:rFonts w:cs="Arial"/>
                <w:i/>
                <w:iCs/>
                <w:szCs w:val="20"/>
                <w:lang w:eastAsia="en-GB"/>
              </w:rPr>
              <w:t>The most recent of:</w:t>
            </w:r>
          </w:p>
          <w:p w14:paraId="0121CCE3" w14:textId="77777777" w:rsidR="003E3A47" w:rsidRDefault="003E3A47" w:rsidP="003E3A47">
            <w:pPr>
              <w:rPr>
                <w:rFonts w:cs="Arial"/>
                <w:i/>
                <w:iCs/>
                <w:szCs w:val="20"/>
                <w:lang w:eastAsia="en-GB"/>
              </w:rPr>
            </w:pPr>
          </w:p>
          <w:p w14:paraId="08BDE314" w14:textId="4C568A70" w:rsidR="003E3A47" w:rsidRPr="0001358C" w:rsidRDefault="003E3A47" w:rsidP="00DD5535">
            <w:pPr>
              <w:pStyle w:val="ListParagraph"/>
              <w:numPr>
                <w:ilvl w:val="0"/>
                <w:numId w:val="37"/>
              </w:numPr>
              <w:rPr>
                <w:rFonts w:cs="Arial"/>
                <w:i/>
                <w:iCs/>
                <w:szCs w:val="20"/>
                <w:lang w:eastAsia="en-GB"/>
              </w:rPr>
            </w:pPr>
            <w:r w:rsidRPr="0001358C">
              <w:rPr>
                <w:rFonts w:cs="Arial"/>
                <w:i/>
                <w:iCs/>
                <w:szCs w:val="20"/>
                <w:lang w:eastAsia="en-GB"/>
              </w:rPr>
              <w:t xml:space="preserve">The </w:t>
            </w:r>
            <w:r>
              <w:rPr>
                <w:rFonts w:cs="Arial"/>
                <w:i/>
                <w:iCs/>
                <w:szCs w:val="20"/>
                <w:lang w:eastAsia="en-GB"/>
              </w:rPr>
              <w:t>latest</w:t>
            </w:r>
            <w:r w:rsidRPr="0001358C">
              <w:rPr>
                <w:rFonts w:cs="Arial"/>
                <w:i/>
                <w:iCs/>
                <w:szCs w:val="20"/>
                <w:lang w:eastAsia="en-GB"/>
              </w:rPr>
              <w:t xml:space="preserve"> total cholesterol reading of greater than 7.5 mmol</w:t>
            </w:r>
            <w:r>
              <w:rPr>
                <w:rFonts w:cs="Arial"/>
                <w:i/>
                <w:iCs/>
                <w:szCs w:val="20"/>
                <w:lang w:eastAsia="en-GB"/>
              </w:rPr>
              <w:t>/L</w:t>
            </w:r>
            <w:r w:rsidRPr="0001358C">
              <w:rPr>
                <w:rFonts w:cs="Arial"/>
                <w:i/>
                <w:iCs/>
                <w:szCs w:val="20"/>
                <w:lang w:eastAsia="en-GB"/>
              </w:rPr>
              <w:t xml:space="preserve"> recorded whilst the patient was aged under 30 years old.</w:t>
            </w:r>
          </w:p>
          <w:p w14:paraId="77BD3C19" w14:textId="77777777" w:rsidR="003E3A47" w:rsidRPr="0001358C" w:rsidRDefault="003E3A47" w:rsidP="003E3A47">
            <w:pPr>
              <w:rPr>
                <w:rFonts w:cs="Arial"/>
                <w:i/>
                <w:iCs/>
                <w:szCs w:val="20"/>
                <w:lang w:eastAsia="en-GB"/>
              </w:rPr>
            </w:pPr>
          </w:p>
          <w:p w14:paraId="26757266" w14:textId="137612B7" w:rsidR="003E3A47" w:rsidRPr="001121E8" w:rsidRDefault="003E3A47" w:rsidP="00DD5535">
            <w:pPr>
              <w:pStyle w:val="ListParagraph"/>
              <w:numPr>
                <w:ilvl w:val="0"/>
                <w:numId w:val="37"/>
              </w:numPr>
              <w:rPr>
                <w:rFonts w:cs="Arial"/>
                <w:i/>
                <w:iCs/>
                <w:color w:val="000000"/>
                <w:szCs w:val="20"/>
                <w:lang w:eastAsia="en-GB"/>
              </w:rPr>
            </w:pPr>
            <w:r w:rsidRPr="0001358C">
              <w:rPr>
                <w:rFonts w:cs="Arial"/>
                <w:i/>
                <w:iCs/>
                <w:szCs w:val="20"/>
                <w:lang w:eastAsia="en-GB"/>
              </w:rPr>
              <w:t xml:space="preserve">The </w:t>
            </w:r>
            <w:r>
              <w:rPr>
                <w:rFonts w:cs="Arial"/>
                <w:i/>
                <w:iCs/>
                <w:szCs w:val="20"/>
                <w:lang w:eastAsia="en-GB"/>
              </w:rPr>
              <w:t>latest</w:t>
            </w:r>
            <w:r w:rsidRPr="0001358C">
              <w:rPr>
                <w:rFonts w:cs="Arial"/>
                <w:i/>
                <w:iCs/>
                <w:szCs w:val="20"/>
                <w:lang w:eastAsia="en-GB"/>
              </w:rPr>
              <w:t xml:space="preserve"> total cholesterol reading of greater than 9.0 mmol</w:t>
            </w:r>
            <w:r>
              <w:rPr>
                <w:rFonts w:cs="Arial"/>
                <w:i/>
                <w:iCs/>
                <w:szCs w:val="20"/>
                <w:lang w:eastAsia="en-GB"/>
              </w:rPr>
              <w:t>/L</w:t>
            </w:r>
            <w:r w:rsidRPr="0001358C">
              <w:rPr>
                <w:rFonts w:cs="Arial"/>
                <w:i/>
                <w:iCs/>
                <w:szCs w:val="20"/>
                <w:lang w:eastAsia="en-GB"/>
              </w:rPr>
              <w:t xml:space="preserve"> recorded whilst the patient was aged 30 years or over.</w:t>
            </w:r>
          </w:p>
        </w:tc>
      </w:tr>
      <w:tr w:rsidR="00880F4B" w:rsidRPr="00A950CF" w14:paraId="46E6BC5B" w14:textId="77777777" w:rsidTr="00880F4B">
        <w:trPr>
          <w:cantSplit/>
          <w:trHeight w:val="660"/>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E97BC"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35EFF2D2" w14:textId="357745DA" w:rsidR="003E3A47" w:rsidRDefault="003E3A47" w:rsidP="003E3A47">
            <w:pPr>
              <w:pStyle w:val="Heading5"/>
              <w:keepNext w:val="0"/>
              <w:rPr>
                <w:rFonts w:cs="Arial"/>
                <w:b w:val="0"/>
                <w:color w:val="000000"/>
                <w:szCs w:val="20"/>
                <w:lang w:eastAsia="en-GB"/>
              </w:rPr>
            </w:pPr>
            <w:bookmarkStart w:id="1940" w:name="_SECHYPERLIPLAT_DAT"/>
            <w:bookmarkEnd w:id="1940"/>
            <w:r w:rsidRPr="0025075A">
              <w:rPr>
                <w:b w:val="0"/>
                <w:color w:val="auto"/>
              </w:rPr>
              <w:t>SECHYPERLIP</w:t>
            </w:r>
            <w:r>
              <w:rPr>
                <w:b w:val="0"/>
                <w:color w:val="auto"/>
              </w:rPr>
              <w:t>LAT</w:t>
            </w:r>
            <w:r w:rsidRPr="0025075A">
              <w:rPr>
                <w:b w:val="0"/>
                <w:color w:val="auto"/>
              </w:rPr>
              <w:t>_</w:t>
            </w:r>
            <w:r>
              <w:rPr>
                <w:b w:val="0"/>
                <w:color w:val="auto"/>
              </w:rPr>
              <w:t>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32EDD" w14:textId="6BBCD5A6" w:rsidR="003E3A47" w:rsidRDefault="00000000" w:rsidP="003E3A47">
            <w:hyperlink w:anchor="_REFERECG_COD" w:history="1">
              <w:r w:rsidR="003E3A47" w:rsidRPr="00A80A23">
                <w:rPr>
                  <w:rStyle w:val="Hyperlink"/>
                </w:rPr>
                <w:t>SECHYPERLIP_COD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D30B9" w14:textId="45792818" w:rsidR="003E3A47" w:rsidRDefault="003E3A47" w:rsidP="003E3A47">
            <w:pPr>
              <w:rPr>
                <w:rStyle w:val="Hyperlink"/>
                <w:rFonts w:cs="Arial"/>
                <w:szCs w:val="20"/>
                <w:lang w:eastAsia="en-GB"/>
              </w:rPr>
            </w:pPr>
            <w:r w:rsidRPr="003373DC">
              <w:rPr>
                <w:rStyle w:val="Hyperlink"/>
                <w:rFonts w:cs="Arial"/>
                <w:color w:val="auto"/>
                <w:szCs w:val="20"/>
                <w:u w:val="none"/>
                <w:lang w:eastAsia="en-GB"/>
              </w:rPr>
              <w:t>Latest &gt;=</w:t>
            </w:r>
            <w:r w:rsidRPr="003373DC">
              <w:rPr>
                <w:rStyle w:val="Hyperlink"/>
                <w:rFonts w:cs="Arial"/>
                <w:szCs w:val="20"/>
                <w:u w:val="none"/>
                <w:lang w:eastAsia="en-GB"/>
              </w:rPr>
              <w:t xml:space="preserve"> </w:t>
            </w:r>
            <w:hyperlink w:anchor="_CHOL2930LAT_DAT" w:history="1">
              <w:r w:rsidRPr="008D4965">
                <w:rPr>
                  <w:rStyle w:val="Hyperlink"/>
                  <w:rFonts w:cs="Arial"/>
                  <w:szCs w:val="20"/>
                  <w:lang w:eastAsia="en-GB"/>
                </w:rPr>
                <w:t>CHOL2930LAT_DAT</w:t>
              </w:r>
            </w:hyperlink>
          </w:p>
          <w:p w14:paraId="1969C68E" w14:textId="002306F2" w:rsidR="003E3A47" w:rsidRDefault="003E3A47" w:rsidP="003E3A47">
            <w:pPr>
              <w:rPr>
                <w:rStyle w:val="Hyperlink"/>
                <w:rFonts w:cs="Arial"/>
                <w:color w:val="auto"/>
                <w:szCs w:val="20"/>
                <w:u w:val="none"/>
                <w:lang w:eastAsia="en-GB"/>
              </w:rPr>
            </w:pPr>
            <w:r w:rsidRPr="00A11E84">
              <w:rPr>
                <w:rStyle w:val="Hyperlink"/>
                <w:rFonts w:cs="Arial"/>
                <w:color w:val="auto"/>
                <w:szCs w:val="20"/>
                <w:u w:val="none"/>
                <w:lang w:eastAsia="en-GB"/>
              </w:rPr>
              <w:t xml:space="preserve">AND </w:t>
            </w:r>
            <w:r w:rsidRPr="0048744D">
              <w:rPr>
                <w:rFonts w:asciiTheme="minorHAnsi" w:hAnsiTheme="minorHAnsi" w:cstheme="minorHAnsi"/>
                <w:szCs w:val="20"/>
              </w:rPr>
              <w:t xml:space="preserve">&lt;= </w:t>
            </w:r>
            <w:hyperlink w:anchor="_ACHV_DAT" w:history="1">
              <w:r w:rsidRPr="00862B97">
                <w:rPr>
                  <w:rStyle w:val="Hyperlink"/>
                  <w:rFonts w:cs="Arial"/>
                  <w:szCs w:val="20"/>
                  <w:lang w:eastAsia="en-GB"/>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F2E924" w14:textId="5D680145" w:rsidR="003E3A47" w:rsidRPr="001121E8" w:rsidRDefault="003E3A47" w:rsidP="003E3A47">
            <w:pPr>
              <w:rPr>
                <w:rFonts w:cs="Arial"/>
                <w:i/>
                <w:iCs/>
                <w:color w:val="000000"/>
                <w:szCs w:val="20"/>
                <w:lang w:eastAsia="en-GB"/>
              </w:rPr>
            </w:pPr>
            <w:r w:rsidRPr="00554C8B">
              <w:rPr>
                <w:rFonts w:cs="Arial"/>
                <w:i/>
                <w:iCs/>
                <w:color w:val="000000"/>
                <w:szCs w:val="20"/>
                <w:lang w:eastAsia="en-GB"/>
              </w:rPr>
              <w:t xml:space="preserve">Date of the most recent </w:t>
            </w:r>
            <w:r>
              <w:rPr>
                <w:rFonts w:cs="Arial"/>
                <w:i/>
                <w:iCs/>
                <w:color w:val="000000"/>
                <w:szCs w:val="20"/>
                <w:lang w:eastAsia="en-GB"/>
              </w:rPr>
              <w:t>s</w:t>
            </w:r>
            <w:r w:rsidRPr="00D338F1">
              <w:rPr>
                <w:rFonts w:cs="Arial"/>
                <w:i/>
                <w:iCs/>
                <w:color w:val="000000"/>
                <w:szCs w:val="20"/>
                <w:lang w:eastAsia="en-GB"/>
              </w:rPr>
              <w:t>econdary hyperlipidaemia</w:t>
            </w:r>
            <w:r>
              <w:rPr>
                <w:rFonts w:cs="Arial"/>
                <w:i/>
                <w:iCs/>
                <w:color w:val="000000"/>
                <w:szCs w:val="20"/>
                <w:lang w:eastAsia="en-GB"/>
              </w:rPr>
              <w:t>/</w:t>
            </w:r>
            <w:r w:rsidRPr="00D338F1">
              <w:rPr>
                <w:rFonts w:cs="Arial"/>
                <w:i/>
                <w:iCs/>
                <w:color w:val="000000"/>
                <w:szCs w:val="20"/>
                <w:lang w:eastAsia="en-GB"/>
              </w:rPr>
              <w:t xml:space="preserve">hypercholesterolemia </w:t>
            </w:r>
            <w:r>
              <w:rPr>
                <w:rFonts w:cs="Arial"/>
                <w:i/>
                <w:iCs/>
                <w:color w:val="000000"/>
                <w:szCs w:val="20"/>
                <w:lang w:eastAsia="en-GB"/>
              </w:rPr>
              <w:t xml:space="preserve">diagnosis, on or after their </w:t>
            </w:r>
            <w:hyperlink w:anchor="_CHOL2930LAT_DAT" w:history="1">
              <w:r w:rsidRPr="008D4965">
                <w:rPr>
                  <w:rStyle w:val="Hyperlink"/>
                  <w:rFonts w:cs="Arial"/>
                  <w:i/>
                  <w:iCs/>
                  <w:szCs w:val="20"/>
                  <w:lang w:eastAsia="en-GB"/>
                </w:rPr>
                <w:t>CHOL2930LAT_DAT</w:t>
              </w:r>
            </w:hyperlink>
            <w:r>
              <w:rPr>
                <w:rFonts w:cs="Arial"/>
                <w:i/>
                <w:iCs/>
                <w:color w:val="000000"/>
                <w:szCs w:val="20"/>
                <w:lang w:eastAsia="en-GB"/>
              </w:rPr>
              <w:t xml:space="preserve">, </w:t>
            </w:r>
            <w:r w:rsidRPr="00554C8B">
              <w:rPr>
                <w:rFonts w:cs="Arial"/>
                <w:i/>
                <w:iCs/>
                <w:color w:val="000000"/>
                <w:szCs w:val="20"/>
                <w:lang w:eastAsia="en-GB"/>
              </w:rPr>
              <w:t>up to and including the achievement date.</w:t>
            </w:r>
          </w:p>
        </w:tc>
      </w:tr>
      <w:tr w:rsidR="00880F4B" w:rsidRPr="00A950CF" w14:paraId="2A148486" w14:textId="77777777" w:rsidTr="00880F4B">
        <w:trPr>
          <w:cantSplit/>
          <w:trHeight w:val="660"/>
          <w:del w:id="1941" w:author="Ruth Thompson" w:date="2022-11-18T11:0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5B0F5" w14:textId="0FC21435" w:rsidR="003E3A47" w:rsidRPr="00387175" w:rsidRDefault="003E3A47" w:rsidP="003E3A47">
            <w:pPr>
              <w:pStyle w:val="ListParagraph"/>
              <w:numPr>
                <w:ilvl w:val="0"/>
                <w:numId w:val="2"/>
              </w:numPr>
              <w:jc w:val="center"/>
              <w:rPr>
                <w:del w:id="1942" w:author="Ruth Thompson" w:date="2022-11-18T11:04: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23F29334" w14:textId="19EED406" w:rsidR="003E3A47" w:rsidRPr="0025075A" w:rsidRDefault="003E3A47" w:rsidP="003E3A47">
            <w:pPr>
              <w:pStyle w:val="Heading5"/>
              <w:keepNext w:val="0"/>
              <w:rPr>
                <w:del w:id="1943" w:author="Ruth Thompson" w:date="2022-11-18T11:04:00Z"/>
                <w:b w:val="0"/>
                <w:color w:val="auto"/>
              </w:rPr>
            </w:pPr>
            <w:bookmarkStart w:id="1944" w:name="_XORANTICOAGGENCON_DAT"/>
            <w:bookmarkEnd w:id="1944"/>
            <w:del w:id="1945" w:author="Ruth Thompson" w:date="2022-11-18T11:04:00Z">
              <w:r w:rsidRPr="00FA6DA8">
                <w:rPr>
                  <w:b w:val="0"/>
                  <w:color w:val="auto"/>
                </w:rPr>
                <w:delText>XORANTICOAGGENCON_DAT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5F075" w14:textId="2D992324" w:rsidR="003E3A47" w:rsidRDefault="00E415F9" w:rsidP="003E3A47">
            <w:pPr>
              <w:rPr>
                <w:del w:id="1946" w:author="Ruth Thompson" w:date="2022-11-18T11:04:00Z"/>
              </w:rPr>
            </w:pPr>
            <w:del w:id="1947" w:author="Ruth Thompson" w:date="2022-11-18T11:04:00Z">
              <w:r>
                <w:fldChar w:fldCharType="begin"/>
              </w:r>
              <w:r>
                <w:delInstrText>HYPERLINK \l "_XORANTICOAGGENCON_COD"</w:delInstrText>
              </w:r>
              <w:r>
                <w:fldChar w:fldCharType="separate"/>
              </w:r>
              <w:r w:rsidR="003E3A47" w:rsidRPr="00A87CAF">
                <w:rPr>
                  <w:rStyle w:val="Hyperlink"/>
                  <w:rFonts w:cs="Arial"/>
                  <w:szCs w:val="20"/>
                </w:rPr>
                <w:delText>XORANTICOAGGENCON_COD</w:delText>
              </w:r>
              <w:r>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685AD" w14:textId="2C8E225E" w:rsidR="003E3A47" w:rsidRPr="003373DC" w:rsidRDefault="003E3A47" w:rsidP="003E3A47">
            <w:pPr>
              <w:rPr>
                <w:del w:id="1948" w:author="Ruth Thompson" w:date="2022-11-18T11:04:00Z"/>
                <w:rStyle w:val="Hyperlink"/>
                <w:rFonts w:cs="Arial"/>
                <w:color w:val="auto"/>
                <w:szCs w:val="20"/>
                <w:u w:val="none"/>
                <w:lang w:eastAsia="en-GB"/>
              </w:rPr>
            </w:pPr>
            <w:del w:id="1949" w:author="Ruth Thompson" w:date="2022-11-18T11:04: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A3417E" w14:textId="685AFF48" w:rsidR="003E3A47" w:rsidRPr="00554C8B" w:rsidRDefault="003E3A47" w:rsidP="003E3A47">
            <w:pPr>
              <w:rPr>
                <w:del w:id="1950" w:author="Ruth Thompson" w:date="2022-11-18T11:04:00Z"/>
                <w:rFonts w:cs="Arial"/>
                <w:i/>
                <w:iCs/>
                <w:color w:val="000000"/>
                <w:szCs w:val="20"/>
                <w:lang w:eastAsia="en-GB"/>
              </w:rPr>
            </w:pPr>
            <w:del w:id="1951" w:author="Ruth Thompson" w:date="2022-11-18T11:04:00Z">
              <w:r w:rsidRPr="001E77B8">
                <w:rPr>
                  <w:rFonts w:cs="Arial"/>
                  <w:i/>
                  <w:iCs/>
                  <w:szCs w:val="20"/>
                  <w:lang w:eastAsia="en-GB"/>
                </w:rPr>
                <w:delText xml:space="preserve">Date of the most recent persisting </w:delText>
              </w:r>
              <w:r>
                <w:rPr>
                  <w:rFonts w:cs="Arial"/>
                  <w:i/>
                  <w:iCs/>
                  <w:szCs w:val="20"/>
                  <w:lang w:eastAsia="en-GB"/>
                </w:rPr>
                <w:delText xml:space="preserve">generic </w:delText>
              </w:r>
              <w:r w:rsidRPr="001E77B8">
                <w:rPr>
                  <w:rFonts w:cs="Arial"/>
                  <w:i/>
                  <w:iCs/>
                  <w:szCs w:val="20"/>
                  <w:lang w:eastAsia="en-GB"/>
                </w:rPr>
                <w:delText>oral anticoagulant contraindication code recorded up to and including the achievement date.</w:delText>
              </w:r>
            </w:del>
          </w:p>
        </w:tc>
      </w:tr>
      <w:tr w:rsidR="00880F4B" w:rsidRPr="00A950CF" w14:paraId="3672D5CF" w14:textId="77777777" w:rsidTr="00880F4B">
        <w:trPr>
          <w:cantSplit/>
          <w:trHeight w:val="660"/>
          <w:del w:id="1952" w:author="Ruth Thompson" w:date="2022-11-18T11:0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201C47" w14:textId="0EDEC122" w:rsidR="003E3A47" w:rsidRPr="00387175" w:rsidRDefault="003E3A47" w:rsidP="003E3A47">
            <w:pPr>
              <w:pStyle w:val="ListParagraph"/>
              <w:numPr>
                <w:ilvl w:val="0"/>
                <w:numId w:val="2"/>
              </w:numPr>
              <w:jc w:val="center"/>
              <w:rPr>
                <w:del w:id="1953" w:author="Ruth Thompson" w:date="2022-11-18T11:05: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63E9B1B9" w14:textId="77424496" w:rsidR="003E3A47" w:rsidRPr="00FA6DA8" w:rsidRDefault="003E3A47" w:rsidP="003E3A47">
            <w:pPr>
              <w:pStyle w:val="Heading5"/>
              <w:keepNext w:val="0"/>
              <w:rPr>
                <w:del w:id="1954" w:author="Ruth Thompson" w:date="2022-11-18T11:05:00Z"/>
                <w:b w:val="0"/>
                <w:color w:val="auto"/>
              </w:rPr>
            </w:pPr>
            <w:bookmarkStart w:id="1955" w:name="_TXORANTICOAGGENCON_DAT"/>
            <w:bookmarkEnd w:id="1955"/>
            <w:del w:id="1956" w:author="Ruth Thompson" w:date="2022-11-18T11:05:00Z">
              <w:r>
                <w:rPr>
                  <w:b w:val="0"/>
                  <w:color w:val="auto"/>
                </w:rPr>
                <w:delText>T</w:delText>
              </w:r>
              <w:r w:rsidRPr="00FA6DA8">
                <w:rPr>
                  <w:b w:val="0"/>
                  <w:color w:val="auto"/>
                </w:rPr>
                <w:delText>XORANTICOAGGENCON_DAT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3EF8F" w14:textId="37C12BE5" w:rsidR="003E3A47" w:rsidRDefault="00E415F9" w:rsidP="003E3A47">
            <w:pPr>
              <w:rPr>
                <w:del w:id="1957" w:author="Ruth Thompson" w:date="2022-11-18T11:05:00Z"/>
                <w:rFonts w:cs="Arial"/>
                <w:szCs w:val="20"/>
              </w:rPr>
            </w:pPr>
            <w:del w:id="1958" w:author="Ruth Thompson" w:date="2022-11-18T11:05:00Z">
              <w:r>
                <w:fldChar w:fldCharType="begin"/>
              </w:r>
              <w:r>
                <w:delInstrText>HYPERLINK \l "_TXORANTICOAGGENCON_COD"</w:delInstrText>
              </w:r>
              <w:r>
                <w:fldChar w:fldCharType="separate"/>
              </w:r>
              <w:r w:rsidR="003E3A47" w:rsidRPr="00D068F8">
                <w:rPr>
                  <w:rStyle w:val="Hyperlink"/>
                  <w:rFonts w:cs="Arial"/>
                  <w:szCs w:val="20"/>
                </w:rPr>
                <w:delText>TXORANTICOAGGENCON_COD</w:delText>
              </w:r>
              <w:r>
                <w:rPr>
                  <w:rStyle w:val="Hyperlink"/>
                  <w:rFonts w:cs="Arial"/>
                  <w:szCs w:val="20"/>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1A0344" w14:textId="2E8A0BBB" w:rsidR="003E3A47" w:rsidRPr="001E77B8" w:rsidRDefault="003E3A47" w:rsidP="003E3A47">
            <w:pPr>
              <w:rPr>
                <w:del w:id="1959" w:author="Ruth Thompson" w:date="2022-11-18T11:05:00Z"/>
                <w:rFonts w:cs="Tahoma"/>
              </w:rPr>
            </w:pPr>
            <w:del w:id="1960" w:author="Ruth Thompson" w:date="2022-11-18T11:05: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FBF1AA" w14:textId="2E33ED4D" w:rsidR="003E3A47" w:rsidRPr="001E77B8" w:rsidRDefault="003E3A47" w:rsidP="003E3A47">
            <w:pPr>
              <w:rPr>
                <w:del w:id="1961" w:author="Ruth Thompson" w:date="2022-11-18T11:05:00Z"/>
                <w:rFonts w:cs="Arial"/>
                <w:i/>
                <w:iCs/>
                <w:szCs w:val="20"/>
                <w:lang w:eastAsia="en-GB"/>
              </w:rPr>
            </w:pPr>
            <w:del w:id="1962" w:author="Ruth Thompson" w:date="2022-11-18T11:05:00Z">
              <w:r w:rsidRPr="001E77B8">
                <w:rPr>
                  <w:rFonts w:cs="Arial"/>
                  <w:i/>
                  <w:iCs/>
                  <w:szCs w:val="20"/>
                  <w:lang w:eastAsia="en-GB"/>
                </w:rPr>
                <w:delText xml:space="preserve">Date of the most recent expiring </w:delText>
              </w:r>
              <w:r>
                <w:rPr>
                  <w:rFonts w:cs="Arial"/>
                  <w:i/>
                  <w:iCs/>
                  <w:szCs w:val="20"/>
                  <w:lang w:eastAsia="en-GB"/>
                </w:rPr>
                <w:delText xml:space="preserve">generic </w:delText>
              </w:r>
              <w:r w:rsidRPr="001E77B8">
                <w:rPr>
                  <w:rFonts w:cs="Arial"/>
                  <w:i/>
                  <w:iCs/>
                  <w:szCs w:val="20"/>
                  <w:lang w:eastAsia="en-GB"/>
                </w:rPr>
                <w:delText>oral anticoagulant contraindication code recorded up to and including the achievement date.</w:delText>
              </w:r>
            </w:del>
          </w:p>
        </w:tc>
      </w:tr>
      <w:tr w:rsidR="00880F4B" w:rsidRPr="00A950CF" w14:paraId="1AE07A7C" w14:textId="77777777" w:rsidTr="00880F4B">
        <w:trPr>
          <w:cantSplit/>
          <w:trHeight w:val="660"/>
          <w:del w:id="1963" w:author="Ruth Thompson" w:date="2022-11-18T11:1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A1B81F" w14:textId="744E6E6A" w:rsidR="003E3A47" w:rsidRPr="00387175" w:rsidRDefault="003E3A47" w:rsidP="003E3A47">
            <w:pPr>
              <w:pStyle w:val="ListParagraph"/>
              <w:numPr>
                <w:ilvl w:val="0"/>
                <w:numId w:val="2"/>
              </w:numPr>
              <w:jc w:val="center"/>
              <w:rPr>
                <w:del w:id="1964" w:author="Ruth Thompson" w:date="2022-11-18T11:14: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1A2146C5" w14:textId="1E29E3DE" w:rsidR="003E3A47" w:rsidRDefault="003E3A47" w:rsidP="003E3A47">
            <w:pPr>
              <w:pStyle w:val="Heading5"/>
              <w:keepNext w:val="0"/>
              <w:rPr>
                <w:del w:id="1965" w:author="Ruth Thompson" w:date="2022-11-18T11:14:00Z"/>
                <w:b w:val="0"/>
                <w:color w:val="auto"/>
              </w:rPr>
            </w:pPr>
            <w:bookmarkStart w:id="1966" w:name="_ORANTICOAGNI_DAT"/>
            <w:bookmarkEnd w:id="1966"/>
            <w:del w:id="1967" w:author="Ruth Thompson" w:date="2022-11-18T11:14:00Z">
              <w:r w:rsidRPr="008D10AB">
                <w:rPr>
                  <w:b w:val="0"/>
                  <w:color w:val="auto"/>
                </w:rPr>
                <w:delText>ORANTICOAGNI_</w:delText>
              </w:r>
              <w:r>
                <w:rPr>
                  <w:b w:val="0"/>
                  <w:color w:val="auto"/>
                </w:rPr>
                <w:delText>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A4AE50" w14:textId="3BEC5735" w:rsidR="003E3A47" w:rsidRDefault="00E415F9" w:rsidP="003E3A47">
            <w:pPr>
              <w:rPr>
                <w:del w:id="1968" w:author="Ruth Thompson" w:date="2022-11-18T11:14:00Z"/>
                <w:rFonts w:cs="Arial"/>
                <w:szCs w:val="20"/>
              </w:rPr>
            </w:pPr>
            <w:del w:id="1969" w:author="Ruth Thompson" w:date="2022-11-18T11:14:00Z">
              <w:r>
                <w:fldChar w:fldCharType="begin"/>
              </w:r>
              <w:r>
                <w:delInstrText>HYPERLINK \l "_ORANTICOAGNI_COD"</w:delInstrText>
              </w:r>
              <w:r>
                <w:fldChar w:fldCharType="separate"/>
              </w:r>
              <w:r w:rsidR="003E3A47" w:rsidRPr="009A428C">
                <w:rPr>
                  <w:rStyle w:val="Hyperlink"/>
                </w:rPr>
                <w:delText>ORANTICOAGNI_COD</w:delText>
              </w:r>
              <w:r>
                <w:rPr>
                  <w:rStyle w:val="Hyperlink"/>
                </w:rPr>
                <w:fldChar w:fldCharType="end"/>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BFF620" w14:textId="79C6408E" w:rsidR="003E3A47" w:rsidRPr="001E77B8" w:rsidRDefault="003E3A47" w:rsidP="003E3A47">
            <w:pPr>
              <w:rPr>
                <w:del w:id="1970" w:author="Ruth Thompson" w:date="2022-11-18T11:14:00Z"/>
                <w:rFonts w:cs="Tahoma"/>
              </w:rPr>
            </w:pPr>
            <w:del w:id="1971" w:author="Ruth Thompson" w:date="2022-11-18T11:14:00Z">
              <w:r w:rsidRPr="001E77B8">
                <w:rPr>
                  <w:rFonts w:cs="Tahoma"/>
                </w:rPr>
                <w:delText xml:space="preserve">Latest &lt;= </w:delText>
              </w:r>
              <w:r>
                <w:fldChar w:fldCharType="begin"/>
              </w:r>
              <w:r>
                <w:delInstrText>HYPERLINK \l "_ACHV_DAT"</w:delInstrText>
              </w:r>
              <w:r>
                <w:fldChar w:fldCharType="separate"/>
              </w:r>
              <w:r w:rsidRPr="001D22A7">
                <w:rPr>
                  <w:rStyle w:val="Hyperlink"/>
                  <w:rFonts w:cs="Tahoma"/>
                </w:rPr>
                <w:delText>ACHV_DAT</w:delText>
              </w:r>
              <w:r>
                <w:rPr>
                  <w:rStyle w:val="Hyperlink"/>
                  <w:rFonts w:cs="Tahoma"/>
                </w:rPr>
                <w:fldChar w:fldCharType="end"/>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51F2E8" w14:textId="00DAD6BA" w:rsidR="003E3A47" w:rsidRPr="001E77B8" w:rsidRDefault="003E3A47" w:rsidP="003E3A47">
            <w:pPr>
              <w:rPr>
                <w:del w:id="1972" w:author="Ruth Thompson" w:date="2022-11-18T11:14:00Z"/>
                <w:rFonts w:cs="Arial"/>
                <w:i/>
                <w:iCs/>
                <w:szCs w:val="20"/>
                <w:lang w:eastAsia="en-GB"/>
              </w:rPr>
            </w:pPr>
            <w:del w:id="1973" w:author="Ruth Thompson" w:date="2022-11-18T11:14:00Z">
              <w:r w:rsidRPr="001E77B8">
                <w:rPr>
                  <w:rFonts w:cs="Arial"/>
                  <w:i/>
                  <w:iCs/>
                  <w:szCs w:val="20"/>
                  <w:lang w:eastAsia="en-GB"/>
                </w:rPr>
                <w:delText xml:space="preserve">Date of the most recent </w:delText>
              </w:r>
              <w:r>
                <w:rPr>
                  <w:rFonts w:cs="Arial"/>
                  <w:i/>
                  <w:iCs/>
                  <w:szCs w:val="20"/>
                  <w:lang w:eastAsia="en-GB"/>
                </w:rPr>
                <w:delText>generic</w:delText>
              </w:r>
              <w:r w:rsidRPr="001E77B8">
                <w:rPr>
                  <w:rFonts w:cs="Arial"/>
                  <w:i/>
                  <w:iCs/>
                  <w:szCs w:val="20"/>
                  <w:lang w:eastAsia="en-GB"/>
                </w:rPr>
                <w:delText xml:space="preserve"> oral anticoagulant not indicated code recorded up to and including the achievement date.</w:delText>
              </w:r>
            </w:del>
          </w:p>
        </w:tc>
      </w:tr>
      <w:tr w:rsidR="00880F4B" w:rsidRPr="00A950CF" w14:paraId="0D85C2C4" w14:textId="77777777" w:rsidTr="00880F4B">
        <w:trPr>
          <w:cantSplit/>
          <w:trHeight w:val="660"/>
          <w:del w:id="1974" w:author="Ruth Thompson" w:date="2022-11-18T11:1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2DA17" w14:textId="5ED8E1B5" w:rsidR="003E3A47" w:rsidRPr="00387175" w:rsidRDefault="003E3A47" w:rsidP="003E3A47">
            <w:pPr>
              <w:pStyle w:val="ListParagraph"/>
              <w:numPr>
                <w:ilvl w:val="0"/>
                <w:numId w:val="2"/>
              </w:numPr>
              <w:jc w:val="center"/>
              <w:rPr>
                <w:del w:id="1975" w:author="Ruth Thompson" w:date="2022-11-18T11:14:00Z"/>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7C3552CF" w14:textId="49221CFD" w:rsidR="003E3A47" w:rsidRDefault="003E3A47" w:rsidP="003E3A47">
            <w:pPr>
              <w:pStyle w:val="Heading5"/>
              <w:keepNext w:val="0"/>
              <w:rPr>
                <w:del w:id="1976" w:author="Ruth Thompson" w:date="2022-11-18T11:14:00Z"/>
                <w:b w:val="0"/>
                <w:color w:val="auto"/>
              </w:rPr>
            </w:pPr>
            <w:bookmarkStart w:id="1977" w:name="_ORANTICOAGNIMCHAD1_DAT"/>
            <w:bookmarkEnd w:id="1977"/>
            <w:del w:id="1978" w:author="Ruth Thompson" w:date="2022-11-18T11:14:00Z">
              <w:r w:rsidRPr="008D10AB">
                <w:rPr>
                  <w:b w:val="0"/>
                  <w:color w:val="auto"/>
                </w:rPr>
                <w:delText>ORANTICOAGN</w:delText>
              </w:r>
              <w:r>
                <w:rPr>
                  <w:b w:val="0"/>
                  <w:color w:val="auto"/>
                </w:rPr>
                <w:delText>IMCHAD1</w:delText>
              </w:r>
              <w:r w:rsidRPr="008D10AB">
                <w:rPr>
                  <w:b w:val="0"/>
                  <w:color w:val="auto"/>
                </w:rPr>
                <w:delText>_</w:delText>
              </w:r>
              <w:r>
                <w:rPr>
                  <w:b w:val="0"/>
                  <w:color w:val="auto"/>
                </w:rPr>
                <w:delText>DAT</w:delText>
              </w:r>
            </w:del>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6C0B8" w14:textId="05BDF661" w:rsidR="003E3A47" w:rsidRDefault="003E3A47" w:rsidP="003E3A47">
            <w:pPr>
              <w:rPr>
                <w:del w:id="1979" w:author="Ruth Thompson" w:date="2022-11-18T11:14:00Z"/>
                <w:rFonts w:cs="Arial"/>
                <w:szCs w:val="20"/>
              </w:rPr>
            </w:pPr>
            <w:del w:id="1980" w:author="Ruth Thompson" w:date="2022-11-18T11:14:00Z">
              <w:r>
                <w:delText>n/a</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7C8C9" w14:textId="099F88D7" w:rsidR="003E3A47" w:rsidRPr="001E77B8" w:rsidRDefault="003E3A47" w:rsidP="003E3A47">
            <w:pPr>
              <w:rPr>
                <w:del w:id="1981" w:author="Ruth Thompson" w:date="2022-11-18T11:14:00Z"/>
                <w:rFonts w:cs="Tahoma"/>
              </w:rPr>
            </w:pPr>
            <w:del w:id="1982" w:author="Ruth Thompson" w:date="2022-11-18T11:14:00Z">
              <w:r w:rsidRPr="001E77B8">
                <w:rPr>
                  <w:rFonts w:cs="Tahoma"/>
                </w:rPr>
                <w:delText xml:space="preserve">(If </w:delText>
              </w:r>
              <w:r>
                <w:fldChar w:fldCharType="begin"/>
              </w:r>
              <w:r>
                <w:delInstrText>HYPERLINK \l "_PAT_SEX"</w:delInstrText>
              </w:r>
              <w:r>
                <w:fldChar w:fldCharType="separate"/>
              </w:r>
              <w:r w:rsidRPr="00043352">
                <w:rPr>
                  <w:rStyle w:val="Hyperlink"/>
                  <w:rFonts w:cs="Tahoma"/>
                </w:rPr>
                <w:delText>PAT_SEX</w:delText>
              </w:r>
              <w:r>
                <w:rPr>
                  <w:rStyle w:val="Hyperlink"/>
                  <w:rFonts w:cs="Tahoma"/>
                </w:rPr>
                <w:fldChar w:fldCharType="end"/>
              </w:r>
              <w:r w:rsidRPr="001E77B8">
                <w:rPr>
                  <w:rFonts w:cs="Tahoma"/>
                </w:rPr>
                <w:delText xml:space="preserve"> </w:delText>
              </w:r>
              <w:r>
                <w:rPr>
                  <w:rFonts w:cs="Arial"/>
                </w:rPr>
                <w:delText>≠</w:delText>
              </w:r>
              <w:r w:rsidRPr="001E77B8">
                <w:rPr>
                  <w:rFonts w:cs="Tahoma"/>
                </w:rPr>
                <w:delText xml:space="preserve"> </w:delText>
              </w:r>
              <w:r>
                <w:rPr>
                  <w:rFonts w:cs="Tahoma"/>
                </w:rPr>
                <w:delText>F</w:delText>
              </w:r>
            </w:del>
          </w:p>
          <w:p w14:paraId="069EA416" w14:textId="74D4D7B8" w:rsidR="003E3A47" w:rsidRPr="001E77B8" w:rsidRDefault="003E3A47" w:rsidP="003E3A47">
            <w:pPr>
              <w:rPr>
                <w:del w:id="1983" w:author="Ruth Thompson" w:date="2022-11-18T11:14:00Z"/>
                <w:rFonts w:cs="Tahoma"/>
              </w:rPr>
            </w:pPr>
            <w:del w:id="1984" w:author="Ruth Thompson" w:date="2022-11-18T11:14:00Z">
              <w:r w:rsidRPr="001E77B8">
                <w:rPr>
                  <w:rFonts w:cs="Tahoma"/>
                </w:rPr>
                <w:delText xml:space="preserve">AND </w:delText>
              </w:r>
            </w:del>
          </w:p>
          <w:p w14:paraId="0F098409" w14:textId="517EADF3" w:rsidR="003E3A47" w:rsidRPr="001E77B8" w:rsidRDefault="003E3A47" w:rsidP="003E3A47">
            <w:pPr>
              <w:rPr>
                <w:del w:id="1985" w:author="Ruth Thompson" w:date="2022-11-18T11:14:00Z"/>
                <w:rFonts w:cs="Tahoma"/>
              </w:rPr>
            </w:pPr>
            <w:del w:id="1986" w:author="Ruth Thompson" w:date="2022-11-18T11:14:00Z">
              <w:r w:rsidRPr="001E77B8">
                <w:rPr>
                  <w:rFonts w:cs="Tahoma"/>
                </w:rPr>
                <w:delText xml:space="preserve">If </w:delText>
              </w:r>
              <w:r>
                <w:fldChar w:fldCharType="begin"/>
              </w:r>
              <w:r>
                <w:delInstrText>HYPERLINK \l "_CHADLAT1_VAL"</w:delInstrText>
              </w:r>
              <w:r>
                <w:fldChar w:fldCharType="separate"/>
              </w:r>
              <w:r w:rsidRPr="00F6254D">
                <w:rPr>
                  <w:rStyle w:val="Hyperlink"/>
                  <w:rFonts w:cs="Tahoma"/>
                </w:rPr>
                <w:delText>CHADLAT1_VAL</w:delText>
              </w:r>
              <w:r>
                <w:rPr>
                  <w:rStyle w:val="Hyperlink"/>
                  <w:rFonts w:cs="Tahoma"/>
                </w:rPr>
                <w:fldChar w:fldCharType="end"/>
              </w:r>
              <w:r w:rsidRPr="001E77B8">
                <w:rPr>
                  <w:rFonts w:cs="Tahoma"/>
                </w:rPr>
                <w:delText xml:space="preserve"> = 1)</w:delText>
              </w:r>
            </w:del>
          </w:p>
          <w:p w14:paraId="7B1B0EE7" w14:textId="03E42D9B" w:rsidR="003E3A47" w:rsidRDefault="003E3A47" w:rsidP="003E3A47">
            <w:pPr>
              <w:rPr>
                <w:del w:id="1987" w:author="Ruth Thompson" w:date="2022-11-18T11:14:00Z"/>
                <w:rFonts w:cs="Tahoma"/>
              </w:rPr>
            </w:pPr>
          </w:p>
          <w:p w14:paraId="5817B89D" w14:textId="61538F5F" w:rsidR="003E3A47" w:rsidRDefault="003E3A47" w:rsidP="003E3A47">
            <w:pPr>
              <w:rPr>
                <w:del w:id="1988" w:author="Ruth Thompson" w:date="2022-11-18T11:14:00Z"/>
                <w:rFonts w:cs="Tahoma"/>
              </w:rPr>
            </w:pPr>
            <w:del w:id="1989" w:author="Ruth Thompson" w:date="2022-11-18T11:14:00Z">
              <w:r w:rsidRPr="001E77B8">
                <w:rPr>
                  <w:rFonts w:cs="Tahoma"/>
                </w:rPr>
                <w:delText xml:space="preserve">RETURN </w:delText>
              </w:r>
            </w:del>
          </w:p>
          <w:p w14:paraId="21125340" w14:textId="0A55DFD1" w:rsidR="003E3A47" w:rsidRPr="00263C7A" w:rsidRDefault="003E3A47" w:rsidP="003E3A47">
            <w:pPr>
              <w:rPr>
                <w:del w:id="1990" w:author="Ruth Thompson" w:date="2022-11-18T11:14:00Z"/>
                <w:rStyle w:val="Hyperlink"/>
                <w:rFonts w:cs="Tahoma"/>
              </w:rPr>
            </w:pPr>
            <w:del w:id="1991" w:author="Ruth Thompson" w:date="2022-11-18T11:14:00Z">
              <w:r>
                <w:rPr>
                  <w:rFonts w:cs="Tahoma"/>
                </w:rPr>
                <w:fldChar w:fldCharType="begin"/>
              </w:r>
              <w:r>
                <w:rPr>
                  <w:rFonts w:cs="Tahoma"/>
                </w:rPr>
                <w:delInstrText xml:space="preserve"> HYPERLINK  \l "_ORANTICOAGNI_DAT" </w:delInstrText>
              </w:r>
              <w:r>
                <w:rPr>
                  <w:rFonts w:cs="Tahoma"/>
                </w:rPr>
              </w:r>
              <w:r>
                <w:rPr>
                  <w:rFonts w:cs="Tahoma"/>
                </w:rPr>
                <w:fldChar w:fldCharType="separate"/>
              </w:r>
              <w:r w:rsidRPr="00263C7A">
                <w:rPr>
                  <w:rStyle w:val="Hyperlink"/>
                  <w:rFonts w:cs="Tahoma"/>
                </w:rPr>
                <w:delText>ORANTICOAGNI_DAT</w:delText>
              </w:r>
            </w:del>
          </w:p>
          <w:p w14:paraId="57108D86" w14:textId="68CA135C" w:rsidR="003E3A47" w:rsidRPr="001E77B8" w:rsidRDefault="003E3A47" w:rsidP="003E3A47">
            <w:pPr>
              <w:rPr>
                <w:del w:id="1992" w:author="Ruth Thompson" w:date="2022-11-18T11:14:00Z"/>
                <w:rFonts w:cs="Tahoma"/>
              </w:rPr>
            </w:pPr>
            <w:del w:id="1993" w:author="Ruth Thompson" w:date="2022-11-18T11:14:00Z">
              <w:r>
                <w:rPr>
                  <w:rFonts w:cs="Tahoma"/>
                </w:rPr>
                <w:fldChar w:fldCharType="end"/>
              </w:r>
            </w:del>
          </w:p>
          <w:p w14:paraId="31122E43" w14:textId="110F7FAE" w:rsidR="003E3A47" w:rsidRPr="001E77B8" w:rsidRDefault="003E3A47" w:rsidP="003E3A47">
            <w:pPr>
              <w:rPr>
                <w:del w:id="1994" w:author="Ruth Thompson" w:date="2022-11-18T11:14:00Z"/>
                <w:rFonts w:cs="Tahoma"/>
              </w:rPr>
            </w:pPr>
            <w:del w:id="1995" w:author="Ruth Thompson" w:date="2022-11-18T11:14:00Z">
              <w:r w:rsidRPr="001E77B8">
                <w:rPr>
                  <w:rFonts w:cs="Tahoma"/>
                </w:rPr>
                <w:delText>Otherwise</w:delText>
              </w:r>
            </w:del>
          </w:p>
          <w:p w14:paraId="21859F5A" w14:textId="1AA1F1C8" w:rsidR="003E3A47" w:rsidRDefault="003E3A47" w:rsidP="003E3A47">
            <w:pPr>
              <w:rPr>
                <w:del w:id="1996" w:author="Ruth Thompson" w:date="2022-11-18T11:14:00Z"/>
                <w:rFonts w:cs="Tahoma"/>
              </w:rPr>
            </w:pPr>
          </w:p>
          <w:p w14:paraId="120C0D84" w14:textId="1880A441" w:rsidR="003E3A47" w:rsidRPr="001E77B8" w:rsidRDefault="003E3A47" w:rsidP="003E3A47">
            <w:pPr>
              <w:rPr>
                <w:del w:id="1997" w:author="Ruth Thompson" w:date="2022-11-18T11:14:00Z"/>
                <w:rFonts w:cs="Tahoma"/>
              </w:rPr>
            </w:pPr>
            <w:del w:id="1998" w:author="Ruth Thompson" w:date="2022-11-18T11:14:00Z">
              <w:r w:rsidRPr="001E77B8">
                <w:rPr>
                  <w:rFonts w:cs="Tahoma"/>
                </w:rPr>
                <w:delText>RETURN Null</w:delText>
              </w:r>
            </w:del>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6F3D0B" w14:textId="140FD77A" w:rsidR="003E3A47" w:rsidRPr="001E77B8" w:rsidRDefault="003E3A47" w:rsidP="003E3A47">
            <w:pPr>
              <w:rPr>
                <w:del w:id="1999" w:author="Ruth Thompson" w:date="2022-11-18T11:14:00Z"/>
                <w:rFonts w:cs="Arial"/>
                <w:i/>
                <w:iCs/>
                <w:szCs w:val="20"/>
                <w:lang w:eastAsia="en-GB"/>
              </w:rPr>
            </w:pPr>
            <w:del w:id="2000" w:author="Ruth Thompson" w:date="2022-11-18T11:14:00Z">
              <w:r w:rsidRPr="001E77B8">
                <w:rPr>
                  <w:rFonts w:cs="Arial"/>
                  <w:i/>
                  <w:iCs/>
                  <w:szCs w:val="20"/>
                  <w:lang w:eastAsia="en-GB"/>
                </w:rPr>
                <w:delText xml:space="preserve">Date of the most recent </w:delText>
              </w:r>
              <w:r>
                <w:rPr>
                  <w:rFonts w:cs="Arial"/>
                  <w:i/>
                  <w:iCs/>
                  <w:szCs w:val="20"/>
                  <w:lang w:eastAsia="en-GB"/>
                </w:rPr>
                <w:delText>generic</w:delText>
              </w:r>
              <w:r w:rsidRPr="001E77B8">
                <w:rPr>
                  <w:rFonts w:cs="Arial"/>
                  <w:i/>
                  <w:iCs/>
                  <w:szCs w:val="20"/>
                  <w:lang w:eastAsia="en-GB"/>
                </w:rPr>
                <w:delText xml:space="preserve"> oral anticoagulant not indicated code</w:delText>
              </w:r>
              <w:r>
                <w:rPr>
                  <w:rFonts w:cs="Arial"/>
                  <w:i/>
                  <w:iCs/>
                  <w:szCs w:val="20"/>
                  <w:lang w:eastAsia="en-GB"/>
                </w:rPr>
                <w:delText>, where the patient is not female and where</w:delText>
              </w:r>
              <w:r w:rsidRPr="001E77B8">
                <w:rPr>
                  <w:rFonts w:cs="Arial"/>
                  <w:i/>
                  <w:iCs/>
                  <w:szCs w:val="20"/>
                  <w:lang w:eastAsia="en-GB"/>
                </w:rPr>
                <w:delText xml:space="preserve"> </w:delText>
              </w:r>
              <w:r>
                <w:rPr>
                  <w:rFonts w:cs="Arial"/>
                  <w:i/>
                  <w:iCs/>
                  <w:szCs w:val="20"/>
                  <w:lang w:eastAsia="en-GB"/>
                </w:rPr>
                <w:delText xml:space="preserve">the </w:delText>
              </w:r>
              <w:r w:rsidRPr="001E77B8">
                <w:rPr>
                  <w:rFonts w:cs="Arial"/>
                  <w:i/>
                  <w:iCs/>
                  <w:szCs w:val="20"/>
                  <w:lang w:eastAsia="en-GB"/>
                </w:rPr>
                <w:delText xml:space="preserve">value of the most recent </w:delText>
              </w:r>
              <w:r>
                <w:rPr>
                  <w:rFonts w:cs="Arial"/>
                  <w:i/>
                  <w:iCs/>
                  <w:szCs w:val="20"/>
                  <w:lang w:eastAsia="en-GB"/>
                </w:rPr>
                <w:delText>s</w:delText>
              </w:r>
              <w:r w:rsidRPr="001E77B8">
                <w:rPr>
                  <w:rFonts w:cs="Arial"/>
                  <w:i/>
                  <w:iCs/>
                  <w:szCs w:val="20"/>
                  <w:lang w:eastAsia="en-GB"/>
                </w:rPr>
                <w:delText>troke risk assessment score</w:delText>
              </w:r>
              <w:r>
                <w:rPr>
                  <w:rFonts w:cs="Arial"/>
                  <w:i/>
                  <w:iCs/>
                  <w:szCs w:val="20"/>
                  <w:lang w:eastAsia="en-GB"/>
                </w:rPr>
                <w:delText xml:space="preserve"> is 1,</w:delText>
              </w:r>
              <w:r w:rsidRPr="001E77B8">
                <w:rPr>
                  <w:rFonts w:cs="Arial"/>
                  <w:i/>
                  <w:iCs/>
                  <w:szCs w:val="20"/>
                  <w:lang w:eastAsia="en-GB"/>
                </w:rPr>
                <w:delText xml:space="preserve"> recorded up to and including the achievement date.</w:delText>
              </w:r>
            </w:del>
          </w:p>
        </w:tc>
      </w:tr>
      <w:tr w:rsidR="00880F4B" w:rsidRPr="00A950CF" w14:paraId="03B38C9B" w14:textId="77777777" w:rsidTr="00880F4B">
        <w:trPr>
          <w:cantSplit/>
          <w:trHeight w:val="660"/>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FF272" w14:textId="77777777" w:rsidR="003E3A47" w:rsidRPr="00387175" w:rsidRDefault="003E3A47" w:rsidP="003E3A47">
            <w:pPr>
              <w:pStyle w:val="ListParagraph"/>
              <w:numPr>
                <w:ilvl w:val="0"/>
                <w:numId w:val="2"/>
              </w:numPr>
              <w:jc w:val="center"/>
              <w:rPr>
                <w:rFonts w:cs="Arial"/>
                <w:color w:val="000000"/>
                <w:szCs w:val="20"/>
                <w:lang w:eastAsia="en-GB"/>
              </w:rPr>
            </w:pPr>
          </w:p>
        </w:tc>
        <w:tc>
          <w:tcPr>
            <w:tcW w:w="2693" w:type="dxa"/>
            <w:tcBorders>
              <w:top w:val="single" w:sz="4" w:space="0" w:color="auto"/>
              <w:bottom w:val="single" w:sz="4" w:space="0" w:color="auto"/>
            </w:tcBorders>
            <w:tcMar>
              <w:top w:w="57" w:type="dxa"/>
              <w:bottom w:w="57" w:type="dxa"/>
            </w:tcMar>
            <w:vAlign w:val="center"/>
          </w:tcPr>
          <w:p w14:paraId="11C4E180" w14:textId="2155278E" w:rsidR="003E3A47" w:rsidRPr="008D10AB" w:rsidRDefault="003E3A47" w:rsidP="003E3A47">
            <w:pPr>
              <w:pStyle w:val="Heading5"/>
              <w:keepNext w:val="0"/>
              <w:rPr>
                <w:b w:val="0"/>
                <w:color w:val="auto"/>
              </w:rPr>
            </w:pPr>
            <w:bookmarkStart w:id="2001" w:name="_CLASSFH_DAT"/>
            <w:bookmarkEnd w:id="2001"/>
            <w:r>
              <w:rPr>
                <w:b w:val="0"/>
                <w:color w:val="auto"/>
              </w:rPr>
              <w:t>CLASSFH_DAT</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BAD10" w14:textId="264C2196" w:rsidR="003E3A47" w:rsidRDefault="00000000" w:rsidP="003E3A47">
            <w:hyperlink w:anchor="_CLASSFH_COD" w:history="1">
              <w:r w:rsidR="003E3A47" w:rsidRPr="00D639B8">
                <w:rPr>
                  <w:rStyle w:val="Hyperlink"/>
                </w:rPr>
                <w:t>CLASSFH_COD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B162D" w14:textId="5EB0DA50" w:rsidR="003E3A47" w:rsidRPr="001E77B8" w:rsidRDefault="003E3A47" w:rsidP="003E3A47">
            <w:pPr>
              <w:rPr>
                <w:rFonts w:cs="Tahoma"/>
              </w:rPr>
            </w:pPr>
            <w:r>
              <w:rPr>
                <w:rStyle w:val="Hyperlink"/>
                <w:rFonts w:cs="Arial"/>
                <w:color w:val="auto"/>
                <w:szCs w:val="20"/>
                <w:u w:val="none"/>
                <w:lang w:eastAsia="en-GB"/>
              </w:rPr>
              <w:t>Earliest</w:t>
            </w:r>
            <w:r w:rsidRPr="003373DC">
              <w:rPr>
                <w:rStyle w:val="Hyperlink"/>
                <w:rFonts w:cs="Arial"/>
                <w:color w:val="auto"/>
                <w:szCs w:val="20"/>
                <w:u w:val="none"/>
                <w:lang w:eastAsia="en-GB"/>
              </w:rPr>
              <w:t xml:space="preserve"> </w:t>
            </w:r>
            <w:r w:rsidRPr="003373DC">
              <w:rPr>
                <w:rFonts w:asciiTheme="minorHAnsi" w:hAnsiTheme="minorHAnsi" w:cstheme="minorHAnsi"/>
                <w:szCs w:val="20"/>
              </w:rPr>
              <w:t>&lt;=</w:t>
            </w:r>
            <w:r w:rsidRPr="0048744D">
              <w:rPr>
                <w:rFonts w:asciiTheme="minorHAnsi" w:hAnsiTheme="minorHAnsi" w:cstheme="minorHAnsi"/>
                <w:szCs w:val="20"/>
              </w:rPr>
              <w:t xml:space="preserve"> </w:t>
            </w:r>
            <w:hyperlink w:anchor="_Achievement_Date_(ACHV_DAT)_1" w:history="1">
              <w:r w:rsidRPr="001678B5">
                <w:rPr>
                  <w:rFonts w:cs="Arial"/>
                  <w:color w:val="0051A3"/>
                  <w:szCs w:val="20"/>
                  <w:u w:val="single"/>
                </w:rPr>
                <w:t>ACHV_DAT</w:t>
              </w:r>
            </w:hyperlink>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8EB49C" w14:textId="32AE28E6" w:rsidR="003E3A47" w:rsidRPr="001E77B8" w:rsidRDefault="003E3A47" w:rsidP="003E3A47">
            <w:pPr>
              <w:rPr>
                <w:rFonts w:cs="Arial"/>
                <w:i/>
                <w:iCs/>
                <w:szCs w:val="20"/>
                <w:lang w:eastAsia="en-GB"/>
              </w:rPr>
            </w:pPr>
            <w:r>
              <w:rPr>
                <w:rFonts w:cs="Arial"/>
                <w:i/>
                <w:iCs/>
                <w:color w:val="000000"/>
                <w:szCs w:val="20"/>
                <w:lang w:eastAsia="en-GB"/>
              </w:rPr>
              <w:t xml:space="preserve">Date of the first code indicating a patient has been clinically assessed for </w:t>
            </w:r>
            <w:r>
              <w:rPr>
                <w:rFonts w:asciiTheme="minorHAnsi" w:hAnsiTheme="minorHAnsi" w:cstheme="minorHAnsi"/>
                <w:i/>
                <w:iCs/>
                <w:color w:val="000000"/>
                <w:szCs w:val="20"/>
                <w:lang w:eastAsia="en-GB"/>
              </w:rPr>
              <w:t>familial hypercholesterolemia</w:t>
            </w:r>
            <w:r>
              <w:rPr>
                <w:rFonts w:cs="Arial"/>
                <w:i/>
                <w:iCs/>
                <w:color w:val="000000"/>
                <w:szCs w:val="20"/>
                <w:lang w:eastAsia="en-GB"/>
              </w:rPr>
              <w:t xml:space="preserve"> up to and including the achievement date.</w:t>
            </w:r>
          </w:p>
        </w:tc>
      </w:tr>
      <w:tr w:rsidR="00F8374C" w:rsidRPr="00A950CF" w14:paraId="3C85B5CC" w14:textId="77777777" w:rsidTr="00880F4B">
        <w:trPr>
          <w:cantSplit/>
          <w:trHeight w:val="660"/>
          <w:ins w:id="2002" w:author="Ruth Thompson" w:date="2022-11-10T13:13: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FCE9D" w14:textId="77777777" w:rsidR="003E3A47" w:rsidRPr="00387175" w:rsidRDefault="003E3A47" w:rsidP="003E3A47">
            <w:pPr>
              <w:pStyle w:val="ListParagraph"/>
              <w:numPr>
                <w:ilvl w:val="0"/>
                <w:numId w:val="2"/>
              </w:numPr>
              <w:jc w:val="center"/>
              <w:rPr>
                <w:ins w:id="2003" w:author="Ruth Thompson" w:date="2022-11-10T13:13: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63980" w14:textId="708B0439" w:rsidR="003E3A47" w:rsidRDefault="003E3A47" w:rsidP="003E3A47">
            <w:pPr>
              <w:pStyle w:val="Heading5"/>
              <w:keepNext w:val="0"/>
              <w:rPr>
                <w:ins w:id="2004" w:author="Ruth Thompson" w:date="2022-11-10T13:13:00Z"/>
                <w:b w:val="0"/>
                <w:color w:val="auto"/>
              </w:rPr>
            </w:pPr>
            <w:bookmarkStart w:id="2005" w:name="_PRECHNGMED1_DAT"/>
            <w:bookmarkEnd w:id="2005"/>
            <w:ins w:id="2006" w:author="Ruth Thompson" w:date="2022-11-10T13:25:00Z">
              <w:r>
                <w:rPr>
                  <w:b w:val="0"/>
                  <w:color w:val="auto"/>
                </w:rPr>
                <w:t>PRE</w:t>
              </w:r>
            </w:ins>
            <w:ins w:id="2007" w:author="Josephine Parker" w:date="2022-12-01T09:17:00Z">
              <w:r w:rsidR="00EF5BFA" w:rsidRPr="00786613">
                <w:rPr>
                  <w:b w:val="0"/>
                  <w:color w:val="auto"/>
                </w:rPr>
                <w:t>CHNGMED1_DAT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989C86" w14:textId="46A49C94" w:rsidR="003E3A47" w:rsidRDefault="003E3A47" w:rsidP="003E3A47">
            <w:pPr>
              <w:rPr>
                <w:ins w:id="2008" w:author="Ruth Thompson" w:date="2022-11-10T13:13:00Z"/>
              </w:rPr>
            </w:pPr>
            <w:ins w:id="2009" w:author="Ruth Thompson" w:date="2022-11-10T13:14:00Z">
              <w:r>
                <w:fldChar w:fldCharType="begin"/>
              </w:r>
              <w:r>
                <w:instrText>HYPERLINK \l "_CHNGMED_COD"</w:instrText>
              </w:r>
              <w:r>
                <w:fldChar w:fldCharType="separate"/>
              </w:r>
              <w:r w:rsidRPr="005E5ADF">
                <w:rPr>
                  <w:rStyle w:val="Hyperlink"/>
                  <w:rFonts w:cs="Arial"/>
                  <w:szCs w:val="20"/>
                  <w:lang w:eastAsia="en-GB"/>
                </w:rPr>
                <w:t>CHNGMED_COD</w:t>
              </w:r>
              <w:r>
                <w:rPr>
                  <w:rStyle w:val="Hyperlink"/>
                  <w:rFonts w:cs="Arial"/>
                  <w:szCs w:val="20"/>
                  <w:lang w:eastAsia="en-GB"/>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D8424" w14:textId="77777777" w:rsidR="002D5CBF" w:rsidRDefault="003E3A47" w:rsidP="002D5CBF">
            <w:ins w:id="2010" w:author="Ruth Thompson" w:date="2022-11-10T13:14:00Z">
              <w:r>
                <w:rPr>
                  <w:rFonts w:cs="Arial"/>
                  <w:color w:val="000000"/>
                  <w:szCs w:val="20"/>
                  <w:lang w:eastAsia="en-GB"/>
                </w:rPr>
                <w:t xml:space="preserve">Earliest </w:t>
              </w:r>
              <w:r>
                <w:t xml:space="preserve">&gt;= </w:t>
              </w:r>
            </w:ins>
            <w:ins w:id="2011" w:author="Ruth Thompson" w:date="2022-11-15T13:02:00Z">
              <w:r w:rsidR="00987A3B">
                <w:fldChar w:fldCharType="begin"/>
              </w:r>
              <w:r w:rsidR="00987A3B">
                <w:instrText xml:space="preserve"> HYPERLINK  \l "_PREINYBP_DAT" </w:instrText>
              </w:r>
              <w:r w:rsidR="00987A3B">
                <w:fldChar w:fldCharType="separate"/>
              </w:r>
              <w:r w:rsidRPr="00987A3B">
                <w:rPr>
                  <w:rStyle w:val="Hyperlink"/>
                </w:rPr>
                <w:t>PRE</w:t>
              </w:r>
              <w:r w:rsidR="00987A3B" w:rsidRPr="00987A3B">
                <w:rPr>
                  <w:rStyle w:val="Hyperlink"/>
                  <w:rFonts w:cs="Arial"/>
                  <w:szCs w:val="20"/>
                  <w:lang w:eastAsia="en-GB"/>
                </w:rPr>
                <w:t>INYBP_DAT</w:t>
              </w:r>
              <w:r w:rsidR="00987A3B">
                <w:fldChar w:fldCharType="end"/>
              </w:r>
            </w:ins>
            <w:r w:rsidR="002D5CBF">
              <w:t xml:space="preserve"> </w:t>
            </w:r>
          </w:p>
          <w:p w14:paraId="03B97CED" w14:textId="58D124CC" w:rsidR="003E3A47" w:rsidRPr="00D50133" w:rsidRDefault="002D5CBF" w:rsidP="002D5CBF">
            <w:pPr>
              <w:rPr>
                <w:ins w:id="2012" w:author="Ruth Thompson" w:date="2022-11-10T13:13:00Z"/>
                <w:rStyle w:val="Hyperlink"/>
                <w:rFonts w:cs="Arial"/>
                <w:szCs w:val="20"/>
                <w:lang w:eastAsia="en-GB"/>
              </w:rPr>
            </w:pPr>
            <w:ins w:id="2013" w:author="Ruth Thompson" w:date="2022-11-10T13:14:00Z">
              <w:r>
                <w:t>AND</w:t>
              </w:r>
            </w:ins>
            <w:r>
              <w:t xml:space="preserve"> </w:t>
            </w:r>
            <w:ins w:id="2014" w:author="Ruth Thompson" w:date="2022-11-10T13:14:00Z">
              <w:r w:rsidRPr="00712C84">
                <w:rPr>
                  <w:rFonts w:cs="Arial"/>
                  <w:color w:val="000000"/>
                  <w:szCs w:val="20"/>
                  <w:lang w:eastAsia="en-GB"/>
                </w:rPr>
                <w:t xml:space="preserve">&lt; </w:t>
              </w:r>
              <w:r>
                <w:fldChar w:fldCharType="begin"/>
              </w:r>
            </w:ins>
            <w:ins w:id="2015" w:author="Ruth Thompson" w:date="2022-11-15T13:06:00Z">
              <w:r>
                <w:instrText>HYPERLINK  \l "_QSSD"</w:instrText>
              </w:r>
            </w:ins>
            <w:ins w:id="2016" w:author="Ruth Thompson" w:date="2022-11-10T13:14:00Z">
              <w:r>
                <w:fldChar w:fldCharType="separate"/>
              </w:r>
            </w:ins>
            <w:ins w:id="2017" w:author="Ruth Thompson" w:date="2022-11-10T13:26:00Z">
              <w:r>
                <w:rPr>
                  <w:rStyle w:val="Hyperlink"/>
                  <w:rFonts w:cs="Arial"/>
                  <w:szCs w:val="20"/>
                  <w:lang w:eastAsia="en-GB"/>
                </w:rPr>
                <w:t>QSSD</w:t>
              </w:r>
            </w:ins>
            <w:ins w:id="2018" w:author="Ruth Thompson" w:date="2022-11-10T13:14:00Z">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FA4512" w14:textId="5B1DE4C4" w:rsidR="003E3A47" w:rsidRPr="00727ED5" w:rsidRDefault="003E3A47" w:rsidP="003E3A47">
            <w:pPr>
              <w:rPr>
                <w:ins w:id="2019" w:author="Ruth Thompson" w:date="2022-11-10T13:13:00Z"/>
                <w:rFonts w:cs="Arial"/>
                <w:i/>
                <w:iCs/>
                <w:color w:val="000000"/>
                <w:szCs w:val="20"/>
                <w:lang w:eastAsia="en-GB"/>
              </w:rPr>
            </w:pPr>
            <w:ins w:id="2020" w:author="Ruth Thompson" w:date="2022-11-10T13:14:00Z">
              <w:r w:rsidRPr="0046031F">
                <w:rPr>
                  <w:rFonts w:cs="Arial"/>
                  <w:i/>
                  <w:iCs/>
                  <w:color w:val="000000"/>
                  <w:szCs w:val="20"/>
                  <w:lang w:eastAsia="en-GB"/>
                </w:rPr>
                <w:t xml:space="preserve">Date of the earliest change in medication recorded on or after </w:t>
              </w:r>
            </w:ins>
            <w:ins w:id="2021" w:author="Ruth Thompson" w:date="2022-11-15T13:03:00Z">
              <w:r w:rsidR="00987A3B" w:rsidRPr="00CF27E9">
                <w:rPr>
                  <w:i/>
                </w:rPr>
                <w:fldChar w:fldCharType="begin"/>
              </w:r>
              <w:r w:rsidR="00987A3B" w:rsidRPr="00CF27E9">
                <w:rPr>
                  <w:i/>
                </w:rPr>
                <w:instrText xml:space="preserve"> HYPERLINK  \l "_PREINYBP_DAT" </w:instrText>
              </w:r>
              <w:r w:rsidR="00987A3B" w:rsidRPr="00CF27E9">
                <w:rPr>
                  <w:i/>
                </w:rPr>
              </w:r>
              <w:r w:rsidR="00987A3B" w:rsidRPr="00CF27E9">
                <w:rPr>
                  <w:i/>
                </w:rPr>
                <w:fldChar w:fldCharType="separate"/>
              </w:r>
              <w:r w:rsidR="00987A3B" w:rsidRPr="00CF27E9">
                <w:rPr>
                  <w:rStyle w:val="Hyperlink"/>
                  <w:i/>
                </w:rPr>
                <w:t>PRE</w:t>
              </w:r>
              <w:r w:rsidR="00987A3B" w:rsidRPr="00CF27E9">
                <w:rPr>
                  <w:rStyle w:val="Hyperlink"/>
                  <w:rFonts w:cs="Arial"/>
                  <w:i/>
                  <w:szCs w:val="20"/>
                  <w:lang w:eastAsia="en-GB"/>
                </w:rPr>
                <w:t>INYBP_DAT</w:t>
              </w:r>
              <w:r w:rsidR="00987A3B" w:rsidRPr="00CF27E9">
                <w:rPr>
                  <w:i/>
                </w:rPr>
                <w:fldChar w:fldCharType="end"/>
              </w:r>
            </w:ins>
            <w:ins w:id="2022" w:author="Ruth Thompson" w:date="2022-11-10T13:14:00Z">
              <w:r w:rsidRPr="0046031F">
                <w:rPr>
                  <w:rStyle w:val="Hyperlink"/>
                  <w:rFonts w:cs="Arial"/>
                  <w:i/>
                  <w:iCs/>
                  <w:color w:val="auto"/>
                  <w:szCs w:val="20"/>
                  <w:u w:val="none"/>
                  <w:lang w:eastAsia="en-GB"/>
                </w:rPr>
                <w:t xml:space="preserve"> </w:t>
              </w:r>
              <w:r w:rsidRPr="0046031F">
                <w:rPr>
                  <w:rStyle w:val="Hyperlink"/>
                  <w:rFonts w:cs="Arial"/>
                  <w:i/>
                  <w:iCs/>
                  <w:color w:val="auto"/>
                  <w:szCs w:val="20"/>
                  <w:u w:val="none"/>
                </w:rPr>
                <w:t xml:space="preserve">and </w:t>
              </w:r>
            </w:ins>
            <w:ins w:id="2023" w:author="Ruth Thompson" w:date="2022-11-10T13:28:00Z">
              <w:r>
                <w:rPr>
                  <w:rFonts w:cs="Arial"/>
                  <w:i/>
                  <w:iCs/>
                  <w:szCs w:val="20"/>
                  <w:lang w:eastAsia="en-GB"/>
                </w:rPr>
                <w:t>prior to the quality service start</w:t>
              </w:r>
            </w:ins>
            <w:ins w:id="2024" w:author="Ruth Thompson" w:date="2022-11-10T13:14:00Z">
              <w:r w:rsidRPr="0046031F">
                <w:rPr>
                  <w:rFonts w:cs="Arial"/>
                  <w:i/>
                  <w:iCs/>
                  <w:color w:val="000000"/>
                  <w:szCs w:val="20"/>
                  <w:lang w:eastAsia="en-GB"/>
                </w:rPr>
                <w:t xml:space="preserve"> date.</w:t>
              </w:r>
            </w:ins>
          </w:p>
        </w:tc>
      </w:tr>
      <w:tr w:rsidR="00F8374C" w:rsidRPr="00A950CF" w14:paraId="55934EAB" w14:textId="77777777" w:rsidTr="00880F4B">
        <w:trPr>
          <w:cantSplit/>
          <w:trHeight w:val="660"/>
          <w:ins w:id="2025" w:author="Ruth Thompson" w:date="2022-11-10T13:13: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77E2C" w14:textId="77777777" w:rsidR="003E3A47" w:rsidRPr="00387175" w:rsidRDefault="003E3A47" w:rsidP="003E3A47">
            <w:pPr>
              <w:pStyle w:val="ListParagraph"/>
              <w:numPr>
                <w:ilvl w:val="0"/>
                <w:numId w:val="2"/>
              </w:numPr>
              <w:jc w:val="center"/>
              <w:rPr>
                <w:ins w:id="2026" w:author="Ruth Thompson" w:date="2022-11-10T13:13:00Z"/>
                <w:rFonts w:cs="Arial"/>
                <w:color w:val="000000"/>
                <w:szCs w:val="20"/>
                <w:lang w:eastAsia="en-GB"/>
              </w:rPr>
            </w:pPr>
            <w:bookmarkStart w:id="2027" w:name="_Hlt120779423"/>
            <w:bookmarkEnd w:id="2027"/>
          </w:p>
        </w:tc>
        <w:tc>
          <w:tcPr>
            <w:tcW w:w="2693" w:type="dxa"/>
            <w:tcBorders>
              <w:top w:val="single" w:sz="4" w:space="0" w:color="auto"/>
              <w:bottom w:val="single" w:sz="4" w:space="0" w:color="auto"/>
            </w:tcBorders>
            <w:tcMar>
              <w:top w:w="57" w:type="dxa"/>
              <w:bottom w:w="57" w:type="dxa"/>
            </w:tcMar>
            <w:vAlign w:val="center"/>
          </w:tcPr>
          <w:p w14:paraId="10602A44" w14:textId="6B7A5769" w:rsidR="003E3A47" w:rsidRDefault="003E3A47" w:rsidP="003E3A47">
            <w:pPr>
              <w:pStyle w:val="Heading5"/>
              <w:keepNext w:val="0"/>
              <w:rPr>
                <w:ins w:id="2028" w:author="Ruth Thompson" w:date="2022-11-10T13:13:00Z"/>
                <w:b w:val="0"/>
                <w:color w:val="auto"/>
              </w:rPr>
            </w:pPr>
            <w:bookmarkStart w:id="2029" w:name="_PRESUBBP1_DAT"/>
            <w:bookmarkEnd w:id="2029"/>
            <w:ins w:id="2030" w:author="Ruth Thompson" w:date="2022-11-10T13:41:00Z">
              <w:r>
                <w:rPr>
                  <w:b w:val="0"/>
                  <w:color w:val="auto"/>
                </w:rPr>
                <w:t>PRE</w:t>
              </w:r>
            </w:ins>
            <w:ins w:id="2031" w:author="Ruth Thompson" w:date="2022-11-10T13:14:00Z">
              <w:r>
                <w:rPr>
                  <w:b w:val="0"/>
                  <w:color w:val="auto"/>
                </w:rPr>
                <w:t>SUBBP1_DAT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4222BB" w14:textId="6BE8F7E4" w:rsidR="003E3A47" w:rsidRDefault="003E3A47" w:rsidP="003E3A47">
            <w:pPr>
              <w:rPr>
                <w:ins w:id="2032" w:author="Ruth Thompson" w:date="2022-11-10T13:13:00Z"/>
              </w:rPr>
            </w:pPr>
            <w:ins w:id="2033" w:author="Ruth Thompson" w:date="2022-11-10T13:14:00Z">
              <w: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ACA4E" w14:textId="0AE7AF56" w:rsidR="003E3A47" w:rsidRDefault="003E3A47" w:rsidP="003E3A47">
            <w:pPr>
              <w:rPr>
                <w:ins w:id="2034" w:author="Ruth Thompson" w:date="2022-11-10T13:14:00Z"/>
                <w:rStyle w:val="Hyperlink"/>
                <w:rFonts w:cs="Arial"/>
                <w:color w:val="auto"/>
                <w:szCs w:val="20"/>
                <w:u w:val="none"/>
                <w:lang w:eastAsia="en-GB"/>
              </w:rPr>
            </w:pPr>
            <w:ins w:id="2035" w:author="Ruth Thompson" w:date="2022-11-10T13:14:00Z">
              <w:r>
                <w:rPr>
                  <w:rStyle w:val="Hyperlink"/>
                  <w:rFonts w:cs="Arial"/>
                  <w:color w:val="auto"/>
                  <w:szCs w:val="20"/>
                  <w:u w:val="none"/>
                  <w:lang w:eastAsia="en-GB"/>
                </w:rPr>
                <w:t xml:space="preserve">Earliest </w:t>
              </w:r>
            </w:ins>
            <w:ins w:id="2036" w:author="Ruth Thompson" w:date="2022-11-15T13:09:00Z">
              <w:r w:rsidR="00891AAA">
                <w:rPr>
                  <w:bCs/>
                </w:rPr>
                <w:fldChar w:fldCharType="begin"/>
              </w:r>
              <w:r w:rsidR="00891AAA">
                <w:rPr>
                  <w:bCs/>
                </w:rPr>
                <w:instrText xml:space="preserve"> HYPERLINK  \l "_{BPALL_DAT}" </w:instrText>
              </w:r>
              <w:r w:rsidR="00891AAA">
                <w:rPr>
                  <w:bCs/>
                </w:rPr>
              </w:r>
              <w:r w:rsidR="00891AAA">
                <w:rPr>
                  <w:bCs/>
                </w:rPr>
                <w:fldChar w:fldCharType="separate"/>
              </w:r>
              <w:r w:rsidR="00980D91" w:rsidRPr="00D50133">
                <w:rPr>
                  <w:rStyle w:val="Hyperlink"/>
                  <w:bCs/>
                </w:rPr>
                <w:t>{BPALL_DAT}</w:t>
              </w:r>
              <w:r w:rsidR="00891AAA">
                <w:rPr>
                  <w:bCs/>
                </w:rPr>
                <w:fldChar w:fldCharType="end"/>
              </w:r>
            </w:ins>
            <w:ins w:id="2037" w:author="Ruth Thompson" w:date="2022-11-10T13:14:00Z">
              <w:r>
                <w:rPr>
                  <w:rStyle w:val="Hyperlink"/>
                  <w:rFonts w:cs="Arial"/>
                  <w:color w:val="auto"/>
                  <w:szCs w:val="20"/>
                  <w:u w:val="none"/>
                  <w:lang w:eastAsia="en-GB"/>
                </w:rPr>
                <w:t xml:space="preserve"> </w:t>
              </w:r>
            </w:ins>
          </w:p>
          <w:p w14:paraId="78B00280" w14:textId="4E26967B" w:rsidR="003E3A47" w:rsidRPr="00F7380D" w:rsidRDefault="003E3A47" w:rsidP="003E3A47">
            <w:pPr>
              <w:rPr>
                <w:ins w:id="2038" w:author="Ruth Thompson" w:date="2022-11-10T13:14:00Z"/>
                <w:rStyle w:val="Hyperlink"/>
                <w:color w:val="auto"/>
                <w:u w:val="none"/>
              </w:rPr>
            </w:pPr>
            <w:ins w:id="2039" w:author="Ruth Thompson" w:date="2022-11-10T13:14:00Z">
              <w:r w:rsidRPr="005E5ADF">
                <w:t>&gt;</w:t>
              </w:r>
              <w:r w:rsidRPr="007A4BCA">
                <w:rPr>
                  <w:rStyle w:val="Hyperlink"/>
                  <w:rFonts w:cs="Arial"/>
                  <w:szCs w:val="20"/>
                  <w:u w:val="none"/>
                  <w:lang w:eastAsia="en-GB"/>
                </w:rPr>
                <w:t xml:space="preserve"> </w:t>
              </w:r>
            </w:ins>
            <w:ins w:id="2040" w:author="Ruth Thompson" w:date="2022-11-15T13:09:00Z">
              <w:r w:rsidR="00891AAA">
                <w:rPr>
                  <w:rStyle w:val="Hyperlink"/>
                  <w:rFonts w:cs="Arial"/>
                  <w:szCs w:val="20"/>
                  <w:u w:val="none"/>
                  <w:lang w:eastAsia="en-GB"/>
                </w:rPr>
                <w:fldChar w:fldCharType="begin"/>
              </w:r>
              <w:r w:rsidR="00891AAA">
                <w:rPr>
                  <w:rStyle w:val="Hyperlink"/>
                  <w:rFonts w:cs="Arial"/>
                  <w:szCs w:val="20"/>
                  <w:u w:val="none"/>
                  <w:lang w:eastAsia="en-GB"/>
                </w:rPr>
                <w:instrText xml:space="preserve"> HYPERLINK  \l "_PRECHNGMED1_DAT" </w:instrText>
              </w:r>
              <w:r w:rsidR="00891AAA">
                <w:rPr>
                  <w:rStyle w:val="Hyperlink"/>
                  <w:rFonts w:cs="Arial"/>
                  <w:szCs w:val="20"/>
                  <w:u w:val="none"/>
                  <w:lang w:eastAsia="en-GB"/>
                </w:rPr>
              </w:r>
              <w:r w:rsidR="00891AAA">
                <w:rPr>
                  <w:rStyle w:val="Hyperlink"/>
                  <w:rFonts w:cs="Arial"/>
                  <w:szCs w:val="20"/>
                  <w:u w:val="none"/>
                  <w:lang w:eastAsia="en-GB"/>
                </w:rPr>
                <w:fldChar w:fldCharType="separate"/>
              </w:r>
              <w:r w:rsidRPr="00891AAA">
                <w:rPr>
                  <w:rStyle w:val="Hyperlink"/>
                  <w:rFonts w:cs="Arial"/>
                  <w:szCs w:val="20"/>
                  <w:lang w:eastAsia="en-GB"/>
                </w:rPr>
                <w:t>PRECHNGMED1_DAT</w:t>
              </w:r>
              <w:r w:rsidR="00891AAA">
                <w:rPr>
                  <w:rStyle w:val="Hyperlink"/>
                  <w:rFonts w:cs="Arial"/>
                  <w:szCs w:val="20"/>
                  <w:u w:val="none"/>
                  <w:lang w:eastAsia="en-GB"/>
                </w:rPr>
                <w:fldChar w:fldCharType="end"/>
              </w:r>
            </w:ins>
            <w:ins w:id="2041" w:author="Ruth Thompson" w:date="2022-11-10T13:14:00Z">
              <w:r>
                <w:t xml:space="preserve"> </w:t>
              </w:r>
            </w:ins>
            <w:ins w:id="2042" w:author="Ruth Thompson" w:date="2022-11-15T12:34:00Z">
              <w:r w:rsidR="00E244C8">
                <w:t xml:space="preserve">AND &lt; </w:t>
              </w:r>
            </w:ins>
            <w:ins w:id="2043" w:author="Ruth Thompson" w:date="2022-11-15T13:07:00Z">
              <w:r w:rsidR="00694280">
                <w:fldChar w:fldCharType="begin"/>
              </w:r>
              <w:r w:rsidR="00694280">
                <w:instrText>HYPERLINK  \l "_QSSD"</w:instrText>
              </w:r>
              <w:r w:rsidR="00694280">
                <w:fldChar w:fldCharType="separate"/>
              </w:r>
              <w:r w:rsidR="00694280">
                <w:rPr>
                  <w:rStyle w:val="Hyperlink"/>
                  <w:rFonts w:cs="Arial"/>
                  <w:szCs w:val="20"/>
                  <w:lang w:eastAsia="en-GB"/>
                </w:rPr>
                <w:t>QSSD</w:t>
              </w:r>
              <w:r w:rsidR="00694280">
                <w:rPr>
                  <w:rStyle w:val="Hyperlink"/>
                  <w:rFonts w:cs="Arial"/>
                  <w:szCs w:val="20"/>
                  <w:lang w:eastAsia="en-GB"/>
                </w:rPr>
                <w:fldChar w:fldCharType="end"/>
              </w:r>
            </w:ins>
          </w:p>
          <w:p w14:paraId="083B4A56" w14:textId="6084FA2E" w:rsidR="003E3A47" w:rsidRDefault="004A559E" w:rsidP="003E3A47">
            <w:pPr>
              <w:rPr>
                <w:ins w:id="2044" w:author="Ruth Thompson" w:date="2022-11-10T13:13:00Z"/>
                <w:rStyle w:val="Hyperlink"/>
                <w:rFonts w:cs="Arial"/>
                <w:color w:val="auto"/>
                <w:szCs w:val="20"/>
                <w:u w:val="none"/>
                <w:lang w:eastAsia="en-GB"/>
              </w:rPr>
            </w:pPr>
            <w:ins w:id="2045" w:author="Ruth Thompson" w:date="2022-11-15T12:24:00Z">
              <w:r>
                <w:rPr>
                  <w:rStyle w:val="Hyperlink"/>
                  <w:rFonts w:cs="Arial"/>
                  <w:color w:val="auto"/>
                  <w:szCs w:val="20"/>
                  <w:u w:val="none"/>
                  <w:lang w:eastAsia="en-GB"/>
                </w:rPr>
                <w:t xml:space="preserve">where </w:t>
              </w:r>
            </w:ins>
            <w:ins w:id="2046" w:author="Ruth Thompson" w:date="2022-11-15T18:05:00Z">
              <w:r w:rsidR="00BD4303">
                <w:fldChar w:fldCharType="begin"/>
              </w:r>
            </w:ins>
            <w:r w:rsidR="00BD4303">
              <w:instrText>HYPERLINK  \l "_[LOWBPDAY_DAT]"</w:instrText>
            </w:r>
            <w:ins w:id="2047" w:author="Ruth Thompson" w:date="2022-11-15T18:05:00Z">
              <w:r w:rsidR="00BD4303">
                <w:fldChar w:fldCharType="separate"/>
              </w:r>
              <w:r w:rsidR="00BD4303" w:rsidRPr="00FB2509">
                <w:rPr>
                  <w:rStyle w:val="Hyperlink"/>
                </w:rPr>
                <w:t>[LOWBPDAY_DAT]</w:t>
              </w:r>
              <w:r w:rsidR="00BD4303">
                <w:fldChar w:fldCharType="end"/>
              </w:r>
            </w:ins>
            <w:ins w:id="2048" w:author="Ruth Thompson" w:date="2022-11-15T12:24:00Z">
              <w:r>
                <w:rPr>
                  <w:bCs/>
                </w:rPr>
                <w:t xml:space="preserve"> </w:t>
              </w:r>
              <w:r>
                <w:rPr>
                  <w:rFonts w:cs="Arial"/>
                  <w:bCs/>
                </w:rPr>
                <w:t>≠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DC789F" w14:textId="11B35762" w:rsidR="003E3A47" w:rsidRPr="00727ED5" w:rsidRDefault="003E3A47" w:rsidP="003E3A47">
            <w:pPr>
              <w:rPr>
                <w:ins w:id="2049" w:author="Ruth Thompson" w:date="2022-11-10T13:14:00Z"/>
                <w:rFonts w:cs="Arial"/>
                <w:i/>
                <w:iCs/>
                <w:color w:val="000000"/>
                <w:szCs w:val="20"/>
                <w:lang w:eastAsia="en-GB"/>
              </w:rPr>
            </w:pPr>
            <w:ins w:id="2050" w:author="Ruth Thompson" w:date="2022-11-10T13:14:00Z">
              <w:r w:rsidRPr="00727ED5">
                <w:rPr>
                  <w:rFonts w:cs="Arial"/>
                  <w:i/>
                  <w:iCs/>
                  <w:color w:val="000000"/>
                  <w:szCs w:val="20"/>
                  <w:lang w:eastAsia="en-GB"/>
                </w:rPr>
                <w:t>The</w:t>
              </w:r>
              <w:r>
                <w:rPr>
                  <w:rFonts w:cs="Arial"/>
                  <w:i/>
                  <w:iCs/>
                  <w:color w:val="000000"/>
                  <w:szCs w:val="20"/>
                  <w:lang w:eastAsia="en-GB"/>
                </w:rPr>
                <w:t xml:space="preserve"> date of the first</w:t>
              </w:r>
              <w:r w:rsidRPr="00727ED5">
                <w:rPr>
                  <w:rFonts w:cs="Arial"/>
                  <w:i/>
                  <w:iCs/>
                  <w:color w:val="000000"/>
                  <w:szCs w:val="20"/>
                  <w:lang w:eastAsia="en-GB"/>
                </w:rPr>
                <w:t xml:space="preserve"> full blood pressure </w:t>
              </w:r>
              <w:r w:rsidRPr="0058413C">
                <w:rPr>
                  <w:rFonts w:cs="Arial"/>
                  <w:i/>
                  <w:iCs/>
                  <w:color w:val="000000"/>
                  <w:szCs w:val="20"/>
                  <w:lang w:eastAsia="en-GB"/>
                </w:rPr>
                <w:t xml:space="preserve">recorded after </w:t>
              </w:r>
            </w:ins>
            <w:ins w:id="2051" w:author="Ruth Thompson" w:date="2022-11-15T13:10:00Z">
              <w:r w:rsidR="00891AAA">
                <w:rPr>
                  <w:rFonts w:cs="Arial"/>
                  <w:i/>
                  <w:iCs/>
                  <w:color w:val="000000"/>
                  <w:szCs w:val="20"/>
                  <w:lang w:eastAsia="en-GB"/>
                </w:rPr>
                <w:fldChar w:fldCharType="begin"/>
              </w:r>
              <w:r w:rsidR="00891AAA">
                <w:rPr>
                  <w:rFonts w:cs="Arial"/>
                  <w:i/>
                  <w:iCs/>
                  <w:color w:val="000000"/>
                  <w:szCs w:val="20"/>
                  <w:lang w:eastAsia="en-GB"/>
                </w:rPr>
                <w:instrText xml:space="preserve"> HYPERLINK  \l "_PRECHNGMED1_DAT" </w:instrText>
              </w:r>
              <w:r w:rsidR="00891AAA">
                <w:rPr>
                  <w:rFonts w:cs="Arial"/>
                  <w:i/>
                  <w:iCs/>
                  <w:color w:val="000000"/>
                  <w:szCs w:val="20"/>
                  <w:lang w:eastAsia="en-GB"/>
                </w:rPr>
              </w:r>
              <w:r w:rsidR="00891AAA">
                <w:rPr>
                  <w:rFonts w:cs="Arial"/>
                  <w:i/>
                  <w:iCs/>
                  <w:color w:val="000000"/>
                  <w:szCs w:val="20"/>
                  <w:lang w:eastAsia="en-GB"/>
                </w:rPr>
                <w:fldChar w:fldCharType="separate"/>
              </w:r>
              <w:r w:rsidRPr="00891AAA">
                <w:rPr>
                  <w:rStyle w:val="Hyperlink"/>
                  <w:rFonts w:cs="Arial"/>
                  <w:i/>
                  <w:iCs/>
                  <w:szCs w:val="20"/>
                  <w:lang w:eastAsia="en-GB"/>
                </w:rPr>
                <w:t>PRECHNGMED1_DAT</w:t>
              </w:r>
              <w:r w:rsidR="00891AAA">
                <w:rPr>
                  <w:rFonts w:cs="Arial"/>
                  <w:i/>
                  <w:iCs/>
                  <w:color w:val="000000"/>
                  <w:szCs w:val="20"/>
                  <w:lang w:eastAsia="en-GB"/>
                </w:rPr>
                <w:fldChar w:fldCharType="end"/>
              </w:r>
            </w:ins>
            <w:ins w:id="2052" w:author="Ruth Thompson" w:date="2022-11-10T13:14:00Z">
              <w:r w:rsidRPr="00EE4FC8">
                <w:rPr>
                  <w:rFonts w:cs="Arial"/>
                  <w:i/>
                  <w:iCs/>
                  <w:color w:val="000000"/>
                  <w:szCs w:val="20"/>
                  <w:lang w:eastAsia="en-GB"/>
                </w:rPr>
                <w:t xml:space="preserve"> </w:t>
              </w:r>
              <w:r>
                <w:rPr>
                  <w:rFonts w:cs="Arial"/>
                  <w:i/>
                  <w:iCs/>
                  <w:color w:val="000000"/>
                  <w:szCs w:val="20"/>
                  <w:lang w:eastAsia="en-GB"/>
                </w:rPr>
                <w:t xml:space="preserve">and </w:t>
              </w:r>
            </w:ins>
            <w:ins w:id="2053" w:author="Ruth Thompson" w:date="2022-11-15T12:28:00Z">
              <w:r w:rsidR="001F2D6B">
                <w:rPr>
                  <w:rFonts w:cs="Arial"/>
                  <w:i/>
                  <w:iCs/>
                  <w:color w:val="000000"/>
                  <w:szCs w:val="20"/>
                  <w:lang w:eastAsia="en-GB"/>
                </w:rPr>
                <w:t>prior to</w:t>
              </w:r>
            </w:ins>
            <w:ins w:id="2054" w:author="Ruth Thompson" w:date="2022-11-15T12:26:00Z">
              <w:r w:rsidR="000E594E">
                <w:rPr>
                  <w:rFonts w:cs="Arial"/>
                  <w:i/>
                  <w:iCs/>
                  <w:color w:val="000000"/>
                  <w:szCs w:val="20"/>
                  <w:lang w:eastAsia="en-GB"/>
                </w:rPr>
                <w:t xml:space="preserve"> the quality service start date</w:t>
              </w:r>
            </w:ins>
            <w:ins w:id="2055" w:author="Ruth Thompson" w:date="2022-11-10T13:14:00Z">
              <w:r>
                <w:rPr>
                  <w:rFonts w:cs="Arial"/>
                  <w:i/>
                  <w:iCs/>
                  <w:color w:val="000000"/>
                  <w:szCs w:val="20"/>
                  <w:lang w:eastAsia="en-GB"/>
                </w:rPr>
                <w:t xml:space="preserve"> w</w:t>
              </w:r>
              <w:r w:rsidRPr="00727ED5">
                <w:rPr>
                  <w:rFonts w:cs="Arial"/>
                  <w:i/>
                  <w:iCs/>
                  <w:color w:val="000000"/>
                  <w:szCs w:val="20"/>
                  <w:lang w:eastAsia="en-GB"/>
                </w:rPr>
                <w:t xml:space="preserve">ith a systolic value </w:t>
              </w:r>
              <w:r>
                <w:rPr>
                  <w:rFonts w:cs="Arial"/>
                  <w:i/>
                  <w:iCs/>
                  <w:color w:val="000000"/>
                  <w:szCs w:val="20"/>
                  <w:lang w:eastAsia="en-GB"/>
                </w:rPr>
                <w:t>less than</w:t>
              </w:r>
              <w:r w:rsidRPr="00727ED5">
                <w:rPr>
                  <w:rFonts w:cs="Arial"/>
                  <w:i/>
                  <w:iCs/>
                  <w:color w:val="000000"/>
                  <w:szCs w:val="20"/>
                  <w:lang w:eastAsia="en-GB"/>
                </w:rPr>
                <w:t xml:space="preserve"> 140 </w:t>
              </w:r>
              <w:r>
                <w:rPr>
                  <w:rFonts w:cs="Arial"/>
                  <w:i/>
                  <w:iCs/>
                  <w:color w:val="000000"/>
                  <w:szCs w:val="20"/>
                  <w:lang w:eastAsia="en-GB"/>
                </w:rPr>
                <w:t>and</w:t>
              </w:r>
              <w:r w:rsidRPr="00727ED5">
                <w:rPr>
                  <w:rFonts w:cs="Arial"/>
                  <w:i/>
                  <w:iCs/>
                  <w:color w:val="000000"/>
                  <w:szCs w:val="20"/>
                  <w:lang w:eastAsia="en-GB"/>
                </w:rPr>
                <w:t xml:space="preserve"> a diastolic value </w:t>
              </w:r>
              <w:r>
                <w:rPr>
                  <w:rFonts w:cs="Arial"/>
                  <w:i/>
                  <w:iCs/>
                  <w:color w:val="000000"/>
                  <w:szCs w:val="20"/>
                  <w:lang w:eastAsia="en-GB"/>
                </w:rPr>
                <w:t>less than</w:t>
              </w:r>
              <w:r w:rsidRPr="00727ED5">
                <w:rPr>
                  <w:rFonts w:cs="Arial"/>
                  <w:i/>
                  <w:iCs/>
                  <w:color w:val="000000"/>
                  <w:szCs w:val="20"/>
                  <w:lang w:eastAsia="en-GB"/>
                </w:rPr>
                <w:t xml:space="preserve"> 90.</w:t>
              </w:r>
              <w:r>
                <w:rPr>
                  <w:rFonts w:cs="Arial"/>
                  <w:i/>
                  <w:iCs/>
                  <w:color w:val="000000"/>
                  <w:szCs w:val="20"/>
                  <w:lang w:eastAsia="en-GB"/>
                </w:rPr>
                <w:t xml:space="preserve"> </w:t>
              </w:r>
            </w:ins>
          </w:p>
          <w:p w14:paraId="659F7605" w14:textId="690B24EE" w:rsidR="003E3A47" w:rsidRPr="00727ED5" w:rsidRDefault="003E3A47" w:rsidP="003E3A47">
            <w:pPr>
              <w:rPr>
                <w:ins w:id="2056" w:author="Ruth Thompson" w:date="2022-11-10T13:13:00Z"/>
                <w:rFonts w:cs="Arial"/>
                <w:i/>
                <w:iCs/>
                <w:color w:val="000000"/>
                <w:szCs w:val="20"/>
                <w:lang w:eastAsia="en-GB"/>
              </w:rPr>
            </w:pPr>
            <w:ins w:id="2057" w:author="Ruth Thompson" w:date="2022-11-10T13:14:00Z">
              <w:r w:rsidRPr="00727ED5">
                <w:rPr>
                  <w:rFonts w:cs="Arial"/>
                  <w:i/>
                  <w:iCs/>
                  <w:color w:val="000000"/>
                  <w:szCs w:val="20"/>
                  <w:lang w:eastAsia="en-GB"/>
                </w:rPr>
                <w:t>A full blood pressure reading can be a combined reading where one journal record has both a systolic and diastolic value recorded</w:t>
              </w:r>
            </w:ins>
            <w:ins w:id="2058" w:author="Ross Ambler" w:date="2022-12-01T15:54:00Z">
              <w:r w:rsidR="00D65F94">
                <w:rPr>
                  <w:rFonts w:cs="Arial"/>
                  <w:i/>
                  <w:iCs/>
                  <w:color w:val="000000"/>
                  <w:szCs w:val="20"/>
                  <w:lang w:eastAsia="en-GB"/>
                </w:rPr>
                <w:t>,</w:t>
              </w:r>
            </w:ins>
            <w:ins w:id="2059" w:author="Ruth Thompson" w:date="2022-11-10T13:14:00Z">
              <w:r w:rsidRPr="00727ED5">
                <w:rPr>
                  <w:rFonts w:cs="Arial"/>
                  <w:i/>
                  <w:iCs/>
                  <w:color w:val="000000"/>
                  <w:szCs w:val="20"/>
                  <w:lang w:eastAsia="en-GB"/>
                </w:rPr>
                <w:t xml:space="preserve"> or two separate journal records</w:t>
              </w:r>
            </w:ins>
            <w:ins w:id="2060" w:author="Ross Ambler" w:date="2022-12-01T12:34:00Z">
              <w:r w:rsidR="00BC50E3">
                <w:rPr>
                  <w:rFonts w:cs="Arial"/>
                  <w:i/>
                  <w:iCs/>
                  <w:color w:val="000000"/>
                  <w:szCs w:val="20"/>
                  <w:lang w:eastAsia="en-GB"/>
                </w:rPr>
                <w:t>,</w:t>
              </w:r>
            </w:ins>
            <w:ins w:id="2061" w:author="Ruth Thompson" w:date="2022-11-10T13:14:00Z">
              <w:r w:rsidRPr="00727ED5">
                <w:rPr>
                  <w:rFonts w:cs="Arial"/>
                  <w:i/>
                  <w:iCs/>
                  <w:color w:val="000000"/>
                  <w:szCs w:val="20"/>
                  <w:lang w:eastAsia="en-GB"/>
                </w:rPr>
                <w:t xml:space="preserve"> one with a systolic value recorded and one with a diastolic value recorded.</w:t>
              </w:r>
            </w:ins>
          </w:p>
        </w:tc>
      </w:tr>
      <w:tr w:rsidR="00F8374C" w:rsidRPr="00A950CF" w14:paraId="25FE5FE9" w14:textId="77777777" w:rsidTr="00880F4B">
        <w:trPr>
          <w:cantSplit/>
          <w:trHeight w:val="660"/>
          <w:ins w:id="2062" w:author="Ruth Thompson" w:date="2022-11-09T17:5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CF3C9" w14:textId="77777777" w:rsidR="003E3A47" w:rsidRPr="00387175" w:rsidRDefault="003E3A47" w:rsidP="003E3A47">
            <w:pPr>
              <w:pStyle w:val="ListParagraph"/>
              <w:numPr>
                <w:ilvl w:val="0"/>
                <w:numId w:val="2"/>
              </w:numPr>
              <w:jc w:val="center"/>
              <w:rPr>
                <w:ins w:id="2063" w:author="Ruth Thompson" w:date="2022-11-09T17:50: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152AB" w14:textId="21D767C5" w:rsidR="003E3A47" w:rsidRDefault="003E3A47" w:rsidP="003E3A47">
            <w:pPr>
              <w:pStyle w:val="Heading5"/>
              <w:keepNext w:val="0"/>
              <w:rPr>
                <w:ins w:id="2064" w:author="Ruth Thompson" w:date="2022-11-09T17:50:00Z"/>
                <w:b w:val="0"/>
                <w:color w:val="auto"/>
              </w:rPr>
            </w:pPr>
            <w:bookmarkStart w:id="2065" w:name="_PREHOMEBP1_DAT"/>
            <w:bookmarkEnd w:id="2065"/>
            <w:ins w:id="2066" w:author="Ruth Thompson" w:date="2022-11-10T13:40:00Z">
              <w:r>
                <w:rPr>
                  <w:b w:val="0"/>
                  <w:color w:val="auto"/>
                </w:rPr>
                <w:t>PRE</w:t>
              </w:r>
            </w:ins>
            <w:ins w:id="2067" w:author="Ruth Thompson" w:date="2022-11-10T13:12:00Z">
              <w:r w:rsidRPr="00786613">
                <w:rPr>
                  <w:b w:val="0"/>
                  <w:color w:val="auto"/>
                </w:rPr>
                <w:t>HOMEBP1_DAT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D2C21" w14:textId="5F38DD54" w:rsidR="003E3A47" w:rsidRDefault="003E3A47" w:rsidP="003E3A47">
            <w:pPr>
              <w:rPr>
                <w:ins w:id="2068" w:author="Ruth Thompson" w:date="2022-11-09T17:50:00Z"/>
              </w:rPr>
            </w:pPr>
            <w:ins w:id="2069" w:author="Ruth Thompson" w:date="2022-11-10T13:12:00Z">
              <w:r>
                <w:fldChar w:fldCharType="begin"/>
              </w:r>
              <w:r>
                <w:instrText>HYPERLINK \l "_HOMEBP_COD"</w:instrText>
              </w:r>
              <w:r>
                <w:fldChar w:fldCharType="separate"/>
              </w:r>
              <w:r w:rsidRPr="003126F0">
                <w:rPr>
                  <w:rStyle w:val="Hyperlink"/>
                  <w:rFonts w:cs="Arial"/>
                  <w:bCs/>
                  <w:szCs w:val="20"/>
                </w:rPr>
                <w:t>HOMEBP_COD</w:t>
              </w:r>
              <w:r>
                <w:rPr>
                  <w:rStyle w:val="Hyperlink"/>
                  <w:rFonts w:cs="Arial"/>
                  <w:bCs/>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8F02F" w14:textId="7D4194A4" w:rsidR="003E3A47" w:rsidRPr="0043420D" w:rsidRDefault="003E3A47" w:rsidP="003E3A47">
            <w:pPr>
              <w:rPr>
                <w:ins w:id="2070" w:author="Ruth Thompson" w:date="2022-11-10T13:39:00Z"/>
                <w:rFonts w:cs="Arial"/>
                <w:color w:val="000000"/>
                <w:szCs w:val="20"/>
                <w:lang w:eastAsia="en-GB"/>
              </w:rPr>
            </w:pPr>
            <w:ins w:id="2071" w:author="Ruth Thompson" w:date="2022-11-10T13:12:00Z">
              <w:r>
                <w:rPr>
                  <w:rFonts w:cs="Arial"/>
                  <w:color w:val="000000"/>
                  <w:szCs w:val="20"/>
                  <w:lang w:eastAsia="en-GB"/>
                </w:rPr>
                <w:t xml:space="preserve">Earliest </w:t>
              </w:r>
            </w:ins>
            <w:ins w:id="2072" w:author="Ruth Thompson" w:date="2022-11-10T13:39:00Z">
              <w:r w:rsidRPr="0043420D">
                <w:rPr>
                  <w:rFonts w:cs="Arial"/>
                  <w:color w:val="000000"/>
                  <w:szCs w:val="20"/>
                  <w:lang w:eastAsia="en-GB"/>
                </w:rPr>
                <w:t xml:space="preserve">&lt; </w:t>
              </w:r>
            </w:ins>
            <w:ins w:id="2073" w:author="Ruth Thompson" w:date="2022-11-15T13:07:00Z">
              <w:r w:rsidR="00694280">
                <w:fldChar w:fldCharType="begin"/>
              </w:r>
              <w:r w:rsidR="00694280">
                <w:instrText>HYPERLINK  \l "_QSSD"</w:instrText>
              </w:r>
              <w:r w:rsidR="00694280">
                <w:fldChar w:fldCharType="separate"/>
              </w:r>
              <w:r w:rsidR="00694280">
                <w:rPr>
                  <w:rStyle w:val="Hyperlink"/>
                  <w:rFonts w:cs="Arial"/>
                  <w:szCs w:val="20"/>
                  <w:lang w:eastAsia="en-GB"/>
                </w:rPr>
                <w:t>QSSD</w:t>
              </w:r>
              <w:r w:rsidR="00694280">
                <w:rPr>
                  <w:rStyle w:val="Hyperlink"/>
                  <w:rFonts w:cs="Arial"/>
                  <w:szCs w:val="20"/>
                  <w:lang w:eastAsia="en-GB"/>
                </w:rPr>
                <w:fldChar w:fldCharType="end"/>
              </w:r>
            </w:ins>
          </w:p>
          <w:p w14:paraId="6042EF2A" w14:textId="4EB538E7" w:rsidR="003E3A47" w:rsidRPr="0091522C" w:rsidRDefault="003E3A47" w:rsidP="003E3A47">
            <w:pPr>
              <w:rPr>
                <w:ins w:id="2074" w:author="Ruth Thompson" w:date="2022-11-09T17:50:00Z"/>
                <w:rStyle w:val="Hyperlink"/>
                <w:rFonts w:cs="Arial"/>
                <w:color w:val="auto"/>
                <w:szCs w:val="20"/>
                <w:u w:val="none"/>
                <w:lang w:eastAsia="en-GB"/>
              </w:rPr>
            </w:pPr>
            <w:ins w:id="2075" w:author="Ruth Thompson" w:date="2022-11-10T13:39:00Z">
              <w:r w:rsidRPr="0043420D">
                <w:rPr>
                  <w:rFonts w:cs="Arial"/>
                  <w:color w:val="000000"/>
                  <w:szCs w:val="20"/>
                  <w:lang w:eastAsia="en-GB"/>
                </w:rPr>
                <w:t xml:space="preserve">AND &gt;= </w:t>
              </w:r>
            </w:ins>
            <w:ins w:id="2076" w:author="Ruth Thompson" w:date="2022-11-15T13:03:00Z">
              <w:r w:rsidR="00987A3B">
                <w:fldChar w:fldCharType="begin"/>
              </w:r>
              <w:r w:rsidR="00987A3B">
                <w:instrText xml:space="preserve"> HYPERLINK  \l "_PREINYBP_DAT" </w:instrText>
              </w:r>
              <w:r w:rsidR="00987A3B">
                <w:fldChar w:fldCharType="separate"/>
              </w:r>
              <w:r w:rsidR="00987A3B" w:rsidRPr="00987A3B">
                <w:rPr>
                  <w:rStyle w:val="Hyperlink"/>
                </w:rPr>
                <w:t>PRE</w:t>
              </w:r>
              <w:r w:rsidR="00987A3B" w:rsidRPr="00987A3B">
                <w:rPr>
                  <w:rStyle w:val="Hyperlink"/>
                  <w:rFonts w:cs="Arial"/>
                  <w:szCs w:val="20"/>
                  <w:lang w:eastAsia="en-GB"/>
                </w:rPr>
                <w:t>INYBP_DAT</w:t>
              </w:r>
              <w:r w:rsidR="00987A3B">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DDFDCC" w14:textId="72450B6F" w:rsidR="003E3A47" w:rsidRDefault="003E3A47" w:rsidP="003E3A47">
            <w:pPr>
              <w:rPr>
                <w:ins w:id="2077" w:author="Ruth Thompson" w:date="2022-11-09T17:50:00Z"/>
                <w:rFonts w:cs="Arial"/>
                <w:i/>
                <w:iCs/>
                <w:color w:val="000000"/>
                <w:szCs w:val="20"/>
                <w:lang w:eastAsia="en-GB"/>
              </w:rPr>
            </w:pPr>
            <w:ins w:id="2078" w:author="Ruth Thompson" w:date="2022-11-10T13:12:00Z">
              <w:r>
                <w:rPr>
                  <w:rFonts w:cs="Arial"/>
                  <w:i/>
                  <w:iCs/>
                  <w:color w:val="000000"/>
                  <w:szCs w:val="20"/>
                  <w:lang w:eastAsia="en-GB"/>
                </w:rPr>
                <w:t xml:space="preserve">Date of the earliest home blood pressure recorded </w:t>
              </w:r>
            </w:ins>
            <w:ins w:id="2079" w:author="Ruth Thompson" w:date="2022-11-10T13:39:00Z">
              <w:r w:rsidRPr="0043420D">
                <w:rPr>
                  <w:rFonts w:cs="Arial"/>
                  <w:i/>
                  <w:iCs/>
                  <w:color w:val="000000"/>
                  <w:szCs w:val="20"/>
                  <w:lang w:eastAsia="en-GB"/>
                </w:rPr>
                <w:t xml:space="preserve">on or after </w:t>
              </w:r>
            </w:ins>
            <w:ins w:id="2080" w:author="Ruth Thompson" w:date="2022-11-15T13:03:00Z">
              <w:r w:rsidR="00987A3B" w:rsidRPr="00CF27E9">
                <w:rPr>
                  <w:i/>
                </w:rPr>
                <w:fldChar w:fldCharType="begin"/>
              </w:r>
              <w:r w:rsidR="00987A3B" w:rsidRPr="00CF27E9">
                <w:rPr>
                  <w:i/>
                </w:rPr>
                <w:instrText xml:space="preserve"> HYPERLINK  \l "_PREINYBP_DAT" </w:instrText>
              </w:r>
              <w:r w:rsidR="00987A3B" w:rsidRPr="00CF27E9">
                <w:rPr>
                  <w:i/>
                </w:rPr>
              </w:r>
              <w:r w:rsidR="00987A3B" w:rsidRPr="00CF27E9">
                <w:rPr>
                  <w:i/>
                </w:rPr>
                <w:fldChar w:fldCharType="separate"/>
              </w:r>
              <w:r w:rsidR="00987A3B" w:rsidRPr="00CF27E9">
                <w:rPr>
                  <w:rStyle w:val="Hyperlink"/>
                  <w:i/>
                </w:rPr>
                <w:t>PRE</w:t>
              </w:r>
              <w:r w:rsidR="00987A3B" w:rsidRPr="00CF27E9">
                <w:rPr>
                  <w:rStyle w:val="Hyperlink"/>
                  <w:rFonts w:cs="Arial"/>
                  <w:i/>
                  <w:szCs w:val="20"/>
                  <w:lang w:eastAsia="en-GB"/>
                </w:rPr>
                <w:t>INYBP_DAT</w:t>
              </w:r>
              <w:r w:rsidR="00987A3B" w:rsidRPr="00CF27E9">
                <w:rPr>
                  <w:i/>
                </w:rPr>
                <w:fldChar w:fldCharType="end"/>
              </w:r>
            </w:ins>
            <w:ins w:id="2081" w:author="Ruth Thompson" w:date="2022-11-10T13:39:00Z">
              <w:r w:rsidRPr="0043420D">
                <w:rPr>
                  <w:rFonts w:cs="Arial"/>
                  <w:i/>
                  <w:iCs/>
                  <w:color w:val="000000"/>
                  <w:szCs w:val="20"/>
                  <w:lang w:eastAsia="en-GB"/>
                </w:rPr>
                <w:t xml:space="preserve"> and prior to the quality service start date</w:t>
              </w:r>
            </w:ins>
            <w:ins w:id="2082" w:author="Ruth Thompson" w:date="2022-11-10T13:12:00Z">
              <w:r w:rsidRPr="0046031F">
                <w:rPr>
                  <w:rFonts w:cs="Arial"/>
                  <w:i/>
                  <w:iCs/>
                  <w:szCs w:val="20"/>
                  <w:lang w:eastAsia="en-GB"/>
                </w:rPr>
                <w:t>.</w:t>
              </w:r>
            </w:ins>
          </w:p>
        </w:tc>
      </w:tr>
      <w:tr w:rsidR="00F8374C" w:rsidRPr="00CF27E9" w14:paraId="24BCC35B" w14:textId="77777777" w:rsidTr="00880F4B">
        <w:trPr>
          <w:cantSplit/>
          <w:trHeight w:val="660"/>
          <w:ins w:id="2083" w:author="Ruth Thompson" w:date="2022-11-10T07:4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88A899" w14:textId="77777777" w:rsidR="003E3A47" w:rsidRPr="00387175" w:rsidRDefault="003E3A47" w:rsidP="003E3A47">
            <w:pPr>
              <w:pStyle w:val="ListParagraph"/>
              <w:numPr>
                <w:ilvl w:val="0"/>
                <w:numId w:val="2"/>
              </w:numPr>
              <w:jc w:val="center"/>
              <w:rPr>
                <w:ins w:id="2084" w:author="Ruth Thompson" w:date="2022-11-10T07:42: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8DF9B" w14:textId="4ED54B58" w:rsidR="003E3A47" w:rsidRPr="00786613" w:rsidRDefault="003E3A47" w:rsidP="003E3A47">
            <w:pPr>
              <w:pStyle w:val="Heading5"/>
              <w:keepNext w:val="0"/>
              <w:rPr>
                <w:ins w:id="2085" w:author="Ruth Thompson" w:date="2022-11-10T07:42:00Z"/>
                <w:b w:val="0"/>
                <w:color w:val="auto"/>
              </w:rPr>
            </w:pPr>
            <w:bookmarkStart w:id="2086" w:name="_PREABPM1_DAT"/>
            <w:bookmarkEnd w:id="2086"/>
            <w:ins w:id="2087" w:author="Ruth Thompson" w:date="2022-11-10T13:40:00Z">
              <w:r>
                <w:rPr>
                  <w:b w:val="0"/>
                  <w:color w:val="auto"/>
                </w:rPr>
                <w:t>PRE</w:t>
              </w:r>
            </w:ins>
            <w:ins w:id="2088" w:author="Ruth Thompson" w:date="2022-11-10T13:12:00Z">
              <w:r w:rsidRPr="00786613">
                <w:rPr>
                  <w:b w:val="0"/>
                  <w:color w:val="auto"/>
                </w:rPr>
                <w:t>ABPM1_DAT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717F8" w14:textId="30977E82" w:rsidR="003E3A47" w:rsidRDefault="003E3A47" w:rsidP="003E3A47">
            <w:pPr>
              <w:rPr>
                <w:ins w:id="2089" w:author="Ruth Thompson" w:date="2022-11-10T07:42:00Z"/>
              </w:rPr>
            </w:pPr>
            <w:ins w:id="2090" w:author="Ruth Thompson" w:date="2022-11-10T13:12:00Z">
              <w:r>
                <w:fldChar w:fldCharType="begin"/>
              </w:r>
              <w:r>
                <w:instrText>HYPERLINK \l "_ABPM_COD"</w:instrText>
              </w:r>
              <w:r>
                <w:fldChar w:fldCharType="separate"/>
              </w:r>
              <w:r w:rsidRPr="003126F0">
                <w:rPr>
                  <w:rStyle w:val="Hyperlink"/>
                  <w:rFonts w:cs="Arial"/>
                  <w:szCs w:val="20"/>
                  <w:lang w:eastAsia="en-GB"/>
                </w:rPr>
                <w:t>ABPM_COD</w:t>
              </w:r>
              <w:r>
                <w:rPr>
                  <w:rStyle w:val="Hyperlink"/>
                  <w:rFonts w:cs="Arial"/>
                  <w:szCs w:val="20"/>
                  <w:lang w:eastAsia="en-GB"/>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16A2B" w14:textId="2633B2B2" w:rsidR="003E3A47" w:rsidRPr="0043420D" w:rsidRDefault="003E3A47" w:rsidP="003E3A47">
            <w:pPr>
              <w:rPr>
                <w:ins w:id="2091" w:author="Ruth Thompson" w:date="2022-11-10T13:40:00Z"/>
                <w:rFonts w:cs="Arial"/>
                <w:color w:val="000000"/>
                <w:szCs w:val="20"/>
                <w:lang w:eastAsia="en-GB"/>
              </w:rPr>
            </w:pPr>
            <w:ins w:id="2092" w:author="Ruth Thompson" w:date="2022-11-10T13:12:00Z">
              <w:r>
                <w:rPr>
                  <w:rFonts w:cs="Arial"/>
                  <w:color w:val="000000"/>
                  <w:szCs w:val="20"/>
                  <w:lang w:eastAsia="en-GB"/>
                </w:rPr>
                <w:t xml:space="preserve">Earliest </w:t>
              </w:r>
            </w:ins>
            <w:ins w:id="2093" w:author="Ruth Thompson" w:date="2022-11-10T13:40:00Z">
              <w:r w:rsidRPr="0043420D">
                <w:rPr>
                  <w:rFonts w:cs="Arial"/>
                  <w:color w:val="000000"/>
                  <w:szCs w:val="20"/>
                  <w:lang w:eastAsia="en-GB"/>
                </w:rPr>
                <w:t xml:space="preserve">&lt; </w:t>
              </w:r>
            </w:ins>
            <w:r w:rsidR="004229E6">
              <w:rPr>
                <w:rFonts w:cs="Arial"/>
                <w:color w:val="000000"/>
                <w:szCs w:val="20"/>
                <w:lang w:eastAsia="en-GB"/>
              </w:rPr>
              <w:fldChar w:fldCharType="begin"/>
            </w:r>
            <w:r w:rsidR="004229E6">
              <w:rPr>
                <w:rFonts w:cs="Arial"/>
                <w:color w:val="000000"/>
                <w:szCs w:val="20"/>
                <w:lang w:eastAsia="en-GB"/>
              </w:rPr>
              <w:instrText xml:space="preserve"> HYPERLINK  \l "_QSSD" </w:instrText>
            </w:r>
            <w:r w:rsidR="004229E6">
              <w:rPr>
                <w:rFonts w:cs="Arial"/>
                <w:color w:val="000000"/>
                <w:szCs w:val="20"/>
                <w:lang w:eastAsia="en-GB"/>
              </w:rPr>
            </w:r>
            <w:r w:rsidR="004229E6">
              <w:rPr>
                <w:rFonts w:cs="Arial"/>
                <w:color w:val="000000"/>
                <w:szCs w:val="20"/>
                <w:lang w:eastAsia="en-GB"/>
              </w:rPr>
              <w:fldChar w:fldCharType="separate"/>
            </w:r>
            <w:ins w:id="2094" w:author="Ruth Thompson" w:date="2022-11-10T13:40:00Z">
              <w:r w:rsidRPr="004229E6">
                <w:rPr>
                  <w:rStyle w:val="Hyperlink"/>
                  <w:rFonts w:cs="Arial"/>
                  <w:szCs w:val="20"/>
                  <w:lang w:eastAsia="en-GB"/>
                </w:rPr>
                <w:t>QSSD</w:t>
              </w:r>
            </w:ins>
            <w:r w:rsidR="004229E6">
              <w:rPr>
                <w:rFonts w:cs="Arial"/>
                <w:color w:val="000000"/>
                <w:szCs w:val="20"/>
                <w:lang w:eastAsia="en-GB"/>
              </w:rPr>
              <w:fldChar w:fldCharType="end"/>
            </w:r>
          </w:p>
          <w:p w14:paraId="6C0F7D0D" w14:textId="758F5D46" w:rsidR="003E3A47" w:rsidRPr="00C8073A" w:rsidRDefault="003E3A47" w:rsidP="003E3A47">
            <w:pPr>
              <w:rPr>
                <w:ins w:id="2095" w:author="Ruth Thompson" w:date="2022-11-10T07:42:00Z"/>
                <w:rFonts w:cs="Arial"/>
                <w:color w:val="000000"/>
                <w:szCs w:val="20"/>
                <w:lang w:eastAsia="en-GB"/>
              </w:rPr>
            </w:pPr>
            <w:ins w:id="2096" w:author="Ruth Thompson" w:date="2022-11-10T13:40:00Z">
              <w:r w:rsidRPr="0043420D">
                <w:rPr>
                  <w:rFonts w:cs="Arial"/>
                  <w:color w:val="000000"/>
                  <w:szCs w:val="20"/>
                  <w:lang w:eastAsia="en-GB"/>
                </w:rPr>
                <w:t xml:space="preserve">AND &gt;= </w:t>
              </w:r>
            </w:ins>
            <w:ins w:id="2097" w:author="Ruth Thompson" w:date="2022-11-15T13:03:00Z">
              <w:r w:rsidR="00987A3B">
                <w:fldChar w:fldCharType="begin"/>
              </w:r>
              <w:r w:rsidR="00987A3B">
                <w:instrText xml:space="preserve"> HYPERLINK  \l "_PREINYBP_DAT" </w:instrText>
              </w:r>
              <w:r w:rsidR="00987A3B">
                <w:fldChar w:fldCharType="separate"/>
              </w:r>
              <w:r w:rsidR="00987A3B" w:rsidRPr="00987A3B">
                <w:rPr>
                  <w:rStyle w:val="Hyperlink"/>
                </w:rPr>
                <w:t>PRE</w:t>
              </w:r>
              <w:r w:rsidR="00987A3B" w:rsidRPr="00987A3B">
                <w:rPr>
                  <w:rStyle w:val="Hyperlink"/>
                  <w:rFonts w:cs="Arial"/>
                  <w:szCs w:val="20"/>
                  <w:lang w:eastAsia="en-GB"/>
                </w:rPr>
                <w:t>INYBP_DAT</w:t>
              </w:r>
              <w:r w:rsidR="00987A3B">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3D5495" w14:textId="3EE69DF7" w:rsidR="003E3A47" w:rsidRDefault="003E3A47" w:rsidP="003E3A47">
            <w:pPr>
              <w:rPr>
                <w:ins w:id="2098" w:author="Ruth Thompson" w:date="2022-11-10T07:42:00Z"/>
                <w:i/>
                <w:iCs/>
                <w:color w:val="000000"/>
                <w:lang w:eastAsia="en-GB"/>
              </w:rPr>
            </w:pPr>
            <w:ins w:id="2099" w:author="Ruth Thompson" w:date="2022-11-10T13:12:00Z">
              <w:r w:rsidRPr="0046031F">
                <w:rPr>
                  <w:rFonts w:cs="Arial"/>
                  <w:i/>
                  <w:iCs/>
                  <w:color w:val="000000"/>
                  <w:szCs w:val="20"/>
                  <w:lang w:eastAsia="en-GB"/>
                </w:rPr>
                <w:t xml:space="preserve">Date of the earliest ambulatory blood pressure recorded </w:t>
              </w:r>
            </w:ins>
            <w:ins w:id="2100" w:author="Ruth Thompson" w:date="2022-11-10T13:40:00Z">
              <w:r w:rsidRPr="0043420D">
                <w:rPr>
                  <w:rFonts w:cs="Arial"/>
                  <w:i/>
                  <w:iCs/>
                  <w:color w:val="000000"/>
                  <w:szCs w:val="20"/>
                  <w:lang w:eastAsia="en-GB"/>
                </w:rPr>
                <w:t xml:space="preserve">on or after </w:t>
              </w:r>
            </w:ins>
            <w:ins w:id="2101" w:author="Ruth Thompson" w:date="2022-11-15T13:03:00Z">
              <w:r w:rsidR="00987A3B" w:rsidRPr="00CF27E9">
                <w:rPr>
                  <w:i/>
                </w:rPr>
                <w:fldChar w:fldCharType="begin"/>
              </w:r>
              <w:r w:rsidR="00987A3B" w:rsidRPr="00CF27E9">
                <w:rPr>
                  <w:i/>
                </w:rPr>
                <w:instrText xml:space="preserve"> HYPERLINK  \l "_PREINYBP_DAT" </w:instrText>
              </w:r>
              <w:r w:rsidR="00987A3B" w:rsidRPr="00CF27E9">
                <w:rPr>
                  <w:i/>
                </w:rPr>
              </w:r>
              <w:r w:rsidR="00987A3B" w:rsidRPr="00CF27E9">
                <w:rPr>
                  <w:i/>
                </w:rPr>
                <w:fldChar w:fldCharType="separate"/>
              </w:r>
              <w:r w:rsidR="00987A3B" w:rsidRPr="00CF27E9">
                <w:rPr>
                  <w:rStyle w:val="Hyperlink"/>
                  <w:i/>
                </w:rPr>
                <w:t>PRE</w:t>
              </w:r>
              <w:r w:rsidR="00987A3B" w:rsidRPr="00CF27E9">
                <w:rPr>
                  <w:rStyle w:val="Hyperlink"/>
                  <w:rFonts w:cs="Arial"/>
                  <w:i/>
                  <w:szCs w:val="20"/>
                  <w:lang w:eastAsia="en-GB"/>
                </w:rPr>
                <w:t>INYBP_DAT</w:t>
              </w:r>
              <w:r w:rsidR="00987A3B" w:rsidRPr="00CF27E9">
                <w:rPr>
                  <w:i/>
                </w:rPr>
                <w:fldChar w:fldCharType="end"/>
              </w:r>
            </w:ins>
            <w:ins w:id="2102" w:author="Ruth Thompson" w:date="2022-11-10T13:40:00Z">
              <w:r w:rsidRPr="0043420D">
                <w:rPr>
                  <w:rFonts w:cs="Arial"/>
                  <w:i/>
                  <w:iCs/>
                  <w:color w:val="000000"/>
                  <w:szCs w:val="20"/>
                  <w:lang w:eastAsia="en-GB"/>
                </w:rPr>
                <w:t xml:space="preserve"> and prior to the quality service start date</w:t>
              </w:r>
            </w:ins>
            <w:ins w:id="2103" w:author="Ruth Thompson" w:date="2022-11-10T13:12:00Z">
              <w:r w:rsidRPr="0046031F">
                <w:rPr>
                  <w:rFonts w:cs="Arial"/>
                  <w:i/>
                  <w:iCs/>
                  <w:color w:val="000000"/>
                  <w:szCs w:val="20"/>
                  <w:lang w:eastAsia="en-GB"/>
                </w:rPr>
                <w:t>.</w:t>
              </w:r>
            </w:ins>
          </w:p>
        </w:tc>
      </w:tr>
      <w:tr w:rsidR="00F8374C" w:rsidRPr="00CF27E9" w14:paraId="29EAA61C" w14:textId="77777777" w:rsidTr="00880F4B">
        <w:trPr>
          <w:cantSplit/>
          <w:trHeight w:val="660"/>
          <w:ins w:id="2104" w:author="Ruth Thompson" w:date="2022-11-09T18:07: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5834F" w14:textId="77777777" w:rsidR="003E3A47" w:rsidRPr="00387175" w:rsidRDefault="003E3A47" w:rsidP="003E3A47">
            <w:pPr>
              <w:pStyle w:val="ListParagraph"/>
              <w:numPr>
                <w:ilvl w:val="0"/>
                <w:numId w:val="2"/>
              </w:numPr>
              <w:jc w:val="center"/>
              <w:rPr>
                <w:ins w:id="2105" w:author="Ruth Thompson" w:date="2022-11-09T18:07: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B3E8D" w14:textId="5CBC1815" w:rsidR="003E3A47" w:rsidRPr="00786613" w:rsidRDefault="003E3A47" w:rsidP="003E3A47">
            <w:pPr>
              <w:pStyle w:val="Heading5"/>
              <w:keepNext w:val="0"/>
              <w:rPr>
                <w:ins w:id="2106" w:author="Ruth Thompson" w:date="2022-11-09T18:07:00Z"/>
                <w:b w:val="0"/>
                <w:color w:val="auto"/>
              </w:rPr>
            </w:pPr>
            <w:ins w:id="2107" w:author="Ruth Thompson" w:date="2022-11-10T13:53:00Z">
              <w:r>
                <w:rPr>
                  <w:b w:val="0"/>
                  <w:color w:val="auto"/>
                </w:rPr>
                <w:t>PRE</w:t>
              </w:r>
            </w:ins>
            <w:ins w:id="2108" w:author="Ruth Thompson" w:date="2022-11-10T13:12:00Z">
              <w:r w:rsidRPr="00786613">
                <w:rPr>
                  <w:b w:val="0"/>
                  <w:color w:val="auto"/>
                </w:rPr>
                <w:fldChar w:fldCharType="begin"/>
              </w:r>
              <w:r w:rsidRPr="00786613">
                <w:rPr>
                  <w:b w:val="0"/>
                  <w:color w:val="auto"/>
                </w:rPr>
                <w:instrText xml:space="preserve"> HYPERLINK \l "ABPM_DAT" </w:instrText>
              </w:r>
              <w:r w:rsidRPr="00786613">
                <w:rPr>
                  <w:b w:val="0"/>
                  <w:color w:val="auto"/>
                </w:rPr>
              </w:r>
              <w:r w:rsidRPr="00786613">
                <w:rPr>
                  <w:b w:val="0"/>
                  <w:color w:val="auto"/>
                </w:rPr>
                <w:fldChar w:fldCharType="separate"/>
              </w:r>
              <w:r w:rsidRPr="00786613">
                <w:rPr>
                  <w:b w:val="0"/>
                  <w:color w:val="auto"/>
                </w:rPr>
                <w:t>ABPMDEC_DAT</w:t>
              </w:r>
              <w:r w:rsidRPr="00786613">
                <w:rPr>
                  <w:b w:val="0"/>
                  <w:color w:val="auto"/>
                </w:rPr>
                <w:fldChar w:fldCharType="end"/>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B5A52" w14:textId="780FAB7D" w:rsidR="003E3A47" w:rsidRDefault="003E3A47" w:rsidP="003E3A47">
            <w:pPr>
              <w:rPr>
                <w:ins w:id="2109" w:author="Ruth Thompson" w:date="2022-11-09T18:07:00Z"/>
              </w:rPr>
            </w:pPr>
            <w:ins w:id="2110" w:author="Ruth Thompson" w:date="2022-11-10T13:12:00Z">
              <w:r>
                <w:fldChar w:fldCharType="begin"/>
              </w:r>
              <w:r>
                <w:instrText>HYPERLINK \l "_ABPMDEC_COD"</w:instrText>
              </w:r>
              <w:r>
                <w:fldChar w:fldCharType="separate"/>
              </w:r>
              <w:r w:rsidRPr="00BF6BE6">
                <w:rPr>
                  <w:rStyle w:val="Hyperlink"/>
                </w:rPr>
                <w:t>ABPMDEC_COD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D96AAF" w14:textId="31A1E22E" w:rsidR="003E3A47" w:rsidRPr="006059F4" w:rsidRDefault="003E3A47" w:rsidP="003E3A47">
            <w:pPr>
              <w:rPr>
                <w:ins w:id="2111" w:author="Ruth Thompson" w:date="2022-11-10T13:56:00Z"/>
                <w:rFonts w:cs="Arial"/>
                <w:color w:val="000000"/>
                <w:szCs w:val="20"/>
                <w:lang w:eastAsia="en-GB"/>
              </w:rPr>
            </w:pPr>
            <w:ins w:id="2112" w:author="Ruth Thompson" w:date="2022-11-10T13:12:00Z">
              <w:r>
                <w:rPr>
                  <w:rFonts w:cs="Tahoma"/>
                </w:rPr>
                <w:t xml:space="preserve">Latest </w:t>
              </w:r>
            </w:ins>
            <w:ins w:id="2113" w:author="Ruth Thompson" w:date="2022-11-10T13:56:00Z">
              <w:r w:rsidRPr="006059F4">
                <w:rPr>
                  <w:rFonts w:cs="Arial"/>
                  <w:color w:val="000000"/>
                  <w:szCs w:val="20"/>
                  <w:lang w:eastAsia="en-GB"/>
                </w:rPr>
                <w:t>&gt;= (</w:t>
              </w:r>
            </w:ins>
            <w:ins w:id="2114" w:author="Ruth Thompson" w:date="2022-11-15T13:07:00Z">
              <w:r w:rsidR="00694280">
                <w:fldChar w:fldCharType="begin"/>
              </w:r>
              <w:r w:rsidR="00694280">
                <w:instrText>HYPERLINK  \l "_QSSD"</w:instrText>
              </w:r>
              <w:r w:rsidR="00694280">
                <w:fldChar w:fldCharType="separate"/>
              </w:r>
              <w:r w:rsidR="00694280">
                <w:rPr>
                  <w:rStyle w:val="Hyperlink"/>
                  <w:rFonts w:cs="Arial"/>
                  <w:szCs w:val="20"/>
                  <w:lang w:eastAsia="en-GB"/>
                </w:rPr>
                <w:t>QSSD</w:t>
              </w:r>
              <w:r w:rsidR="00694280">
                <w:rPr>
                  <w:rStyle w:val="Hyperlink"/>
                  <w:rFonts w:cs="Arial"/>
                  <w:szCs w:val="20"/>
                  <w:lang w:eastAsia="en-GB"/>
                </w:rPr>
                <w:fldChar w:fldCharType="end"/>
              </w:r>
            </w:ins>
            <w:ins w:id="2115" w:author="Ruth Thompson" w:date="2022-11-10T13:56:00Z">
              <w:r w:rsidRPr="006059F4">
                <w:rPr>
                  <w:rFonts w:cs="Arial"/>
                  <w:color w:val="000000"/>
                  <w:szCs w:val="20"/>
                  <w:lang w:eastAsia="en-GB"/>
                </w:rPr>
                <w:t xml:space="preserve"> </w:t>
              </w:r>
            </w:ins>
            <w:ins w:id="2116" w:author="Ruth Thompson" w:date="2022-11-18T13:54:00Z">
              <w:r w:rsidR="00EC5831">
                <w:rPr>
                  <w:rFonts w:cs="Arial"/>
                  <w:color w:val="000000"/>
                  <w:szCs w:val="20"/>
                  <w:lang w:eastAsia="en-GB"/>
                </w:rPr>
                <w:t>–</w:t>
              </w:r>
            </w:ins>
            <w:ins w:id="2117" w:author="Ruth Thompson" w:date="2022-11-10T13:56:00Z">
              <w:r w:rsidRPr="006059F4">
                <w:rPr>
                  <w:rFonts w:cs="Arial"/>
                  <w:color w:val="000000"/>
                  <w:szCs w:val="20"/>
                  <w:lang w:eastAsia="en-GB"/>
                </w:rPr>
                <w:t xml:space="preserve"> </w:t>
              </w:r>
            </w:ins>
            <w:ins w:id="2118" w:author="Ruth Thompson" w:date="2022-11-18T13:54:00Z">
              <w:r w:rsidR="00EC5831">
                <w:rPr>
                  <w:rFonts w:cs="Arial"/>
                  <w:color w:val="000000"/>
                  <w:szCs w:val="20"/>
                  <w:lang w:eastAsia="en-GB"/>
                </w:rPr>
                <w:t>12 months</w:t>
              </w:r>
            </w:ins>
            <w:ins w:id="2119" w:author="Ruth Thompson" w:date="2022-11-10T13:56:00Z">
              <w:r w:rsidRPr="006059F4">
                <w:rPr>
                  <w:rFonts w:cs="Arial"/>
                  <w:color w:val="000000"/>
                  <w:szCs w:val="20"/>
                  <w:lang w:eastAsia="en-GB"/>
                </w:rPr>
                <w:t>)</w:t>
              </w:r>
            </w:ins>
          </w:p>
          <w:p w14:paraId="6EB4F758" w14:textId="53323802" w:rsidR="003E3A47" w:rsidRPr="002B47F0" w:rsidRDefault="003E3A47" w:rsidP="003E3A47">
            <w:pPr>
              <w:rPr>
                <w:ins w:id="2120" w:author="Ruth Thompson" w:date="2022-11-09T18:07:00Z"/>
                <w:rFonts w:cs="Arial"/>
                <w:color w:val="000000"/>
                <w:szCs w:val="20"/>
                <w:lang w:eastAsia="en-GB"/>
              </w:rPr>
            </w:pPr>
            <w:ins w:id="2121" w:author="Ruth Thompson" w:date="2022-11-10T13:56:00Z">
              <w:r w:rsidRPr="006059F4">
                <w:rPr>
                  <w:rFonts w:cs="Arial"/>
                  <w:color w:val="000000"/>
                  <w:szCs w:val="20"/>
                  <w:lang w:eastAsia="en-GB"/>
                </w:rPr>
                <w:t xml:space="preserve">AND &lt; </w:t>
              </w:r>
            </w:ins>
            <w:ins w:id="2122" w:author="Ruth Thompson" w:date="2022-11-15T13:07:00Z">
              <w:r w:rsidR="00694280">
                <w:fldChar w:fldCharType="begin"/>
              </w:r>
              <w:r w:rsidR="00694280">
                <w:instrText>HYPERLINK  \l "_QSSD"</w:instrText>
              </w:r>
              <w:r w:rsidR="00694280">
                <w:fldChar w:fldCharType="separate"/>
              </w:r>
              <w:r w:rsidR="00694280">
                <w:rPr>
                  <w:rStyle w:val="Hyperlink"/>
                  <w:rFonts w:cs="Arial"/>
                  <w:szCs w:val="20"/>
                  <w:lang w:eastAsia="en-GB"/>
                </w:rPr>
                <w:t>QSSD</w:t>
              </w:r>
              <w:r w:rsidR="00694280">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81D8F7" w14:textId="53549DC2" w:rsidR="003E3A47" w:rsidRDefault="004E126C" w:rsidP="003E3A47">
            <w:pPr>
              <w:rPr>
                <w:ins w:id="2123" w:author="Ruth Thompson" w:date="2022-11-09T18:07:00Z"/>
                <w:i/>
                <w:iCs/>
                <w:color w:val="000000"/>
                <w:lang w:eastAsia="en-GB"/>
              </w:rPr>
            </w:pPr>
            <w:ins w:id="2124" w:author="Ruth Thompson" w:date="2022-11-15T12:32:00Z">
              <w:r w:rsidRPr="004E126C">
                <w:rPr>
                  <w:rFonts w:cs="Arial"/>
                  <w:i/>
                  <w:iCs/>
                  <w:color w:val="000000"/>
                  <w:szCs w:val="20"/>
                  <w:lang w:eastAsia="en-GB"/>
                </w:rPr>
                <w:t>Date of the most recent code indicating the</w:t>
              </w:r>
            </w:ins>
            <w:ins w:id="2125" w:author="Ruth Thompson" w:date="2022-11-10T13:12:00Z">
              <w:r w:rsidR="003E3A47" w:rsidRPr="0046031F">
                <w:rPr>
                  <w:rFonts w:cs="Arial"/>
                  <w:i/>
                  <w:iCs/>
                  <w:color w:val="000000"/>
                  <w:szCs w:val="20"/>
                </w:rPr>
                <w:t xml:space="preserve"> patient has chosen not to</w:t>
              </w:r>
              <w:r w:rsidR="003E3A47" w:rsidRPr="0046031F">
                <w:rPr>
                  <w:rFonts w:cs="Arial"/>
                  <w:i/>
                  <w:iCs/>
                  <w:color w:val="000000"/>
                  <w:szCs w:val="20"/>
                  <w:lang w:eastAsia="en-GB"/>
                </w:rPr>
                <w:t xml:space="preserve"> undertake ambulatory blood pressure monitoring </w:t>
              </w:r>
            </w:ins>
            <w:ins w:id="2126" w:author="Ruth Thompson" w:date="2022-11-10T13:55:00Z">
              <w:r w:rsidR="003E3A47" w:rsidRPr="00C84E8A">
                <w:rPr>
                  <w:rFonts w:cs="Arial"/>
                  <w:i/>
                  <w:iCs/>
                  <w:color w:val="000000"/>
                  <w:szCs w:val="20"/>
                  <w:lang w:eastAsia="en-GB"/>
                </w:rPr>
                <w:t>on or after the quality service start date for the previous year and before the current quality service start date</w:t>
              </w:r>
            </w:ins>
            <w:ins w:id="2127" w:author="Ruth Thompson" w:date="2022-11-10T13:12:00Z">
              <w:r w:rsidR="003E3A47" w:rsidRPr="0046031F">
                <w:rPr>
                  <w:rFonts w:cs="Arial"/>
                  <w:i/>
                  <w:iCs/>
                  <w:color w:val="000000"/>
                  <w:szCs w:val="20"/>
                  <w:lang w:eastAsia="en-GB"/>
                </w:rPr>
                <w:t>.</w:t>
              </w:r>
            </w:ins>
          </w:p>
        </w:tc>
      </w:tr>
      <w:tr w:rsidR="00F8374C" w:rsidRPr="00CF27E9" w14:paraId="02A27B98" w14:textId="77777777" w:rsidTr="00880F4B">
        <w:trPr>
          <w:cantSplit/>
          <w:trHeight w:val="660"/>
          <w:ins w:id="2128" w:author="Ruth Thompson" w:date="2022-11-10T13:1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8E9BFE" w14:textId="77777777" w:rsidR="003E3A47" w:rsidRPr="00387175" w:rsidRDefault="003E3A47" w:rsidP="003E3A47">
            <w:pPr>
              <w:pStyle w:val="ListParagraph"/>
              <w:numPr>
                <w:ilvl w:val="0"/>
                <w:numId w:val="2"/>
              </w:numPr>
              <w:jc w:val="center"/>
              <w:rPr>
                <w:ins w:id="2129" w:author="Ruth Thompson" w:date="2022-11-10T13:12: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33E48" w14:textId="150B7943" w:rsidR="003E3A47" w:rsidRPr="00786613" w:rsidRDefault="003E3A47" w:rsidP="003E3A47">
            <w:pPr>
              <w:pStyle w:val="Heading5"/>
              <w:keepNext w:val="0"/>
              <w:rPr>
                <w:ins w:id="2130" w:author="Ruth Thompson" w:date="2022-11-10T13:12:00Z"/>
                <w:b w:val="0"/>
                <w:color w:val="auto"/>
              </w:rPr>
            </w:pPr>
            <w:ins w:id="2131" w:author="Ruth Thompson" w:date="2022-11-10T13:53:00Z">
              <w:r>
                <w:rPr>
                  <w:b w:val="0"/>
                  <w:color w:val="auto"/>
                </w:rPr>
                <w:t>PRE</w:t>
              </w:r>
            </w:ins>
            <w:ins w:id="2132" w:author="Ruth Thompson" w:date="2022-11-10T13:12:00Z">
              <w:r w:rsidRPr="00786613">
                <w:rPr>
                  <w:b w:val="0"/>
                  <w:color w:val="auto"/>
                </w:rPr>
                <w:t>HOMEBPDEC_DAT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93649" w14:textId="1E9FBCED" w:rsidR="003E3A47" w:rsidRDefault="003E3A47" w:rsidP="003E3A47">
            <w:pPr>
              <w:rPr>
                <w:ins w:id="2133" w:author="Ruth Thompson" w:date="2022-11-10T13:12:00Z"/>
              </w:rPr>
            </w:pPr>
            <w:ins w:id="2134" w:author="Ruth Thompson" w:date="2022-11-10T13:12:00Z">
              <w:r>
                <w:fldChar w:fldCharType="begin"/>
              </w:r>
              <w:r>
                <w:instrText>HYPERLINK \l "_HOMEBPDEC_COD"</w:instrText>
              </w:r>
              <w:r>
                <w:fldChar w:fldCharType="separate"/>
              </w:r>
              <w:r w:rsidRPr="00592C05">
                <w:rPr>
                  <w:rStyle w:val="Hyperlink"/>
                </w:rPr>
                <w:t>HOMEBPDEC_COD</w:t>
              </w:r>
              <w:r>
                <w:rPr>
                  <w:rStyle w:val="Hyperlink"/>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54BA5" w14:textId="12CDF25C" w:rsidR="003E3A47" w:rsidRPr="006059F4" w:rsidRDefault="003E3A47" w:rsidP="003E3A47">
            <w:pPr>
              <w:rPr>
                <w:ins w:id="2135" w:author="Ruth Thompson" w:date="2022-11-10T13:57:00Z"/>
                <w:rFonts w:cs="Arial"/>
                <w:color w:val="000000"/>
                <w:szCs w:val="20"/>
                <w:lang w:eastAsia="en-GB"/>
              </w:rPr>
            </w:pPr>
            <w:ins w:id="2136" w:author="Ruth Thompson" w:date="2022-11-10T13:12:00Z">
              <w:r>
                <w:rPr>
                  <w:rFonts w:cs="Tahoma"/>
                </w:rPr>
                <w:t xml:space="preserve">Latest </w:t>
              </w:r>
            </w:ins>
            <w:ins w:id="2137" w:author="Ruth Thompson" w:date="2022-11-10T13:57:00Z">
              <w:r w:rsidRPr="006059F4">
                <w:rPr>
                  <w:rFonts w:cs="Arial"/>
                  <w:color w:val="000000"/>
                  <w:szCs w:val="20"/>
                  <w:lang w:eastAsia="en-GB"/>
                </w:rPr>
                <w:t>&gt;= (</w:t>
              </w:r>
            </w:ins>
            <w:ins w:id="2138" w:author="Ruth Thompson" w:date="2022-11-15T13:07:00Z">
              <w:r w:rsidR="00694280">
                <w:fldChar w:fldCharType="begin"/>
              </w:r>
              <w:r w:rsidR="00694280">
                <w:instrText>HYPERLINK  \l "_QSSD"</w:instrText>
              </w:r>
              <w:r w:rsidR="00694280">
                <w:fldChar w:fldCharType="separate"/>
              </w:r>
              <w:r w:rsidR="00694280">
                <w:rPr>
                  <w:rStyle w:val="Hyperlink"/>
                  <w:rFonts w:cs="Arial"/>
                  <w:szCs w:val="20"/>
                  <w:lang w:eastAsia="en-GB"/>
                </w:rPr>
                <w:t>QSSD</w:t>
              </w:r>
              <w:r w:rsidR="00694280">
                <w:rPr>
                  <w:rStyle w:val="Hyperlink"/>
                  <w:rFonts w:cs="Arial"/>
                  <w:szCs w:val="20"/>
                  <w:lang w:eastAsia="en-GB"/>
                </w:rPr>
                <w:fldChar w:fldCharType="end"/>
              </w:r>
            </w:ins>
            <w:ins w:id="2139" w:author="Ruth Thompson" w:date="2022-11-10T13:57:00Z">
              <w:r w:rsidRPr="006059F4">
                <w:rPr>
                  <w:rFonts w:cs="Arial"/>
                  <w:color w:val="000000"/>
                  <w:szCs w:val="20"/>
                  <w:lang w:eastAsia="en-GB"/>
                </w:rPr>
                <w:t xml:space="preserve"> </w:t>
              </w:r>
            </w:ins>
            <w:ins w:id="2140" w:author="Ruth Thompson" w:date="2022-11-18T13:54:00Z">
              <w:r w:rsidR="00EC5831">
                <w:rPr>
                  <w:rFonts w:cs="Arial"/>
                  <w:color w:val="000000"/>
                  <w:szCs w:val="20"/>
                  <w:lang w:eastAsia="en-GB"/>
                </w:rPr>
                <w:t>–</w:t>
              </w:r>
            </w:ins>
            <w:ins w:id="2141" w:author="Ruth Thompson" w:date="2022-11-10T13:57:00Z">
              <w:r w:rsidRPr="006059F4">
                <w:rPr>
                  <w:rFonts w:cs="Arial"/>
                  <w:color w:val="000000"/>
                  <w:szCs w:val="20"/>
                  <w:lang w:eastAsia="en-GB"/>
                </w:rPr>
                <w:t xml:space="preserve"> </w:t>
              </w:r>
            </w:ins>
            <w:ins w:id="2142" w:author="Ruth Thompson" w:date="2022-11-18T13:54:00Z">
              <w:r w:rsidR="00EC5831">
                <w:rPr>
                  <w:rFonts w:cs="Arial"/>
                  <w:color w:val="000000"/>
                  <w:szCs w:val="20"/>
                  <w:lang w:eastAsia="en-GB"/>
                </w:rPr>
                <w:t>12 months</w:t>
              </w:r>
            </w:ins>
            <w:ins w:id="2143" w:author="Ruth Thompson" w:date="2022-11-10T13:57:00Z">
              <w:r w:rsidRPr="006059F4">
                <w:rPr>
                  <w:rFonts w:cs="Arial"/>
                  <w:color w:val="000000"/>
                  <w:szCs w:val="20"/>
                  <w:lang w:eastAsia="en-GB"/>
                </w:rPr>
                <w:t>)</w:t>
              </w:r>
            </w:ins>
          </w:p>
          <w:p w14:paraId="3424582D" w14:textId="22A97F2E" w:rsidR="003E3A47" w:rsidRPr="002B47F0" w:rsidRDefault="003E3A47" w:rsidP="003E3A47">
            <w:pPr>
              <w:rPr>
                <w:ins w:id="2144" w:author="Ruth Thompson" w:date="2022-11-10T13:12:00Z"/>
                <w:rFonts w:cs="Arial"/>
                <w:color w:val="000000"/>
                <w:szCs w:val="20"/>
                <w:lang w:eastAsia="en-GB"/>
              </w:rPr>
            </w:pPr>
            <w:ins w:id="2145" w:author="Ruth Thompson" w:date="2022-11-10T13:57:00Z">
              <w:r w:rsidRPr="006059F4">
                <w:rPr>
                  <w:rFonts w:cs="Arial"/>
                  <w:color w:val="000000"/>
                  <w:szCs w:val="20"/>
                  <w:lang w:eastAsia="en-GB"/>
                </w:rPr>
                <w:t xml:space="preserve">AND &lt; </w:t>
              </w:r>
            </w:ins>
            <w:ins w:id="2146" w:author="Ruth Thompson" w:date="2022-11-15T13:07:00Z">
              <w:r w:rsidR="00694280">
                <w:fldChar w:fldCharType="begin"/>
              </w:r>
              <w:r w:rsidR="00694280">
                <w:instrText>HYPERLINK  \l "_QSSD"</w:instrText>
              </w:r>
              <w:r w:rsidR="00694280">
                <w:fldChar w:fldCharType="separate"/>
              </w:r>
              <w:r w:rsidR="00694280">
                <w:rPr>
                  <w:rStyle w:val="Hyperlink"/>
                  <w:rFonts w:cs="Arial"/>
                  <w:szCs w:val="20"/>
                  <w:lang w:eastAsia="en-GB"/>
                </w:rPr>
                <w:t>QSSD</w:t>
              </w:r>
              <w:r w:rsidR="00694280">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77F07" w14:textId="2CCEC0F1" w:rsidR="003E3A47" w:rsidRDefault="004E126C" w:rsidP="003E3A47">
            <w:pPr>
              <w:rPr>
                <w:ins w:id="2147" w:author="Ruth Thompson" w:date="2022-11-10T13:12:00Z"/>
                <w:i/>
                <w:iCs/>
                <w:color w:val="000000"/>
                <w:lang w:eastAsia="en-GB"/>
              </w:rPr>
            </w:pPr>
            <w:ins w:id="2148" w:author="Ruth Thompson" w:date="2022-11-15T12:32:00Z">
              <w:r w:rsidRPr="004E126C">
                <w:rPr>
                  <w:rFonts w:cs="Arial"/>
                  <w:i/>
                  <w:iCs/>
                  <w:color w:val="000000"/>
                  <w:szCs w:val="20"/>
                  <w:lang w:eastAsia="en-GB"/>
                </w:rPr>
                <w:t>Date of the most recent code indicating</w:t>
              </w:r>
            </w:ins>
            <w:ins w:id="2149" w:author="Ruth Thompson" w:date="2022-11-10T13:12:00Z">
              <w:r w:rsidR="003E3A47" w:rsidRPr="0046031F">
                <w:rPr>
                  <w:rFonts w:cs="Arial"/>
                  <w:i/>
                  <w:iCs/>
                  <w:color w:val="000000"/>
                  <w:szCs w:val="20"/>
                </w:rPr>
                <w:t xml:space="preserve"> the patient has chosen not to</w:t>
              </w:r>
              <w:r w:rsidR="003E3A47" w:rsidRPr="0046031F">
                <w:rPr>
                  <w:rFonts w:cs="Arial"/>
                  <w:i/>
                  <w:iCs/>
                  <w:color w:val="000000"/>
                  <w:szCs w:val="20"/>
                  <w:lang w:eastAsia="en-GB"/>
                </w:rPr>
                <w:t xml:space="preserve"> undertake home blood pressure measurement </w:t>
              </w:r>
            </w:ins>
            <w:ins w:id="2150" w:author="Ruth Thompson" w:date="2022-11-10T13:56:00Z">
              <w:r w:rsidR="003E3A47" w:rsidRPr="00D72760">
                <w:rPr>
                  <w:rFonts w:cs="Arial"/>
                  <w:i/>
                  <w:iCs/>
                  <w:color w:val="000000"/>
                  <w:szCs w:val="20"/>
                  <w:lang w:eastAsia="en-GB"/>
                </w:rPr>
                <w:t>on or after the quality service start date for the previous year and before the current quality service start date</w:t>
              </w:r>
            </w:ins>
            <w:ins w:id="2151" w:author="Ruth Thompson" w:date="2022-11-10T13:12:00Z">
              <w:r w:rsidR="003E3A47" w:rsidRPr="0046031F">
                <w:rPr>
                  <w:rFonts w:cs="Arial"/>
                  <w:i/>
                  <w:iCs/>
                  <w:color w:val="000000"/>
                  <w:szCs w:val="20"/>
                  <w:lang w:eastAsia="en-GB"/>
                </w:rPr>
                <w:t>.</w:t>
              </w:r>
            </w:ins>
          </w:p>
        </w:tc>
      </w:tr>
      <w:tr w:rsidR="00F8374C" w:rsidRPr="00CF27E9" w14:paraId="3C1F74D0" w14:textId="77777777" w:rsidTr="00880F4B">
        <w:trPr>
          <w:cantSplit/>
          <w:trHeight w:val="660"/>
          <w:ins w:id="2152" w:author="Ruth Thompson" w:date="2022-11-14T12:2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9F2D8" w14:textId="77777777" w:rsidR="003E3A47" w:rsidRPr="00387175" w:rsidRDefault="003E3A47" w:rsidP="003E3A47">
            <w:pPr>
              <w:pStyle w:val="ListParagraph"/>
              <w:numPr>
                <w:ilvl w:val="0"/>
                <w:numId w:val="2"/>
              </w:numPr>
              <w:jc w:val="center"/>
              <w:rPr>
                <w:ins w:id="2153" w:author="Ruth Thompson" w:date="2022-11-14T12:22: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61892" w14:textId="14FEDFA9" w:rsidR="003E3A47" w:rsidRDefault="003E3A47" w:rsidP="003E3A47">
            <w:pPr>
              <w:pStyle w:val="Heading5"/>
              <w:keepNext w:val="0"/>
              <w:rPr>
                <w:ins w:id="2154" w:author="Ruth Thompson" w:date="2022-11-14T12:22:00Z"/>
                <w:b w:val="0"/>
                <w:color w:val="auto"/>
              </w:rPr>
            </w:pPr>
            <w:bookmarkStart w:id="2155" w:name="_PAD_DAT"/>
            <w:bookmarkEnd w:id="2155"/>
            <w:ins w:id="2156" w:author="Ruth Thompson" w:date="2022-11-14T12:22:00Z">
              <w:r w:rsidRPr="008A471A">
                <w:rPr>
                  <w:b w:val="0"/>
                  <w:color w:val="auto"/>
                </w:rPr>
                <w:t>PAD_</w:t>
              </w:r>
              <w:r>
                <w:rPr>
                  <w:b w:val="0"/>
                  <w:color w:val="auto"/>
                </w:rPr>
                <w:t>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9532F" w14:textId="50FEDE9B" w:rsidR="003E3A47" w:rsidRDefault="003E3A47" w:rsidP="003E3A47">
            <w:pPr>
              <w:rPr>
                <w:ins w:id="2157" w:author="Ruth Thompson" w:date="2022-11-14T12:22:00Z"/>
              </w:rPr>
            </w:pPr>
            <w:ins w:id="2158" w:author="Ruth Thompson" w:date="2022-11-14T12:25:00Z">
              <w:r>
                <w:fldChar w:fldCharType="begin"/>
              </w:r>
              <w:r>
                <w:instrText xml:space="preserve"> HYPERLINK  \l "_PAD_COD_1" </w:instrText>
              </w:r>
              <w:r>
                <w:fldChar w:fldCharType="separate"/>
              </w:r>
              <w:r w:rsidRPr="00D91C7B">
                <w:rPr>
                  <w:rStyle w:val="Hyperlink"/>
                </w:rPr>
                <w:t>PAD_COD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90A1F" w14:textId="7EA3DFDC" w:rsidR="003E3A47" w:rsidRDefault="003E3A47" w:rsidP="003E3A47">
            <w:pPr>
              <w:rPr>
                <w:ins w:id="2159" w:author="Ruth Thompson" w:date="2022-11-14T12:22:00Z"/>
                <w:rFonts w:cs="Arial"/>
                <w:color w:val="000000"/>
                <w:szCs w:val="20"/>
                <w:lang w:eastAsia="en-GB"/>
              </w:rPr>
            </w:pPr>
            <w:ins w:id="2160" w:author="Ruth Thompson" w:date="2022-11-14T12:24:00Z">
              <w:r w:rsidRPr="00DD566D">
                <w:rPr>
                  <w:rFonts w:cs="Arial"/>
                  <w:color w:val="000000"/>
                  <w:szCs w:val="20"/>
                  <w:lang w:eastAsia="en-GB"/>
                </w:rPr>
                <w:t xml:space="preserve">Earliest &lt;= </w:t>
              </w:r>
              <w:r>
                <w:fldChar w:fldCharType="begin"/>
              </w:r>
              <w:r>
                <w:instrText xml:space="preserve"> HYPERLINK \l "_Achievement_Date_(ACHV_DAT)_1"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85E4C9" w14:textId="0398B0A3" w:rsidR="003E3A47" w:rsidRPr="00A914CD" w:rsidRDefault="003E3A47" w:rsidP="003E3A47">
            <w:pPr>
              <w:rPr>
                <w:ins w:id="2161" w:author="Ruth Thompson" w:date="2022-11-14T12:22:00Z"/>
                <w:i/>
                <w:iCs/>
                <w:color w:val="000000"/>
                <w:lang w:eastAsia="en-GB"/>
              </w:rPr>
            </w:pPr>
            <w:ins w:id="2162" w:author="Ruth Thompson" w:date="2022-11-14T12:24:00Z">
              <w:r w:rsidRPr="00397095">
                <w:rPr>
                  <w:i/>
                  <w:iCs/>
                  <w:color w:val="000000"/>
                  <w:lang w:eastAsia="en-GB"/>
                </w:rPr>
                <w:t xml:space="preserve">The date of the first </w:t>
              </w:r>
              <w:r>
                <w:rPr>
                  <w:i/>
                  <w:iCs/>
                  <w:color w:val="000000"/>
                  <w:lang w:eastAsia="en-GB"/>
                </w:rPr>
                <w:t>p</w:t>
              </w:r>
              <w:r w:rsidRPr="00D91C7B">
                <w:rPr>
                  <w:i/>
                  <w:iCs/>
                  <w:color w:val="000000"/>
                  <w:lang w:eastAsia="en-GB"/>
                </w:rPr>
                <w:t xml:space="preserve">eripheral </w:t>
              </w:r>
            </w:ins>
            <w:ins w:id="2163" w:author="Ruth Thompson" w:date="2022-11-14T12:25:00Z">
              <w:r>
                <w:rPr>
                  <w:i/>
                  <w:iCs/>
                  <w:color w:val="000000"/>
                  <w:lang w:eastAsia="en-GB"/>
                </w:rPr>
                <w:t>a</w:t>
              </w:r>
            </w:ins>
            <w:ins w:id="2164" w:author="Ruth Thompson" w:date="2022-11-14T12:24:00Z">
              <w:r w:rsidRPr="00D91C7B">
                <w:rPr>
                  <w:i/>
                  <w:iCs/>
                  <w:color w:val="000000"/>
                  <w:lang w:eastAsia="en-GB"/>
                </w:rPr>
                <w:t xml:space="preserve">rterial </w:t>
              </w:r>
            </w:ins>
            <w:ins w:id="2165" w:author="Ruth Thompson" w:date="2022-11-14T12:25:00Z">
              <w:r>
                <w:rPr>
                  <w:i/>
                  <w:iCs/>
                  <w:color w:val="000000"/>
                  <w:lang w:eastAsia="en-GB"/>
                </w:rPr>
                <w:t>d</w:t>
              </w:r>
            </w:ins>
            <w:ins w:id="2166" w:author="Ruth Thompson" w:date="2022-11-14T12:24:00Z">
              <w:r w:rsidRPr="00D91C7B">
                <w:rPr>
                  <w:i/>
                  <w:iCs/>
                  <w:color w:val="000000"/>
                  <w:lang w:eastAsia="en-GB"/>
                </w:rPr>
                <w:t>isease</w:t>
              </w:r>
              <w:r w:rsidRPr="00397095">
                <w:rPr>
                  <w:i/>
                  <w:iCs/>
                  <w:color w:val="000000"/>
                  <w:lang w:eastAsia="en-GB"/>
                </w:rPr>
                <w:t xml:space="preserve"> diagnosis in the patient’s record up to and including the achievement date.</w:t>
              </w:r>
            </w:ins>
          </w:p>
        </w:tc>
      </w:tr>
      <w:tr w:rsidR="00F8374C" w:rsidRPr="00CF27E9" w14:paraId="2A164BA0" w14:textId="77777777" w:rsidTr="00880F4B">
        <w:trPr>
          <w:cantSplit/>
          <w:trHeight w:val="660"/>
          <w:ins w:id="2167" w:author="Ruth Thompson" w:date="2022-11-14T12:36: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4D42C" w14:textId="77777777" w:rsidR="003E3A47" w:rsidRPr="00387175" w:rsidRDefault="003E3A47" w:rsidP="003E3A47">
            <w:pPr>
              <w:pStyle w:val="ListParagraph"/>
              <w:numPr>
                <w:ilvl w:val="0"/>
                <w:numId w:val="2"/>
              </w:numPr>
              <w:jc w:val="center"/>
              <w:rPr>
                <w:ins w:id="2168" w:author="Ruth Thompson" w:date="2022-11-14T12:36: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C63D7" w14:textId="2328E92B" w:rsidR="003E3A47" w:rsidRDefault="003E3A47" w:rsidP="003E3A47">
            <w:pPr>
              <w:pStyle w:val="Heading5"/>
              <w:keepNext w:val="0"/>
              <w:rPr>
                <w:ins w:id="2169" w:author="Ruth Thompson" w:date="2022-11-14T12:36:00Z"/>
                <w:b w:val="0"/>
                <w:color w:val="auto"/>
              </w:rPr>
            </w:pPr>
            <w:bookmarkStart w:id="2170" w:name="_DMLAT_DAT"/>
            <w:bookmarkStart w:id="2171" w:name="DMLAT_DAT"/>
            <w:bookmarkEnd w:id="2170"/>
            <w:ins w:id="2172" w:author="Ruth Thompson" w:date="2022-11-14T12:37:00Z">
              <w:r w:rsidRPr="00B612E7">
                <w:rPr>
                  <w:rFonts w:asciiTheme="majorHAnsi" w:hAnsiTheme="majorHAnsi" w:cstheme="majorHAnsi"/>
                  <w:b w:val="0"/>
                  <w:color w:val="auto"/>
                </w:rPr>
                <w:t>DMLAT_DAT</w:t>
              </w:r>
            </w:ins>
            <w:bookmarkEnd w:id="2171"/>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F105C" w14:textId="722E7D0F" w:rsidR="003E3A47" w:rsidRDefault="003E3A47" w:rsidP="003E3A47">
            <w:pPr>
              <w:rPr>
                <w:ins w:id="2173" w:author="Ruth Thompson" w:date="2022-11-14T12:36:00Z"/>
              </w:rPr>
            </w:pPr>
            <w:ins w:id="2174" w:author="Ruth Thompson" w:date="2022-11-14T12:37:00Z">
              <w:r>
                <w:fldChar w:fldCharType="begin"/>
              </w:r>
              <w:r>
                <w:instrText>HYPERLINK  \l "_DM_COD_1"</w:instrText>
              </w:r>
              <w:r>
                <w:fldChar w:fldCharType="separate"/>
              </w:r>
              <w:r w:rsidRPr="00266256">
                <w:rPr>
                  <w:rStyle w:val="Hyperlink"/>
                  <w:rFonts w:asciiTheme="minorHAnsi" w:hAnsiTheme="minorHAnsi" w:cstheme="minorHAnsi"/>
                </w:rPr>
                <w:t>DM_COD</w:t>
              </w:r>
              <w:r>
                <w:rPr>
                  <w:rStyle w:val="Hyperlink"/>
                  <w:rFonts w:asciiTheme="minorHAnsi" w:hAnsiTheme="minorHAnsi" w:cstheme="minorHAnsi"/>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390C8" w14:textId="4B2477E5" w:rsidR="003E3A47" w:rsidRDefault="003E3A47" w:rsidP="003E3A47">
            <w:pPr>
              <w:rPr>
                <w:ins w:id="2175" w:author="Ruth Thompson" w:date="2022-11-14T12:36:00Z"/>
                <w:rFonts w:cs="Arial"/>
                <w:color w:val="000000"/>
                <w:szCs w:val="20"/>
                <w:lang w:eastAsia="en-GB"/>
              </w:rPr>
            </w:pPr>
            <w:ins w:id="2176" w:author="Ruth Thompson" w:date="2022-11-14T12:37:00Z">
              <w:r w:rsidRPr="00266256">
                <w:rPr>
                  <w:rFonts w:cs="Arial"/>
                  <w:color w:val="000000"/>
                  <w:szCs w:val="20"/>
                  <w:lang w:eastAsia="en-GB"/>
                </w:rPr>
                <w:t xml:space="preserve">Latest &lt;= </w:t>
              </w:r>
              <w:r>
                <w:fldChar w:fldCharType="begin"/>
              </w:r>
            </w:ins>
            <w:ins w:id="2177" w:author="Ruth Thompson" w:date="2022-11-14T12:38:00Z">
              <w:r>
                <w:instrText>HYPERLINK  \l "_ACHV_DAT"</w:instrText>
              </w:r>
            </w:ins>
            <w:ins w:id="2178" w:author="Ruth Thompson" w:date="2022-11-14T12:37:00Z">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46300E" w14:textId="71B1C644" w:rsidR="003E3A47" w:rsidRPr="00A914CD" w:rsidRDefault="003E3A47" w:rsidP="003E3A47">
            <w:pPr>
              <w:rPr>
                <w:ins w:id="2179" w:author="Ruth Thompson" w:date="2022-11-14T12:36:00Z"/>
                <w:i/>
                <w:iCs/>
                <w:color w:val="000000"/>
                <w:lang w:eastAsia="en-GB"/>
              </w:rPr>
            </w:pPr>
            <w:ins w:id="2180" w:author="Ruth Thompson" w:date="2022-11-14T12:37:00Z">
              <w:r>
                <w:rPr>
                  <w:rFonts w:cs="Arial"/>
                  <w:i/>
                  <w:iCs/>
                  <w:color w:val="000000"/>
                  <w:szCs w:val="20"/>
                  <w:lang w:eastAsia="en-GB"/>
                </w:rPr>
                <w:t>Date of the most recent diabetes diagnosis up to and including the achievement date.</w:t>
              </w:r>
            </w:ins>
          </w:p>
        </w:tc>
      </w:tr>
      <w:tr w:rsidR="00F8374C" w:rsidRPr="00CF27E9" w14:paraId="7A223C1A" w14:textId="77777777" w:rsidTr="00880F4B">
        <w:trPr>
          <w:cantSplit/>
          <w:trHeight w:val="660"/>
          <w:ins w:id="2181" w:author="Ruth Thompson" w:date="2022-11-14T12:36: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00159" w14:textId="77777777" w:rsidR="003E3A47" w:rsidRPr="00387175" w:rsidRDefault="003E3A47" w:rsidP="003E3A47">
            <w:pPr>
              <w:pStyle w:val="ListParagraph"/>
              <w:numPr>
                <w:ilvl w:val="0"/>
                <w:numId w:val="2"/>
              </w:numPr>
              <w:jc w:val="center"/>
              <w:rPr>
                <w:ins w:id="2182" w:author="Ruth Thompson" w:date="2022-11-14T12:36: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0A466" w14:textId="3898F8DC" w:rsidR="003E3A47" w:rsidRDefault="003E3A47" w:rsidP="003E3A47">
            <w:pPr>
              <w:pStyle w:val="Heading5"/>
              <w:keepNext w:val="0"/>
              <w:rPr>
                <w:ins w:id="2183" w:author="Ruth Thompson" w:date="2022-11-14T12:36:00Z"/>
                <w:b w:val="0"/>
                <w:color w:val="auto"/>
              </w:rPr>
            </w:pPr>
            <w:bookmarkStart w:id="2184" w:name="_DMRES_DAT"/>
            <w:bookmarkStart w:id="2185" w:name="DMRES_DAT"/>
            <w:bookmarkEnd w:id="2184"/>
            <w:ins w:id="2186" w:author="Ruth Thompson" w:date="2022-11-14T12:37:00Z">
              <w:r w:rsidRPr="00B612E7">
                <w:rPr>
                  <w:rFonts w:asciiTheme="majorHAnsi" w:hAnsiTheme="majorHAnsi" w:cstheme="majorHAnsi"/>
                  <w:b w:val="0"/>
                  <w:color w:val="auto"/>
                </w:rPr>
                <w:t>DMRES_DAT</w:t>
              </w:r>
            </w:ins>
            <w:bookmarkEnd w:id="2185"/>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FBA91" w14:textId="5FE51A66" w:rsidR="003E3A47" w:rsidRDefault="003E3A47" w:rsidP="003E3A47">
            <w:pPr>
              <w:rPr>
                <w:ins w:id="2187" w:author="Ruth Thompson" w:date="2022-11-14T12:36:00Z"/>
              </w:rPr>
            </w:pPr>
            <w:ins w:id="2188" w:author="Ruth Thompson" w:date="2022-11-14T12:37:00Z">
              <w:r>
                <w:fldChar w:fldCharType="begin"/>
              </w:r>
              <w:r>
                <w:instrText>HYPERLINK  \l "_DMRES_COD"</w:instrText>
              </w:r>
              <w:r>
                <w:fldChar w:fldCharType="separate"/>
              </w:r>
              <w:r w:rsidRPr="00266256">
                <w:rPr>
                  <w:rStyle w:val="Hyperlink"/>
                  <w:rFonts w:asciiTheme="minorHAnsi" w:hAnsiTheme="minorHAnsi" w:cstheme="minorHAnsi"/>
                </w:rPr>
                <w:t>DMRES_COD</w:t>
              </w:r>
              <w:r>
                <w:rPr>
                  <w:rStyle w:val="Hyperlink"/>
                  <w:rFonts w:asciiTheme="minorHAnsi" w:hAnsiTheme="minorHAnsi" w:cstheme="minorHAnsi"/>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F9D3" w14:textId="78CB4CA4" w:rsidR="003E3A47" w:rsidRPr="00266256" w:rsidRDefault="003E3A47" w:rsidP="003E3A47">
            <w:pPr>
              <w:rPr>
                <w:ins w:id="2189" w:author="Ruth Thompson" w:date="2022-11-14T12:37:00Z"/>
                <w:rFonts w:cs="Arial"/>
                <w:color w:val="000000"/>
                <w:szCs w:val="20"/>
                <w:lang w:eastAsia="en-GB"/>
              </w:rPr>
            </w:pPr>
            <w:ins w:id="2190" w:author="Ruth Thompson" w:date="2022-11-14T12:37:00Z">
              <w:r w:rsidRPr="00266256">
                <w:rPr>
                  <w:rFonts w:cs="Arial"/>
                  <w:color w:val="000000"/>
                  <w:szCs w:val="20"/>
                  <w:lang w:eastAsia="en-GB"/>
                </w:rPr>
                <w:t xml:space="preserve">Latest &gt; </w:t>
              </w:r>
              <w:r>
                <w:fldChar w:fldCharType="begin"/>
              </w:r>
            </w:ins>
            <w:ins w:id="2191" w:author="Ruth Thompson" w:date="2022-11-14T12:38:00Z">
              <w:r>
                <w:instrText>HYPERLINK  \l "_DMLAT_DAT"</w:instrText>
              </w:r>
            </w:ins>
            <w:ins w:id="2192" w:author="Ruth Thompson" w:date="2022-11-14T12:37:00Z">
              <w:r>
                <w:fldChar w:fldCharType="separate"/>
              </w:r>
              <w:r w:rsidRPr="00266256">
                <w:rPr>
                  <w:rStyle w:val="Hyperlink"/>
                  <w:rFonts w:cs="Arial"/>
                  <w:szCs w:val="20"/>
                  <w:lang w:eastAsia="en-GB"/>
                </w:rPr>
                <w:t>DMLAT_DAT</w:t>
              </w:r>
              <w:r>
                <w:rPr>
                  <w:rStyle w:val="Hyperlink"/>
                  <w:rFonts w:cs="Arial"/>
                  <w:szCs w:val="20"/>
                  <w:lang w:eastAsia="en-GB"/>
                </w:rPr>
                <w:fldChar w:fldCharType="end"/>
              </w:r>
            </w:ins>
          </w:p>
          <w:p w14:paraId="66A51A86" w14:textId="5974539A" w:rsidR="003E3A47" w:rsidRDefault="003E3A47" w:rsidP="003E3A47">
            <w:pPr>
              <w:rPr>
                <w:ins w:id="2193" w:author="Ruth Thompson" w:date="2022-11-14T12:36:00Z"/>
                <w:rFonts w:cs="Arial"/>
                <w:color w:val="000000"/>
                <w:szCs w:val="20"/>
                <w:lang w:eastAsia="en-GB"/>
              </w:rPr>
            </w:pPr>
            <w:ins w:id="2194" w:author="Ruth Thompson" w:date="2022-11-14T12:37:00Z">
              <w:r w:rsidRPr="00266256">
                <w:rPr>
                  <w:rFonts w:cs="Arial"/>
                  <w:color w:val="000000"/>
                  <w:szCs w:val="20"/>
                  <w:lang w:eastAsia="en-GB"/>
                </w:rPr>
                <w:t xml:space="preserve">AND &lt;= </w:t>
              </w:r>
              <w:r>
                <w:fldChar w:fldCharType="begin"/>
              </w:r>
            </w:ins>
            <w:ins w:id="2195" w:author="Ruth Thompson" w:date="2022-11-14T12:38:00Z">
              <w:r>
                <w:instrText>HYPERLINK  \l "_ACHV_DAT"</w:instrText>
              </w:r>
            </w:ins>
            <w:ins w:id="2196" w:author="Ruth Thompson" w:date="2022-11-14T12:37:00Z">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F77C51" w14:textId="34D51F45" w:rsidR="003E3A47" w:rsidRPr="00A914CD" w:rsidRDefault="003E3A47" w:rsidP="003E3A47">
            <w:pPr>
              <w:rPr>
                <w:ins w:id="2197" w:author="Ruth Thompson" w:date="2022-11-14T12:36:00Z"/>
                <w:i/>
                <w:iCs/>
                <w:color w:val="000000"/>
                <w:lang w:eastAsia="en-GB"/>
              </w:rPr>
            </w:pPr>
            <w:ins w:id="2198" w:author="Ruth Thompson" w:date="2022-11-14T12:37:00Z">
              <w:r w:rsidRPr="001121E8">
                <w:rPr>
                  <w:rFonts w:cs="Arial"/>
                  <w:i/>
                  <w:iCs/>
                  <w:color w:val="000000"/>
                  <w:szCs w:val="20"/>
                  <w:lang w:eastAsia="en-GB"/>
                </w:rPr>
                <w:t xml:space="preserve">Date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ins>
          </w:p>
        </w:tc>
      </w:tr>
      <w:tr w:rsidR="00F8374C" w:rsidRPr="00CF27E9" w14:paraId="7A918EA4" w14:textId="77777777" w:rsidTr="00880F4B">
        <w:trPr>
          <w:cantSplit/>
          <w:trHeight w:val="660"/>
          <w:ins w:id="2199" w:author="Ruth Thompson" w:date="2022-11-10T13:1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CD4CF" w14:textId="77777777" w:rsidR="003E3A47" w:rsidRPr="00387175" w:rsidRDefault="003E3A47" w:rsidP="003E3A47">
            <w:pPr>
              <w:pStyle w:val="ListParagraph"/>
              <w:numPr>
                <w:ilvl w:val="0"/>
                <w:numId w:val="2"/>
              </w:numPr>
              <w:jc w:val="center"/>
              <w:rPr>
                <w:ins w:id="2200" w:author="Ruth Thompson" w:date="2022-11-10T13:12: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CBCFA" w14:textId="0FB3333D" w:rsidR="003E3A47" w:rsidRPr="00786613" w:rsidRDefault="003E3A47" w:rsidP="003E3A47">
            <w:pPr>
              <w:pStyle w:val="Heading5"/>
              <w:keepNext w:val="0"/>
              <w:rPr>
                <w:ins w:id="2201" w:author="Ruth Thompson" w:date="2022-11-10T13:12:00Z"/>
                <w:b w:val="0"/>
                <w:color w:val="auto"/>
              </w:rPr>
            </w:pPr>
            <w:bookmarkStart w:id="2202" w:name="_STAT6M_DAT"/>
            <w:bookmarkEnd w:id="2202"/>
            <w:ins w:id="2203" w:author="Ruth Thompson" w:date="2022-11-14T11:59:00Z">
              <w:r>
                <w:rPr>
                  <w:b w:val="0"/>
                  <w:color w:val="auto"/>
                </w:rPr>
                <w:t>STAT6M</w:t>
              </w:r>
            </w:ins>
            <w:ins w:id="2204" w:author="Ruth Thompson" w:date="2022-11-14T12:02: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A8A00" w14:textId="741FED82" w:rsidR="003E3A47" w:rsidRDefault="003E3A47" w:rsidP="003E3A47">
            <w:pPr>
              <w:rPr>
                <w:ins w:id="2205" w:author="Ruth Thompson" w:date="2022-11-10T13:12:00Z"/>
              </w:rPr>
            </w:pPr>
            <w:ins w:id="2206" w:author="Ruth Thompson" w:date="2022-11-14T12:09:00Z">
              <w:r>
                <w:fldChar w:fldCharType="begin"/>
              </w:r>
              <w:r>
                <w:instrText xml:space="preserve"> HYPERLINK  \l "_STAT_COD" </w:instrText>
              </w:r>
              <w:r>
                <w:fldChar w:fldCharType="separate"/>
              </w:r>
              <w:r w:rsidRPr="00DF4AEF">
                <w:rPr>
                  <w:rStyle w:val="Hyperlink"/>
                </w:rPr>
                <w:t>STAT_COD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D1145" w14:textId="12CF6C62" w:rsidR="003E3A47" w:rsidRPr="002B47F0" w:rsidRDefault="003E3A47" w:rsidP="003E3A47">
            <w:pPr>
              <w:rPr>
                <w:ins w:id="2207" w:author="Ruth Thompson" w:date="2022-11-10T13:12:00Z"/>
                <w:rFonts w:cs="Arial"/>
                <w:color w:val="000000"/>
                <w:szCs w:val="20"/>
                <w:lang w:eastAsia="en-GB"/>
              </w:rPr>
            </w:pPr>
            <w:ins w:id="2208" w:author="Ruth Thompson" w:date="2022-11-14T11:59:00Z">
              <w:r>
                <w:rPr>
                  <w:rFonts w:cs="Arial"/>
                  <w:color w:val="000000"/>
                  <w:szCs w:val="20"/>
                  <w:lang w:eastAsia="en-GB"/>
                </w:rPr>
                <w:t>Latest &gt;</w:t>
              </w:r>
            </w:ins>
            <w:ins w:id="2209" w:author="Ruth Thompson" w:date="2022-11-14T12:00:00Z">
              <w:r>
                <w:rPr>
                  <w:rFonts w:cs="Arial"/>
                  <w:color w:val="000000"/>
                  <w:szCs w:val="20"/>
                  <w:lang w:eastAsia="en-GB"/>
                </w:rPr>
                <w:t xml:space="preserve"> (</w:t>
              </w:r>
            </w:ins>
            <w:ins w:id="2210" w:author="Ruth Thompson" w:date="2022-11-14T12:05:00Z">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ins>
            <w:ins w:id="2211" w:author="Ruth Thompson" w:date="2022-11-14T12:00:00Z">
              <w:r>
                <w:rPr>
                  <w:rFonts w:cs="Arial"/>
                  <w:color w:val="000000"/>
                  <w:szCs w:val="20"/>
                  <w:lang w:eastAsia="en-GB"/>
                </w:rPr>
                <w:t xml:space="preserve"> - 6 months) AND &lt;= </w:t>
              </w:r>
            </w:ins>
            <w:ins w:id="2212" w:author="Ruth Thompson" w:date="2022-11-14T12:05:00Z">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4C53CB" w14:textId="6820F2B9" w:rsidR="003E3A47" w:rsidRDefault="003E3A47" w:rsidP="003E3A47">
            <w:pPr>
              <w:rPr>
                <w:ins w:id="2213" w:author="Ruth Thompson" w:date="2022-11-10T13:12:00Z"/>
                <w:i/>
                <w:iCs/>
                <w:color w:val="000000"/>
                <w:lang w:eastAsia="en-GB"/>
              </w:rPr>
            </w:pPr>
            <w:ins w:id="2214" w:author="Ruth Thompson" w:date="2022-11-14T12:01:00Z">
              <w:r w:rsidRPr="00A914CD">
                <w:rPr>
                  <w:i/>
                  <w:iCs/>
                  <w:color w:val="000000"/>
                  <w:lang w:eastAsia="en-GB"/>
                </w:rPr>
                <w:t xml:space="preserve">The date of the most recent statin prescribed </w:t>
              </w:r>
              <w:r>
                <w:rPr>
                  <w:i/>
                  <w:iCs/>
                  <w:color w:val="000000"/>
                  <w:lang w:eastAsia="en-GB"/>
                </w:rPr>
                <w:t>in the 6 months up to</w:t>
              </w:r>
            </w:ins>
            <w:ins w:id="2215" w:author="Ruth Thompson" w:date="2022-11-14T12:02:00Z">
              <w:r>
                <w:rPr>
                  <w:i/>
                  <w:iCs/>
                  <w:color w:val="000000"/>
                  <w:lang w:eastAsia="en-GB"/>
                </w:rPr>
                <w:t xml:space="preserve"> and including the </w:t>
              </w:r>
            </w:ins>
            <w:ins w:id="2216" w:author="Ruth Thompson" w:date="2022-11-14T12:01:00Z">
              <w:r w:rsidRPr="00A914CD">
                <w:rPr>
                  <w:i/>
                  <w:iCs/>
                  <w:color w:val="000000"/>
                  <w:lang w:eastAsia="en-GB"/>
                </w:rPr>
                <w:t>quality service start date.</w:t>
              </w:r>
            </w:ins>
          </w:p>
        </w:tc>
      </w:tr>
      <w:tr w:rsidR="00F8374C" w:rsidRPr="00CF27E9" w14:paraId="5CF042CF" w14:textId="77777777" w:rsidTr="00880F4B">
        <w:trPr>
          <w:cantSplit/>
          <w:trHeight w:val="660"/>
          <w:ins w:id="2217" w:author="Ruth Thompson" w:date="2022-11-14T12:48: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EDCD4" w14:textId="77777777" w:rsidR="003E3A47" w:rsidRPr="00387175" w:rsidRDefault="003E3A47" w:rsidP="003E3A47">
            <w:pPr>
              <w:pStyle w:val="ListParagraph"/>
              <w:numPr>
                <w:ilvl w:val="0"/>
                <w:numId w:val="2"/>
              </w:numPr>
              <w:jc w:val="center"/>
              <w:rPr>
                <w:ins w:id="2218" w:author="Ruth Thompson" w:date="2022-11-14T12:48: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A6324" w14:textId="6FC34347" w:rsidR="003E3A47" w:rsidRPr="00FD65EA" w:rsidRDefault="003E3A47" w:rsidP="003E3A47">
            <w:pPr>
              <w:pStyle w:val="Heading5"/>
              <w:keepNext w:val="0"/>
              <w:rPr>
                <w:ins w:id="2219" w:author="Ruth Thompson" w:date="2022-11-14T12:48:00Z"/>
                <w:b w:val="0"/>
                <w:bCs/>
              </w:rPr>
            </w:pPr>
            <w:bookmarkStart w:id="2220" w:name="_MILDFRAIL_DAT"/>
            <w:bookmarkEnd w:id="2220"/>
            <w:ins w:id="2221" w:author="Ruth Thompson" w:date="2022-11-14T12:49:00Z">
              <w:r w:rsidRPr="00B612E7">
                <w:rPr>
                  <w:b w:val="0"/>
                  <w:color w:val="auto"/>
                  <w:szCs w:val="20"/>
                </w:rPr>
                <w:t>MILDFRAIL_DAT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A49C7" w14:textId="4F24B750" w:rsidR="003E3A47" w:rsidRDefault="003E3A47" w:rsidP="003E3A47">
            <w:pPr>
              <w:rPr>
                <w:ins w:id="2222" w:author="Ruth Thompson" w:date="2022-11-14T12:48:00Z"/>
              </w:rPr>
            </w:pPr>
            <w:ins w:id="2223" w:author="Ruth Thompson" w:date="2022-11-14T12:49:00Z">
              <w:r>
                <w:fldChar w:fldCharType="begin"/>
              </w:r>
            </w:ins>
            <w:ins w:id="2224" w:author="Ruth Thompson" w:date="2022-12-06T11:50:00Z">
              <w:r w:rsidR="00FA3D55">
                <w:instrText>HYPERLINK  \l "_MILDFRAIL_COD"</w:instrText>
              </w:r>
            </w:ins>
            <w:ins w:id="2225" w:author="Ruth Thompson" w:date="2022-11-14T12:49:00Z">
              <w:r>
                <w:fldChar w:fldCharType="separate"/>
              </w:r>
              <w:r>
                <w:rPr>
                  <w:rStyle w:val="Hyperlink"/>
                  <w:szCs w:val="20"/>
                </w:rPr>
                <w:t>MILDFRAIL_COD</w:t>
              </w:r>
              <w:r>
                <w:rPr>
                  <w:rStyle w:val="Hyperlink"/>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D07C6" w14:textId="316F96BC" w:rsidR="003E3A47" w:rsidRDefault="003E3A47" w:rsidP="003E3A47">
            <w:pPr>
              <w:rPr>
                <w:ins w:id="2226" w:author="Ruth Thompson" w:date="2022-11-14T12:48:00Z"/>
                <w:rFonts w:cs="Arial"/>
                <w:color w:val="000000"/>
                <w:szCs w:val="20"/>
                <w:lang w:eastAsia="en-GB"/>
              </w:rPr>
            </w:pPr>
            <w:ins w:id="2227" w:author="Ruth Thompson" w:date="2022-11-14T12:49:00Z">
              <w:r w:rsidRPr="00A01D8E">
                <w:rPr>
                  <w:rFonts w:asciiTheme="minorHAnsi" w:hAnsiTheme="minorHAnsi" w:cstheme="minorHAnsi"/>
                  <w:color w:val="000000"/>
                  <w:szCs w:val="20"/>
                  <w:lang w:eastAsia="en-GB"/>
                </w:rPr>
                <w:t xml:space="preserve">Latest &lt;= </w:t>
              </w:r>
              <w:r>
                <w:fldChar w:fldCharType="begin"/>
              </w:r>
            </w:ins>
            <w:ins w:id="2228" w:author="Ruth Thompson" w:date="2022-11-14T12:51:00Z">
              <w:r>
                <w:instrText>HYPERLINK  \l "_ACHV_DAT"</w:instrText>
              </w:r>
            </w:ins>
            <w:ins w:id="2229" w:author="Ruth Thompson" w:date="2022-11-14T12:49:00Z">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8FFE69" w14:textId="6E3C0AE7" w:rsidR="003E3A47" w:rsidRPr="002F2FBD" w:rsidRDefault="003E3A47" w:rsidP="003E3A47">
            <w:pPr>
              <w:rPr>
                <w:ins w:id="2230" w:author="Ruth Thompson" w:date="2022-11-14T12:48:00Z"/>
                <w:i/>
                <w:iCs/>
                <w:color w:val="000000"/>
                <w:lang w:eastAsia="en-GB"/>
              </w:rPr>
            </w:pPr>
            <w:ins w:id="2231" w:author="Ruth Thompson" w:date="2022-11-14T12:49:00Z">
              <w:r>
                <w:rPr>
                  <w:rFonts w:cs="Arial"/>
                  <w:i/>
                  <w:iCs/>
                  <w:color w:val="000000"/>
                  <w:szCs w:val="20"/>
                  <w:lang w:eastAsia="en-GB"/>
                </w:rPr>
                <w:t>Date of the most recent mild frailty diagnosis up to and including the achievement date.</w:t>
              </w:r>
            </w:ins>
          </w:p>
        </w:tc>
      </w:tr>
      <w:tr w:rsidR="00F8374C" w:rsidRPr="00CF27E9" w14:paraId="786DCB6F" w14:textId="77777777" w:rsidTr="00880F4B">
        <w:trPr>
          <w:cantSplit/>
          <w:trHeight w:val="660"/>
          <w:ins w:id="2232" w:author="Ruth Thompson" w:date="2022-11-14T12:48: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AD156" w14:textId="77777777" w:rsidR="003E3A47" w:rsidRPr="00387175" w:rsidRDefault="003E3A47" w:rsidP="003E3A47">
            <w:pPr>
              <w:pStyle w:val="ListParagraph"/>
              <w:numPr>
                <w:ilvl w:val="0"/>
                <w:numId w:val="2"/>
              </w:numPr>
              <w:jc w:val="center"/>
              <w:rPr>
                <w:ins w:id="2233" w:author="Ruth Thompson" w:date="2022-11-14T12:48: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DB5C5" w14:textId="11D963B5" w:rsidR="003E3A47" w:rsidRPr="00FD65EA" w:rsidRDefault="003E3A47" w:rsidP="003E3A47">
            <w:pPr>
              <w:pStyle w:val="Heading5"/>
              <w:keepNext w:val="0"/>
              <w:rPr>
                <w:ins w:id="2234" w:author="Ruth Thompson" w:date="2022-11-14T12:48:00Z"/>
                <w:b w:val="0"/>
                <w:bCs/>
              </w:rPr>
            </w:pPr>
            <w:bookmarkStart w:id="2235" w:name="_MODFRAIL_DAT"/>
            <w:bookmarkEnd w:id="2235"/>
            <w:ins w:id="2236" w:author="Ruth Thompson" w:date="2022-11-14T12:49:00Z">
              <w:r w:rsidRPr="00B612E7">
                <w:rPr>
                  <w:b w:val="0"/>
                  <w:color w:val="auto"/>
                  <w:szCs w:val="20"/>
                </w:rPr>
                <w:t>MODFRAIL_DAT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32534" w14:textId="191431D4" w:rsidR="003E3A47" w:rsidRDefault="003E3A47" w:rsidP="003E3A47">
            <w:pPr>
              <w:rPr>
                <w:ins w:id="2237" w:author="Ruth Thompson" w:date="2022-11-14T12:48:00Z"/>
              </w:rPr>
            </w:pPr>
            <w:ins w:id="2238" w:author="Ruth Thompson" w:date="2022-11-14T12:49:00Z">
              <w:r>
                <w:fldChar w:fldCharType="begin"/>
              </w:r>
            </w:ins>
            <w:ins w:id="2239" w:author="Ruth Thompson" w:date="2022-12-06T11:50:00Z">
              <w:r w:rsidR="00FA3D55">
                <w:instrText>HYPERLINK  \l "_MODFRAIL_COD"</w:instrText>
              </w:r>
            </w:ins>
            <w:ins w:id="2240" w:author="Ruth Thompson" w:date="2022-11-14T12:49:00Z">
              <w:r>
                <w:fldChar w:fldCharType="separate"/>
              </w:r>
              <w:r>
                <w:rPr>
                  <w:rStyle w:val="Hyperlink"/>
                  <w:szCs w:val="20"/>
                </w:rPr>
                <w:t>MODFRAIL_COD</w:t>
              </w:r>
              <w:r>
                <w:rPr>
                  <w:rStyle w:val="Hyperlink"/>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6FF2E" w14:textId="7C9B6C01" w:rsidR="003E3A47" w:rsidRDefault="003E3A47" w:rsidP="003E3A47">
            <w:pPr>
              <w:rPr>
                <w:ins w:id="2241" w:author="Ruth Thompson" w:date="2022-11-14T12:48:00Z"/>
                <w:rFonts w:cs="Arial"/>
                <w:color w:val="000000"/>
                <w:szCs w:val="20"/>
                <w:lang w:eastAsia="en-GB"/>
              </w:rPr>
            </w:pPr>
            <w:ins w:id="2242" w:author="Ruth Thompson" w:date="2022-11-14T12:51:00Z">
              <w:r w:rsidRPr="00A01D8E">
                <w:rPr>
                  <w:rFonts w:asciiTheme="minorHAnsi" w:hAnsiTheme="minorHAnsi" w:cstheme="minorHAnsi"/>
                  <w:color w:val="000000"/>
                  <w:szCs w:val="20"/>
                  <w:lang w:eastAsia="en-GB"/>
                </w:rPr>
                <w:t xml:space="preserve">Latest &lt;= </w:t>
              </w:r>
              <w:r>
                <w:fldChar w:fldCharType="begin"/>
              </w:r>
              <w:r>
                <w:instrText>HYPERLINK  \l "_ACHV_DAT"</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2483F89" w14:textId="59DF919D" w:rsidR="003E3A47" w:rsidRPr="002F2FBD" w:rsidRDefault="003E3A47" w:rsidP="003E3A47">
            <w:pPr>
              <w:rPr>
                <w:ins w:id="2243" w:author="Ruth Thompson" w:date="2022-11-14T12:48:00Z"/>
                <w:i/>
                <w:iCs/>
                <w:color w:val="000000"/>
                <w:lang w:eastAsia="en-GB"/>
              </w:rPr>
            </w:pPr>
            <w:ins w:id="2244" w:author="Ruth Thompson" w:date="2022-11-14T12:49:00Z">
              <w:r>
                <w:rPr>
                  <w:rFonts w:cs="Arial"/>
                  <w:i/>
                  <w:iCs/>
                  <w:color w:val="000000"/>
                  <w:szCs w:val="20"/>
                  <w:lang w:eastAsia="en-GB"/>
                </w:rPr>
                <w:t>Date of the most recent moderate frailty diagnosis up to and including the achievement date.</w:t>
              </w:r>
            </w:ins>
          </w:p>
        </w:tc>
      </w:tr>
      <w:tr w:rsidR="00F8374C" w:rsidRPr="00CF27E9" w14:paraId="7362C119" w14:textId="77777777" w:rsidTr="00880F4B">
        <w:trPr>
          <w:cantSplit/>
          <w:trHeight w:val="660"/>
          <w:ins w:id="2245" w:author="Ruth Thompson" w:date="2022-11-14T12:48: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17339" w14:textId="77777777" w:rsidR="003E3A47" w:rsidRPr="00387175" w:rsidRDefault="003E3A47" w:rsidP="003E3A47">
            <w:pPr>
              <w:pStyle w:val="ListParagraph"/>
              <w:numPr>
                <w:ilvl w:val="0"/>
                <w:numId w:val="2"/>
              </w:numPr>
              <w:jc w:val="center"/>
              <w:rPr>
                <w:ins w:id="2246" w:author="Ruth Thompson" w:date="2022-11-14T12:48: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E0F4D" w14:textId="72321702" w:rsidR="003E3A47" w:rsidRPr="00FD65EA" w:rsidRDefault="003E3A47" w:rsidP="003E3A47">
            <w:pPr>
              <w:pStyle w:val="Heading5"/>
              <w:keepNext w:val="0"/>
              <w:rPr>
                <w:ins w:id="2247" w:author="Ruth Thompson" w:date="2022-11-14T12:48:00Z"/>
                <w:b w:val="0"/>
                <w:bCs/>
              </w:rPr>
            </w:pPr>
            <w:bookmarkStart w:id="2248" w:name="_SEVFRAIL_DAT"/>
            <w:bookmarkEnd w:id="2248"/>
            <w:ins w:id="2249" w:author="Ruth Thompson" w:date="2022-11-14T12:49:00Z">
              <w:r w:rsidRPr="00B612E7">
                <w:rPr>
                  <w:b w:val="0"/>
                  <w:color w:val="auto"/>
                  <w:szCs w:val="20"/>
                </w:rPr>
                <w:t>SEVFRAIL_DAT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DBC4A" w14:textId="32943CE7" w:rsidR="003E3A47" w:rsidRDefault="003E3A47" w:rsidP="003E3A47">
            <w:pPr>
              <w:rPr>
                <w:ins w:id="2250" w:author="Ruth Thompson" w:date="2022-11-14T12:48:00Z"/>
              </w:rPr>
            </w:pPr>
            <w:ins w:id="2251" w:author="Ruth Thompson" w:date="2022-11-14T12:49:00Z">
              <w:r>
                <w:fldChar w:fldCharType="begin"/>
              </w:r>
            </w:ins>
            <w:ins w:id="2252" w:author="Ruth Thompson" w:date="2022-12-06T11:51:00Z">
              <w:r w:rsidR="00FA3D55">
                <w:instrText>HYPERLINK  \l "_SEVFRAIL_COD"</w:instrText>
              </w:r>
            </w:ins>
            <w:ins w:id="2253" w:author="Ruth Thompson" w:date="2022-11-14T12:49:00Z">
              <w:r>
                <w:fldChar w:fldCharType="separate"/>
              </w:r>
              <w:r>
                <w:rPr>
                  <w:rStyle w:val="Hyperlink"/>
                  <w:szCs w:val="20"/>
                </w:rPr>
                <w:t>SEVFRAIL_COD</w:t>
              </w:r>
              <w:r>
                <w:rPr>
                  <w:rStyle w:val="Hyperlink"/>
                  <w:szCs w:val="20"/>
                </w:rP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D2903" w14:textId="441A5A84" w:rsidR="003E3A47" w:rsidRDefault="003E3A47" w:rsidP="003E3A47">
            <w:pPr>
              <w:rPr>
                <w:ins w:id="2254" w:author="Ruth Thompson" w:date="2022-11-14T12:48:00Z"/>
                <w:rFonts w:cs="Arial"/>
                <w:color w:val="000000"/>
                <w:szCs w:val="20"/>
                <w:lang w:eastAsia="en-GB"/>
              </w:rPr>
            </w:pPr>
            <w:ins w:id="2255" w:author="Ruth Thompson" w:date="2022-11-14T12:51:00Z">
              <w:r w:rsidRPr="00A01D8E">
                <w:rPr>
                  <w:rFonts w:asciiTheme="minorHAnsi" w:hAnsiTheme="minorHAnsi" w:cstheme="minorHAnsi"/>
                  <w:color w:val="000000"/>
                  <w:szCs w:val="20"/>
                  <w:lang w:eastAsia="en-GB"/>
                </w:rPr>
                <w:t xml:space="preserve">Latest &lt;= </w:t>
              </w:r>
              <w:r>
                <w:fldChar w:fldCharType="begin"/>
              </w:r>
              <w:r>
                <w:instrText>HYPERLINK  \l "_ACHV_DAT"</w:instrText>
              </w:r>
              <w:r>
                <w:fldChar w:fldCharType="separate"/>
              </w:r>
              <w:r w:rsidRPr="00A01D8E">
                <w:rPr>
                  <w:rStyle w:val="Hyperlink"/>
                  <w:rFonts w:asciiTheme="minorHAnsi" w:hAnsiTheme="minorHAnsi" w:cstheme="minorHAnsi"/>
                  <w:szCs w:val="20"/>
                  <w:lang w:eastAsia="en-GB"/>
                </w:rPr>
                <w:t>ACHV_DAT</w:t>
              </w:r>
              <w:r>
                <w:rPr>
                  <w:rStyle w:val="Hyperlink"/>
                  <w:rFonts w:asciiTheme="minorHAnsi" w:hAnsiTheme="minorHAnsi" w:cstheme="minorHAnsi"/>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79B58E5" w14:textId="3ABF3225" w:rsidR="003E3A47" w:rsidRPr="002F2FBD" w:rsidRDefault="003E3A47" w:rsidP="003E3A47">
            <w:pPr>
              <w:rPr>
                <w:ins w:id="2256" w:author="Ruth Thompson" w:date="2022-11-14T12:48:00Z"/>
                <w:i/>
                <w:iCs/>
                <w:color w:val="000000"/>
                <w:lang w:eastAsia="en-GB"/>
              </w:rPr>
            </w:pPr>
            <w:ins w:id="2257" w:author="Ruth Thompson" w:date="2022-11-14T12:49:00Z">
              <w:r>
                <w:rPr>
                  <w:rFonts w:cs="Arial"/>
                  <w:i/>
                  <w:iCs/>
                  <w:color w:val="000000"/>
                  <w:szCs w:val="20"/>
                  <w:lang w:eastAsia="en-GB"/>
                </w:rPr>
                <w:t>Date of the most recent severe frailty diagnosis up to and including the achievement date.</w:t>
              </w:r>
            </w:ins>
          </w:p>
        </w:tc>
      </w:tr>
      <w:tr w:rsidR="00F8374C" w:rsidRPr="00CF27E9" w14:paraId="4708DDED" w14:textId="77777777" w:rsidTr="00880F4B">
        <w:trPr>
          <w:cantSplit/>
          <w:trHeight w:val="660"/>
          <w:ins w:id="2258" w:author="Ruth Thompson" w:date="2022-11-14T12:48: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76DC1" w14:textId="77777777" w:rsidR="003E3A47" w:rsidRPr="00387175" w:rsidRDefault="003E3A47" w:rsidP="003E3A47">
            <w:pPr>
              <w:pStyle w:val="ListParagraph"/>
              <w:numPr>
                <w:ilvl w:val="0"/>
                <w:numId w:val="2"/>
              </w:numPr>
              <w:jc w:val="center"/>
              <w:rPr>
                <w:ins w:id="2259" w:author="Ruth Thompson" w:date="2022-11-14T12:48: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A7893" w14:textId="7C2CAB73" w:rsidR="003E3A47" w:rsidRPr="00FD65EA" w:rsidRDefault="003E3A47" w:rsidP="003E3A47">
            <w:pPr>
              <w:pStyle w:val="Heading5"/>
              <w:keepNext w:val="0"/>
              <w:rPr>
                <w:ins w:id="2260" w:author="Ruth Thompson" w:date="2022-11-14T12:48:00Z"/>
                <w:b w:val="0"/>
                <w:bCs/>
              </w:rPr>
            </w:pPr>
            <w:bookmarkStart w:id="2261" w:name="_FRAILLAT_DAT"/>
            <w:bookmarkEnd w:id="2261"/>
            <w:ins w:id="2262" w:author="Ruth Thompson" w:date="2022-11-14T12:50:00Z">
              <w:r w:rsidRPr="00B612E7">
                <w:rPr>
                  <w:b w:val="0"/>
                  <w:color w:val="auto"/>
                  <w:szCs w:val="20"/>
                </w:rPr>
                <w:t>FRAILLAT_DAT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09C15" w14:textId="58BA5941" w:rsidR="003E3A47" w:rsidRDefault="003E3A47" w:rsidP="003E3A47">
            <w:pPr>
              <w:rPr>
                <w:ins w:id="2263" w:author="Ruth Thompson" w:date="2022-11-14T12:48:00Z"/>
              </w:rPr>
            </w:pPr>
            <w:ins w:id="2264" w:author="Ruth Thompson" w:date="2022-11-14T12:50:00Z">
              <w:r>
                <w:rPr>
                  <w:rFonts w:cs="Arial"/>
                  <w:szCs w:val="20"/>
                </w:rPr>
                <w:t>n/a</w:t>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F03D4" w14:textId="77777777" w:rsidR="003E3A47" w:rsidRDefault="003E3A47" w:rsidP="003E3A47">
            <w:pPr>
              <w:pStyle w:val="Default"/>
              <w:rPr>
                <w:ins w:id="2265" w:author="Ruth Thompson" w:date="2022-11-14T12:50:00Z"/>
                <w:sz w:val="20"/>
              </w:rPr>
            </w:pPr>
            <w:ins w:id="2266" w:author="Ruth Thompson" w:date="2022-11-14T12:50:00Z">
              <w:r>
                <w:rPr>
                  <w:sz w:val="20"/>
                  <w:szCs w:val="20"/>
                </w:rPr>
                <w:t xml:space="preserve">Latest of </w:t>
              </w:r>
            </w:ins>
          </w:p>
          <w:p w14:paraId="7542C776" w14:textId="099C1D9E" w:rsidR="003E3A47" w:rsidRDefault="003E3A47" w:rsidP="003E3A47">
            <w:pPr>
              <w:pStyle w:val="Default"/>
              <w:rPr>
                <w:ins w:id="2267" w:author="Ruth Thompson" w:date="2022-11-14T12:50:00Z"/>
                <w:sz w:val="20"/>
                <w:szCs w:val="20"/>
              </w:rPr>
            </w:pPr>
            <w:ins w:id="2268" w:author="Ruth Thompson" w:date="2022-11-14T12:50:00Z">
              <w:r>
                <w:rPr>
                  <w:sz w:val="20"/>
                  <w:szCs w:val="20"/>
                </w:rPr>
                <w:t>(</w:t>
              </w:r>
              <w:r>
                <w:fldChar w:fldCharType="begin"/>
              </w:r>
            </w:ins>
            <w:ins w:id="2269" w:author="Ruth Thompson" w:date="2022-11-14T12:51:00Z">
              <w:r>
                <w:instrText>HYPERLINK  \l "_MILDFRAIL_DAT"</w:instrText>
              </w:r>
            </w:ins>
            <w:ins w:id="2270" w:author="Ruth Thompson" w:date="2022-11-14T12:50:00Z">
              <w:r>
                <w:fldChar w:fldCharType="separate"/>
              </w:r>
              <w:r>
                <w:rPr>
                  <w:rStyle w:val="Hyperlink"/>
                  <w:sz w:val="20"/>
                  <w:szCs w:val="20"/>
                </w:rPr>
                <w:t>MILDFRAIL_DAT</w:t>
              </w:r>
              <w:r>
                <w:rPr>
                  <w:rStyle w:val="Hyperlink"/>
                  <w:sz w:val="20"/>
                  <w:szCs w:val="20"/>
                </w:rPr>
                <w:fldChar w:fldCharType="end"/>
              </w:r>
              <w:r>
                <w:rPr>
                  <w:sz w:val="20"/>
                  <w:szCs w:val="20"/>
                </w:rPr>
                <w:t xml:space="preserve">, </w:t>
              </w:r>
              <w:r>
                <w:fldChar w:fldCharType="begin"/>
              </w:r>
            </w:ins>
            <w:ins w:id="2271" w:author="Ruth Thompson" w:date="2022-11-14T12:52:00Z">
              <w:r>
                <w:instrText>HYPERLINK  \l "_MODFRAIL_DAT"</w:instrText>
              </w:r>
            </w:ins>
            <w:ins w:id="2272" w:author="Ruth Thompson" w:date="2022-11-14T12:50:00Z">
              <w:r>
                <w:fldChar w:fldCharType="separate"/>
              </w:r>
              <w:r>
                <w:rPr>
                  <w:rStyle w:val="Hyperlink"/>
                  <w:sz w:val="20"/>
                  <w:szCs w:val="20"/>
                </w:rPr>
                <w:t>MODFRAIL_DAT</w:t>
              </w:r>
              <w:r>
                <w:rPr>
                  <w:rStyle w:val="Hyperlink"/>
                  <w:sz w:val="20"/>
                  <w:szCs w:val="20"/>
                </w:rPr>
                <w:fldChar w:fldCharType="end"/>
              </w:r>
              <w:r>
                <w:rPr>
                  <w:sz w:val="20"/>
                  <w:szCs w:val="20"/>
                </w:rPr>
                <w:t>,</w:t>
              </w:r>
            </w:ins>
          </w:p>
          <w:p w14:paraId="24D0B510" w14:textId="1DE6C7F6" w:rsidR="003E3A47" w:rsidRDefault="003E3A47" w:rsidP="003E3A47">
            <w:pPr>
              <w:rPr>
                <w:ins w:id="2273" w:author="Ruth Thompson" w:date="2022-11-14T12:48:00Z"/>
                <w:rFonts w:cs="Arial"/>
                <w:color w:val="000000"/>
                <w:szCs w:val="20"/>
                <w:lang w:eastAsia="en-GB"/>
              </w:rPr>
            </w:pPr>
            <w:ins w:id="2274" w:author="Ruth Thompson" w:date="2022-11-14T12:50:00Z">
              <w:r>
                <w:fldChar w:fldCharType="begin"/>
              </w:r>
            </w:ins>
            <w:ins w:id="2275" w:author="Ruth Thompson" w:date="2022-11-14T12:52:00Z">
              <w:r>
                <w:instrText>HYPERLINK  \l "_SEVFRAIL_DAT"</w:instrText>
              </w:r>
            </w:ins>
            <w:ins w:id="2276" w:author="Ruth Thompson" w:date="2022-11-14T12:50:00Z">
              <w:r>
                <w:fldChar w:fldCharType="separate"/>
              </w:r>
              <w:r>
                <w:rPr>
                  <w:rStyle w:val="Hyperlink"/>
                  <w:szCs w:val="20"/>
                </w:rPr>
                <w:t>SEVFRAIL_DAT</w:t>
              </w:r>
              <w:r>
                <w:rPr>
                  <w:rStyle w:val="Hyperlink"/>
                  <w:szCs w:val="20"/>
                </w:rPr>
                <w:fldChar w:fldCharType="end"/>
              </w:r>
              <w:r>
                <w:rPr>
                  <w:szCs w:val="20"/>
                </w:rPr>
                <w:t>)</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BEDBB5" w14:textId="5785F8F2" w:rsidR="003E3A47" w:rsidRPr="002F2FBD" w:rsidRDefault="003E3A47" w:rsidP="003E3A47">
            <w:pPr>
              <w:rPr>
                <w:ins w:id="2277" w:author="Ruth Thompson" w:date="2022-11-14T12:48:00Z"/>
                <w:i/>
                <w:iCs/>
                <w:color w:val="000000"/>
                <w:lang w:eastAsia="en-GB"/>
              </w:rPr>
            </w:pPr>
            <w:ins w:id="2278" w:author="Ruth Thompson" w:date="2022-11-14T12:50:00Z">
              <w:r>
                <w:rPr>
                  <w:rFonts w:cs="Arial"/>
                  <w:i/>
                  <w:iCs/>
                  <w:color w:val="000000"/>
                  <w:szCs w:val="20"/>
                  <w:lang w:eastAsia="en-GB"/>
                </w:rPr>
                <w:t>The date of the latest frailty diagnosis up to and including the achievement date.</w:t>
              </w:r>
            </w:ins>
          </w:p>
        </w:tc>
      </w:tr>
      <w:tr w:rsidR="00F8374C" w:rsidRPr="00CF27E9" w14:paraId="2E5FA0D9" w14:textId="77777777" w:rsidTr="00880F4B">
        <w:trPr>
          <w:cantSplit/>
          <w:trHeight w:val="660"/>
          <w:ins w:id="2279" w:author="Ruth Thompson" w:date="2022-11-10T13:1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4B8CA" w14:textId="77777777" w:rsidR="003E3A47" w:rsidRPr="00387175" w:rsidRDefault="003E3A47" w:rsidP="003E3A47">
            <w:pPr>
              <w:pStyle w:val="ListParagraph"/>
              <w:numPr>
                <w:ilvl w:val="0"/>
                <w:numId w:val="2"/>
              </w:numPr>
              <w:jc w:val="center"/>
              <w:rPr>
                <w:ins w:id="2280" w:author="Ruth Thompson" w:date="2022-11-10T13:12: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205C2" w14:textId="7297B948" w:rsidR="003E3A47" w:rsidRPr="00075736" w:rsidRDefault="003E3A47" w:rsidP="003E3A47">
            <w:pPr>
              <w:pStyle w:val="Heading5"/>
              <w:keepNext w:val="0"/>
              <w:rPr>
                <w:ins w:id="2281" w:author="Ruth Thompson" w:date="2022-11-10T13:12:00Z"/>
                <w:b w:val="0"/>
                <w:bCs/>
                <w:color w:val="auto"/>
              </w:rPr>
            </w:pPr>
            <w:bookmarkStart w:id="2282" w:name="_EZETIMIBE6M_DAT"/>
            <w:bookmarkEnd w:id="2282"/>
            <w:ins w:id="2283" w:author="Ruth Thompson" w:date="2022-11-14T12:04:00Z">
              <w:r w:rsidRPr="00B1182F">
                <w:rPr>
                  <w:b w:val="0"/>
                  <w:color w:val="auto"/>
                  <w:szCs w:val="20"/>
                </w:rPr>
                <w:t>EZETIMIBE6M_DAT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3BE5E" w14:textId="702FF230" w:rsidR="003E3A47" w:rsidRDefault="003E3A47" w:rsidP="003E3A47">
            <w:pPr>
              <w:rPr>
                <w:ins w:id="2284" w:author="Ruth Thompson" w:date="2022-11-10T13:12:00Z"/>
              </w:rPr>
            </w:pPr>
            <w:ins w:id="2285" w:author="Ruth Thompson" w:date="2022-11-14T12:09:00Z">
              <w:r>
                <w:fldChar w:fldCharType="begin"/>
              </w:r>
              <w:r>
                <w:instrText xml:space="preserve"> HYPERLINK  \l "_EZETIMIBE_COD" </w:instrText>
              </w:r>
              <w:r>
                <w:fldChar w:fldCharType="separate"/>
              </w:r>
              <w:r w:rsidRPr="00DF4AEF">
                <w:rPr>
                  <w:rStyle w:val="Hyperlink"/>
                </w:rPr>
                <w:t>EZETIMIBE_COD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ADC4A" w14:textId="7435276B" w:rsidR="003E3A47" w:rsidRPr="002B47F0" w:rsidRDefault="003E3A47" w:rsidP="003E3A47">
            <w:pPr>
              <w:rPr>
                <w:ins w:id="2286" w:author="Ruth Thompson" w:date="2022-11-10T13:12:00Z"/>
                <w:rFonts w:cs="Arial"/>
                <w:color w:val="000000"/>
                <w:szCs w:val="20"/>
                <w:lang w:eastAsia="en-GB"/>
              </w:rPr>
            </w:pPr>
            <w:ins w:id="2287" w:author="Ruth Thompson" w:date="2022-11-14T12:05: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r>
                <w:rPr>
                  <w:rFonts w:cs="Arial"/>
                  <w:color w:val="000000"/>
                  <w:szCs w:val="20"/>
                  <w:lang w:eastAsia="en-GB"/>
                </w:rPr>
                <w:t xml:space="preserve"> - 6 months) AND &lt;=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71C8F0" w14:textId="4400B123" w:rsidR="003E3A47" w:rsidRDefault="003E3A47" w:rsidP="003E3A47">
            <w:pPr>
              <w:rPr>
                <w:ins w:id="2288" w:author="Ruth Thompson" w:date="2022-11-10T13:12:00Z"/>
                <w:i/>
                <w:iCs/>
                <w:color w:val="000000"/>
                <w:lang w:eastAsia="en-GB"/>
              </w:rPr>
            </w:pPr>
            <w:ins w:id="2289" w:author="Ruth Thompson" w:date="2022-11-14T12:06:00Z">
              <w:r w:rsidRPr="002F2FBD">
                <w:rPr>
                  <w:i/>
                  <w:iCs/>
                  <w:color w:val="000000"/>
                  <w:lang w:eastAsia="en-GB"/>
                </w:rPr>
                <w:t xml:space="preserve">The date of the most recent </w:t>
              </w:r>
            </w:ins>
            <w:ins w:id="2290" w:author="Ruth Thompson" w:date="2022-11-14T12:07:00Z">
              <w:r w:rsidRPr="007A4459">
                <w:rPr>
                  <w:i/>
                  <w:iCs/>
                  <w:color w:val="000000"/>
                  <w:lang w:eastAsia="en-GB"/>
                </w:rPr>
                <w:t>ezetimibe</w:t>
              </w:r>
            </w:ins>
            <w:ins w:id="2291" w:author="Ruth Thompson" w:date="2022-11-14T12:06:00Z">
              <w:r w:rsidRPr="002F2FBD">
                <w:rPr>
                  <w:i/>
                  <w:iCs/>
                  <w:color w:val="000000"/>
                  <w:lang w:eastAsia="en-GB"/>
                </w:rPr>
                <w:t xml:space="preserve"> prescribed in the 6 months up to and including the quality service start date.</w:t>
              </w:r>
            </w:ins>
          </w:p>
        </w:tc>
      </w:tr>
      <w:tr w:rsidR="00F8374C" w:rsidRPr="00CF27E9" w14:paraId="0C386AAE" w14:textId="77777777" w:rsidTr="00880F4B">
        <w:trPr>
          <w:cantSplit/>
          <w:trHeight w:val="660"/>
          <w:ins w:id="2292" w:author="Ruth Thompson" w:date="2022-11-14T12:03: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69E6D" w14:textId="77777777" w:rsidR="003E3A47" w:rsidRPr="00387175" w:rsidRDefault="003E3A47" w:rsidP="003E3A47">
            <w:pPr>
              <w:pStyle w:val="ListParagraph"/>
              <w:numPr>
                <w:ilvl w:val="0"/>
                <w:numId w:val="2"/>
              </w:numPr>
              <w:jc w:val="center"/>
              <w:rPr>
                <w:ins w:id="2293" w:author="Ruth Thompson" w:date="2022-11-14T12:03: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8A10C" w14:textId="2842BAE0" w:rsidR="003E3A47" w:rsidRPr="00786613" w:rsidRDefault="003E3A47" w:rsidP="003E3A47">
            <w:pPr>
              <w:pStyle w:val="Heading5"/>
              <w:keepNext w:val="0"/>
              <w:rPr>
                <w:ins w:id="2294" w:author="Ruth Thompson" w:date="2022-11-14T12:03:00Z"/>
                <w:b w:val="0"/>
                <w:color w:val="auto"/>
              </w:rPr>
            </w:pPr>
            <w:bookmarkStart w:id="2295" w:name="_BEMPACID6M_DAT"/>
            <w:bookmarkEnd w:id="2295"/>
            <w:ins w:id="2296" w:author="Ruth Thompson" w:date="2022-11-14T12:04:00Z">
              <w:r w:rsidRPr="00075736">
                <w:rPr>
                  <w:b w:val="0"/>
                  <w:color w:val="auto"/>
                </w:rPr>
                <w:t>BEMPACID</w:t>
              </w:r>
              <w:r>
                <w:rPr>
                  <w:b w:val="0"/>
                  <w:color w:val="auto"/>
                </w:rPr>
                <w:t>6M_DAT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74750" w14:textId="28C9C8EB" w:rsidR="003E3A47" w:rsidRDefault="003E3A47" w:rsidP="003E3A47">
            <w:pPr>
              <w:rPr>
                <w:ins w:id="2297" w:author="Ruth Thompson" w:date="2022-11-14T12:03:00Z"/>
              </w:rPr>
            </w:pPr>
            <w:ins w:id="2298" w:author="Ruth Thompson" w:date="2022-11-14T12:09:00Z">
              <w:r>
                <w:fldChar w:fldCharType="begin"/>
              </w:r>
            </w:ins>
            <w:ins w:id="2299" w:author="Ruth Thompson" w:date="2022-12-06T11:52:00Z">
              <w:r w:rsidR="00FA3D55">
                <w:instrText>HYPERLINK  \l "_BEMPACID_COD_1"</w:instrText>
              </w:r>
            </w:ins>
            <w:ins w:id="2300" w:author="Ruth Thompson" w:date="2022-11-14T12:09:00Z">
              <w:r>
                <w:fldChar w:fldCharType="separate"/>
              </w:r>
              <w:r w:rsidRPr="00DF4AEF">
                <w:rPr>
                  <w:rStyle w:val="Hyperlink"/>
                </w:rPr>
                <w:t>BEMPACID_COD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7AEDD" w14:textId="72410D26" w:rsidR="003E3A47" w:rsidRPr="002B47F0" w:rsidRDefault="003E3A47" w:rsidP="003E3A47">
            <w:pPr>
              <w:rPr>
                <w:ins w:id="2301" w:author="Ruth Thompson" w:date="2022-11-14T12:03:00Z"/>
                <w:rFonts w:cs="Arial"/>
                <w:color w:val="000000"/>
                <w:szCs w:val="20"/>
                <w:lang w:eastAsia="en-GB"/>
              </w:rPr>
            </w:pPr>
            <w:ins w:id="2302" w:author="Ruth Thompson" w:date="2022-11-14T12:05: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r>
                <w:rPr>
                  <w:rFonts w:cs="Arial"/>
                  <w:color w:val="000000"/>
                  <w:szCs w:val="20"/>
                  <w:lang w:eastAsia="en-GB"/>
                </w:rPr>
                <w:t xml:space="preserve"> - 6 months) AND &lt;=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7C3637" w14:textId="4966AD6F" w:rsidR="003E3A47" w:rsidRDefault="003E3A47" w:rsidP="003E3A47">
            <w:pPr>
              <w:rPr>
                <w:ins w:id="2303" w:author="Ruth Thompson" w:date="2022-11-14T12:03:00Z"/>
                <w:i/>
                <w:iCs/>
                <w:color w:val="000000"/>
                <w:lang w:eastAsia="en-GB"/>
              </w:rPr>
            </w:pPr>
            <w:ins w:id="2304" w:author="Ruth Thompson" w:date="2022-11-14T12:06:00Z">
              <w:r w:rsidRPr="002F2FBD">
                <w:rPr>
                  <w:i/>
                  <w:iCs/>
                  <w:color w:val="000000"/>
                  <w:lang w:eastAsia="en-GB"/>
                </w:rPr>
                <w:t xml:space="preserve">The date of the most recent </w:t>
              </w:r>
            </w:ins>
            <w:ins w:id="2305" w:author="Ruth Thompson" w:date="2022-11-14T12:08:00Z">
              <w:r w:rsidRPr="00551128">
                <w:rPr>
                  <w:i/>
                  <w:iCs/>
                  <w:color w:val="000000"/>
                  <w:lang w:eastAsia="en-GB"/>
                </w:rPr>
                <w:t>bempedoic acid</w:t>
              </w:r>
            </w:ins>
            <w:ins w:id="2306" w:author="Ruth Thompson" w:date="2022-11-14T12:06:00Z">
              <w:r w:rsidRPr="002F2FBD">
                <w:rPr>
                  <w:i/>
                  <w:iCs/>
                  <w:color w:val="000000"/>
                  <w:lang w:eastAsia="en-GB"/>
                </w:rPr>
                <w:t xml:space="preserve"> prescribed in the 6 months up to and including the quality service start date.</w:t>
              </w:r>
            </w:ins>
          </w:p>
        </w:tc>
      </w:tr>
      <w:tr w:rsidR="00215CDE" w:rsidRPr="00CF27E9" w14:paraId="37D541D6" w14:textId="77777777" w:rsidTr="00880F4B">
        <w:trPr>
          <w:cantSplit/>
          <w:trHeight w:val="660"/>
          <w:ins w:id="2307" w:author="Josephine Parker" w:date="2022-11-16T14:1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0F8D4" w14:textId="77777777" w:rsidR="00215CDE" w:rsidRPr="00387175" w:rsidRDefault="00215CDE" w:rsidP="00215CDE">
            <w:pPr>
              <w:pStyle w:val="ListParagraph"/>
              <w:numPr>
                <w:ilvl w:val="0"/>
                <w:numId w:val="2"/>
              </w:numPr>
              <w:jc w:val="center"/>
              <w:rPr>
                <w:ins w:id="2308" w:author="Josephine Parker" w:date="2022-11-16T14:14: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6A613" w14:textId="4607A45E" w:rsidR="00215CDE" w:rsidRPr="00075736" w:rsidRDefault="00215CDE" w:rsidP="00215CDE">
            <w:pPr>
              <w:pStyle w:val="Heading5"/>
              <w:keepNext w:val="0"/>
              <w:rPr>
                <w:ins w:id="2309" w:author="Josephine Parker" w:date="2022-11-16T14:14:00Z"/>
                <w:b w:val="0"/>
                <w:color w:val="auto"/>
              </w:rPr>
            </w:pPr>
            <w:bookmarkStart w:id="2310" w:name="_EZETIMIBE_DAT"/>
            <w:bookmarkEnd w:id="2310"/>
            <w:ins w:id="2311" w:author="Josephine Parker" w:date="2022-11-16T14:14:00Z">
              <w:r w:rsidRPr="00B1182F">
                <w:rPr>
                  <w:b w:val="0"/>
                  <w:color w:val="auto"/>
                  <w:szCs w:val="20"/>
                </w:rPr>
                <w:t>EZETIMIBE_DAT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DDE33" w14:textId="31B0795C" w:rsidR="00215CDE" w:rsidRDefault="00215CDE" w:rsidP="00215CDE">
            <w:pPr>
              <w:rPr>
                <w:ins w:id="2312" w:author="Josephine Parker" w:date="2022-11-16T14:14:00Z"/>
              </w:rPr>
            </w:pPr>
            <w:ins w:id="2313" w:author="Josephine Parker" w:date="2022-11-16T14:14:00Z">
              <w:r>
                <w:fldChar w:fldCharType="begin"/>
              </w:r>
              <w:r>
                <w:instrText xml:space="preserve"> HYPERLINK  \l "_EZETIMIBE_COD" </w:instrText>
              </w:r>
              <w:r>
                <w:fldChar w:fldCharType="separate"/>
              </w:r>
              <w:r w:rsidRPr="00DF4AEF">
                <w:rPr>
                  <w:rStyle w:val="Hyperlink"/>
                </w:rPr>
                <w:t>EZETIMIBE_COD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22650" w14:textId="05F349A9" w:rsidR="00215CDE" w:rsidRDefault="00215CDE" w:rsidP="00215CDE">
            <w:pPr>
              <w:rPr>
                <w:ins w:id="2314" w:author="Josephine Parker" w:date="2022-11-16T14:14:00Z"/>
                <w:rFonts w:cs="Arial"/>
                <w:color w:val="000000"/>
                <w:szCs w:val="20"/>
                <w:lang w:eastAsia="en-GB"/>
              </w:rPr>
            </w:pPr>
            <w:ins w:id="2315" w:author="Josephine Parker" w:date="2022-11-16T14:14:00Z">
              <w:r>
                <w:rPr>
                  <w:rFonts w:cs="Arial"/>
                  <w:color w:val="000000"/>
                  <w:szCs w:val="20"/>
                  <w:lang w:eastAsia="en-GB"/>
                </w:rPr>
                <w:t xml:space="preserve">Latest </w:t>
              </w:r>
            </w:ins>
            <w:ins w:id="2316" w:author="Ruth Thompson" w:date="2022-11-18T12:16:00Z">
              <w:r w:rsidR="00516A76">
                <w:rPr>
                  <w:rFonts w:cs="Arial"/>
                  <w:color w:val="000000"/>
                  <w:szCs w:val="20"/>
                  <w:lang w:eastAsia="en-GB"/>
                </w:rPr>
                <w:t>&lt;=</w:t>
              </w:r>
            </w:ins>
            <w:ins w:id="2317" w:author="Josephine Parker" w:date="2022-11-16T14:14:00Z">
              <w:r>
                <w:rPr>
                  <w:rFonts w:cs="Arial"/>
                  <w:color w:val="000000"/>
                  <w:szCs w:val="20"/>
                  <w:lang w:eastAsia="en-GB"/>
                </w:rPr>
                <w:t xml:space="preserve"> </w:t>
              </w:r>
            </w:ins>
            <w:ins w:id="2318" w:author="Ruth Thompson" w:date="2022-11-18T12:16:00Z">
              <w:r w:rsidR="009622A8">
                <w:rPr>
                  <w:rFonts w:cs="Arial"/>
                  <w:color w:val="000000"/>
                  <w:szCs w:val="20"/>
                  <w:lang w:eastAsia="en-GB"/>
                </w:rPr>
                <w:fldChar w:fldCharType="begin"/>
              </w:r>
              <w:r w:rsidR="009622A8">
                <w:rPr>
                  <w:rFonts w:cs="Arial"/>
                  <w:color w:val="000000"/>
                  <w:szCs w:val="20"/>
                  <w:lang w:eastAsia="en-GB"/>
                </w:rPr>
                <w:instrText xml:space="preserve"> HYPERLINK  \l "_ACHV_DAT" </w:instrText>
              </w:r>
              <w:r w:rsidR="009622A8">
                <w:rPr>
                  <w:rFonts w:cs="Arial"/>
                  <w:color w:val="000000"/>
                  <w:szCs w:val="20"/>
                  <w:lang w:eastAsia="en-GB"/>
                </w:rPr>
              </w:r>
              <w:r w:rsidR="009622A8">
                <w:rPr>
                  <w:rFonts w:cs="Arial"/>
                  <w:color w:val="000000"/>
                  <w:szCs w:val="20"/>
                  <w:lang w:eastAsia="en-GB"/>
                </w:rPr>
                <w:fldChar w:fldCharType="separate"/>
              </w:r>
              <w:r w:rsidR="009622A8" w:rsidRPr="009622A8">
                <w:rPr>
                  <w:rStyle w:val="Hyperlink"/>
                  <w:rFonts w:cs="Arial"/>
                  <w:szCs w:val="20"/>
                  <w:lang w:eastAsia="en-GB"/>
                </w:rPr>
                <w:t>ACHV_DAT</w:t>
              </w:r>
              <w:r w:rsidR="009622A8">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74B876" w14:textId="5B8ECACE" w:rsidR="00215CDE" w:rsidRPr="002F2FBD" w:rsidRDefault="00215CDE" w:rsidP="00215CDE">
            <w:pPr>
              <w:rPr>
                <w:ins w:id="2319" w:author="Josephine Parker" w:date="2022-11-16T14:14:00Z"/>
                <w:i/>
                <w:iCs/>
                <w:color w:val="000000"/>
                <w:lang w:eastAsia="en-GB"/>
              </w:rPr>
            </w:pPr>
            <w:ins w:id="2320" w:author="Josephine Parker" w:date="2022-11-16T14:14:00Z">
              <w:r w:rsidRPr="002F2FBD">
                <w:rPr>
                  <w:i/>
                  <w:iCs/>
                  <w:color w:val="000000"/>
                  <w:lang w:eastAsia="en-GB"/>
                </w:rPr>
                <w:t xml:space="preserve">The date of the most recent </w:t>
              </w:r>
              <w:r w:rsidRPr="007A4459">
                <w:rPr>
                  <w:i/>
                  <w:iCs/>
                  <w:color w:val="000000"/>
                  <w:lang w:eastAsia="en-GB"/>
                </w:rPr>
                <w:t>ezetimibe</w:t>
              </w:r>
              <w:r w:rsidRPr="002F2FBD">
                <w:rPr>
                  <w:i/>
                  <w:iCs/>
                  <w:color w:val="000000"/>
                  <w:lang w:eastAsia="en-GB"/>
                </w:rPr>
                <w:t xml:space="preserve"> prescribed </w:t>
              </w:r>
            </w:ins>
            <w:ins w:id="2321" w:author="Ruth Thompson" w:date="2022-11-18T12:17:00Z">
              <w:r w:rsidRPr="002F2FBD">
                <w:rPr>
                  <w:i/>
                  <w:iCs/>
                  <w:color w:val="000000"/>
                  <w:lang w:eastAsia="en-GB"/>
                </w:rPr>
                <w:t xml:space="preserve">up to and including the </w:t>
              </w:r>
              <w:r w:rsidR="002B2912">
                <w:rPr>
                  <w:i/>
                  <w:iCs/>
                  <w:color w:val="000000"/>
                  <w:lang w:eastAsia="en-GB"/>
                </w:rPr>
                <w:t>achievement</w:t>
              </w:r>
              <w:r w:rsidRPr="002F2FBD">
                <w:rPr>
                  <w:i/>
                  <w:iCs/>
                  <w:color w:val="000000"/>
                  <w:lang w:eastAsia="en-GB"/>
                </w:rPr>
                <w:t xml:space="preserve"> date</w:t>
              </w:r>
            </w:ins>
            <w:ins w:id="2322" w:author="Josephine Parker" w:date="2022-11-16T14:14:00Z">
              <w:r w:rsidRPr="002F2FBD">
                <w:rPr>
                  <w:i/>
                  <w:iCs/>
                  <w:color w:val="000000"/>
                  <w:lang w:eastAsia="en-GB"/>
                </w:rPr>
                <w:t>.</w:t>
              </w:r>
            </w:ins>
          </w:p>
        </w:tc>
      </w:tr>
      <w:tr w:rsidR="00215CDE" w:rsidRPr="00CF27E9" w14:paraId="0F58DD3E" w14:textId="77777777" w:rsidTr="00510B6E">
        <w:trPr>
          <w:cantSplit/>
          <w:trHeight w:val="660"/>
          <w:ins w:id="2323" w:author="Josephine Parker" w:date="2022-11-16T14:1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81F6F" w14:textId="77777777" w:rsidR="00215CDE" w:rsidRPr="00387175" w:rsidRDefault="00215CDE" w:rsidP="00215CDE">
            <w:pPr>
              <w:pStyle w:val="ListParagraph"/>
              <w:numPr>
                <w:ilvl w:val="0"/>
                <w:numId w:val="2"/>
              </w:numPr>
              <w:jc w:val="center"/>
              <w:rPr>
                <w:ins w:id="2324" w:author="Josephine Parker" w:date="2022-11-16T14:14: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ACBD3" w14:textId="2083A4F3" w:rsidR="00215CDE" w:rsidRPr="00075736" w:rsidRDefault="00215CDE" w:rsidP="00233EE4">
            <w:pPr>
              <w:pStyle w:val="Heading5"/>
              <w:keepNext w:val="0"/>
              <w:rPr>
                <w:ins w:id="2325" w:author="Josephine Parker" w:date="2022-11-16T14:14:00Z"/>
                <w:b w:val="0"/>
                <w:color w:val="auto"/>
              </w:rPr>
            </w:pPr>
            <w:bookmarkStart w:id="2326" w:name="_BEMPACID_DAT"/>
            <w:bookmarkEnd w:id="2326"/>
            <w:ins w:id="2327" w:author="Josephine Parker" w:date="2022-11-16T14:14:00Z">
              <w:r w:rsidRPr="00075736">
                <w:rPr>
                  <w:b w:val="0"/>
                  <w:color w:val="auto"/>
                </w:rPr>
                <w:t>BEMPACID</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A4A13" w14:textId="43356FD6" w:rsidR="00215CDE" w:rsidRDefault="00D04F82" w:rsidP="00215CDE">
            <w:pPr>
              <w:rPr>
                <w:ins w:id="2328" w:author="Josephine Parker" w:date="2022-11-16T14:14:00Z"/>
              </w:rPr>
            </w:pPr>
            <w:ins w:id="2329" w:author="Ruth Thompson" w:date="2022-11-30T10:54:00Z">
              <w:r>
                <w:fldChar w:fldCharType="begin"/>
              </w:r>
              <w:r>
                <w:instrText xml:space="preserve"> HYPERLINK  \l "_BEMPACID_COD_1" </w:instrText>
              </w:r>
              <w:r>
                <w:fldChar w:fldCharType="separate"/>
              </w:r>
              <w:r w:rsidRPr="00D04F82">
                <w:rPr>
                  <w:rStyle w:val="Hyperlink"/>
                </w:rPr>
                <w:t>BEMPACID_COD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88E72" w14:textId="4AB988C8" w:rsidR="00215CDE" w:rsidRDefault="002B2912" w:rsidP="00215CDE">
            <w:pPr>
              <w:rPr>
                <w:ins w:id="2330" w:author="Josephine Parker" w:date="2022-11-16T14:14:00Z"/>
                <w:rFonts w:cs="Arial"/>
                <w:color w:val="000000"/>
                <w:szCs w:val="20"/>
                <w:lang w:eastAsia="en-GB"/>
              </w:rPr>
            </w:pPr>
            <w:ins w:id="2331" w:author="Ruth Thompson" w:date="2022-11-18T12:17:00Z">
              <w:r>
                <w:rPr>
                  <w:rFonts w:cs="Arial"/>
                  <w:color w:val="000000"/>
                  <w:szCs w:val="20"/>
                  <w:lang w:eastAsia="en-GB"/>
                </w:rPr>
                <w:t xml:space="preserve">Latest &lt;= </w:t>
              </w:r>
              <w:r>
                <w:rPr>
                  <w:rFonts w:cs="Arial"/>
                  <w:color w:val="000000"/>
                  <w:szCs w:val="20"/>
                  <w:lang w:eastAsia="en-GB"/>
                </w:rPr>
                <w:fldChar w:fldCharType="begin"/>
              </w:r>
              <w:r>
                <w:rPr>
                  <w:rFonts w:cs="Arial"/>
                  <w:color w:val="000000"/>
                  <w:szCs w:val="20"/>
                  <w:lang w:eastAsia="en-GB"/>
                </w:rPr>
                <w:instrText xml:space="preserve"> HYPERLINK  \l "_ACHV_DAT" </w:instrText>
              </w:r>
              <w:r>
                <w:rPr>
                  <w:rFonts w:cs="Arial"/>
                  <w:color w:val="000000"/>
                  <w:szCs w:val="20"/>
                  <w:lang w:eastAsia="en-GB"/>
                </w:rPr>
              </w:r>
              <w:r>
                <w:rPr>
                  <w:rFonts w:cs="Arial"/>
                  <w:color w:val="000000"/>
                  <w:szCs w:val="20"/>
                  <w:lang w:eastAsia="en-GB"/>
                </w:rPr>
                <w:fldChar w:fldCharType="separate"/>
              </w:r>
              <w:r w:rsidRPr="009622A8">
                <w:rPr>
                  <w:rStyle w:val="Hyperlink"/>
                  <w:rFonts w:cs="Arial"/>
                  <w:szCs w:val="20"/>
                  <w:lang w:eastAsia="en-GB"/>
                </w:rPr>
                <w:t>ACHV_DAT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DD998F" w14:textId="51F0ED3D" w:rsidR="00215CDE" w:rsidRPr="002F2FBD" w:rsidRDefault="00215CDE" w:rsidP="00215CDE">
            <w:pPr>
              <w:rPr>
                <w:ins w:id="2332" w:author="Josephine Parker" w:date="2022-11-16T14:14:00Z"/>
                <w:i/>
                <w:iCs/>
                <w:color w:val="000000"/>
                <w:lang w:eastAsia="en-GB"/>
              </w:rPr>
            </w:pPr>
            <w:ins w:id="2333" w:author="Josephine Parker" w:date="2022-11-16T14:14:00Z">
              <w:r w:rsidRPr="002F2FBD">
                <w:rPr>
                  <w:i/>
                  <w:iCs/>
                  <w:color w:val="000000"/>
                  <w:lang w:eastAsia="en-GB"/>
                </w:rPr>
                <w:t xml:space="preserve">The date of the most recent </w:t>
              </w:r>
              <w:r w:rsidRPr="00551128">
                <w:rPr>
                  <w:i/>
                  <w:iCs/>
                  <w:color w:val="000000"/>
                  <w:lang w:eastAsia="en-GB"/>
                </w:rPr>
                <w:t>bempedoic acid</w:t>
              </w:r>
              <w:r w:rsidRPr="002F2FBD">
                <w:rPr>
                  <w:i/>
                  <w:iCs/>
                  <w:color w:val="000000"/>
                  <w:lang w:eastAsia="en-GB"/>
                </w:rPr>
                <w:t xml:space="preserve"> prescribed </w:t>
              </w:r>
            </w:ins>
            <w:ins w:id="2334" w:author="Ruth Thompson" w:date="2022-11-18T12:17:00Z">
              <w:r w:rsidRPr="002F2FBD">
                <w:rPr>
                  <w:i/>
                  <w:iCs/>
                  <w:color w:val="000000"/>
                  <w:lang w:eastAsia="en-GB"/>
                </w:rPr>
                <w:t>u</w:t>
              </w:r>
            </w:ins>
            <w:ins w:id="2335" w:author="Ruth Thompson" w:date="2022-11-18T12:18:00Z">
              <w:r w:rsidRPr="002F2FBD">
                <w:rPr>
                  <w:i/>
                  <w:iCs/>
                  <w:color w:val="000000"/>
                  <w:lang w:eastAsia="en-GB"/>
                </w:rPr>
                <w:t xml:space="preserve">p to and including the </w:t>
              </w:r>
              <w:r w:rsidR="006A648B">
                <w:rPr>
                  <w:i/>
                  <w:iCs/>
                  <w:color w:val="000000"/>
                  <w:lang w:eastAsia="en-GB"/>
                </w:rPr>
                <w:t>achievement</w:t>
              </w:r>
              <w:r w:rsidRPr="002F2FBD">
                <w:rPr>
                  <w:i/>
                  <w:iCs/>
                  <w:color w:val="000000"/>
                  <w:lang w:eastAsia="en-GB"/>
                </w:rPr>
                <w:t xml:space="preserve"> date</w:t>
              </w:r>
            </w:ins>
            <w:ins w:id="2336" w:author="Josephine Parker" w:date="2022-11-16T14:14:00Z">
              <w:r w:rsidRPr="002F2FBD">
                <w:rPr>
                  <w:i/>
                  <w:iCs/>
                  <w:color w:val="000000"/>
                  <w:lang w:eastAsia="en-GB"/>
                </w:rPr>
                <w:t>.</w:t>
              </w:r>
            </w:ins>
          </w:p>
        </w:tc>
      </w:tr>
      <w:tr w:rsidR="00215CDE" w:rsidRPr="00CF27E9" w14:paraId="79CABFD7" w14:textId="77777777" w:rsidTr="00880F4B">
        <w:trPr>
          <w:cantSplit/>
          <w:trHeight w:val="660"/>
          <w:ins w:id="2337" w:author="Ruth Thompson" w:date="2022-11-14T12:03: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AC350" w14:textId="77777777" w:rsidR="00215CDE" w:rsidRPr="00387175" w:rsidRDefault="00215CDE" w:rsidP="00215CDE">
            <w:pPr>
              <w:pStyle w:val="ListParagraph"/>
              <w:numPr>
                <w:ilvl w:val="0"/>
                <w:numId w:val="2"/>
              </w:numPr>
              <w:jc w:val="center"/>
              <w:rPr>
                <w:ins w:id="2338" w:author="Ruth Thompson" w:date="2022-11-14T12:03: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13C1FB" w14:textId="4CB50EEB" w:rsidR="00215CDE" w:rsidRPr="00786613" w:rsidRDefault="00215CDE" w:rsidP="00215CDE">
            <w:pPr>
              <w:pStyle w:val="Heading5"/>
              <w:keepNext w:val="0"/>
              <w:rPr>
                <w:ins w:id="2339" w:author="Ruth Thompson" w:date="2022-11-14T12:03:00Z"/>
                <w:b w:val="0"/>
                <w:color w:val="auto"/>
              </w:rPr>
            </w:pPr>
            <w:bookmarkStart w:id="2340" w:name="_INCLISIRAN6M_DAT"/>
            <w:bookmarkEnd w:id="2340"/>
            <w:ins w:id="2341" w:author="Ruth Thompson" w:date="2022-11-14T12:04:00Z">
              <w:r w:rsidRPr="00075736">
                <w:rPr>
                  <w:b w:val="0"/>
                  <w:color w:val="auto"/>
                </w:rPr>
                <w:t>INCLISIRAN</w:t>
              </w:r>
              <w:r>
                <w:rPr>
                  <w:b w:val="0"/>
                  <w:color w:val="auto"/>
                </w:rPr>
                <w:t>6M_DAT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5A601" w14:textId="67A4C415" w:rsidR="00215CDE" w:rsidRDefault="00215CDE" w:rsidP="00215CDE">
            <w:pPr>
              <w:rPr>
                <w:ins w:id="2342" w:author="Ruth Thompson" w:date="2022-11-14T12:03:00Z"/>
              </w:rPr>
            </w:pPr>
            <w:ins w:id="2343" w:author="Ruth Thompson" w:date="2022-11-14T12:10:00Z">
              <w:r>
                <w:fldChar w:fldCharType="begin"/>
              </w:r>
              <w:r>
                <w:instrText xml:space="preserve"> HYPERLINK  \l "_INCLISIRAN_COD" </w:instrText>
              </w:r>
              <w:r>
                <w:fldChar w:fldCharType="separate"/>
              </w:r>
              <w:r w:rsidRPr="00DF4AEF">
                <w:rPr>
                  <w:rStyle w:val="Hyperlink"/>
                </w:rPr>
                <w:t>INCLISIRAN_COD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E5CD0" w14:textId="5A9CA85C" w:rsidR="00215CDE" w:rsidRPr="002B47F0" w:rsidRDefault="00215CDE" w:rsidP="00215CDE">
            <w:pPr>
              <w:rPr>
                <w:ins w:id="2344" w:author="Ruth Thompson" w:date="2022-11-14T12:03:00Z"/>
                <w:rFonts w:cs="Arial"/>
                <w:color w:val="000000"/>
                <w:szCs w:val="20"/>
                <w:lang w:eastAsia="en-GB"/>
              </w:rPr>
            </w:pPr>
            <w:ins w:id="2345" w:author="Ruth Thompson" w:date="2022-11-14T12:05: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r>
                <w:rPr>
                  <w:rFonts w:cs="Arial"/>
                  <w:color w:val="000000"/>
                  <w:szCs w:val="20"/>
                  <w:lang w:eastAsia="en-GB"/>
                </w:rPr>
                <w:t xml:space="preserve"> - 6 months) AND &lt;=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FB797F" w14:textId="08238521" w:rsidR="00215CDE" w:rsidRDefault="00215CDE" w:rsidP="00215CDE">
            <w:pPr>
              <w:rPr>
                <w:ins w:id="2346" w:author="Ruth Thompson" w:date="2022-11-14T12:03:00Z"/>
                <w:i/>
                <w:iCs/>
                <w:color w:val="000000"/>
                <w:lang w:eastAsia="en-GB"/>
              </w:rPr>
            </w:pPr>
            <w:ins w:id="2347" w:author="Ruth Thompson" w:date="2022-11-14T12:06:00Z">
              <w:r w:rsidRPr="002F2FBD">
                <w:rPr>
                  <w:i/>
                  <w:iCs/>
                  <w:color w:val="000000"/>
                  <w:lang w:eastAsia="en-GB"/>
                </w:rPr>
                <w:t xml:space="preserve">The date of the most recent </w:t>
              </w:r>
            </w:ins>
            <w:ins w:id="2348" w:author="Ruth Thompson" w:date="2022-11-14T12:08:00Z">
              <w:r w:rsidRPr="00085D68">
                <w:rPr>
                  <w:i/>
                  <w:iCs/>
                  <w:color w:val="000000"/>
                  <w:lang w:eastAsia="en-GB"/>
                </w:rPr>
                <w:t>inclisiran</w:t>
              </w:r>
            </w:ins>
            <w:ins w:id="2349" w:author="Ruth Thompson" w:date="2022-11-14T12:06:00Z">
              <w:r w:rsidRPr="002F2FBD">
                <w:rPr>
                  <w:i/>
                  <w:iCs/>
                  <w:color w:val="000000"/>
                  <w:lang w:eastAsia="en-GB"/>
                </w:rPr>
                <w:t xml:space="preserve"> prescribed in the 6 months up to and including the quality service start date.</w:t>
              </w:r>
            </w:ins>
          </w:p>
        </w:tc>
      </w:tr>
      <w:tr w:rsidR="00215CDE" w:rsidRPr="00CF27E9" w14:paraId="308E35EC" w14:textId="77777777" w:rsidTr="00880F4B">
        <w:trPr>
          <w:cantSplit/>
          <w:trHeight w:val="660"/>
          <w:ins w:id="2350" w:author="Ruth Thompson" w:date="2022-11-14T12:0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B39C4" w14:textId="77777777" w:rsidR="00215CDE" w:rsidRPr="00387175" w:rsidRDefault="00215CDE" w:rsidP="00215CDE">
            <w:pPr>
              <w:pStyle w:val="ListParagraph"/>
              <w:numPr>
                <w:ilvl w:val="0"/>
                <w:numId w:val="2"/>
              </w:numPr>
              <w:jc w:val="center"/>
              <w:rPr>
                <w:ins w:id="2351" w:author="Ruth Thompson" w:date="2022-11-14T12:02: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3E892" w14:textId="5B608688" w:rsidR="00215CDE" w:rsidRPr="00786613" w:rsidRDefault="00215CDE" w:rsidP="00215CDE">
            <w:pPr>
              <w:pStyle w:val="Heading5"/>
              <w:keepNext w:val="0"/>
              <w:rPr>
                <w:ins w:id="2352" w:author="Ruth Thompson" w:date="2022-11-14T12:02:00Z"/>
                <w:b w:val="0"/>
                <w:color w:val="auto"/>
              </w:rPr>
            </w:pPr>
            <w:bookmarkStart w:id="2353" w:name="_PCSK9I6M_DAT"/>
            <w:bookmarkEnd w:id="2353"/>
            <w:ins w:id="2354" w:author="Ruth Thompson" w:date="2022-11-14T12:04:00Z">
              <w:r w:rsidRPr="00075736">
                <w:rPr>
                  <w:b w:val="0"/>
                  <w:color w:val="auto"/>
                </w:rPr>
                <w:t>PCSK9I</w:t>
              </w:r>
              <w:r>
                <w:rPr>
                  <w:b w:val="0"/>
                  <w:color w:val="auto"/>
                </w:rPr>
                <w:t>6M_DAT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E171C" w14:textId="58AF2BC4" w:rsidR="00215CDE" w:rsidRDefault="00215CDE" w:rsidP="00215CDE">
            <w:pPr>
              <w:rPr>
                <w:ins w:id="2355" w:author="Ruth Thompson" w:date="2022-11-14T12:02:00Z"/>
              </w:rPr>
            </w:pPr>
            <w:ins w:id="2356" w:author="Ruth Thompson" w:date="2022-11-14T12:10:00Z">
              <w:r>
                <w:fldChar w:fldCharType="begin"/>
              </w:r>
              <w:r>
                <w:instrText xml:space="preserve"> HYPERLINK  \l "_PCSK9I_COD" </w:instrText>
              </w:r>
              <w:r>
                <w:fldChar w:fldCharType="separate"/>
              </w:r>
              <w:r w:rsidRPr="00DF4AEF">
                <w:rPr>
                  <w:rStyle w:val="Hyperlink"/>
                </w:rPr>
                <w:t>PCSK9I_COD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9607D" w14:textId="07C68F79" w:rsidR="00215CDE" w:rsidRPr="002B47F0" w:rsidRDefault="00215CDE" w:rsidP="00215CDE">
            <w:pPr>
              <w:rPr>
                <w:ins w:id="2357" w:author="Ruth Thompson" w:date="2022-11-14T12:02:00Z"/>
                <w:rFonts w:cs="Arial"/>
                <w:color w:val="000000"/>
                <w:szCs w:val="20"/>
                <w:lang w:eastAsia="en-GB"/>
              </w:rPr>
            </w:pPr>
            <w:ins w:id="2358" w:author="Ruth Thompson" w:date="2022-11-14T12:05: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r>
                <w:rPr>
                  <w:rFonts w:cs="Arial"/>
                  <w:color w:val="000000"/>
                  <w:szCs w:val="20"/>
                  <w:lang w:eastAsia="en-GB"/>
                </w:rPr>
                <w:t xml:space="preserve"> - 6 months) AND &lt;=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F79B03" w14:textId="4B6F8545" w:rsidR="00215CDE" w:rsidRDefault="00215CDE" w:rsidP="00215CDE">
            <w:pPr>
              <w:rPr>
                <w:ins w:id="2359" w:author="Ruth Thompson" w:date="2022-11-14T12:02:00Z"/>
                <w:i/>
                <w:iCs/>
                <w:color w:val="000000"/>
                <w:lang w:eastAsia="en-GB"/>
              </w:rPr>
            </w:pPr>
            <w:ins w:id="2360" w:author="Ruth Thompson" w:date="2022-11-14T12:06:00Z">
              <w:r w:rsidRPr="002F2FBD">
                <w:rPr>
                  <w:i/>
                  <w:iCs/>
                  <w:color w:val="000000"/>
                  <w:lang w:eastAsia="en-GB"/>
                </w:rPr>
                <w:t xml:space="preserve">The date of the most recent </w:t>
              </w:r>
            </w:ins>
            <w:ins w:id="2361" w:author="Ruth Thompson" w:date="2022-11-14T12:09:00Z">
              <w:r w:rsidRPr="00DF4AEF">
                <w:rPr>
                  <w:i/>
                  <w:iCs/>
                  <w:color w:val="000000"/>
                  <w:lang w:eastAsia="en-GB"/>
                </w:rPr>
                <w:t>PCSK9 Inhibitor</w:t>
              </w:r>
            </w:ins>
            <w:ins w:id="2362" w:author="Ruth Thompson" w:date="2022-11-14T12:06:00Z">
              <w:r w:rsidRPr="002F2FBD">
                <w:rPr>
                  <w:i/>
                  <w:iCs/>
                  <w:color w:val="000000"/>
                  <w:lang w:eastAsia="en-GB"/>
                </w:rPr>
                <w:t xml:space="preserve"> prescribed in the 6 months up to and including the quality service start date.</w:t>
              </w:r>
            </w:ins>
          </w:p>
        </w:tc>
      </w:tr>
      <w:tr w:rsidR="00215CDE" w:rsidRPr="00CF27E9" w14:paraId="7AB58C2C" w14:textId="77777777" w:rsidTr="00880F4B">
        <w:trPr>
          <w:cantSplit/>
          <w:trHeight w:val="660"/>
          <w:ins w:id="2363" w:author="Ruth Thompson" w:date="2022-11-10T13:12: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93C25" w14:textId="77777777" w:rsidR="00215CDE" w:rsidRPr="00387175" w:rsidRDefault="00215CDE" w:rsidP="00215CDE">
            <w:pPr>
              <w:pStyle w:val="ListParagraph"/>
              <w:numPr>
                <w:ilvl w:val="0"/>
                <w:numId w:val="2"/>
              </w:numPr>
              <w:jc w:val="center"/>
              <w:rPr>
                <w:ins w:id="2364" w:author="Ruth Thompson" w:date="2022-11-10T13:12: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A51D6C" w14:textId="5DD4DB26" w:rsidR="00215CDE" w:rsidRPr="00786613" w:rsidRDefault="00215CDE" w:rsidP="00215CDE">
            <w:pPr>
              <w:pStyle w:val="Heading5"/>
              <w:keepNext w:val="0"/>
              <w:rPr>
                <w:ins w:id="2365" w:author="Ruth Thompson" w:date="2022-11-10T13:12:00Z"/>
                <w:b w:val="0"/>
                <w:color w:val="auto"/>
              </w:rPr>
            </w:pPr>
            <w:bookmarkStart w:id="2366" w:name="_ICOSAETHYL6M_DAT"/>
            <w:bookmarkEnd w:id="2366"/>
            <w:ins w:id="2367" w:author="Ruth Thompson" w:date="2022-11-14T12:05:00Z">
              <w:r w:rsidRPr="00075736">
                <w:rPr>
                  <w:b w:val="0"/>
                  <w:color w:val="auto"/>
                </w:rPr>
                <w:t>ICOSAETHYL</w:t>
              </w:r>
              <w:r>
                <w:rPr>
                  <w:b w:val="0"/>
                  <w:color w:val="auto"/>
                </w:rPr>
                <w:t>6M_DAT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6AB19" w14:textId="658C60D6" w:rsidR="00215CDE" w:rsidRDefault="00215CDE" w:rsidP="00215CDE">
            <w:pPr>
              <w:rPr>
                <w:ins w:id="2368" w:author="Ruth Thompson" w:date="2022-11-10T13:12:00Z"/>
              </w:rPr>
            </w:pPr>
            <w:ins w:id="2369" w:author="Ruth Thompson" w:date="2022-11-14T12:10:00Z">
              <w:r>
                <w:fldChar w:fldCharType="begin"/>
              </w:r>
              <w:r>
                <w:instrText xml:space="preserve"> HYPERLINK  \l "_ICOSAETHYL_COD" </w:instrText>
              </w:r>
              <w:r>
                <w:fldChar w:fldCharType="separate"/>
              </w:r>
              <w:r w:rsidRPr="00DF4AEF">
                <w:rPr>
                  <w:rStyle w:val="Hyperlink"/>
                </w:rPr>
                <w:t>ICOSAETHYL_COD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BEC974" w14:textId="28D0F09E" w:rsidR="00215CDE" w:rsidRPr="002B47F0" w:rsidRDefault="00215CDE" w:rsidP="00215CDE">
            <w:pPr>
              <w:rPr>
                <w:ins w:id="2370" w:author="Ruth Thompson" w:date="2022-11-10T13:12:00Z"/>
                <w:rFonts w:cs="Arial"/>
                <w:color w:val="000000"/>
                <w:szCs w:val="20"/>
                <w:lang w:eastAsia="en-GB"/>
              </w:rPr>
            </w:pPr>
            <w:ins w:id="2371" w:author="Ruth Thompson" w:date="2022-11-14T12:06: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r>
                <w:rPr>
                  <w:rFonts w:cs="Arial"/>
                  <w:color w:val="000000"/>
                  <w:szCs w:val="20"/>
                  <w:lang w:eastAsia="en-GB"/>
                </w:rPr>
                <w:t xml:space="preserve"> - 6 months) AND &lt;= </w:t>
              </w:r>
              <w:r>
                <w:rPr>
                  <w:rFonts w:cs="Arial"/>
                  <w:color w:val="000000"/>
                  <w:szCs w:val="20"/>
                  <w:lang w:eastAsia="en-GB"/>
                </w:rPr>
                <w:fldChar w:fldCharType="begin"/>
              </w:r>
              <w:r>
                <w:rPr>
                  <w:rFonts w:cs="Arial"/>
                  <w:color w:val="000000"/>
                  <w:szCs w:val="20"/>
                  <w:lang w:eastAsia="en-GB"/>
                </w:rPr>
                <w:instrText xml:space="preserve"> HYPERLINK  \l "_QSSD" </w:instrText>
              </w:r>
              <w:r>
                <w:rPr>
                  <w:rFonts w:cs="Arial"/>
                  <w:color w:val="000000"/>
                  <w:szCs w:val="20"/>
                  <w:lang w:eastAsia="en-GB"/>
                </w:rPr>
              </w:r>
              <w:r>
                <w:rPr>
                  <w:rFonts w:cs="Arial"/>
                  <w:color w:val="000000"/>
                  <w:szCs w:val="20"/>
                  <w:lang w:eastAsia="en-GB"/>
                </w:rPr>
                <w:fldChar w:fldCharType="separate"/>
              </w:r>
              <w:r w:rsidRPr="002F2FBD">
                <w:rPr>
                  <w:rStyle w:val="Hyperlink"/>
                  <w:rFonts w:cs="Arial"/>
                  <w:szCs w:val="20"/>
                  <w:lang w:eastAsia="en-GB"/>
                </w:rPr>
                <w:t>QSSD</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434C25" w14:textId="61670E84" w:rsidR="00215CDE" w:rsidRDefault="00215CDE" w:rsidP="00215CDE">
            <w:pPr>
              <w:rPr>
                <w:ins w:id="2372" w:author="Ruth Thompson" w:date="2022-11-10T13:12:00Z"/>
                <w:i/>
                <w:iCs/>
                <w:color w:val="000000"/>
                <w:lang w:eastAsia="en-GB"/>
              </w:rPr>
            </w:pPr>
            <w:ins w:id="2373" w:author="Ruth Thompson" w:date="2022-11-14T12:06:00Z">
              <w:r w:rsidRPr="002F2FBD">
                <w:rPr>
                  <w:i/>
                  <w:iCs/>
                  <w:color w:val="000000"/>
                  <w:lang w:eastAsia="en-GB"/>
                </w:rPr>
                <w:t xml:space="preserve">The date of the most recent </w:t>
              </w:r>
            </w:ins>
            <w:ins w:id="2374" w:author="Ruth Thompson" w:date="2022-11-14T12:08:00Z">
              <w:r w:rsidRPr="00DF4AEF">
                <w:rPr>
                  <w:i/>
                  <w:iCs/>
                  <w:color w:val="000000"/>
                  <w:lang w:eastAsia="en-GB"/>
                </w:rPr>
                <w:t>icosapent ethyl</w:t>
              </w:r>
            </w:ins>
            <w:ins w:id="2375" w:author="Ruth Thompson" w:date="2022-11-14T12:06:00Z">
              <w:r w:rsidRPr="002F2FBD">
                <w:rPr>
                  <w:i/>
                  <w:iCs/>
                  <w:color w:val="000000"/>
                  <w:lang w:eastAsia="en-GB"/>
                </w:rPr>
                <w:t xml:space="preserve"> prescribed in the 6 months up to and including the quality service start date.</w:t>
              </w:r>
            </w:ins>
          </w:p>
        </w:tc>
      </w:tr>
      <w:tr w:rsidR="00215CDE" w:rsidRPr="00CF27E9" w14:paraId="4F4F24D7" w14:textId="77777777" w:rsidTr="00880F4B">
        <w:trPr>
          <w:cantSplit/>
          <w:trHeight w:val="660"/>
          <w:ins w:id="2376" w:author="Ruth Thompson" w:date="2022-11-14T13:1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85AE22" w14:textId="77777777" w:rsidR="00215CDE" w:rsidRPr="00387175" w:rsidRDefault="00215CDE" w:rsidP="00215CDE">
            <w:pPr>
              <w:pStyle w:val="ListParagraph"/>
              <w:numPr>
                <w:ilvl w:val="0"/>
                <w:numId w:val="2"/>
              </w:numPr>
              <w:jc w:val="center"/>
              <w:rPr>
                <w:ins w:id="2377" w:author="Ruth Thompson" w:date="2022-11-14T13:15: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6384E" w14:textId="53FD89DA" w:rsidR="00215CDE" w:rsidRPr="00075736" w:rsidRDefault="00215CDE" w:rsidP="00215CDE">
            <w:pPr>
              <w:pStyle w:val="Heading5"/>
              <w:keepNext w:val="0"/>
              <w:rPr>
                <w:ins w:id="2378" w:author="Ruth Thompson" w:date="2022-11-14T13:15:00Z"/>
                <w:b w:val="0"/>
                <w:color w:val="auto"/>
              </w:rPr>
            </w:pPr>
            <w:bookmarkStart w:id="2379" w:name="_QRISKSCORE_DAT"/>
            <w:bookmarkEnd w:id="2379"/>
            <w:ins w:id="2380" w:author="Ruth Thompson" w:date="2022-11-14T13:15:00Z">
              <w:r w:rsidRPr="00B05E26">
                <w:rPr>
                  <w:b w:val="0"/>
                  <w:color w:val="auto"/>
                </w:rPr>
                <w:t>QRISKSCORE</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5AB5AB" w14:textId="157C571C" w:rsidR="00215CDE" w:rsidRDefault="00215CDE" w:rsidP="00215CDE">
            <w:pPr>
              <w:rPr>
                <w:ins w:id="2381" w:author="Ruth Thompson" w:date="2022-11-14T13:15:00Z"/>
              </w:rPr>
            </w:pPr>
            <w:ins w:id="2382" w:author="Ruth Thompson" w:date="2022-11-14T13:17:00Z">
              <w:r>
                <w:fldChar w:fldCharType="begin"/>
              </w:r>
              <w:r>
                <w:instrText xml:space="preserve"> HYPERLINK  \l "_QRISKSCORE_COD_1" </w:instrText>
              </w:r>
              <w:r>
                <w:fldChar w:fldCharType="separate"/>
              </w:r>
              <w:r w:rsidRPr="009018BC">
                <w:rPr>
                  <w:rStyle w:val="Hyperlink"/>
                </w:rPr>
                <w:t>QRISKSCORE_COD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836D6" w14:textId="6A40F8C9" w:rsidR="00215CDE" w:rsidRPr="0069021A" w:rsidRDefault="00215CDE" w:rsidP="00215CDE">
            <w:pPr>
              <w:rPr>
                <w:ins w:id="2383" w:author="Ruth Thompson" w:date="2022-11-14T13:15:00Z"/>
                <w:rFonts w:cs="Arial"/>
                <w:color w:val="001830" w:themeColor="text1"/>
                <w:szCs w:val="20"/>
                <w:u w:val="single"/>
                <w:lang w:eastAsia="en-GB"/>
              </w:rPr>
            </w:pPr>
            <w:ins w:id="2384" w:author="Ruth Thompson" w:date="2022-11-14T13:16:00Z">
              <w:r>
                <w:rPr>
                  <w:rFonts w:cs="Arial"/>
                  <w:color w:val="000000"/>
                  <w:szCs w:val="20"/>
                  <w:lang w:eastAsia="en-GB"/>
                </w:rPr>
                <w:t xml:space="preserve">Latest </w:t>
              </w:r>
            </w:ins>
            <w:ins w:id="2385" w:author="Ruth Thompson" w:date="2022-11-15T09:37:00Z">
              <w:r>
                <w:rPr>
                  <w:rFonts w:cs="Arial"/>
                  <w:color w:val="000000"/>
                  <w:szCs w:val="20"/>
                  <w:lang w:eastAsia="en-GB"/>
                </w:rPr>
                <w:t xml:space="preserve">&gt; </w:t>
              </w:r>
            </w:ins>
            <w:ins w:id="2386" w:author="Ruth Thompson" w:date="2022-11-15T09:38:00Z">
              <w:r>
                <w:rPr>
                  <w:rFonts w:cs="Arial"/>
                  <w:color w:val="000000"/>
                  <w:szCs w:val="20"/>
                  <w:lang w:eastAsia="en-GB"/>
                </w:rPr>
                <w:t>(</w:t>
              </w:r>
            </w:ins>
            <w:ins w:id="2387" w:author="Ruth Thompson" w:date="2022-11-18T17:57:00Z">
              <w:r w:rsidR="0069021A">
                <w:rPr>
                  <w:rFonts w:cs="Arial"/>
                  <w:color w:val="000000"/>
                  <w:szCs w:val="20"/>
                  <w:lang w:eastAsia="en-GB"/>
                </w:rPr>
                <w:fldChar w:fldCharType="begin"/>
              </w:r>
              <w:r w:rsidR="0069021A">
                <w:rPr>
                  <w:rFonts w:cs="Arial"/>
                  <w:color w:val="000000"/>
                  <w:szCs w:val="20"/>
                  <w:lang w:eastAsia="en-GB"/>
                </w:rPr>
                <w:instrText xml:space="preserve"> HYPERLINK  \l "_PPED" </w:instrText>
              </w:r>
              <w:r w:rsidR="0069021A">
                <w:rPr>
                  <w:rFonts w:cs="Arial"/>
                  <w:color w:val="000000"/>
                  <w:szCs w:val="20"/>
                  <w:lang w:eastAsia="en-GB"/>
                </w:rPr>
              </w:r>
              <w:r w:rsidR="0069021A">
                <w:rPr>
                  <w:rFonts w:cs="Arial"/>
                  <w:color w:val="000000"/>
                  <w:szCs w:val="20"/>
                  <w:lang w:eastAsia="en-GB"/>
                </w:rPr>
                <w:fldChar w:fldCharType="separate"/>
              </w:r>
              <w:r w:rsidR="003A32A7" w:rsidRPr="0069021A">
                <w:rPr>
                  <w:rStyle w:val="Hyperlink"/>
                  <w:rFonts w:cs="Arial"/>
                  <w:szCs w:val="20"/>
                  <w:lang w:eastAsia="en-GB"/>
                </w:rPr>
                <w:t>PPED</w:t>
              </w:r>
              <w:r w:rsidR="0069021A">
                <w:rPr>
                  <w:rFonts w:cs="Arial"/>
                  <w:color w:val="000000"/>
                  <w:szCs w:val="20"/>
                  <w:lang w:eastAsia="en-GB"/>
                </w:rPr>
                <w:fldChar w:fldCharType="end"/>
              </w:r>
              <w:r w:rsidR="003A32A7">
                <w:rPr>
                  <w:rFonts w:cs="Arial"/>
                  <w:color w:val="000000"/>
                  <w:szCs w:val="20"/>
                  <w:lang w:eastAsia="en-GB"/>
                </w:rPr>
                <w:t xml:space="preserve"> </w:t>
              </w:r>
            </w:ins>
            <w:ins w:id="2388" w:author="Ruth Thompson" w:date="2022-11-15T09:38:00Z">
              <w:r>
                <w:rPr>
                  <w:rFonts w:cs="Arial"/>
                  <w:color w:val="000000"/>
                  <w:szCs w:val="20"/>
                  <w:lang w:eastAsia="en-GB"/>
                </w:rPr>
                <w:t>-</w:t>
              </w:r>
            </w:ins>
            <w:ins w:id="2389" w:author="Ruth Thompson" w:date="2022-11-15T09:37:00Z">
              <w:r>
                <w:rPr>
                  <w:rFonts w:cs="Arial"/>
                  <w:color w:val="000000"/>
                  <w:szCs w:val="20"/>
                  <w:lang w:eastAsia="en-GB"/>
                </w:rPr>
                <w:t xml:space="preserve"> 5 years</w:t>
              </w:r>
            </w:ins>
            <w:ins w:id="2390" w:author="Ruth Thompson" w:date="2022-11-15T09:38:00Z">
              <w:r>
                <w:rPr>
                  <w:rFonts w:cs="Arial"/>
                  <w:color w:val="000000"/>
                  <w:szCs w:val="20"/>
                  <w:lang w:eastAsia="en-GB"/>
                </w:rPr>
                <w:t>)</w:t>
              </w:r>
            </w:ins>
            <w:ins w:id="2391" w:author="Ruth Thompson" w:date="2022-11-15T09:37:00Z">
              <w:r>
                <w:rPr>
                  <w:rFonts w:cs="Arial"/>
                  <w:color w:val="000000"/>
                  <w:szCs w:val="20"/>
                  <w:lang w:eastAsia="en-GB"/>
                </w:rPr>
                <w:t xml:space="preserve"> AN</w:t>
              </w:r>
            </w:ins>
            <w:ins w:id="2392" w:author="Ruth Thompson" w:date="2022-11-15T09:38:00Z">
              <w:r>
                <w:rPr>
                  <w:rFonts w:cs="Arial"/>
                  <w:color w:val="000000"/>
                  <w:szCs w:val="20"/>
                  <w:lang w:eastAsia="en-GB"/>
                </w:rPr>
                <w:t xml:space="preserve">D </w:t>
              </w:r>
            </w:ins>
            <w:ins w:id="2393" w:author="Ruth Thompson" w:date="2022-11-14T13:16:00Z">
              <w:r w:rsidRPr="000C07C2">
                <w:rPr>
                  <w:rFonts w:cs="Arial"/>
                  <w:color w:val="000000"/>
                  <w:szCs w:val="20"/>
                  <w:lang w:eastAsia="en-GB"/>
                </w:rPr>
                <w:t xml:space="preserve">&lt;= </w:t>
              </w:r>
            </w:ins>
            <w:ins w:id="2394" w:author="Ruth Thompson" w:date="2022-11-18T17:58:00Z">
              <w:r w:rsidR="0069021A">
                <w:rPr>
                  <w:rFonts w:cs="Arial"/>
                  <w:szCs w:val="20"/>
                  <w:lang w:eastAsia="en-GB"/>
                </w:rPr>
                <w:fldChar w:fldCharType="begin"/>
              </w:r>
              <w:r w:rsidR="0069021A">
                <w:rPr>
                  <w:rFonts w:cs="Arial"/>
                  <w:szCs w:val="20"/>
                  <w:lang w:eastAsia="en-GB"/>
                </w:rPr>
                <w:instrText xml:space="preserve"> HYPERLINK  \l "_PPED" </w:instrText>
              </w:r>
              <w:r w:rsidR="0069021A">
                <w:rPr>
                  <w:rFonts w:cs="Arial"/>
                  <w:szCs w:val="20"/>
                  <w:lang w:eastAsia="en-GB"/>
                </w:rPr>
              </w:r>
              <w:r w:rsidR="0069021A">
                <w:rPr>
                  <w:rFonts w:cs="Arial"/>
                  <w:szCs w:val="20"/>
                  <w:lang w:eastAsia="en-GB"/>
                </w:rPr>
                <w:fldChar w:fldCharType="separate"/>
              </w:r>
              <w:r w:rsidR="0069021A" w:rsidRPr="0069021A">
                <w:rPr>
                  <w:rStyle w:val="Hyperlink"/>
                  <w:rFonts w:cs="Arial"/>
                  <w:szCs w:val="20"/>
                  <w:lang w:eastAsia="en-GB"/>
                </w:rPr>
                <w:t>PPED</w:t>
              </w:r>
              <w:r w:rsidR="0069021A">
                <w:rPr>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5CA827" w14:textId="333CFE7D" w:rsidR="00215CDE" w:rsidRPr="002F2FBD" w:rsidRDefault="00215CDE" w:rsidP="00215CDE">
            <w:pPr>
              <w:rPr>
                <w:ins w:id="2395" w:author="Ruth Thompson" w:date="2022-11-14T13:15:00Z"/>
                <w:i/>
                <w:iCs/>
                <w:color w:val="000000"/>
                <w:lang w:eastAsia="en-GB"/>
              </w:rPr>
            </w:pPr>
            <w:ins w:id="2396" w:author="Ruth Thompson" w:date="2022-11-14T13:16:00Z">
              <w:r>
                <w:rPr>
                  <w:rFonts w:cs="Arial"/>
                  <w:i/>
                  <w:color w:val="000000"/>
                  <w:szCs w:val="20"/>
                  <w:lang w:eastAsia="en-GB"/>
                </w:rPr>
                <w:t>The date</w:t>
              </w:r>
              <w:r>
                <w:rPr>
                  <w:rFonts w:cs="Arial"/>
                  <w:i/>
                  <w:iCs/>
                  <w:color w:val="000000"/>
                  <w:szCs w:val="20"/>
                  <w:lang w:eastAsia="en-GB"/>
                </w:rPr>
                <w:t xml:space="preserve"> of the most recent QRISK, QRISK2 or QRISK3 </w:t>
              </w:r>
              <w:r w:rsidRPr="00670F6E">
                <w:rPr>
                  <w:rFonts w:cs="Arial"/>
                  <w:i/>
                  <w:iCs/>
                  <w:color w:val="000000"/>
                  <w:szCs w:val="20"/>
                  <w:lang w:eastAsia="en-GB"/>
                </w:rPr>
                <w:t>cardiovascular risk score</w:t>
              </w:r>
              <w:r>
                <w:rPr>
                  <w:rFonts w:cs="Arial"/>
                  <w:i/>
                  <w:iCs/>
                  <w:color w:val="000000"/>
                  <w:szCs w:val="20"/>
                  <w:lang w:eastAsia="en-GB"/>
                </w:rPr>
                <w:t xml:space="preserve">, recorded </w:t>
              </w:r>
            </w:ins>
            <w:ins w:id="2397" w:author="Ruth Thompson" w:date="2022-11-14T13:25:00Z">
              <w:r>
                <w:rPr>
                  <w:rFonts w:cs="Arial"/>
                  <w:i/>
                  <w:iCs/>
                  <w:color w:val="000000"/>
                  <w:szCs w:val="20"/>
                  <w:lang w:eastAsia="en-GB"/>
                </w:rPr>
                <w:t xml:space="preserve">in the 5 years </w:t>
              </w:r>
            </w:ins>
            <w:ins w:id="2398" w:author="Ruth Thompson" w:date="2022-11-14T13:16:00Z">
              <w:r>
                <w:rPr>
                  <w:rFonts w:cs="Arial"/>
                  <w:i/>
                  <w:iCs/>
                  <w:color w:val="000000"/>
                  <w:szCs w:val="20"/>
                  <w:lang w:eastAsia="en-GB"/>
                </w:rPr>
                <w:t xml:space="preserve">up to and including the </w:t>
              </w:r>
            </w:ins>
            <w:ins w:id="2399" w:author="Ruth Thompson" w:date="2022-11-18T17:58:00Z">
              <w:r w:rsidR="0069021A">
                <w:rPr>
                  <w:rFonts w:cs="Arial"/>
                  <w:i/>
                  <w:iCs/>
                  <w:color w:val="000000"/>
                  <w:szCs w:val="20"/>
                  <w:lang w:eastAsia="en-GB"/>
                </w:rPr>
                <w:t>payment period end</w:t>
              </w:r>
            </w:ins>
            <w:ins w:id="2400" w:author="Ruth Thompson" w:date="2022-11-14T13:16:00Z">
              <w:r>
                <w:rPr>
                  <w:rFonts w:cs="Arial"/>
                  <w:i/>
                  <w:iCs/>
                  <w:color w:val="000000"/>
                  <w:szCs w:val="20"/>
                  <w:lang w:eastAsia="en-GB"/>
                </w:rPr>
                <w:t xml:space="preserve"> date. </w:t>
              </w:r>
            </w:ins>
          </w:p>
        </w:tc>
      </w:tr>
      <w:tr w:rsidR="00215CDE" w:rsidRPr="00CF27E9" w14:paraId="70D504DB" w14:textId="77777777" w:rsidTr="00880F4B">
        <w:trPr>
          <w:cantSplit/>
          <w:trHeight w:val="660"/>
          <w:ins w:id="2401" w:author="Ruth Thompson" w:date="2022-11-15T09:4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11244" w14:textId="77777777" w:rsidR="00215CDE" w:rsidRPr="00387175" w:rsidRDefault="00215CDE" w:rsidP="00215CDE">
            <w:pPr>
              <w:pStyle w:val="ListParagraph"/>
              <w:numPr>
                <w:ilvl w:val="0"/>
                <w:numId w:val="2"/>
              </w:numPr>
              <w:jc w:val="center"/>
              <w:rPr>
                <w:ins w:id="2402" w:author="Ruth Thompson" w:date="2022-11-15T09:40: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6AD7E" w14:textId="016844ED" w:rsidR="00215CDE" w:rsidRPr="00B05E26" w:rsidRDefault="00215CDE" w:rsidP="00215CDE">
            <w:pPr>
              <w:pStyle w:val="Heading5"/>
              <w:keepNext w:val="0"/>
              <w:rPr>
                <w:ins w:id="2403" w:author="Ruth Thompson" w:date="2022-11-15T09:40:00Z"/>
                <w:b w:val="0"/>
                <w:color w:val="auto"/>
              </w:rPr>
            </w:pPr>
            <w:bookmarkStart w:id="2404" w:name="_CHOL12M_DAT"/>
            <w:bookmarkEnd w:id="2404"/>
            <w:ins w:id="2405" w:author="Ruth Thompson" w:date="2022-11-15T09:45:00Z">
              <w:r>
                <w:rPr>
                  <w:b w:val="0"/>
                  <w:color w:val="auto"/>
                </w:rPr>
                <w:t>CHOL</w:t>
              </w:r>
            </w:ins>
            <w:ins w:id="2406" w:author="Ruth Thompson" w:date="2022-11-15T10:07:00Z">
              <w:r>
                <w:rPr>
                  <w:b w:val="0"/>
                  <w:color w:val="auto"/>
                </w:rPr>
                <w:t>12M</w:t>
              </w:r>
            </w:ins>
            <w:ins w:id="2407" w:author="Ruth Thompson" w:date="2022-11-15T09:45: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A9F19" w14:textId="1A75DE02" w:rsidR="00215CDE" w:rsidRDefault="00215CDE" w:rsidP="00215CDE">
            <w:pPr>
              <w:rPr>
                <w:ins w:id="2408" w:author="Ruth Thompson" w:date="2022-11-15T09:40:00Z"/>
              </w:rPr>
            </w:pPr>
            <w:ins w:id="2409" w:author="Ruth Thompson" w:date="2022-11-15T13:06:00Z">
              <w:r>
                <w:fldChar w:fldCharType="begin"/>
              </w:r>
              <w:r>
                <w:instrText xml:space="preserve"> HYPERLINK  \l "_CHOL_COD" </w:instrText>
              </w:r>
              <w:r>
                <w:fldChar w:fldCharType="separate"/>
              </w:r>
              <w:r w:rsidRPr="00694280">
                <w:rPr>
                  <w:rStyle w:val="Hyperlink"/>
                </w:rPr>
                <w:t>CHOL_COD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68A99" w14:textId="37B48256" w:rsidR="00215CDE" w:rsidRDefault="00215CDE" w:rsidP="00215CDE">
            <w:pPr>
              <w:rPr>
                <w:ins w:id="2410" w:author="Ruth Thompson" w:date="2022-11-15T09:40:00Z"/>
                <w:rFonts w:cs="Arial"/>
                <w:color w:val="000000"/>
                <w:szCs w:val="20"/>
                <w:lang w:eastAsia="en-GB"/>
              </w:rPr>
            </w:pPr>
            <w:ins w:id="2411" w:author="Ruth Thompson" w:date="2022-11-15T09:41:00Z">
              <w:r>
                <w:rPr>
                  <w:rFonts w:cs="Arial"/>
                  <w:color w:val="000000"/>
                  <w:szCs w:val="20"/>
                  <w:lang w:eastAsia="en-GB"/>
                </w:rPr>
                <w:t xml:space="preserve">Latest &gt; </w:t>
              </w:r>
            </w:ins>
            <w:ins w:id="2412" w:author="Ruth Thompson" w:date="2022-11-15T09:42:00Z">
              <w:r>
                <w:rPr>
                  <w:rFonts w:cs="Arial"/>
                  <w:color w:val="000000"/>
                  <w:szCs w:val="20"/>
                  <w:lang w:eastAsia="en-GB"/>
                </w:rPr>
                <w:t>(</w:t>
              </w:r>
            </w:ins>
            <w:ins w:id="2413" w:author="Ruth Thompson" w:date="2022-11-15T09:43:00Z">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ins>
            <w:ins w:id="2414" w:author="Ruth Thompson" w:date="2022-11-15T09:42:00Z">
              <w:r>
                <w:rPr>
                  <w:rFonts w:cs="Arial"/>
                  <w:color w:val="000000"/>
                  <w:szCs w:val="20"/>
                  <w:lang w:eastAsia="en-GB"/>
                </w:rPr>
                <w:t xml:space="preserve"> - 12 months) AND &lt;= </w:t>
              </w:r>
            </w:ins>
            <w:ins w:id="2415" w:author="Ruth Thompson" w:date="2022-11-15T09:43:00Z">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F00DFD" w14:textId="48C72088" w:rsidR="00215CDE" w:rsidRDefault="00215CDE" w:rsidP="00215CDE">
            <w:pPr>
              <w:rPr>
                <w:ins w:id="2416" w:author="Ruth Thompson" w:date="2022-11-15T09:40:00Z"/>
                <w:rFonts w:cs="Arial"/>
                <w:i/>
                <w:color w:val="000000"/>
                <w:szCs w:val="20"/>
                <w:lang w:eastAsia="en-GB"/>
              </w:rPr>
            </w:pPr>
            <w:ins w:id="2417" w:author="Ruth Thompson" w:date="2022-11-15T09:43:00Z">
              <w:r>
                <w:rPr>
                  <w:rFonts w:cs="Arial"/>
                  <w:i/>
                  <w:color w:val="000000"/>
                  <w:szCs w:val="20"/>
                  <w:lang w:eastAsia="en-GB"/>
                </w:rPr>
                <w:t xml:space="preserve">The </w:t>
              </w:r>
            </w:ins>
            <w:ins w:id="2418" w:author="Ruth Thompson" w:date="2022-11-15T09:45:00Z">
              <w:r>
                <w:rPr>
                  <w:rFonts w:cs="Arial"/>
                  <w:i/>
                  <w:color w:val="000000"/>
                  <w:szCs w:val="20"/>
                  <w:lang w:eastAsia="en-GB"/>
                </w:rPr>
                <w:t xml:space="preserve">date of the </w:t>
              </w:r>
            </w:ins>
            <w:ins w:id="2419" w:author="Ruth Thompson" w:date="2022-11-15T10:11:00Z">
              <w:r>
                <w:rPr>
                  <w:rFonts w:cs="Arial"/>
                  <w:i/>
                  <w:color w:val="000000"/>
                  <w:szCs w:val="20"/>
                  <w:lang w:eastAsia="en-GB"/>
                </w:rPr>
                <w:t>most recent</w:t>
              </w:r>
            </w:ins>
            <w:ins w:id="2420" w:author="Ruth Thompson" w:date="2022-11-15T09:43:00Z">
              <w:r>
                <w:rPr>
                  <w:rFonts w:cs="Arial"/>
                  <w:i/>
                  <w:color w:val="000000"/>
                  <w:szCs w:val="20"/>
                  <w:lang w:eastAsia="en-GB"/>
                </w:rPr>
                <w:t xml:space="preserve"> t</w:t>
              </w:r>
              <w:r w:rsidRPr="00BE3C66">
                <w:rPr>
                  <w:rFonts w:cs="Arial"/>
                  <w:i/>
                  <w:color w:val="000000"/>
                  <w:szCs w:val="20"/>
                  <w:lang w:eastAsia="en-GB"/>
                </w:rPr>
                <w:t xml:space="preserve">otal cholesterol </w:t>
              </w:r>
            </w:ins>
            <w:ins w:id="2421" w:author="Ruth Thompson" w:date="2022-11-15T09:44:00Z">
              <w:r>
                <w:rPr>
                  <w:rFonts w:cs="Arial"/>
                  <w:i/>
                  <w:color w:val="000000"/>
                  <w:szCs w:val="20"/>
                  <w:lang w:eastAsia="en-GB"/>
                </w:rPr>
                <w:t>recorded in the 12 months up to and including the patients latest QRISK score (</w:t>
              </w:r>
            </w:ins>
            <w:ins w:id="2422" w:author="Ruth Thompson" w:date="2022-11-15T09:45:00Z">
              <w:r w:rsidRPr="00CF27E9">
                <w:rPr>
                  <w:rFonts w:cs="Arial"/>
                  <w:i/>
                  <w:color w:val="000000"/>
                  <w:szCs w:val="20"/>
                  <w:lang w:eastAsia="en-GB"/>
                </w:rPr>
                <w:fldChar w:fldCharType="begin"/>
              </w:r>
              <w:r w:rsidRPr="00CF27E9">
                <w:rPr>
                  <w:rFonts w:cs="Arial"/>
                  <w:i/>
                  <w:color w:val="000000"/>
                  <w:szCs w:val="20"/>
                  <w:lang w:eastAsia="en-GB"/>
                </w:rPr>
                <w:instrText xml:space="preserve"> HYPERLINK  \l "_QRISKSCORE_DAT" </w:instrText>
              </w:r>
              <w:r w:rsidRPr="00CF27E9">
                <w:rPr>
                  <w:rFonts w:cs="Arial"/>
                  <w:i/>
                  <w:color w:val="000000"/>
                  <w:szCs w:val="20"/>
                  <w:lang w:eastAsia="en-GB"/>
                </w:rPr>
              </w:r>
              <w:r w:rsidRPr="00CF27E9">
                <w:rPr>
                  <w:rFonts w:cs="Arial"/>
                  <w:i/>
                  <w:color w:val="000000"/>
                  <w:szCs w:val="20"/>
                  <w:lang w:eastAsia="en-GB"/>
                </w:rPr>
                <w:fldChar w:fldCharType="separate"/>
              </w:r>
              <w:r w:rsidRPr="00CF27E9">
                <w:rPr>
                  <w:rStyle w:val="Hyperlink"/>
                  <w:rFonts w:cs="Arial"/>
                  <w:i/>
                  <w:szCs w:val="20"/>
                  <w:lang w:eastAsia="en-GB"/>
                </w:rPr>
                <w:t>QRISKSCORE_DAT</w:t>
              </w:r>
              <w:r w:rsidRPr="00CF27E9">
                <w:rPr>
                  <w:rFonts w:cs="Arial"/>
                  <w:i/>
                  <w:color w:val="000000"/>
                  <w:szCs w:val="20"/>
                  <w:lang w:eastAsia="en-GB"/>
                </w:rPr>
                <w:fldChar w:fldCharType="end"/>
              </w:r>
              <w:r w:rsidRPr="00CF27E9">
                <w:rPr>
                  <w:rFonts w:cs="Arial"/>
                  <w:i/>
                  <w:color w:val="000000"/>
                  <w:szCs w:val="20"/>
                  <w:lang w:eastAsia="en-GB"/>
                </w:rPr>
                <w:t>)</w:t>
              </w:r>
            </w:ins>
          </w:p>
        </w:tc>
      </w:tr>
      <w:tr w:rsidR="00215CDE" w:rsidRPr="00CF27E9" w14:paraId="082C07F5" w14:textId="77777777" w:rsidTr="00880F4B">
        <w:trPr>
          <w:cantSplit/>
          <w:trHeight w:val="660"/>
          <w:ins w:id="2423" w:author="Ruth Thompson" w:date="2022-11-15T09:5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869BB" w14:textId="77777777" w:rsidR="00215CDE" w:rsidRPr="00387175" w:rsidRDefault="00215CDE" w:rsidP="00215CDE">
            <w:pPr>
              <w:pStyle w:val="ListParagraph"/>
              <w:numPr>
                <w:ilvl w:val="0"/>
                <w:numId w:val="2"/>
              </w:numPr>
              <w:jc w:val="center"/>
              <w:rPr>
                <w:ins w:id="2424" w:author="Ruth Thompson" w:date="2022-11-15T09:55: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D0F56" w14:textId="4BC749E5" w:rsidR="00215CDE" w:rsidRDefault="00215CDE" w:rsidP="00215CDE">
            <w:pPr>
              <w:pStyle w:val="Heading5"/>
              <w:keepNext w:val="0"/>
              <w:rPr>
                <w:ins w:id="2425" w:author="Ruth Thompson" w:date="2022-11-15T09:55:00Z"/>
                <w:b w:val="0"/>
                <w:color w:val="auto"/>
              </w:rPr>
            </w:pPr>
            <w:bookmarkStart w:id="2426" w:name="_SMOK12M_DAT"/>
            <w:bookmarkEnd w:id="2426"/>
            <w:ins w:id="2427" w:author="Ruth Thompson" w:date="2022-11-15T10:03:00Z">
              <w:r>
                <w:rPr>
                  <w:b w:val="0"/>
                  <w:color w:val="auto"/>
                </w:rPr>
                <w:t>SMOK</w:t>
              </w:r>
            </w:ins>
            <w:ins w:id="2428" w:author="Ruth Thompson" w:date="2022-11-15T10:07:00Z">
              <w:r>
                <w:rPr>
                  <w:b w:val="0"/>
                  <w:color w:val="auto"/>
                </w:rPr>
                <w:t>12M</w:t>
              </w:r>
            </w:ins>
            <w:ins w:id="2429" w:author="Ruth Thompson" w:date="2022-11-15T10:03: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23F5E" w14:textId="5BD4BF45" w:rsidR="00215CDE" w:rsidRPr="00C956D1" w:rsidRDefault="00215CDE" w:rsidP="00215CDE">
            <w:pPr>
              <w:rPr>
                <w:ins w:id="2430" w:author="Ruth Thompson" w:date="2022-11-15T09:55:00Z"/>
              </w:rPr>
            </w:pPr>
            <w:ins w:id="2431" w:author="Ruth Thompson" w:date="2022-11-15T10:04:00Z">
              <w:r>
                <w:fldChar w:fldCharType="begin"/>
              </w:r>
              <w:r>
                <w:instrText xml:space="preserve"> HYPERLINK  \l "_SMOK_COD" </w:instrText>
              </w:r>
              <w:r>
                <w:fldChar w:fldCharType="separate"/>
              </w:r>
              <w:r w:rsidRPr="00FF2078">
                <w:rPr>
                  <w:rStyle w:val="Hyperlink"/>
                </w:rPr>
                <w:t>SMOK_COD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5CCEC" w14:textId="39228661" w:rsidR="00215CDE" w:rsidRDefault="00215CDE" w:rsidP="00215CDE">
            <w:pPr>
              <w:rPr>
                <w:ins w:id="2432" w:author="Ruth Thompson" w:date="2022-11-15T09:55:00Z"/>
                <w:rFonts w:cs="Arial"/>
                <w:color w:val="000000"/>
                <w:szCs w:val="20"/>
                <w:lang w:eastAsia="en-GB"/>
              </w:rPr>
            </w:pPr>
            <w:ins w:id="2433" w:author="Ruth Thompson" w:date="2022-11-15T09:55: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r>
                <w:rPr>
                  <w:rFonts w:cs="Arial"/>
                  <w:color w:val="000000"/>
                  <w:szCs w:val="20"/>
                  <w:lang w:eastAsia="en-GB"/>
                </w:rPr>
                <w:t xml:space="preserve"> - 12 months) AND &lt;=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33010" w14:textId="4DB73A1D" w:rsidR="00215CDE" w:rsidRDefault="00215CDE" w:rsidP="00215CDE">
            <w:pPr>
              <w:rPr>
                <w:ins w:id="2434" w:author="Ruth Thompson" w:date="2022-11-15T09:55:00Z"/>
                <w:rFonts w:cs="Arial"/>
                <w:i/>
                <w:color w:val="000000"/>
                <w:szCs w:val="20"/>
                <w:lang w:eastAsia="en-GB"/>
              </w:rPr>
            </w:pPr>
            <w:ins w:id="2435" w:author="Ruth Thompson" w:date="2022-11-15T10:04:00Z">
              <w:r>
                <w:rPr>
                  <w:rFonts w:cs="Arial"/>
                  <w:i/>
                  <w:color w:val="000000"/>
                  <w:szCs w:val="20"/>
                  <w:lang w:eastAsia="en-GB"/>
                </w:rPr>
                <w:t xml:space="preserve">The date of the </w:t>
              </w:r>
            </w:ins>
            <w:ins w:id="2436" w:author="Ruth Thompson" w:date="2022-11-15T10:11:00Z">
              <w:r>
                <w:rPr>
                  <w:rFonts w:cs="Arial"/>
                  <w:i/>
                  <w:color w:val="000000"/>
                  <w:szCs w:val="20"/>
                  <w:lang w:eastAsia="en-GB"/>
                </w:rPr>
                <w:t>most recent</w:t>
              </w:r>
            </w:ins>
            <w:ins w:id="2437" w:author="Ruth Thompson" w:date="2022-11-15T10:04:00Z">
              <w:r>
                <w:rPr>
                  <w:rFonts w:cs="Arial"/>
                  <w:i/>
                  <w:color w:val="000000"/>
                  <w:szCs w:val="20"/>
                  <w:lang w:eastAsia="en-GB"/>
                </w:rPr>
                <w:t xml:space="preserve"> smoking status</w:t>
              </w:r>
              <w:r w:rsidRPr="00BE3C66">
                <w:rPr>
                  <w:rFonts w:cs="Arial"/>
                  <w:i/>
                  <w:color w:val="000000"/>
                  <w:szCs w:val="20"/>
                  <w:lang w:eastAsia="en-GB"/>
                </w:rPr>
                <w:t xml:space="preserve"> </w:t>
              </w:r>
              <w:r>
                <w:rPr>
                  <w:rFonts w:cs="Arial"/>
                  <w:i/>
                  <w:color w:val="000000"/>
                  <w:szCs w:val="20"/>
                  <w:lang w:eastAsia="en-GB"/>
                </w:rPr>
                <w:t>recorded in the 12 months up to and including the patients latest QRISK score (</w:t>
              </w:r>
              <w:r w:rsidRPr="00CF27E9">
                <w:rPr>
                  <w:rFonts w:cs="Arial"/>
                  <w:i/>
                  <w:color w:val="000000"/>
                  <w:szCs w:val="20"/>
                  <w:lang w:eastAsia="en-GB"/>
                </w:rPr>
                <w:fldChar w:fldCharType="begin"/>
              </w:r>
              <w:r w:rsidRPr="00CF27E9">
                <w:rPr>
                  <w:rFonts w:cs="Arial"/>
                  <w:i/>
                  <w:color w:val="000000"/>
                  <w:szCs w:val="20"/>
                  <w:lang w:eastAsia="en-GB"/>
                </w:rPr>
                <w:instrText xml:space="preserve"> HYPERLINK  \l "_QRISKSCORE_DAT" </w:instrText>
              </w:r>
              <w:r w:rsidRPr="00CF27E9">
                <w:rPr>
                  <w:rFonts w:cs="Arial"/>
                  <w:i/>
                  <w:color w:val="000000"/>
                  <w:szCs w:val="20"/>
                  <w:lang w:eastAsia="en-GB"/>
                </w:rPr>
              </w:r>
              <w:r w:rsidRPr="00CF27E9">
                <w:rPr>
                  <w:rFonts w:cs="Arial"/>
                  <w:i/>
                  <w:color w:val="000000"/>
                  <w:szCs w:val="20"/>
                  <w:lang w:eastAsia="en-GB"/>
                </w:rPr>
                <w:fldChar w:fldCharType="separate"/>
              </w:r>
              <w:r w:rsidRPr="00CF27E9">
                <w:rPr>
                  <w:rStyle w:val="Hyperlink"/>
                  <w:rFonts w:cs="Arial"/>
                  <w:i/>
                  <w:szCs w:val="20"/>
                  <w:lang w:eastAsia="en-GB"/>
                </w:rPr>
                <w:t>QRISKSCORE_DAT</w:t>
              </w:r>
              <w:r w:rsidRPr="00CF27E9">
                <w:rPr>
                  <w:rFonts w:cs="Arial"/>
                  <w:i/>
                  <w:color w:val="000000"/>
                  <w:szCs w:val="20"/>
                  <w:lang w:eastAsia="en-GB"/>
                </w:rPr>
                <w:fldChar w:fldCharType="end"/>
              </w:r>
              <w:r w:rsidRPr="00CF27E9">
                <w:rPr>
                  <w:rFonts w:cs="Arial"/>
                  <w:i/>
                  <w:color w:val="000000"/>
                  <w:szCs w:val="20"/>
                  <w:lang w:eastAsia="en-GB"/>
                </w:rPr>
                <w:t>)</w:t>
              </w:r>
            </w:ins>
          </w:p>
        </w:tc>
      </w:tr>
      <w:tr w:rsidR="00215CDE" w:rsidRPr="00CF27E9" w14:paraId="63869ABB" w14:textId="77777777" w:rsidTr="00880F4B">
        <w:trPr>
          <w:cantSplit/>
          <w:trHeight w:val="660"/>
          <w:ins w:id="2438" w:author="Ruth Thompson" w:date="2022-11-15T10:0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F4074" w14:textId="77777777" w:rsidR="00215CDE" w:rsidRPr="00387175" w:rsidRDefault="00215CDE" w:rsidP="00215CDE">
            <w:pPr>
              <w:pStyle w:val="ListParagraph"/>
              <w:numPr>
                <w:ilvl w:val="0"/>
                <w:numId w:val="2"/>
              </w:numPr>
              <w:jc w:val="center"/>
              <w:rPr>
                <w:ins w:id="2439" w:author="Ruth Thompson" w:date="2022-11-15T10:04: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86041" w14:textId="6F59E40A" w:rsidR="00215CDE" w:rsidRDefault="00215CDE" w:rsidP="00215CDE">
            <w:pPr>
              <w:pStyle w:val="Heading5"/>
              <w:keepNext w:val="0"/>
              <w:rPr>
                <w:ins w:id="2440" w:author="Ruth Thompson" w:date="2022-11-15T10:04:00Z"/>
                <w:b w:val="0"/>
                <w:color w:val="auto"/>
              </w:rPr>
            </w:pPr>
            <w:bookmarkStart w:id="2441" w:name="_BP12M_DAT"/>
            <w:bookmarkEnd w:id="2441"/>
            <w:ins w:id="2442" w:author="Ruth Thompson" w:date="2022-11-15T10:04:00Z">
              <w:r>
                <w:rPr>
                  <w:b w:val="0"/>
                  <w:color w:val="auto"/>
                </w:rPr>
                <w:t>BP</w:t>
              </w:r>
            </w:ins>
            <w:ins w:id="2443" w:author="Ruth Thompson" w:date="2022-11-15T10:05:00Z">
              <w:r>
                <w:rPr>
                  <w:b w:val="0"/>
                  <w:color w:val="auto"/>
                </w:rPr>
                <w:t>12M_</w:t>
              </w:r>
            </w:ins>
            <w:ins w:id="2444" w:author="Ruth Thompson" w:date="2022-11-18T11:53:00Z">
              <w:r w:rsidR="006112E3">
                <w:rPr>
                  <w:b w:val="0"/>
                  <w:color w:val="auto"/>
                </w:rPr>
                <w:t>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18DB4" w14:textId="7EBE795F" w:rsidR="00215CDE" w:rsidRDefault="00215CDE" w:rsidP="00215CDE">
            <w:pPr>
              <w:rPr>
                <w:ins w:id="2445" w:author="Ruth Thompson" w:date="2022-11-15T10:04:00Z"/>
              </w:rPr>
            </w:pPr>
            <w:ins w:id="2446" w:author="Ruth Thompson" w:date="2022-11-15T10:13:00Z">
              <w:r>
                <w:fldChar w:fldCharType="begin"/>
              </w:r>
              <w:r>
                <w:instrText xml:space="preserve"> HYPERLINK  \l "_BP_COD" </w:instrText>
              </w:r>
              <w:r>
                <w:fldChar w:fldCharType="separate"/>
              </w:r>
              <w:r w:rsidRPr="008236BB">
                <w:rPr>
                  <w:rStyle w:val="Hyperlink"/>
                </w:rPr>
                <w:t>BP_COD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62867" w14:textId="54627CB8" w:rsidR="00215CDE" w:rsidRDefault="00215CDE" w:rsidP="00215CDE">
            <w:pPr>
              <w:rPr>
                <w:ins w:id="2447" w:author="Ruth Thompson" w:date="2022-11-15T10:04:00Z"/>
                <w:rFonts w:cs="Arial"/>
                <w:color w:val="000000"/>
                <w:szCs w:val="20"/>
                <w:lang w:eastAsia="en-GB"/>
              </w:rPr>
            </w:pPr>
            <w:ins w:id="2448" w:author="Ruth Thompson" w:date="2022-11-15T10:05: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r>
                <w:rPr>
                  <w:rFonts w:cs="Arial"/>
                  <w:color w:val="000000"/>
                  <w:szCs w:val="20"/>
                  <w:lang w:eastAsia="en-GB"/>
                </w:rPr>
                <w:t xml:space="preserve"> - 12 months) AND &lt;=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48D48D" w14:textId="0E6062AB" w:rsidR="00215CDE" w:rsidRDefault="00215CDE" w:rsidP="00215CDE">
            <w:pPr>
              <w:rPr>
                <w:ins w:id="2449" w:author="Ruth Thompson" w:date="2022-11-15T10:04:00Z"/>
                <w:rFonts w:cs="Arial"/>
                <w:i/>
                <w:color w:val="000000"/>
                <w:szCs w:val="20"/>
                <w:lang w:eastAsia="en-GB"/>
              </w:rPr>
            </w:pPr>
            <w:ins w:id="2450" w:author="Ruth Thompson" w:date="2022-11-15T10:05:00Z">
              <w:r>
                <w:rPr>
                  <w:rFonts w:cs="Arial"/>
                  <w:i/>
                  <w:color w:val="000000"/>
                  <w:szCs w:val="20"/>
                  <w:lang w:eastAsia="en-GB"/>
                </w:rPr>
                <w:t xml:space="preserve">The date of the </w:t>
              </w:r>
            </w:ins>
            <w:ins w:id="2451" w:author="Ruth Thompson" w:date="2022-11-15T10:11:00Z">
              <w:r>
                <w:rPr>
                  <w:rFonts w:cs="Arial"/>
                  <w:i/>
                  <w:color w:val="000000"/>
                  <w:szCs w:val="20"/>
                  <w:lang w:eastAsia="en-GB"/>
                </w:rPr>
                <w:t>most recent</w:t>
              </w:r>
            </w:ins>
            <w:ins w:id="2452" w:author="Ruth Thompson" w:date="2022-11-15T10:05:00Z">
              <w:r>
                <w:rPr>
                  <w:rFonts w:cs="Arial"/>
                  <w:i/>
                  <w:color w:val="000000"/>
                  <w:szCs w:val="20"/>
                  <w:lang w:eastAsia="en-GB"/>
                </w:rPr>
                <w:t xml:space="preserve"> blood pressure</w:t>
              </w:r>
              <w:r w:rsidRPr="00BE3C66">
                <w:rPr>
                  <w:rFonts w:cs="Arial"/>
                  <w:i/>
                  <w:color w:val="000000"/>
                  <w:szCs w:val="20"/>
                  <w:lang w:eastAsia="en-GB"/>
                </w:rPr>
                <w:t xml:space="preserve"> </w:t>
              </w:r>
              <w:r>
                <w:rPr>
                  <w:rFonts w:cs="Arial"/>
                  <w:i/>
                  <w:color w:val="000000"/>
                  <w:szCs w:val="20"/>
                  <w:lang w:eastAsia="en-GB"/>
                </w:rPr>
                <w:t>recorded in the 12 months up to and including the patients latest QRISK score (</w:t>
              </w:r>
              <w:r w:rsidRPr="00CF27E9">
                <w:rPr>
                  <w:rFonts w:cs="Arial"/>
                  <w:i/>
                  <w:color w:val="000000"/>
                  <w:szCs w:val="20"/>
                  <w:lang w:eastAsia="en-GB"/>
                </w:rPr>
                <w:fldChar w:fldCharType="begin"/>
              </w:r>
              <w:r w:rsidRPr="00CF27E9">
                <w:rPr>
                  <w:rFonts w:cs="Arial"/>
                  <w:i/>
                  <w:color w:val="000000"/>
                  <w:szCs w:val="20"/>
                  <w:lang w:eastAsia="en-GB"/>
                </w:rPr>
                <w:instrText xml:space="preserve"> HYPERLINK  \l "_QRISKSCORE_DAT" </w:instrText>
              </w:r>
              <w:r w:rsidRPr="00CF27E9">
                <w:rPr>
                  <w:rFonts w:cs="Arial"/>
                  <w:i/>
                  <w:color w:val="000000"/>
                  <w:szCs w:val="20"/>
                  <w:lang w:eastAsia="en-GB"/>
                </w:rPr>
              </w:r>
              <w:r w:rsidRPr="00CF27E9">
                <w:rPr>
                  <w:rFonts w:cs="Arial"/>
                  <w:i/>
                  <w:color w:val="000000"/>
                  <w:szCs w:val="20"/>
                  <w:lang w:eastAsia="en-GB"/>
                </w:rPr>
                <w:fldChar w:fldCharType="separate"/>
              </w:r>
              <w:r w:rsidRPr="00CF27E9">
                <w:rPr>
                  <w:rStyle w:val="Hyperlink"/>
                  <w:rFonts w:cs="Arial"/>
                  <w:i/>
                  <w:szCs w:val="20"/>
                  <w:lang w:eastAsia="en-GB"/>
                </w:rPr>
                <w:t>QRISKSCORE_DAT</w:t>
              </w:r>
              <w:r w:rsidRPr="00CF27E9">
                <w:rPr>
                  <w:rFonts w:cs="Arial"/>
                  <w:i/>
                  <w:color w:val="000000"/>
                  <w:szCs w:val="20"/>
                  <w:lang w:eastAsia="en-GB"/>
                </w:rPr>
                <w:fldChar w:fldCharType="end"/>
              </w:r>
              <w:r w:rsidRPr="00CF27E9">
                <w:rPr>
                  <w:rFonts w:cs="Arial"/>
                  <w:i/>
                  <w:color w:val="000000"/>
                  <w:szCs w:val="20"/>
                  <w:lang w:eastAsia="en-GB"/>
                </w:rPr>
                <w:t>)</w:t>
              </w:r>
            </w:ins>
          </w:p>
        </w:tc>
      </w:tr>
      <w:tr w:rsidR="00215CDE" w:rsidRPr="00CF27E9" w14:paraId="78922699" w14:textId="77777777" w:rsidTr="00880F4B">
        <w:trPr>
          <w:cantSplit/>
          <w:trHeight w:val="660"/>
          <w:ins w:id="2453" w:author="Ruth Thompson" w:date="2022-11-15T10:0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5A532" w14:textId="77777777" w:rsidR="00215CDE" w:rsidRPr="00387175" w:rsidRDefault="00215CDE" w:rsidP="00215CDE">
            <w:pPr>
              <w:pStyle w:val="ListParagraph"/>
              <w:numPr>
                <w:ilvl w:val="0"/>
                <w:numId w:val="2"/>
              </w:numPr>
              <w:jc w:val="center"/>
              <w:rPr>
                <w:ins w:id="2454" w:author="Ruth Thompson" w:date="2022-11-15T10:0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F4F13" w14:textId="08968250" w:rsidR="00215CDE" w:rsidRDefault="00215CDE" w:rsidP="00215CDE">
            <w:pPr>
              <w:pStyle w:val="Heading5"/>
              <w:keepNext w:val="0"/>
              <w:rPr>
                <w:ins w:id="2455" w:author="Ruth Thompson" w:date="2022-11-15T10:09:00Z"/>
                <w:b w:val="0"/>
                <w:color w:val="auto"/>
              </w:rPr>
            </w:pPr>
            <w:bookmarkStart w:id="2456" w:name="_BPDEC_DAT"/>
            <w:bookmarkStart w:id="2457" w:name="_BPDEC12M_DAT"/>
            <w:bookmarkEnd w:id="2456"/>
            <w:bookmarkEnd w:id="2457"/>
            <w:ins w:id="2458" w:author="Ruth Thompson" w:date="2022-11-15T10:15:00Z">
              <w:r w:rsidRPr="008236BB">
                <w:rPr>
                  <w:b w:val="0"/>
                  <w:color w:val="auto"/>
                </w:rPr>
                <w:t>BPDEC</w:t>
              </w:r>
            </w:ins>
            <w:ins w:id="2459" w:author="Ruth Thompson" w:date="2022-11-17T17:02:00Z">
              <w:r w:rsidR="00190713">
                <w:rPr>
                  <w:b w:val="0"/>
                  <w:color w:val="auto"/>
                </w:rPr>
                <w:t>12M</w:t>
              </w:r>
            </w:ins>
            <w:ins w:id="2460" w:author="Ruth Thompson" w:date="2022-11-15T10:15: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9528F" w14:textId="2EAB2D7E" w:rsidR="00215CDE" w:rsidRPr="004E45F1" w:rsidRDefault="00215CDE" w:rsidP="00215CDE">
            <w:pPr>
              <w:rPr>
                <w:ins w:id="2461" w:author="Ruth Thompson" w:date="2022-11-15T10:09:00Z"/>
              </w:rPr>
            </w:pPr>
            <w:ins w:id="2462" w:author="Ruth Thompson" w:date="2022-11-15T10:14:00Z">
              <w:r>
                <w:fldChar w:fldCharType="begin"/>
              </w:r>
            </w:ins>
            <w:ins w:id="2463" w:author="Ruth Thompson" w:date="2022-12-06T11:53:00Z">
              <w:r w:rsidR="00FA3D55">
                <w:instrText>HYPERLINK  \l "_BPDEC_COD_3"</w:instrText>
              </w:r>
            </w:ins>
            <w:ins w:id="2464" w:author="Ruth Thompson" w:date="2022-11-15T10:14:00Z">
              <w:r>
                <w:fldChar w:fldCharType="separate"/>
              </w:r>
              <w:r w:rsidRPr="008236BB">
                <w:rPr>
                  <w:rStyle w:val="Hyperlink"/>
                </w:rPr>
                <w:t>BPDEC_COD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11CCE" w14:textId="04BFF824" w:rsidR="00215CDE" w:rsidRDefault="002661C0" w:rsidP="00215CDE">
            <w:pPr>
              <w:rPr>
                <w:ins w:id="2465" w:author="Ruth Thompson" w:date="2022-11-15T10:09:00Z"/>
                <w:rFonts w:cs="Arial"/>
                <w:color w:val="000000"/>
                <w:szCs w:val="20"/>
                <w:lang w:eastAsia="en-GB"/>
              </w:rPr>
            </w:pPr>
            <w:ins w:id="2466" w:author="Ruth Thompson" w:date="2022-11-16T17:24: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r>
                <w:rPr>
                  <w:rFonts w:cs="Arial"/>
                  <w:color w:val="000000"/>
                  <w:szCs w:val="20"/>
                  <w:lang w:eastAsia="en-GB"/>
                </w:rPr>
                <w:t xml:space="preserve"> - 12 months) AND &lt;=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CAD131" w14:textId="5D4DF774" w:rsidR="00215CDE" w:rsidRDefault="00215CDE" w:rsidP="00215CDE">
            <w:pPr>
              <w:rPr>
                <w:ins w:id="2467" w:author="Ruth Thompson" w:date="2022-11-15T10:09:00Z"/>
                <w:rFonts w:cs="Arial"/>
                <w:i/>
                <w:color w:val="000000"/>
                <w:szCs w:val="20"/>
                <w:lang w:eastAsia="en-GB"/>
              </w:rPr>
            </w:pPr>
            <w:ins w:id="2468" w:author="Ruth Thompson" w:date="2022-11-15T10:12:00Z">
              <w:r w:rsidRPr="00C45755">
                <w:rPr>
                  <w:rFonts w:cs="Arial"/>
                  <w:i/>
                  <w:color w:val="000000"/>
                  <w:szCs w:val="20"/>
                  <w:lang w:eastAsia="en-GB"/>
                </w:rPr>
                <w:t xml:space="preserve">Date of the most recent code indicating the patient has </w:t>
              </w:r>
            </w:ins>
            <w:ins w:id="2469" w:author="Ruth Thompson" w:date="2022-11-15T10:19:00Z">
              <w:r>
                <w:rPr>
                  <w:rFonts w:cs="Arial"/>
                  <w:i/>
                  <w:color w:val="000000"/>
                  <w:szCs w:val="20"/>
                  <w:lang w:eastAsia="en-GB"/>
                </w:rPr>
                <w:t>chosen not to have their blood pressure taken</w:t>
              </w:r>
            </w:ins>
            <w:ins w:id="2470" w:author="Ruth Thompson" w:date="2022-11-15T10:12:00Z">
              <w:r w:rsidRPr="00C45755">
                <w:rPr>
                  <w:rFonts w:cs="Arial"/>
                  <w:i/>
                  <w:color w:val="000000"/>
                  <w:szCs w:val="20"/>
                  <w:lang w:eastAsia="en-GB"/>
                </w:rPr>
                <w:t xml:space="preserve"> </w:t>
              </w:r>
            </w:ins>
            <w:ins w:id="2471" w:author="Ruth Thompson" w:date="2022-11-16T17:25:00Z">
              <w:r w:rsidR="002661C0">
                <w:rPr>
                  <w:rFonts w:cs="Arial"/>
                  <w:i/>
                  <w:color w:val="000000"/>
                  <w:szCs w:val="20"/>
                  <w:lang w:eastAsia="en-GB"/>
                </w:rPr>
                <w:t>recorded in the 12 months up to and including the patients latest QRISK score (</w:t>
              </w:r>
              <w:r w:rsidR="002661C0" w:rsidRPr="00CF27E9">
                <w:rPr>
                  <w:rFonts w:cs="Arial"/>
                  <w:i/>
                  <w:color w:val="000000"/>
                  <w:szCs w:val="20"/>
                  <w:lang w:eastAsia="en-GB"/>
                </w:rPr>
                <w:fldChar w:fldCharType="begin"/>
              </w:r>
              <w:r w:rsidR="002661C0" w:rsidRPr="00CF27E9">
                <w:rPr>
                  <w:rFonts w:cs="Arial"/>
                  <w:i/>
                  <w:color w:val="000000"/>
                  <w:szCs w:val="20"/>
                  <w:lang w:eastAsia="en-GB"/>
                </w:rPr>
                <w:instrText xml:space="preserve"> HYPERLINK  \l "_QRISKSCORE_DAT" </w:instrText>
              </w:r>
              <w:r w:rsidR="002661C0" w:rsidRPr="00CF27E9">
                <w:rPr>
                  <w:rFonts w:cs="Arial"/>
                  <w:i/>
                  <w:color w:val="000000"/>
                  <w:szCs w:val="20"/>
                  <w:lang w:eastAsia="en-GB"/>
                </w:rPr>
              </w:r>
              <w:r w:rsidR="002661C0" w:rsidRPr="00CF27E9">
                <w:rPr>
                  <w:rFonts w:cs="Arial"/>
                  <w:i/>
                  <w:color w:val="000000"/>
                  <w:szCs w:val="20"/>
                  <w:lang w:eastAsia="en-GB"/>
                </w:rPr>
                <w:fldChar w:fldCharType="separate"/>
              </w:r>
              <w:r w:rsidR="002661C0" w:rsidRPr="00CF27E9">
                <w:rPr>
                  <w:rStyle w:val="Hyperlink"/>
                  <w:rFonts w:cs="Arial"/>
                  <w:i/>
                  <w:szCs w:val="20"/>
                  <w:lang w:eastAsia="en-GB"/>
                </w:rPr>
                <w:t>QRISKSCORE_DAT</w:t>
              </w:r>
              <w:r w:rsidR="002661C0" w:rsidRPr="00CF27E9">
                <w:rPr>
                  <w:rFonts w:cs="Arial"/>
                  <w:i/>
                  <w:color w:val="000000"/>
                  <w:szCs w:val="20"/>
                  <w:lang w:eastAsia="en-GB"/>
                </w:rPr>
                <w:fldChar w:fldCharType="end"/>
              </w:r>
              <w:r w:rsidR="002661C0" w:rsidRPr="00CF27E9">
                <w:rPr>
                  <w:rFonts w:cs="Arial"/>
                  <w:i/>
                  <w:color w:val="000000"/>
                  <w:szCs w:val="20"/>
                  <w:lang w:eastAsia="en-GB"/>
                </w:rPr>
                <w:t>).</w:t>
              </w:r>
            </w:ins>
          </w:p>
        </w:tc>
      </w:tr>
      <w:tr w:rsidR="00215CDE" w:rsidRPr="00CF27E9" w14:paraId="63632140" w14:textId="77777777" w:rsidTr="00880F4B">
        <w:trPr>
          <w:cantSplit/>
          <w:trHeight w:val="660"/>
          <w:ins w:id="2472" w:author="Ruth Thompson" w:date="2022-11-15T10:0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2AABD" w14:textId="77777777" w:rsidR="00215CDE" w:rsidRPr="00387175" w:rsidRDefault="00215CDE" w:rsidP="00215CDE">
            <w:pPr>
              <w:pStyle w:val="ListParagraph"/>
              <w:numPr>
                <w:ilvl w:val="0"/>
                <w:numId w:val="2"/>
              </w:numPr>
              <w:jc w:val="center"/>
              <w:rPr>
                <w:ins w:id="2473" w:author="Ruth Thompson" w:date="2022-11-15T10:0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CE91A" w14:textId="56F34553" w:rsidR="00215CDE" w:rsidRDefault="00215CDE" w:rsidP="00215CDE">
            <w:pPr>
              <w:pStyle w:val="Heading5"/>
              <w:keepNext w:val="0"/>
              <w:rPr>
                <w:ins w:id="2474" w:author="Ruth Thompson" w:date="2022-11-15T10:09:00Z"/>
                <w:b w:val="0"/>
                <w:color w:val="auto"/>
              </w:rPr>
            </w:pPr>
            <w:bookmarkStart w:id="2475" w:name="_CHOLDEC_DAT"/>
            <w:bookmarkStart w:id="2476" w:name="_CHOLDEC12M_DAT"/>
            <w:bookmarkEnd w:id="2475"/>
            <w:bookmarkEnd w:id="2476"/>
            <w:ins w:id="2477" w:author="Ruth Thompson" w:date="2022-11-15T10:15:00Z">
              <w:r w:rsidRPr="008236BB">
                <w:rPr>
                  <w:b w:val="0"/>
                  <w:color w:val="auto"/>
                </w:rPr>
                <w:t>CHOLDEC</w:t>
              </w:r>
            </w:ins>
            <w:ins w:id="2478" w:author="Ruth Thompson" w:date="2022-11-17T17:02:00Z">
              <w:r w:rsidR="00190713">
                <w:rPr>
                  <w:b w:val="0"/>
                  <w:color w:val="auto"/>
                </w:rPr>
                <w:t>12M</w:t>
              </w:r>
            </w:ins>
            <w:ins w:id="2479" w:author="Ruth Thompson" w:date="2022-11-15T10:15: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77F7D" w14:textId="7E1A762C" w:rsidR="00215CDE" w:rsidRPr="004E45F1" w:rsidRDefault="00215CDE" w:rsidP="00215CDE">
            <w:pPr>
              <w:rPr>
                <w:ins w:id="2480" w:author="Ruth Thompson" w:date="2022-11-15T10:09:00Z"/>
              </w:rPr>
            </w:pPr>
            <w:ins w:id="2481" w:author="Ruth Thompson" w:date="2022-11-15T10:14:00Z">
              <w:r>
                <w:fldChar w:fldCharType="begin"/>
              </w:r>
              <w:r>
                <w:instrText xml:space="preserve"> HYPERLINK  \l "_CHOLDEC_COD_1" </w:instrText>
              </w:r>
              <w:r>
                <w:fldChar w:fldCharType="separate"/>
              </w:r>
              <w:r w:rsidRPr="008236BB">
                <w:rPr>
                  <w:rStyle w:val="Hyperlink"/>
                </w:rPr>
                <w:t>CHOLDEC_COD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28765" w14:textId="76741977" w:rsidR="00215CDE" w:rsidRDefault="002661C0" w:rsidP="00215CDE">
            <w:pPr>
              <w:rPr>
                <w:ins w:id="2482" w:author="Ruth Thompson" w:date="2022-11-15T10:09:00Z"/>
                <w:rFonts w:cs="Arial"/>
                <w:color w:val="000000"/>
                <w:szCs w:val="20"/>
                <w:lang w:eastAsia="en-GB"/>
              </w:rPr>
            </w:pPr>
            <w:ins w:id="2483" w:author="Ruth Thompson" w:date="2022-11-16T17:24: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r>
                <w:rPr>
                  <w:rFonts w:cs="Arial"/>
                  <w:color w:val="000000"/>
                  <w:szCs w:val="20"/>
                  <w:lang w:eastAsia="en-GB"/>
                </w:rPr>
                <w:t xml:space="preserve"> </w:t>
              </w:r>
            </w:ins>
            <w:ins w:id="2484" w:author="Ruth Thompson" w:date="2022-11-16T17:26:00Z">
              <w:r w:rsidR="00213B99">
                <w:rPr>
                  <w:rFonts w:cs="Arial"/>
                  <w:color w:val="000000"/>
                  <w:szCs w:val="20"/>
                  <w:lang w:eastAsia="en-GB"/>
                </w:rPr>
                <w:t>–</w:t>
              </w:r>
            </w:ins>
            <w:ins w:id="2485" w:author="Ruth Thompson" w:date="2022-11-16T17:24:00Z">
              <w:r>
                <w:rPr>
                  <w:rFonts w:cs="Arial"/>
                  <w:color w:val="000000"/>
                  <w:szCs w:val="20"/>
                  <w:lang w:eastAsia="en-GB"/>
                </w:rPr>
                <w:t xml:space="preserve"> 12 months) AND &lt;=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31153E" w14:textId="6CEE519F" w:rsidR="00215CDE" w:rsidRDefault="00215CDE" w:rsidP="00215CDE">
            <w:pPr>
              <w:rPr>
                <w:ins w:id="2486" w:author="Ruth Thompson" w:date="2022-11-15T10:09:00Z"/>
                <w:rFonts w:cs="Arial"/>
                <w:i/>
                <w:color w:val="000000"/>
                <w:szCs w:val="20"/>
                <w:lang w:eastAsia="en-GB"/>
              </w:rPr>
            </w:pPr>
            <w:ins w:id="2487" w:author="Ruth Thompson" w:date="2022-11-15T10:12:00Z">
              <w:r w:rsidRPr="00C45755">
                <w:rPr>
                  <w:rFonts w:cs="Arial"/>
                  <w:i/>
                  <w:color w:val="000000"/>
                  <w:szCs w:val="20"/>
                  <w:lang w:eastAsia="en-GB"/>
                </w:rPr>
                <w:t xml:space="preserve">Date of the most recent code indicating the patient has </w:t>
              </w:r>
            </w:ins>
            <w:ins w:id="2488" w:author="Ruth Thompson" w:date="2022-11-15T10:20:00Z">
              <w:r>
                <w:rPr>
                  <w:rFonts w:cs="Arial"/>
                  <w:i/>
                  <w:color w:val="000000"/>
                  <w:szCs w:val="20"/>
                  <w:lang w:eastAsia="en-GB"/>
                </w:rPr>
                <w:t>chosen not to have</w:t>
              </w:r>
            </w:ins>
            <w:ins w:id="2489" w:author="Ruth Thompson" w:date="2022-11-15T10:12:00Z">
              <w:r>
                <w:rPr>
                  <w:rFonts w:cs="Arial"/>
                  <w:i/>
                  <w:color w:val="000000"/>
                  <w:szCs w:val="20"/>
                  <w:lang w:eastAsia="en-GB"/>
                </w:rPr>
                <w:t xml:space="preserve"> </w:t>
              </w:r>
            </w:ins>
            <w:ins w:id="2490" w:author="Ruth Thompson" w:date="2022-11-15T10:16:00Z">
              <w:r>
                <w:rPr>
                  <w:rFonts w:cs="Arial"/>
                  <w:i/>
                  <w:color w:val="000000"/>
                  <w:szCs w:val="20"/>
                  <w:lang w:eastAsia="en-GB"/>
                </w:rPr>
                <w:t>c</w:t>
              </w:r>
            </w:ins>
            <w:ins w:id="2491" w:author="Ruth Thompson" w:date="2022-11-15T10:17:00Z">
              <w:r w:rsidRPr="003241AD">
                <w:rPr>
                  <w:rFonts w:cs="Arial"/>
                  <w:i/>
                  <w:color w:val="000000"/>
                  <w:szCs w:val="20"/>
                  <w:lang w:eastAsia="en-GB"/>
                </w:rPr>
                <w:t>holesterol</w:t>
              </w:r>
            </w:ins>
            <w:ins w:id="2492" w:author="Ruth Thompson" w:date="2022-11-15T10:12:00Z">
              <w:r w:rsidRPr="00C45755">
                <w:rPr>
                  <w:rFonts w:cs="Arial"/>
                  <w:i/>
                  <w:color w:val="000000"/>
                  <w:szCs w:val="20"/>
                  <w:lang w:eastAsia="en-GB"/>
                </w:rPr>
                <w:t xml:space="preserve"> </w:t>
              </w:r>
            </w:ins>
            <w:ins w:id="2493" w:author="Ruth Thompson" w:date="2022-11-15T10:17:00Z">
              <w:r>
                <w:rPr>
                  <w:rFonts w:cs="Arial"/>
                  <w:i/>
                  <w:color w:val="000000"/>
                  <w:szCs w:val="20"/>
                  <w:lang w:eastAsia="en-GB"/>
                </w:rPr>
                <w:t xml:space="preserve">test </w:t>
              </w:r>
            </w:ins>
            <w:ins w:id="2494" w:author="Ruth Thompson" w:date="2022-11-16T17:25:00Z">
              <w:r w:rsidR="002661C0">
                <w:rPr>
                  <w:rFonts w:cs="Arial"/>
                  <w:i/>
                  <w:color w:val="000000"/>
                  <w:szCs w:val="20"/>
                  <w:lang w:eastAsia="en-GB"/>
                </w:rPr>
                <w:t>recorded in the 12 months up to and including the patients latest QRISK score (</w:t>
              </w:r>
              <w:r w:rsidR="002661C0" w:rsidRPr="00CF27E9">
                <w:rPr>
                  <w:rFonts w:cs="Arial"/>
                  <w:i/>
                  <w:color w:val="000000"/>
                  <w:szCs w:val="20"/>
                  <w:lang w:eastAsia="en-GB"/>
                </w:rPr>
                <w:fldChar w:fldCharType="begin"/>
              </w:r>
              <w:r w:rsidR="002661C0" w:rsidRPr="00CF27E9">
                <w:rPr>
                  <w:rFonts w:cs="Arial"/>
                  <w:i/>
                  <w:color w:val="000000"/>
                  <w:szCs w:val="20"/>
                  <w:lang w:eastAsia="en-GB"/>
                </w:rPr>
                <w:instrText xml:space="preserve"> HYPERLINK  \l "_QRISKSCORE_DAT" </w:instrText>
              </w:r>
              <w:r w:rsidR="002661C0" w:rsidRPr="00CF27E9">
                <w:rPr>
                  <w:rFonts w:cs="Arial"/>
                  <w:i/>
                  <w:color w:val="000000"/>
                  <w:szCs w:val="20"/>
                  <w:lang w:eastAsia="en-GB"/>
                </w:rPr>
              </w:r>
              <w:r w:rsidR="002661C0" w:rsidRPr="00CF27E9">
                <w:rPr>
                  <w:rFonts w:cs="Arial"/>
                  <w:i/>
                  <w:color w:val="000000"/>
                  <w:szCs w:val="20"/>
                  <w:lang w:eastAsia="en-GB"/>
                </w:rPr>
                <w:fldChar w:fldCharType="separate"/>
              </w:r>
              <w:r w:rsidR="002661C0" w:rsidRPr="00CF27E9">
                <w:rPr>
                  <w:rStyle w:val="Hyperlink"/>
                  <w:rFonts w:cs="Arial"/>
                  <w:i/>
                  <w:szCs w:val="20"/>
                  <w:lang w:eastAsia="en-GB"/>
                </w:rPr>
                <w:t>QRISKSCORE_DAT</w:t>
              </w:r>
              <w:r w:rsidR="002661C0" w:rsidRPr="00CF27E9">
                <w:rPr>
                  <w:rFonts w:cs="Arial"/>
                  <w:i/>
                  <w:color w:val="000000"/>
                  <w:szCs w:val="20"/>
                  <w:lang w:eastAsia="en-GB"/>
                </w:rPr>
                <w:fldChar w:fldCharType="end"/>
              </w:r>
              <w:r w:rsidR="002661C0" w:rsidRPr="00CF27E9">
                <w:rPr>
                  <w:rFonts w:cs="Arial"/>
                  <w:i/>
                  <w:color w:val="000000"/>
                  <w:szCs w:val="20"/>
                  <w:lang w:eastAsia="en-GB"/>
                </w:rPr>
                <w:t>)</w:t>
              </w:r>
            </w:ins>
          </w:p>
        </w:tc>
      </w:tr>
      <w:tr w:rsidR="00215CDE" w:rsidRPr="00CF27E9" w14:paraId="668EF41D" w14:textId="77777777" w:rsidTr="00880F4B">
        <w:trPr>
          <w:cantSplit/>
          <w:trHeight w:val="660"/>
          <w:ins w:id="2495" w:author="Ruth Thompson" w:date="2022-11-15T10:0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48A61" w14:textId="77777777" w:rsidR="00215CDE" w:rsidRPr="00387175" w:rsidRDefault="00215CDE" w:rsidP="00215CDE">
            <w:pPr>
              <w:pStyle w:val="ListParagraph"/>
              <w:numPr>
                <w:ilvl w:val="0"/>
                <w:numId w:val="2"/>
              </w:numPr>
              <w:jc w:val="center"/>
              <w:rPr>
                <w:ins w:id="2496" w:author="Ruth Thompson" w:date="2022-11-15T10:0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D78B7" w14:textId="4CC9344F" w:rsidR="00215CDE" w:rsidRDefault="00215CDE" w:rsidP="00215CDE">
            <w:pPr>
              <w:pStyle w:val="Heading5"/>
              <w:keepNext w:val="0"/>
              <w:rPr>
                <w:ins w:id="2497" w:author="Ruth Thompson" w:date="2022-11-15T10:09:00Z"/>
                <w:b w:val="0"/>
                <w:color w:val="auto"/>
              </w:rPr>
            </w:pPr>
            <w:bookmarkStart w:id="2498" w:name="_SMOKSTATDEC_DAT"/>
            <w:bookmarkStart w:id="2499" w:name="_SMOKSTATDEC12M_DAT"/>
            <w:bookmarkEnd w:id="2498"/>
            <w:bookmarkEnd w:id="2499"/>
            <w:ins w:id="2500" w:author="Ruth Thompson" w:date="2022-11-15T10:15:00Z">
              <w:r w:rsidRPr="008236BB">
                <w:rPr>
                  <w:b w:val="0"/>
                  <w:color w:val="auto"/>
                </w:rPr>
                <w:t>SMOKSTATDEC</w:t>
              </w:r>
            </w:ins>
            <w:ins w:id="2501" w:author="Ruth Thompson" w:date="2022-11-17T17:02:00Z">
              <w:r w:rsidR="00190713">
                <w:rPr>
                  <w:b w:val="0"/>
                  <w:color w:val="auto"/>
                </w:rPr>
                <w:t>12M</w:t>
              </w:r>
            </w:ins>
            <w:ins w:id="2502" w:author="Ruth Thompson" w:date="2022-11-15T10:15: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CD748" w14:textId="7EC585ED" w:rsidR="00215CDE" w:rsidRPr="004E45F1" w:rsidRDefault="00215CDE" w:rsidP="00215CDE">
            <w:pPr>
              <w:rPr>
                <w:ins w:id="2503" w:author="Ruth Thompson" w:date="2022-11-15T10:09:00Z"/>
              </w:rPr>
            </w:pPr>
            <w:ins w:id="2504" w:author="Ruth Thompson" w:date="2022-11-15T10:15:00Z">
              <w:r>
                <w:fldChar w:fldCharType="begin"/>
              </w:r>
              <w:r>
                <w:instrText xml:space="preserve"> HYPERLINK  \l "_SMOKSTATDEC_COD" </w:instrText>
              </w:r>
              <w:r>
                <w:fldChar w:fldCharType="separate"/>
              </w:r>
              <w:r w:rsidRPr="008236BB">
                <w:rPr>
                  <w:rStyle w:val="Hyperlink"/>
                </w:rPr>
                <w:t>SMOKSTATDEC_COD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EB8D9E" w14:textId="68B388D3" w:rsidR="00215CDE" w:rsidRDefault="002661C0" w:rsidP="00215CDE">
            <w:pPr>
              <w:rPr>
                <w:ins w:id="2505" w:author="Ruth Thompson" w:date="2022-11-15T10:09:00Z"/>
                <w:rFonts w:cs="Arial"/>
                <w:color w:val="000000"/>
                <w:szCs w:val="20"/>
                <w:lang w:eastAsia="en-GB"/>
              </w:rPr>
            </w:pPr>
            <w:ins w:id="2506" w:author="Ruth Thompson" w:date="2022-11-16T17:24:00Z">
              <w:r>
                <w:rPr>
                  <w:rFonts w:cs="Arial"/>
                  <w:color w:val="000000"/>
                  <w:szCs w:val="20"/>
                  <w:lang w:eastAsia="en-GB"/>
                </w:rPr>
                <w:t>Latest &gt;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r>
                <w:rPr>
                  <w:rFonts w:cs="Arial"/>
                  <w:color w:val="000000"/>
                  <w:szCs w:val="20"/>
                  <w:lang w:eastAsia="en-GB"/>
                </w:rPr>
                <w:t xml:space="preserve"> </w:t>
              </w:r>
            </w:ins>
            <w:ins w:id="2507" w:author="Ruth Thompson" w:date="2022-11-16T17:26:00Z">
              <w:r w:rsidR="00213B99">
                <w:rPr>
                  <w:rFonts w:cs="Arial"/>
                  <w:color w:val="000000"/>
                  <w:szCs w:val="20"/>
                  <w:lang w:eastAsia="en-GB"/>
                </w:rPr>
                <w:t>–</w:t>
              </w:r>
            </w:ins>
            <w:ins w:id="2508" w:author="Ruth Thompson" w:date="2022-11-16T17:24:00Z">
              <w:r>
                <w:rPr>
                  <w:rFonts w:cs="Arial"/>
                  <w:color w:val="000000"/>
                  <w:szCs w:val="20"/>
                  <w:lang w:eastAsia="en-GB"/>
                </w:rPr>
                <w:t xml:space="preserve"> 12 months) AND &lt;= </w:t>
              </w:r>
              <w:r>
                <w:rPr>
                  <w:rFonts w:cs="Arial"/>
                  <w:color w:val="000000"/>
                  <w:szCs w:val="20"/>
                  <w:lang w:eastAsia="en-GB"/>
                </w:rPr>
                <w:fldChar w:fldCharType="begin"/>
              </w:r>
              <w:r>
                <w:rPr>
                  <w:rFonts w:cs="Arial"/>
                  <w:color w:val="000000"/>
                  <w:szCs w:val="20"/>
                  <w:lang w:eastAsia="en-GB"/>
                </w:rPr>
                <w:instrText xml:space="preserve"> HYPERLINK  \l "_QRISKSCORE_DAT" </w:instrText>
              </w:r>
              <w:r>
                <w:rPr>
                  <w:rFonts w:cs="Arial"/>
                  <w:color w:val="000000"/>
                  <w:szCs w:val="20"/>
                  <w:lang w:eastAsia="en-GB"/>
                </w:rPr>
              </w:r>
              <w:r>
                <w:rPr>
                  <w:rFonts w:cs="Arial"/>
                  <w:color w:val="000000"/>
                  <w:szCs w:val="20"/>
                  <w:lang w:eastAsia="en-GB"/>
                </w:rPr>
                <w:fldChar w:fldCharType="separate"/>
              </w:r>
              <w:r w:rsidRPr="00333F38">
                <w:rPr>
                  <w:rStyle w:val="Hyperlink"/>
                  <w:rFonts w:cs="Arial"/>
                  <w:szCs w:val="20"/>
                  <w:lang w:eastAsia="en-GB"/>
                </w:rPr>
                <w:t>QRISKSCORE_DAT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A4C38A" w14:textId="36B4E125" w:rsidR="00215CDE" w:rsidRDefault="00215CDE" w:rsidP="00215CDE">
            <w:pPr>
              <w:rPr>
                <w:ins w:id="2509" w:author="Ruth Thompson" w:date="2022-11-15T10:09:00Z"/>
                <w:rFonts w:cs="Arial"/>
                <w:i/>
                <w:color w:val="000000"/>
                <w:szCs w:val="20"/>
                <w:lang w:eastAsia="en-GB"/>
              </w:rPr>
            </w:pPr>
            <w:ins w:id="2510" w:author="Ruth Thompson" w:date="2022-11-15T10:12:00Z">
              <w:r w:rsidRPr="00C45755">
                <w:rPr>
                  <w:rFonts w:cs="Arial"/>
                  <w:i/>
                  <w:color w:val="000000"/>
                  <w:szCs w:val="20"/>
                  <w:lang w:eastAsia="en-GB"/>
                </w:rPr>
                <w:t xml:space="preserve">Date of the most recent code indicating the patient has </w:t>
              </w:r>
            </w:ins>
            <w:ins w:id="2511" w:author="Ruth Thompson" w:date="2022-11-15T10:18:00Z">
              <w:r>
                <w:rPr>
                  <w:rFonts w:cs="Arial"/>
                  <w:i/>
                  <w:color w:val="000000"/>
                  <w:szCs w:val="20"/>
                  <w:lang w:eastAsia="en-GB"/>
                </w:rPr>
                <w:t xml:space="preserve">chosen not to </w:t>
              </w:r>
            </w:ins>
            <w:ins w:id="2512" w:author="Ruth Thompson" w:date="2022-11-18T11:55:00Z">
              <w:r w:rsidR="00D4711E">
                <w:rPr>
                  <w:rFonts w:cs="Arial"/>
                  <w:i/>
                  <w:color w:val="000000"/>
                  <w:szCs w:val="20"/>
                  <w:lang w:eastAsia="en-GB"/>
                </w:rPr>
                <w:t>provide</w:t>
              </w:r>
            </w:ins>
            <w:ins w:id="2513" w:author="Ruth Thompson" w:date="2022-11-15T10:18:00Z">
              <w:r>
                <w:rPr>
                  <w:rFonts w:cs="Arial"/>
                  <w:i/>
                  <w:color w:val="000000"/>
                  <w:szCs w:val="20"/>
                  <w:lang w:eastAsia="en-GB"/>
                </w:rPr>
                <w:t xml:space="preserve"> their smoking status</w:t>
              </w:r>
            </w:ins>
            <w:ins w:id="2514" w:author="Ruth Thompson" w:date="2022-11-15T10:12:00Z">
              <w:r w:rsidRPr="00C45755">
                <w:rPr>
                  <w:rFonts w:cs="Arial"/>
                  <w:i/>
                  <w:color w:val="000000"/>
                  <w:szCs w:val="20"/>
                  <w:lang w:eastAsia="en-GB"/>
                </w:rPr>
                <w:t xml:space="preserve"> </w:t>
              </w:r>
            </w:ins>
            <w:ins w:id="2515" w:author="Ruth Thompson" w:date="2022-11-16T17:26:00Z">
              <w:r w:rsidR="00213B99">
                <w:rPr>
                  <w:rFonts w:cs="Arial"/>
                  <w:i/>
                  <w:color w:val="000000"/>
                  <w:szCs w:val="20"/>
                  <w:lang w:eastAsia="en-GB"/>
                </w:rPr>
                <w:t>recorded in the 12 months up to and including the patients latest QRISK score (</w:t>
              </w:r>
              <w:r w:rsidR="00213B99" w:rsidRPr="00CF27E9">
                <w:rPr>
                  <w:rFonts w:cs="Arial"/>
                  <w:i/>
                  <w:color w:val="000000"/>
                  <w:szCs w:val="20"/>
                  <w:lang w:eastAsia="en-GB"/>
                </w:rPr>
                <w:fldChar w:fldCharType="begin"/>
              </w:r>
              <w:r w:rsidR="00213B99" w:rsidRPr="00CF27E9">
                <w:rPr>
                  <w:rFonts w:cs="Arial"/>
                  <w:i/>
                  <w:color w:val="000000"/>
                  <w:szCs w:val="20"/>
                  <w:lang w:eastAsia="en-GB"/>
                </w:rPr>
                <w:instrText xml:space="preserve"> HYPERLINK  \l "_QRISKSCORE_DAT" </w:instrText>
              </w:r>
              <w:r w:rsidR="00213B99" w:rsidRPr="00CF27E9">
                <w:rPr>
                  <w:rFonts w:cs="Arial"/>
                  <w:i/>
                  <w:color w:val="000000"/>
                  <w:szCs w:val="20"/>
                  <w:lang w:eastAsia="en-GB"/>
                </w:rPr>
              </w:r>
              <w:r w:rsidR="00213B99" w:rsidRPr="00CF27E9">
                <w:rPr>
                  <w:rFonts w:cs="Arial"/>
                  <w:i/>
                  <w:color w:val="000000"/>
                  <w:szCs w:val="20"/>
                  <w:lang w:eastAsia="en-GB"/>
                </w:rPr>
                <w:fldChar w:fldCharType="separate"/>
              </w:r>
              <w:r w:rsidR="00213B99" w:rsidRPr="00CF27E9">
                <w:rPr>
                  <w:rStyle w:val="Hyperlink"/>
                  <w:rFonts w:cs="Arial"/>
                  <w:i/>
                  <w:szCs w:val="20"/>
                  <w:lang w:eastAsia="en-GB"/>
                </w:rPr>
                <w:t>QRISKSCORE_DAT</w:t>
              </w:r>
              <w:r w:rsidR="00213B99" w:rsidRPr="00CF27E9">
                <w:rPr>
                  <w:rFonts w:cs="Arial"/>
                  <w:i/>
                  <w:color w:val="000000"/>
                  <w:szCs w:val="20"/>
                  <w:lang w:eastAsia="en-GB"/>
                </w:rPr>
                <w:fldChar w:fldCharType="end"/>
              </w:r>
              <w:r w:rsidR="00213B99" w:rsidRPr="00CF27E9">
                <w:rPr>
                  <w:rFonts w:cs="Arial"/>
                  <w:i/>
                  <w:color w:val="000000"/>
                  <w:szCs w:val="20"/>
                  <w:lang w:eastAsia="en-GB"/>
                </w:rPr>
                <w:t>).</w:t>
              </w:r>
            </w:ins>
          </w:p>
        </w:tc>
      </w:tr>
      <w:tr w:rsidR="0003139D" w:rsidRPr="00CF27E9" w14:paraId="06CF47AB" w14:textId="77777777" w:rsidTr="00880F4B">
        <w:trPr>
          <w:cantSplit/>
          <w:trHeight w:val="660"/>
          <w:ins w:id="2516" w:author="Ruth Thompson" w:date="2022-11-29T14: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F629B" w14:textId="77777777" w:rsidR="0003139D" w:rsidRPr="00387175" w:rsidRDefault="0003139D" w:rsidP="0003139D">
            <w:pPr>
              <w:pStyle w:val="ListParagraph"/>
              <w:numPr>
                <w:ilvl w:val="0"/>
                <w:numId w:val="2"/>
              </w:numPr>
              <w:jc w:val="center"/>
              <w:rPr>
                <w:ins w:id="2517" w:author="Ruth Thompson" w:date="2022-11-29T14:2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69893" w14:textId="00DF42DC" w:rsidR="0003139D" w:rsidRDefault="002A6C8B" w:rsidP="0003139D">
            <w:pPr>
              <w:pStyle w:val="Heading5"/>
              <w:keepNext w:val="0"/>
              <w:rPr>
                <w:ins w:id="2518" w:author="Ruth Thompson" w:date="2022-11-29T14:29:00Z"/>
                <w:b w:val="0"/>
                <w:color w:val="auto"/>
              </w:rPr>
            </w:pPr>
            <w:bookmarkStart w:id="2519" w:name="_EZETIMIBEADV_DAT"/>
            <w:bookmarkEnd w:id="2519"/>
            <w:ins w:id="2520" w:author="Ruth Thompson" w:date="2022-11-29T14:34:00Z">
              <w:r w:rsidRPr="002A6C8B">
                <w:rPr>
                  <w:b w:val="0"/>
                  <w:color w:val="auto"/>
                </w:rPr>
                <w:t>EZETIMIBEADV</w:t>
              </w:r>
            </w:ins>
            <w:ins w:id="2521" w:author="Ruth Thompson" w:date="2022-11-29T14:35:00Z">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7DEB9" w14:textId="058F8BDB" w:rsidR="0003139D" w:rsidRDefault="0003139D" w:rsidP="0003139D">
            <w:pPr>
              <w:rPr>
                <w:ins w:id="2522" w:author="Ruth Thompson" w:date="2022-11-29T14:29:00Z"/>
              </w:rPr>
            </w:pPr>
            <w:ins w:id="2523" w:author="Ruth Thompson" w:date="2022-11-29T14:31:00Z">
              <w:r>
                <w:fldChar w:fldCharType="begin"/>
              </w:r>
              <w:r>
                <w:instrText xml:space="preserve"> HYPERLINK  \l "_EZETIMIBEADV_COD" </w:instrText>
              </w:r>
              <w:r>
                <w:fldChar w:fldCharType="separate"/>
              </w:r>
              <w:r w:rsidRPr="0003139D">
                <w:rPr>
                  <w:rStyle w:val="Hyperlink"/>
                </w:rPr>
                <w:t>EZETIMIBEADV_COD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B83633" w14:textId="6E5A613F" w:rsidR="0003139D" w:rsidRDefault="0003139D" w:rsidP="0003139D">
            <w:pPr>
              <w:rPr>
                <w:ins w:id="2524" w:author="Ruth Thompson" w:date="2022-11-29T14:29:00Z"/>
                <w:rFonts w:cs="Arial"/>
                <w:color w:val="000000"/>
                <w:szCs w:val="20"/>
                <w:lang w:eastAsia="en-GB"/>
              </w:rPr>
            </w:pPr>
            <w:ins w:id="2525" w:author="Ruth Thompson" w:date="2022-11-29T14:31: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042369" w14:textId="11CE5846" w:rsidR="0003139D" w:rsidRPr="00C45755" w:rsidRDefault="0003139D" w:rsidP="0003139D">
            <w:pPr>
              <w:rPr>
                <w:ins w:id="2526" w:author="Ruth Thompson" w:date="2022-11-29T14:29:00Z"/>
                <w:rFonts w:cs="Arial"/>
                <w:i/>
                <w:color w:val="000000"/>
                <w:szCs w:val="20"/>
                <w:lang w:eastAsia="en-GB"/>
              </w:rPr>
            </w:pPr>
            <w:ins w:id="2527" w:author="Ruth Thompson" w:date="2022-11-29T14:31:00Z">
              <w:r w:rsidRPr="009171FF">
                <w:rPr>
                  <w:rFonts w:cs="Arial"/>
                  <w:i/>
                  <w:iCs/>
                  <w:szCs w:val="20"/>
                  <w:lang w:eastAsia="en-GB"/>
                </w:rPr>
                <w:t xml:space="preserve">The date of the most </w:t>
              </w:r>
              <w:r>
                <w:rPr>
                  <w:rFonts w:cs="Arial"/>
                  <w:i/>
                  <w:iCs/>
                  <w:szCs w:val="20"/>
                  <w:lang w:eastAsia="en-GB"/>
                </w:rPr>
                <w:t xml:space="preserve">recent </w:t>
              </w:r>
              <w:r w:rsidRPr="009171FF">
                <w:rPr>
                  <w:rFonts w:cs="Arial"/>
                  <w:i/>
                  <w:iCs/>
                  <w:szCs w:val="20"/>
                  <w:lang w:eastAsia="en-GB"/>
                </w:rPr>
                <w:t xml:space="preserve">code </w:t>
              </w:r>
              <w:r w:rsidRPr="00A04D12">
                <w:rPr>
                  <w:rFonts w:cs="Arial"/>
                  <w:i/>
                  <w:iCs/>
                  <w:szCs w:val="20"/>
                  <w:lang w:eastAsia="en-GB"/>
                </w:rPr>
                <w:t xml:space="preserve">indicating </w:t>
              </w:r>
              <w:r>
                <w:rPr>
                  <w:rFonts w:cs="Arial"/>
                  <w:i/>
                  <w:iCs/>
                  <w:szCs w:val="20"/>
                  <w:lang w:eastAsia="en-GB"/>
                </w:rPr>
                <w:t xml:space="preserve">an </w:t>
              </w:r>
              <w:r w:rsidRPr="00A04D12">
                <w:rPr>
                  <w:rFonts w:cs="Arial"/>
                  <w:i/>
                  <w:iCs/>
                  <w:szCs w:val="20"/>
                  <w:lang w:eastAsia="en-GB"/>
                </w:rPr>
                <w:t xml:space="preserve">adverse reaction to </w:t>
              </w:r>
            </w:ins>
            <w:ins w:id="2528" w:author="Ruth Thompson" w:date="2022-11-29T14:32:00Z">
              <w:r w:rsidRPr="0003139D">
                <w:rPr>
                  <w:rFonts w:cs="Arial"/>
                  <w:i/>
                  <w:iCs/>
                  <w:szCs w:val="20"/>
                  <w:lang w:eastAsia="en-GB"/>
                </w:rPr>
                <w:t xml:space="preserve">ezetimibe </w:t>
              </w:r>
            </w:ins>
            <w:ins w:id="2529" w:author="Ruth Thompson" w:date="2022-11-29T14:31:00Z">
              <w:r w:rsidRPr="009171FF">
                <w:rPr>
                  <w:rFonts w:cs="Arial"/>
                  <w:i/>
                  <w:iCs/>
                  <w:szCs w:val="20"/>
                  <w:lang w:eastAsia="en-GB"/>
                </w:rPr>
                <w:t>record</w:t>
              </w:r>
              <w:r>
                <w:rPr>
                  <w:rFonts w:cs="Arial"/>
                  <w:i/>
                  <w:iCs/>
                  <w:szCs w:val="20"/>
                  <w:lang w:eastAsia="en-GB"/>
                </w:rPr>
                <w:t>ed</w:t>
              </w:r>
              <w:r w:rsidRPr="009171FF">
                <w:rPr>
                  <w:rFonts w:cs="Arial"/>
                  <w:i/>
                  <w:iCs/>
                  <w:szCs w:val="20"/>
                  <w:lang w:eastAsia="en-GB"/>
                </w:rPr>
                <w:t xml:space="preserve"> up to and including the achievement date.</w:t>
              </w:r>
            </w:ins>
          </w:p>
        </w:tc>
      </w:tr>
      <w:tr w:rsidR="0003139D" w:rsidRPr="00CF27E9" w14:paraId="17982F7D" w14:textId="77777777" w:rsidTr="00880F4B">
        <w:trPr>
          <w:cantSplit/>
          <w:trHeight w:val="660"/>
          <w:ins w:id="2530" w:author="Ruth Thompson" w:date="2022-11-29T14: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43F34" w14:textId="77777777" w:rsidR="0003139D" w:rsidRPr="00387175" w:rsidRDefault="0003139D" w:rsidP="0003139D">
            <w:pPr>
              <w:pStyle w:val="ListParagraph"/>
              <w:numPr>
                <w:ilvl w:val="0"/>
                <w:numId w:val="2"/>
              </w:numPr>
              <w:jc w:val="center"/>
              <w:rPr>
                <w:ins w:id="2531" w:author="Ruth Thompson" w:date="2022-11-29T14:2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99764" w14:textId="204F19EE" w:rsidR="0003139D" w:rsidRDefault="002A6C8B" w:rsidP="0003139D">
            <w:pPr>
              <w:pStyle w:val="Heading5"/>
              <w:keepNext w:val="0"/>
              <w:rPr>
                <w:ins w:id="2532" w:author="Ruth Thompson" w:date="2022-11-29T14:29:00Z"/>
                <w:b w:val="0"/>
                <w:color w:val="auto"/>
              </w:rPr>
            </w:pPr>
            <w:bookmarkStart w:id="2533" w:name="_EZETIMIBEALL_DAT"/>
            <w:bookmarkEnd w:id="2533"/>
            <w:ins w:id="2534" w:author="Ruth Thompson" w:date="2022-11-29T14:35:00Z">
              <w:r w:rsidRPr="002A6C8B">
                <w:rPr>
                  <w:b w:val="0"/>
                  <w:color w:val="auto"/>
                </w:rPr>
                <w:t>EZETIMIBEALL</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1A793" w14:textId="543FE5E3" w:rsidR="0003139D" w:rsidRDefault="002A6C8B" w:rsidP="0003139D">
            <w:pPr>
              <w:rPr>
                <w:ins w:id="2535" w:author="Ruth Thompson" w:date="2022-11-29T14:29:00Z"/>
              </w:rPr>
            </w:pPr>
            <w:ins w:id="2536" w:author="Ruth Thompson" w:date="2022-11-29T14:33:00Z">
              <w:r>
                <w:fldChar w:fldCharType="begin"/>
              </w:r>
              <w:r>
                <w:instrText xml:space="preserve"> HYPERLINK  \l "_EZETIMIBEALL_COD" </w:instrText>
              </w:r>
              <w:r>
                <w:fldChar w:fldCharType="separate"/>
              </w:r>
              <w:r w:rsidR="0003139D" w:rsidRPr="002A6C8B">
                <w:rPr>
                  <w:rStyle w:val="Hyperlink"/>
                </w:rPr>
                <w:t>EZETIMIBEALL_COD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6A0D9" w14:textId="051A73E6" w:rsidR="0003139D" w:rsidRDefault="0003139D" w:rsidP="0003139D">
            <w:pPr>
              <w:rPr>
                <w:ins w:id="2537" w:author="Ruth Thompson" w:date="2022-11-29T14:29:00Z"/>
                <w:rFonts w:cs="Arial"/>
                <w:color w:val="000000"/>
                <w:szCs w:val="20"/>
                <w:lang w:eastAsia="en-GB"/>
              </w:rPr>
            </w:pPr>
            <w:ins w:id="2538" w:author="Ruth Thompson" w:date="2022-11-29T14:31: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4574A2" w14:textId="097718C0" w:rsidR="0003139D" w:rsidRPr="00C45755" w:rsidRDefault="0003139D" w:rsidP="0003139D">
            <w:pPr>
              <w:rPr>
                <w:ins w:id="2539" w:author="Ruth Thompson" w:date="2022-11-29T14:29:00Z"/>
                <w:rFonts w:cs="Arial"/>
                <w:i/>
                <w:color w:val="000000"/>
                <w:szCs w:val="20"/>
                <w:lang w:eastAsia="en-GB"/>
              </w:rPr>
            </w:pPr>
            <w:ins w:id="2540" w:author="Ruth Thompson" w:date="2022-11-29T14:31:00Z">
              <w:r w:rsidRPr="00A04D12">
                <w:rPr>
                  <w:rFonts w:cs="Arial"/>
                  <w:i/>
                  <w:color w:val="000000"/>
                  <w:szCs w:val="20"/>
                  <w:lang w:eastAsia="en-GB"/>
                </w:rPr>
                <w:t xml:space="preserve">The date of the most recent code indicating an </w:t>
              </w:r>
              <w:r w:rsidRPr="006A30B0">
                <w:rPr>
                  <w:rFonts w:cs="Arial"/>
                  <w:i/>
                  <w:color w:val="000000"/>
                  <w:szCs w:val="20"/>
                  <w:lang w:eastAsia="en-GB"/>
                </w:rPr>
                <w:t>allergy</w:t>
              </w:r>
              <w:r w:rsidRPr="00A04D12">
                <w:rPr>
                  <w:rFonts w:cs="Arial"/>
                  <w:i/>
                  <w:color w:val="000000"/>
                  <w:szCs w:val="20"/>
                  <w:lang w:eastAsia="en-GB"/>
                </w:rPr>
                <w:t xml:space="preserve"> to </w:t>
              </w:r>
            </w:ins>
            <w:ins w:id="2541" w:author="Ruth Thompson" w:date="2022-11-29T14:32:00Z">
              <w:r w:rsidRPr="0003139D">
                <w:rPr>
                  <w:rFonts w:cs="Arial"/>
                  <w:i/>
                  <w:color w:val="000000"/>
                  <w:szCs w:val="20"/>
                  <w:lang w:eastAsia="en-GB"/>
                </w:rPr>
                <w:t>ezetimibe</w:t>
              </w:r>
            </w:ins>
            <w:ins w:id="2542" w:author="Ruth Thompson" w:date="2022-11-29T14:31:00Z">
              <w:r w:rsidRPr="00A04D12">
                <w:rPr>
                  <w:rFonts w:cs="Arial"/>
                  <w:i/>
                  <w:color w:val="000000"/>
                  <w:szCs w:val="20"/>
                  <w:lang w:eastAsia="en-GB"/>
                </w:rPr>
                <w:t xml:space="preserve"> recorded up to and including the achievement date.</w:t>
              </w:r>
            </w:ins>
          </w:p>
        </w:tc>
      </w:tr>
      <w:tr w:rsidR="0003139D" w:rsidRPr="00CF27E9" w14:paraId="2FDAF326" w14:textId="77777777" w:rsidTr="00880F4B">
        <w:trPr>
          <w:cantSplit/>
          <w:trHeight w:val="660"/>
          <w:ins w:id="2543" w:author="Ruth Thompson" w:date="2022-11-29T14: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68F74" w14:textId="77777777" w:rsidR="0003139D" w:rsidRPr="00387175" w:rsidRDefault="0003139D" w:rsidP="0003139D">
            <w:pPr>
              <w:pStyle w:val="ListParagraph"/>
              <w:numPr>
                <w:ilvl w:val="0"/>
                <w:numId w:val="2"/>
              </w:numPr>
              <w:jc w:val="center"/>
              <w:rPr>
                <w:ins w:id="2544" w:author="Ruth Thompson" w:date="2022-11-29T14:2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A2219" w14:textId="447A979B" w:rsidR="0003139D" w:rsidRDefault="002A6C8B" w:rsidP="0003139D">
            <w:pPr>
              <w:pStyle w:val="Heading5"/>
              <w:keepNext w:val="0"/>
              <w:rPr>
                <w:ins w:id="2545" w:author="Ruth Thompson" w:date="2022-11-29T14:29:00Z"/>
                <w:b w:val="0"/>
                <w:color w:val="auto"/>
              </w:rPr>
            </w:pPr>
            <w:bookmarkStart w:id="2546" w:name="_EZETIMIBECON_DAT"/>
            <w:bookmarkEnd w:id="2546"/>
            <w:ins w:id="2547" w:author="Ruth Thompson" w:date="2022-11-29T14:35:00Z">
              <w:r w:rsidRPr="002A6C8B">
                <w:rPr>
                  <w:b w:val="0"/>
                  <w:color w:val="auto"/>
                </w:rPr>
                <w:t>EZETIMIBECON</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ABB1A" w14:textId="775CEA6D" w:rsidR="0003139D" w:rsidRDefault="002A6C8B" w:rsidP="0003139D">
            <w:pPr>
              <w:rPr>
                <w:ins w:id="2548" w:author="Ruth Thompson" w:date="2022-11-29T14:29:00Z"/>
              </w:rPr>
            </w:pPr>
            <w:ins w:id="2549" w:author="Ruth Thompson" w:date="2022-11-29T14:33:00Z">
              <w:r>
                <w:fldChar w:fldCharType="begin"/>
              </w:r>
              <w:r>
                <w:instrText xml:space="preserve"> HYPERLINK  \l "_EZETIMIBECON_COD" </w:instrText>
              </w:r>
              <w:r>
                <w:fldChar w:fldCharType="separate"/>
              </w:r>
              <w:r w:rsidR="0003139D" w:rsidRPr="002A6C8B">
                <w:rPr>
                  <w:rStyle w:val="Hyperlink"/>
                </w:rPr>
                <w:t>EZETIMIBECON_COD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899C2" w14:textId="51520DAC" w:rsidR="0003139D" w:rsidRDefault="0003139D" w:rsidP="0003139D">
            <w:pPr>
              <w:rPr>
                <w:ins w:id="2550" w:author="Ruth Thompson" w:date="2022-11-29T14:29:00Z"/>
                <w:rFonts w:cs="Arial"/>
                <w:color w:val="000000"/>
                <w:szCs w:val="20"/>
                <w:lang w:eastAsia="en-GB"/>
              </w:rPr>
            </w:pPr>
            <w:ins w:id="2551" w:author="Ruth Thompson" w:date="2022-11-29T14:31: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2F5BA1" w14:textId="2109E23C" w:rsidR="0003139D" w:rsidRPr="00C45755" w:rsidRDefault="0003139D" w:rsidP="0003139D">
            <w:pPr>
              <w:rPr>
                <w:ins w:id="2552" w:author="Ruth Thompson" w:date="2022-11-29T14:29:00Z"/>
                <w:rFonts w:cs="Arial"/>
                <w:i/>
                <w:color w:val="000000"/>
                <w:szCs w:val="20"/>
                <w:lang w:eastAsia="en-GB"/>
              </w:rPr>
            </w:pPr>
            <w:ins w:id="2553" w:author="Ruth Thompson" w:date="2022-11-29T14:31:00Z">
              <w:r w:rsidRPr="00A04D12">
                <w:rPr>
                  <w:rFonts w:cs="Arial"/>
                  <w:i/>
                  <w:color w:val="000000"/>
                  <w:szCs w:val="20"/>
                  <w:lang w:eastAsia="en-GB"/>
                </w:rPr>
                <w:t xml:space="preserve">The date of the most recent </w:t>
              </w:r>
            </w:ins>
            <w:ins w:id="2554" w:author="Ruth Thompson" w:date="2022-11-29T14:32:00Z">
              <w:r w:rsidRPr="0003139D">
                <w:rPr>
                  <w:rFonts w:cs="Arial"/>
                  <w:i/>
                  <w:color w:val="000000"/>
                  <w:szCs w:val="20"/>
                  <w:lang w:eastAsia="en-GB"/>
                </w:rPr>
                <w:t>ezetimibe</w:t>
              </w:r>
            </w:ins>
            <w:ins w:id="2555" w:author="Ruth Thompson" w:date="2022-11-29T14:31:00Z">
              <w:r w:rsidRPr="00A04D12">
                <w:rPr>
                  <w:rFonts w:cs="Arial"/>
                  <w:i/>
                  <w:color w:val="000000"/>
                  <w:szCs w:val="20"/>
                  <w:lang w:eastAsia="en-GB"/>
                </w:rPr>
                <w:t xml:space="preserve"> </w:t>
              </w:r>
              <w:r w:rsidRPr="00B66ED1">
                <w:rPr>
                  <w:rFonts w:cs="Arial"/>
                  <w:i/>
                  <w:color w:val="000000"/>
                  <w:szCs w:val="20"/>
                  <w:lang w:eastAsia="en-GB"/>
                </w:rPr>
                <w:t>contraindicated code</w:t>
              </w:r>
              <w:r>
                <w:rPr>
                  <w:rFonts w:cs="Arial"/>
                  <w:i/>
                  <w:color w:val="000000"/>
                  <w:szCs w:val="20"/>
                  <w:lang w:eastAsia="en-GB"/>
                </w:rPr>
                <w:t xml:space="preserve"> </w:t>
              </w:r>
              <w:r w:rsidRPr="00A04D12">
                <w:rPr>
                  <w:rFonts w:cs="Arial"/>
                  <w:i/>
                  <w:color w:val="000000"/>
                  <w:szCs w:val="20"/>
                  <w:lang w:eastAsia="en-GB"/>
                </w:rPr>
                <w:t>recorded up to and including the achievement date.</w:t>
              </w:r>
            </w:ins>
          </w:p>
        </w:tc>
      </w:tr>
      <w:tr w:rsidR="0003139D" w:rsidRPr="00CF27E9" w14:paraId="4BBD53EF" w14:textId="77777777" w:rsidTr="00880F4B">
        <w:trPr>
          <w:cantSplit/>
          <w:trHeight w:val="660"/>
          <w:ins w:id="2556" w:author="Ruth Thompson" w:date="2022-11-29T14:29: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ED377" w14:textId="77777777" w:rsidR="0003139D" w:rsidRPr="00387175" w:rsidRDefault="0003139D" w:rsidP="0003139D">
            <w:pPr>
              <w:pStyle w:val="ListParagraph"/>
              <w:numPr>
                <w:ilvl w:val="0"/>
                <w:numId w:val="2"/>
              </w:numPr>
              <w:jc w:val="center"/>
              <w:rPr>
                <w:ins w:id="2557" w:author="Ruth Thompson" w:date="2022-11-29T14:29: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F37431" w14:textId="54D123CA" w:rsidR="0003139D" w:rsidRDefault="002A6C8B" w:rsidP="0003139D">
            <w:pPr>
              <w:pStyle w:val="Heading5"/>
              <w:keepNext w:val="0"/>
              <w:rPr>
                <w:ins w:id="2558" w:author="Ruth Thompson" w:date="2022-11-29T14:29:00Z"/>
                <w:b w:val="0"/>
                <w:color w:val="auto"/>
              </w:rPr>
            </w:pPr>
            <w:bookmarkStart w:id="2559" w:name="_EZETIMIBENIND_DAT"/>
            <w:bookmarkEnd w:id="2559"/>
            <w:ins w:id="2560" w:author="Ruth Thompson" w:date="2022-11-29T14:35:00Z">
              <w:r w:rsidRPr="002A6C8B">
                <w:rPr>
                  <w:b w:val="0"/>
                  <w:color w:val="auto"/>
                </w:rPr>
                <w:t>EZETIMIBENIND</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D4E4C" w14:textId="46F84B0E" w:rsidR="0003139D" w:rsidRDefault="002A6C8B" w:rsidP="0003139D">
            <w:pPr>
              <w:rPr>
                <w:ins w:id="2561" w:author="Ruth Thompson" w:date="2022-11-29T14:29:00Z"/>
              </w:rPr>
            </w:pPr>
            <w:ins w:id="2562" w:author="Ruth Thompson" w:date="2022-11-29T14:34:00Z">
              <w:r>
                <w:fldChar w:fldCharType="begin"/>
              </w:r>
              <w:r>
                <w:instrText xml:space="preserve"> HYPERLINK  \l "_EZETIMIBENIND_COD" </w:instrText>
              </w:r>
              <w:r>
                <w:fldChar w:fldCharType="separate"/>
              </w:r>
              <w:r w:rsidR="0003139D" w:rsidRPr="002A6C8B">
                <w:rPr>
                  <w:rStyle w:val="Hyperlink"/>
                </w:rPr>
                <w:t>EZETIMIBENIND_COD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192EC" w14:textId="5542672D" w:rsidR="0003139D" w:rsidRDefault="0003139D" w:rsidP="0003139D">
            <w:pPr>
              <w:rPr>
                <w:ins w:id="2563" w:author="Ruth Thompson" w:date="2022-11-29T14:29:00Z"/>
                <w:rFonts w:cs="Arial"/>
                <w:color w:val="000000"/>
                <w:szCs w:val="20"/>
                <w:lang w:eastAsia="en-GB"/>
              </w:rPr>
            </w:pPr>
            <w:ins w:id="2564" w:author="Ruth Thompson" w:date="2022-11-29T14:31: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1E555A" w14:textId="21A946D0" w:rsidR="0003139D" w:rsidRPr="00C45755" w:rsidRDefault="0003139D" w:rsidP="0003139D">
            <w:pPr>
              <w:rPr>
                <w:ins w:id="2565" w:author="Ruth Thompson" w:date="2022-11-29T14:29:00Z"/>
                <w:rFonts w:cs="Arial"/>
                <w:i/>
                <w:color w:val="000000"/>
                <w:szCs w:val="20"/>
                <w:lang w:eastAsia="en-GB"/>
              </w:rPr>
            </w:pPr>
            <w:ins w:id="2566" w:author="Ruth Thompson" w:date="2022-11-29T14:31:00Z">
              <w:r w:rsidRPr="00A04D12">
                <w:rPr>
                  <w:rFonts w:cs="Arial"/>
                  <w:i/>
                  <w:color w:val="000000"/>
                  <w:szCs w:val="20"/>
                  <w:lang w:eastAsia="en-GB"/>
                </w:rPr>
                <w:t xml:space="preserve">The date of the most recent </w:t>
              </w:r>
            </w:ins>
            <w:ins w:id="2567" w:author="Ruth Thompson" w:date="2022-11-29T14:32:00Z">
              <w:r w:rsidRPr="0003139D">
                <w:rPr>
                  <w:rFonts w:cs="Arial"/>
                  <w:i/>
                  <w:color w:val="000000"/>
                  <w:szCs w:val="20"/>
                  <w:lang w:eastAsia="en-GB"/>
                </w:rPr>
                <w:t>ezetimibe</w:t>
              </w:r>
            </w:ins>
            <w:ins w:id="2568" w:author="Ruth Thompson" w:date="2022-11-29T14:31:00Z">
              <w:r w:rsidRPr="00A04D12">
                <w:rPr>
                  <w:rFonts w:cs="Arial"/>
                  <w:i/>
                  <w:color w:val="000000"/>
                  <w:szCs w:val="20"/>
                  <w:lang w:eastAsia="en-GB"/>
                </w:rPr>
                <w:t xml:space="preserve"> </w:t>
              </w:r>
              <w:r w:rsidRPr="00B66ED1">
                <w:rPr>
                  <w:rFonts w:cs="Arial"/>
                  <w:i/>
                  <w:color w:val="000000"/>
                  <w:szCs w:val="20"/>
                  <w:lang w:eastAsia="en-GB"/>
                </w:rPr>
                <w:t xml:space="preserve">not indicated </w:t>
              </w:r>
              <w:r>
                <w:rPr>
                  <w:rFonts w:cs="Arial"/>
                  <w:i/>
                  <w:color w:val="000000"/>
                  <w:szCs w:val="20"/>
                  <w:lang w:eastAsia="en-GB"/>
                </w:rPr>
                <w:t xml:space="preserve">code </w:t>
              </w:r>
              <w:r w:rsidRPr="00A04D12">
                <w:rPr>
                  <w:rFonts w:cs="Arial"/>
                  <w:i/>
                  <w:color w:val="000000"/>
                  <w:szCs w:val="20"/>
                  <w:lang w:eastAsia="en-GB"/>
                </w:rPr>
                <w:t>recorded up to and including the achievement date.</w:t>
              </w:r>
            </w:ins>
          </w:p>
        </w:tc>
      </w:tr>
      <w:tr w:rsidR="0003139D" w:rsidRPr="00CF27E9" w14:paraId="2CAB2188" w14:textId="77777777" w:rsidTr="00880F4B">
        <w:trPr>
          <w:cantSplit/>
          <w:trHeight w:val="660"/>
          <w:ins w:id="2569" w:author="Ruth Thompson" w:date="2022-11-29T14:3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F19F6C" w14:textId="77777777" w:rsidR="0003139D" w:rsidRPr="00387175" w:rsidRDefault="0003139D" w:rsidP="0003139D">
            <w:pPr>
              <w:pStyle w:val="ListParagraph"/>
              <w:numPr>
                <w:ilvl w:val="0"/>
                <w:numId w:val="2"/>
              </w:numPr>
              <w:jc w:val="center"/>
              <w:rPr>
                <w:ins w:id="2570" w:author="Ruth Thompson" w:date="2022-11-29T14:30: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DCCC0" w14:textId="1CFA6BDE" w:rsidR="0003139D" w:rsidRDefault="002A6C8B" w:rsidP="0003139D">
            <w:pPr>
              <w:pStyle w:val="Heading5"/>
              <w:keepNext w:val="0"/>
              <w:rPr>
                <w:ins w:id="2571" w:author="Ruth Thompson" w:date="2022-11-29T14:30:00Z"/>
                <w:b w:val="0"/>
                <w:color w:val="auto"/>
              </w:rPr>
            </w:pPr>
            <w:bookmarkStart w:id="2572" w:name="_EZETIMIBEDEC_DAT"/>
            <w:bookmarkEnd w:id="2572"/>
            <w:ins w:id="2573" w:author="Ruth Thompson" w:date="2022-11-29T14:35:00Z">
              <w:r w:rsidRPr="002A6C8B">
                <w:rPr>
                  <w:b w:val="0"/>
                  <w:color w:val="auto"/>
                </w:rPr>
                <w:t>EZETIMIBEDEC</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4A569" w14:textId="2ED4C366" w:rsidR="0003139D" w:rsidRDefault="002A6C8B" w:rsidP="0003139D">
            <w:pPr>
              <w:rPr>
                <w:ins w:id="2574" w:author="Ruth Thompson" w:date="2022-11-29T14:30:00Z"/>
              </w:rPr>
            </w:pPr>
            <w:ins w:id="2575" w:author="Ruth Thompson" w:date="2022-11-29T14:34:00Z">
              <w:r>
                <w:fldChar w:fldCharType="begin"/>
              </w:r>
              <w:r>
                <w:instrText xml:space="preserve"> HYPERLINK  \l "_EZETIMIBEDEC_COD" </w:instrText>
              </w:r>
              <w:r>
                <w:fldChar w:fldCharType="separate"/>
              </w:r>
              <w:r w:rsidR="0003139D" w:rsidRPr="002A6C8B">
                <w:rPr>
                  <w:rStyle w:val="Hyperlink"/>
                </w:rPr>
                <w:t>EZETIMIBEDEC_COD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A87CF" w14:textId="29E1BAC2" w:rsidR="0003139D" w:rsidRDefault="0003139D" w:rsidP="0003139D">
            <w:pPr>
              <w:rPr>
                <w:ins w:id="2576" w:author="Ruth Thompson" w:date="2022-11-29T14:30:00Z"/>
                <w:rFonts w:cs="Arial"/>
                <w:color w:val="000000"/>
                <w:szCs w:val="20"/>
                <w:lang w:eastAsia="en-GB"/>
              </w:rPr>
            </w:pPr>
            <w:ins w:id="2577" w:author="Ruth Thompson" w:date="2022-11-29T14:31: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68E1CC" w14:textId="57D0A79B" w:rsidR="0003139D" w:rsidRPr="00C45755" w:rsidRDefault="0003139D" w:rsidP="0003139D">
            <w:pPr>
              <w:rPr>
                <w:ins w:id="2578" w:author="Ruth Thompson" w:date="2022-11-29T14:30:00Z"/>
                <w:rFonts w:cs="Arial"/>
                <w:i/>
                <w:color w:val="000000"/>
                <w:szCs w:val="20"/>
                <w:lang w:eastAsia="en-GB"/>
              </w:rPr>
            </w:pPr>
            <w:ins w:id="2579" w:author="Ruth Thompson" w:date="2022-11-29T14:31:00Z">
              <w:r w:rsidRPr="00A04D12">
                <w:rPr>
                  <w:rFonts w:cs="Arial"/>
                  <w:i/>
                  <w:color w:val="000000"/>
                  <w:szCs w:val="20"/>
                  <w:lang w:eastAsia="en-GB"/>
                </w:rPr>
                <w:t xml:space="preserve">The date of the most recent code indicating </w:t>
              </w:r>
              <w:r w:rsidRPr="001B5EAF">
                <w:rPr>
                  <w:rFonts w:cs="Arial"/>
                  <w:i/>
                  <w:color w:val="000000"/>
                  <w:szCs w:val="20"/>
                  <w:lang w:eastAsia="en-GB"/>
                </w:rPr>
                <w:t xml:space="preserve">the patient has chosen not to receive </w:t>
              </w:r>
            </w:ins>
            <w:ins w:id="2580" w:author="Ruth Thompson" w:date="2022-11-29T14:32:00Z">
              <w:r w:rsidRPr="0003139D">
                <w:rPr>
                  <w:rFonts w:cs="Arial"/>
                  <w:i/>
                  <w:color w:val="000000"/>
                  <w:szCs w:val="20"/>
                  <w:lang w:eastAsia="en-GB"/>
                </w:rPr>
                <w:t>ezetimibe</w:t>
              </w:r>
            </w:ins>
            <w:ins w:id="2581" w:author="Ruth Thompson" w:date="2022-11-29T14:31:00Z">
              <w:r w:rsidRPr="001B5EAF">
                <w:rPr>
                  <w:rFonts w:cs="Arial"/>
                  <w:i/>
                  <w:color w:val="000000"/>
                  <w:szCs w:val="20"/>
                  <w:lang w:eastAsia="en-GB"/>
                </w:rPr>
                <w:t xml:space="preserve"> </w:t>
              </w:r>
              <w:r w:rsidRPr="00A04D12">
                <w:rPr>
                  <w:rFonts w:cs="Arial"/>
                  <w:i/>
                  <w:color w:val="000000"/>
                  <w:szCs w:val="20"/>
                  <w:lang w:eastAsia="en-GB"/>
                </w:rPr>
                <w:t>recorded up to and including the achievement date.</w:t>
              </w:r>
            </w:ins>
          </w:p>
        </w:tc>
      </w:tr>
      <w:tr w:rsidR="0003139D" w:rsidRPr="00CF27E9" w14:paraId="3E0245FB" w14:textId="77777777" w:rsidTr="00880F4B">
        <w:trPr>
          <w:cantSplit/>
          <w:trHeight w:val="660"/>
          <w:ins w:id="2582" w:author="Ruth Thompson" w:date="2022-11-29T12:46: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1BBBB" w14:textId="77777777" w:rsidR="0003139D" w:rsidRPr="00387175" w:rsidRDefault="0003139D" w:rsidP="0003139D">
            <w:pPr>
              <w:pStyle w:val="ListParagraph"/>
              <w:numPr>
                <w:ilvl w:val="0"/>
                <w:numId w:val="2"/>
              </w:numPr>
              <w:jc w:val="center"/>
              <w:rPr>
                <w:ins w:id="2583" w:author="Ruth Thompson" w:date="2022-11-29T12:46: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8BC867" w14:textId="41AB0913" w:rsidR="0003139D" w:rsidRPr="00ED132C" w:rsidRDefault="0003139D" w:rsidP="0003139D">
            <w:pPr>
              <w:pStyle w:val="Heading5"/>
              <w:keepNext w:val="0"/>
              <w:rPr>
                <w:ins w:id="2584" w:author="Ruth Thompson" w:date="2022-11-29T12:46:00Z"/>
                <w:b w:val="0"/>
                <w:color w:val="auto"/>
              </w:rPr>
            </w:pPr>
            <w:bookmarkStart w:id="2585" w:name="_BEMPACIDADV_DAT"/>
            <w:bookmarkEnd w:id="2585"/>
            <w:ins w:id="2586" w:author="Ruth Thompson" w:date="2022-11-29T12:50:00Z">
              <w:r w:rsidRPr="00F775FF">
                <w:rPr>
                  <w:b w:val="0"/>
                  <w:color w:val="auto"/>
                </w:rPr>
                <w:t>BEMPACIDADV</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3FE99" w14:textId="1C536231" w:rsidR="0003139D" w:rsidRDefault="0003139D" w:rsidP="0003139D">
            <w:pPr>
              <w:rPr>
                <w:ins w:id="2587" w:author="Ruth Thompson" w:date="2022-11-29T12:46:00Z"/>
              </w:rPr>
            </w:pPr>
            <w:ins w:id="2588" w:author="Ruth Thompson" w:date="2022-11-29T12:48:00Z">
              <w:r>
                <w:fldChar w:fldCharType="begin"/>
              </w:r>
              <w:r>
                <w:instrText xml:space="preserve"> HYPERLINK  \l "_BEMPACIDADV_COD" </w:instrText>
              </w:r>
              <w:r>
                <w:fldChar w:fldCharType="separate"/>
              </w:r>
              <w:r w:rsidRPr="00A04D12">
                <w:rPr>
                  <w:rStyle w:val="Hyperlink"/>
                </w:rPr>
                <w:t>BEMPACIDADV_COD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AEBA1" w14:textId="29E7B1EB" w:rsidR="0003139D" w:rsidRDefault="0003139D" w:rsidP="0003139D">
            <w:pPr>
              <w:rPr>
                <w:ins w:id="2589" w:author="Ruth Thompson" w:date="2022-11-29T12:46:00Z"/>
                <w:rFonts w:cs="Arial"/>
                <w:color w:val="000000"/>
                <w:szCs w:val="20"/>
                <w:lang w:eastAsia="en-GB"/>
              </w:rPr>
            </w:pPr>
            <w:ins w:id="2590" w:author="Ruth Thompson" w:date="2022-11-29T12:46: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4E543C" w14:textId="1D5E6391" w:rsidR="0003139D" w:rsidRPr="00C45755" w:rsidRDefault="0003139D" w:rsidP="0003139D">
            <w:pPr>
              <w:rPr>
                <w:ins w:id="2591" w:author="Ruth Thompson" w:date="2022-11-29T12:46:00Z"/>
                <w:rFonts w:cs="Arial"/>
                <w:i/>
                <w:color w:val="000000"/>
                <w:szCs w:val="20"/>
                <w:lang w:eastAsia="en-GB"/>
              </w:rPr>
            </w:pPr>
            <w:ins w:id="2592" w:author="Ruth Thompson" w:date="2022-11-29T12:46:00Z">
              <w:r w:rsidRPr="009171FF">
                <w:rPr>
                  <w:rFonts w:cs="Arial"/>
                  <w:i/>
                  <w:iCs/>
                  <w:szCs w:val="20"/>
                  <w:lang w:eastAsia="en-GB"/>
                </w:rPr>
                <w:t xml:space="preserve">The date of the most </w:t>
              </w:r>
            </w:ins>
            <w:ins w:id="2593" w:author="Ruth Thompson" w:date="2022-11-29T12:48:00Z">
              <w:r>
                <w:rPr>
                  <w:rFonts w:cs="Arial"/>
                  <w:i/>
                  <w:iCs/>
                  <w:szCs w:val="20"/>
                  <w:lang w:eastAsia="en-GB"/>
                </w:rPr>
                <w:t xml:space="preserve">recent </w:t>
              </w:r>
            </w:ins>
            <w:ins w:id="2594" w:author="Ruth Thompson" w:date="2022-11-29T12:46:00Z">
              <w:r w:rsidRPr="009171FF">
                <w:rPr>
                  <w:rFonts w:cs="Arial"/>
                  <w:i/>
                  <w:iCs/>
                  <w:szCs w:val="20"/>
                  <w:lang w:eastAsia="en-GB"/>
                </w:rPr>
                <w:t xml:space="preserve">code </w:t>
              </w:r>
            </w:ins>
            <w:ins w:id="2595" w:author="Ruth Thompson" w:date="2022-11-29T12:48:00Z">
              <w:r w:rsidRPr="00A04D12">
                <w:rPr>
                  <w:rFonts w:cs="Arial"/>
                  <w:i/>
                  <w:iCs/>
                  <w:szCs w:val="20"/>
                  <w:lang w:eastAsia="en-GB"/>
                </w:rPr>
                <w:t xml:space="preserve">indicating </w:t>
              </w:r>
              <w:r>
                <w:rPr>
                  <w:rFonts w:cs="Arial"/>
                  <w:i/>
                  <w:iCs/>
                  <w:szCs w:val="20"/>
                  <w:lang w:eastAsia="en-GB"/>
                </w:rPr>
                <w:t xml:space="preserve">an </w:t>
              </w:r>
              <w:r w:rsidRPr="00A04D12">
                <w:rPr>
                  <w:rFonts w:cs="Arial"/>
                  <w:i/>
                  <w:iCs/>
                  <w:szCs w:val="20"/>
                  <w:lang w:eastAsia="en-GB"/>
                </w:rPr>
                <w:t xml:space="preserve">adverse reaction to bempedoic acid </w:t>
              </w:r>
            </w:ins>
            <w:ins w:id="2596" w:author="Ruth Thompson" w:date="2022-11-29T12:46:00Z">
              <w:r w:rsidRPr="009171FF">
                <w:rPr>
                  <w:rFonts w:cs="Arial"/>
                  <w:i/>
                  <w:iCs/>
                  <w:szCs w:val="20"/>
                  <w:lang w:eastAsia="en-GB"/>
                </w:rPr>
                <w:t>record</w:t>
              </w:r>
              <w:r>
                <w:rPr>
                  <w:rFonts w:cs="Arial"/>
                  <w:i/>
                  <w:iCs/>
                  <w:szCs w:val="20"/>
                  <w:lang w:eastAsia="en-GB"/>
                </w:rPr>
                <w:t>ed</w:t>
              </w:r>
              <w:r w:rsidRPr="009171FF">
                <w:rPr>
                  <w:rFonts w:cs="Arial"/>
                  <w:i/>
                  <w:iCs/>
                  <w:szCs w:val="20"/>
                  <w:lang w:eastAsia="en-GB"/>
                </w:rPr>
                <w:t xml:space="preserve"> up to and including the achievement date.</w:t>
              </w:r>
            </w:ins>
          </w:p>
        </w:tc>
      </w:tr>
      <w:tr w:rsidR="0003139D" w:rsidRPr="00CF27E9" w14:paraId="2A3AB820" w14:textId="77777777" w:rsidTr="00880F4B">
        <w:trPr>
          <w:cantSplit/>
          <w:trHeight w:val="660"/>
          <w:ins w:id="2597" w:author="Ruth Thompson" w:date="2022-11-29T12:4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6C010" w14:textId="77777777" w:rsidR="0003139D" w:rsidRPr="00387175" w:rsidRDefault="0003139D" w:rsidP="0003139D">
            <w:pPr>
              <w:pStyle w:val="ListParagraph"/>
              <w:numPr>
                <w:ilvl w:val="0"/>
                <w:numId w:val="2"/>
              </w:numPr>
              <w:jc w:val="center"/>
              <w:rPr>
                <w:ins w:id="2598" w:author="Ruth Thompson" w:date="2022-11-29T12:45: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2E8F2" w14:textId="00D00B91" w:rsidR="0003139D" w:rsidRPr="00ED132C" w:rsidRDefault="0003139D" w:rsidP="0003139D">
            <w:pPr>
              <w:pStyle w:val="Heading5"/>
              <w:keepNext w:val="0"/>
              <w:rPr>
                <w:ins w:id="2599" w:author="Ruth Thompson" w:date="2022-11-29T12:45:00Z"/>
                <w:b w:val="0"/>
                <w:color w:val="auto"/>
              </w:rPr>
            </w:pPr>
            <w:bookmarkStart w:id="2600" w:name="_BEMPACIDALL_DAT"/>
            <w:bookmarkEnd w:id="2600"/>
            <w:ins w:id="2601" w:author="Ruth Thompson" w:date="2022-11-29T12:50:00Z">
              <w:r w:rsidRPr="00F775FF">
                <w:rPr>
                  <w:b w:val="0"/>
                  <w:color w:val="auto"/>
                </w:rPr>
                <w:t>BEMPACIDALL</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F8286" w14:textId="03B9B816" w:rsidR="0003139D" w:rsidRDefault="0003139D" w:rsidP="0003139D">
            <w:pPr>
              <w:rPr>
                <w:ins w:id="2602" w:author="Ruth Thompson" w:date="2022-11-29T12:45:00Z"/>
              </w:rPr>
            </w:pPr>
            <w:ins w:id="2603" w:author="Ruth Thompson" w:date="2022-11-29T12:49:00Z">
              <w:r>
                <w:fldChar w:fldCharType="begin"/>
              </w:r>
              <w:r>
                <w:instrText xml:space="preserve"> HYPERLINK  \l "_BEMPACIDALL_COD" </w:instrText>
              </w:r>
              <w:r>
                <w:fldChar w:fldCharType="separate"/>
              </w:r>
              <w:r w:rsidRPr="006A30B0">
                <w:rPr>
                  <w:rStyle w:val="Hyperlink"/>
                </w:rPr>
                <w:t>BEMPACIDALL_COD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F3D33" w14:textId="1DA4E512" w:rsidR="0003139D" w:rsidRDefault="0003139D" w:rsidP="0003139D">
            <w:pPr>
              <w:rPr>
                <w:ins w:id="2604" w:author="Ruth Thompson" w:date="2022-11-29T12:45:00Z"/>
                <w:rFonts w:cs="Arial"/>
                <w:color w:val="000000"/>
                <w:szCs w:val="20"/>
                <w:lang w:eastAsia="en-GB"/>
              </w:rPr>
            </w:pPr>
            <w:ins w:id="2605" w:author="Ruth Thompson" w:date="2022-11-29T12:47: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DBA44B" w14:textId="638938A7" w:rsidR="0003139D" w:rsidRPr="00C45755" w:rsidRDefault="0003139D" w:rsidP="0003139D">
            <w:pPr>
              <w:rPr>
                <w:ins w:id="2606" w:author="Ruth Thompson" w:date="2022-11-29T12:45:00Z"/>
                <w:rFonts w:cs="Arial"/>
                <w:i/>
                <w:color w:val="000000"/>
                <w:szCs w:val="20"/>
                <w:lang w:eastAsia="en-GB"/>
              </w:rPr>
            </w:pPr>
            <w:ins w:id="2607" w:author="Ruth Thompson" w:date="2022-11-29T12:49:00Z">
              <w:r w:rsidRPr="00A04D12">
                <w:rPr>
                  <w:rFonts w:cs="Arial"/>
                  <w:i/>
                  <w:color w:val="000000"/>
                  <w:szCs w:val="20"/>
                  <w:lang w:eastAsia="en-GB"/>
                </w:rPr>
                <w:t xml:space="preserve">The date of the most recent code indicating an </w:t>
              </w:r>
              <w:r w:rsidRPr="006A30B0">
                <w:rPr>
                  <w:rFonts w:cs="Arial"/>
                  <w:i/>
                  <w:color w:val="000000"/>
                  <w:szCs w:val="20"/>
                  <w:lang w:eastAsia="en-GB"/>
                </w:rPr>
                <w:t>allergy</w:t>
              </w:r>
              <w:r w:rsidRPr="00A04D12">
                <w:rPr>
                  <w:rFonts w:cs="Arial"/>
                  <w:i/>
                  <w:color w:val="000000"/>
                  <w:szCs w:val="20"/>
                  <w:lang w:eastAsia="en-GB"/>
                </w:rPr>
                <w:t xml:space="preserve"> to bempedoic acid recorded up to and including the achievement date.</w:t>
              </w:r>
            </w:ins>
          </w:p>
        </w:tc>
      </w:tr>
      <w:tr w:rsidR="0003139D" w:rsidRPr="00CF27E9" w14:paraId="1E87E05E" w14:textId="77777777" w:rsidTr="00880F4B">
        <w:trPr>
          <w:cantSplit/>
          <w:trHeight w:val="660"/>
          <w:ins w:id="2608" w:author="Ruth Thompson" w:date="2022-11-29T12:4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63DC51" w14:textId="77777777" w:rsidR="0003139D" w:rsidRPr="00387175" w:rsidRDefault="0003139D" w:rsidP="0003139D">
            <w:pPr>
              <w:pStyle w:val="ListParagraph"/>
              <w:numPr>
                <w:ilvl w:val="0"/>
                <w:numId w:val="2"/>
              </w:numPr>
              <w:jc w:val="center"/>
              <w:rPr>
                <w:ins w:id="2609" w:author="Ruth Thompson" w:date="2022-11-29T12:45: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81181" w14:textId="67B7074F" w:rsidR="0003139D" w:rsidRPr="00ED132C" w:rsidRDefault="0003139D" w:rsidP="0003139D">
            <w:pPr>
              <w:pStyle w:val="Heading5"/>
              <w:keepNext w:val="0"/>
              <w:rPr>
                <w:ins w:id="2610" w:author="Ruth Thompson" w:date="2022-11-29T12:45:00Z"/>
                <w:b w:val="0"/>
                <w:color w:val="auto"/>
              </w:rPr>
            </w:pPr>
            <w:bookmarkStart w:id="2611" w:name="_BEMPACIDCON_DAT"/>
            <w:bookmarkEnd w:id="2611"/>
            <w:ins w:id="2612" w:author="Ruth Thompson" w:date="2022-11-29T12:55:00Z">
              <w:r w:rsidRPr="001B5EAF">
                <w:rPr>
                  <w:b w:val="0"/>
                  <w:color w:val="auto"/>
                </w:rPr>
                <w:t>BEMPACIDCON</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441ED" w14:textId="3C9D731F" w:rsidR="0003139D" w:rsidRDefault="0003139D" w:rsidP="0003139D">
            <w:pPr>
              <w:rPr>
                <w:ins w:id="2613" w:author="Ruth Thompson" w:date="2022-11-29T12:45:00Z"/>
              </w:rPr>
            </w:pPr>
            <w:ins w:id="2614" w:author="Ruth Thompson" w:date="2022-11-29T12:52:00Z">
              <w:r>
                <w:fldChar w:fldCharType="begin"/>
              </w:r>
              <w:r>
                <w:instrText xml:space="preserve"> HYPERLINK  \l "_BEMPACIDCON_COD" </w:instrText>
              </w:r>
              <w:r>
                <w:fldChar w:fldCharType="separate"/>
              </w:r>
              <w:r w:rsidRPr="00B66ED1">
                <w:rPr>
                  <w:rStyle w:val="Hyperlink"/>
                </w:rPr>
                <w:t>BEMPACIDCON_COD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2068D" w14:textId="524D652D" w:rsidR="0003139D" w:rsidRDefault="0003139D" w:rsidP="0003139D">
            <w:pPr>
              <w:rPr>
                <w:ins w:id="2615" w:author="Ruth Thompson" w:date="2022-11-29T12:45:00Z"/>
                <w:rFonts w:cs="Arial"/>
                <w:color w:val="000000"/>
                <w:szCs w:val="20"/>
                <w:lang w:eastAsia="en-GB"/>
              </w:rPr>
            </w:pPr>
            <w:ins w:id="2616" w:author="Ruth Thompson" w:date="2022-11-29T12:52: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B226D1" w14:textId="36EAD17A" w:rsidR="0003139D" w:rsidRPr="00C45755" w:rsidRDefault="0003139D" w:rsidP="0003139D">
            <w:pPr>
              <w:rPr>
                <w:ins w:id="2617" w:author="Ruth Thompson" w:date="2022-11-29T12:45:00Z"/>
                <w:rFonts w:cs="Arial"/>
                <w:i/>
                <w:color w:val="000000"/>
                <w:szCs w:val="20"/>
                <w:lang w:eastAsia="en-GB"/>
              </w:rPr>
            </w:pPr>
            <w:ins w:id="2618" w:author="Ruth Thompson" w:date="2022-11-29T12:52:00Z">
              <w:r w:rsidRPr="00A04D12">
                <w:rPr>
                  <w:rFonts w:cs="Arial"/>
                  <w:i/>
                  <w:color w:val="000000"/>
                  <w:szCs w:val="20"/>
                  <w:lang w:eastAsia="en-GB"/>
                </w:rPr>
                <w:t xml:space="preserve">The date of the most recent bempedoic acid </w:t>
              </w:r>
            </w:ins>
            <w:ins w:id="2619" w:author="Ruth Thompson" w:date="2022-11-29T12:53:00Z">
              <w:r w:rsidRPr="00B66ED1">
                <w:rPr>
                  <w:rFonts w:cs="Arial"/>
                  <w:i/>
                  <w:color w:val="000000"/>
                  <w:szCs w:val="20"/>
                  <w:lang w:eastAsia="en-GB"/>
                </w:rPr>
                <w:t>contraindicated code</w:t>
              </w:r>
              <w:r>
                <w:rPr>
                  <w:rFonts w:cs="Arial"/>
                  <w:i/>
                  <w:color w:val="000000"/>
                  <w:szCs w:val="20"/>
                  <w:lang w:eastAsia="en-GB"/>
                </w:rPr>
                <w:t xml:space="preserve"> </w:t>
              </w:r>
            </w:ins>
            <w:ins w:id="2620" w:author="Ruth Thompson" w:date="2022-11-29T12:52:00Z">
              <w:r w:rsidRPr="00A04D12">
                <w:rPr>
                  <w:rFonts w:cs="Arial"/>
                  <w:i/>
                  <w:color w:val="000000"/>
                  <w:szCs w:val="20"/>
                  <w:lang w:eastAsia="en-GB"/>
                </w:rPr>
                <w:t>recorded up to and including the achievement date.</w:t>
              </w:r>
            </w:ins>
          </w:p>
        </w:tc>
      </w:tr>
      <w:tr w:rsidR="0003139D" w:rsidRPr="00CF27E9" w14:paraId="32679618" w14:textId="77777777" w:rsidTr="00880F4B">
        <w:trPr>
          <w:cantSplit/>
          <w:trHeight w:val="660"/>
          <w:ins w:id="2621" w:author="Ruth Thompson" w:date="2022-11-29T12:4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7CD86" w14:textId="77777777" w:rsidR="0003139D" w:rsidRPr="00387175" w:rsidRDefault="0003139D" w:rsidP="0003139D">
            <w:pPr>
              <w:pStyle w:val="ListParagraph"/>
              <w:numPr>
                <w:ilvl w:val="0"/>
                <w:numId w:val="2"/>
              </w:numPr>
              <w:jc w:val="center"/>
              <w:rPr>
                <w:ins w:id="2622" w:author="Ruth Thompson" w:date="2022-11-29T12:45: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463A0" w14:textId="066A1829" w:rsidR="0003139D" w:rsidRPr="00ED132C" w:rsidRDefault="0003139D" w:rsidP="0003139D">
            <w:pPr>
              <w:pStyle w:val="Heading5"/>
              <w:keepNext w:val="0"/>
              <w:rPr>
                <w:ins w:id="2623" w:author="Ruth Thompson" w:date="2022-11-29T12:45:00Z"/>
                <w:b w:val="0"/>
                <w:color w:val="auto"/>
              </w:rPr>
            </w:pPr>
            <w:bookmarkStart w:id="2624" w:name="_BEMPACIDNIND_DAT"/>
            <w:bookmarkEnd w:id="2624"/>
            <w:ins w:id="2625" w:author="Ruth Thompson" w:date="2022-11-29T12:55:00Z">
              <w:r w:rsidRPr="001B5EAF">
                <w:rPr>
                  <w:b w:val="0"/>
                  <w:color w:val="auto"/>
                </w:rPr>
                <w:t>BEMPACIDNIND</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EB1B7" w14:textId="14A361D2" w:rsidR="0003139D" w:rsidRDefault="0003139D" w:rsidP="0003139D">
            <w:pPr>
              <w:rPr>
                <w:ins w:id="2626" w:author="Ruth Thompson" w:date="2022-11-29T12:45:00Z"/>
              </w:rPr>
            </w:pPr>
            <w:ins w:id="2627" w:author="Ruth Thompson" w:date="2022-11-29T12:53:00Z">
              <w:r>
                <w:fldChar w:fldCharType="begin"/>
              </w:r>
              <w:r>
                <w:instrText xml:space="preserve"> HYPERLINK  \l "_BEMPACIDNIND_COD" </w:instrText>
              </w:r>
              <w:r>
                <w:fldChar w:fldCharType="separate"/>
              </w:r>
              <w:r w:rsidRPr="00B66ED1">
                <w:rPr>
                  <w:rStyle w:val="Hyperlink"/>
                </w:rPr>
                <w:t>BEMPACIDNIND_COD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0482FB" w14:textId="486B872A" w:rsidR="0003139D" w:rsidRDefault="0003139D" w:rsidP="0003139D">
            <w:pPr>
              <w:rPr>
                <w:ins w:id="2628" w:author="Ruth Thompson" w:date="2022-11-29T12:45:00Z"/>
                <w:rFonts w:cs="Arial"/>
                <w:color w:val="000000"/>
                <w:szCs w:val="20"/>
                <w:lang w:eastAsia="en-GB"/>
              </w:rPr>
            </w:pPr>
            <w:ins w:id="2629" w:author="Ruth Thompson" w:date="2022-11-29T12:52: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21DEA7" w14:textId="28D8BC47" w:rsidR="0003139D" w:rsidRPr="00C45755" w:rsidRDefault="0003139D" w:rsidP="0003139D">
            <w:pPr>
              <w:rPr>
                <w:ins w:id="2630" w:author="Ruth Thompson" w:date="2022-11-29T12:45:00Z"/>
                <w:rFonts w:cs="Arial"/>
                <w:i/>
                <w:color w:val="000000"/>
                <w:szCs w:val="20"/>
                <w:lang w:eastAsia="en-GB"/>
              </w:rPr>
            </w:pPr>
            <w:ins w:id="2631" w:author="Ruth Thompson" w:date="2022-11-29T12:52:00Z">
              <w:r w:rsidRPr="00A04D12">
                <w:rPr>
                  <w:rFonts w:cs="Arial"/>
                  <w:i/>
                  <w:color w:val="000000"/>
                  <w:szCs w:val="20"/>
                  <w:lang w:eastAsia="en-GB"/>
                </w:rPr>
                <w:t xml:space="preserve">The date of the most recent bempedoic acid </w:t>
              </w:r>
            </w:ins>
            <w:ins w:id="2632" w:author="Ruth Thompson" w:date="2022-11-29T12:54:00Z">
              <w:r w:rsidRPr="00B66ED1">
                <w:rPr>
                  <w:rFonts w:cs="Arial"/>
                  <w:i/>
                  <w:color w:val="000000"/>
                  <w:szCs w:val="20"/>
                  <w:lang w:eastAsia="en-GB"/>
                </w:rPr>
                <w:t xml:space="preserve">not indicated </w:t>
              </w:r>
              <w:r>
                <w:rPr>
                  <w:rFonts w:cs="Arial"/>
                  <w:i/>
                  <w:color w:val="000000"/>
                  <w:szCs w:val="20"/>
                  <w:lang w:eastAsia="en-GB"/>
                </w:rPr>
                <w:t xml:space="preserve">code </w:t>
              </w:r>
            </w:ins>
            <w:ins w:id="2633" w:author="Ruth Thompson" w:date="2022-11-29T12:52:00Z">
              <w:r w:rsidRPr="00A04D12">
                <w:rPr>
                  <w:rFonts w:cs="Arial"/>
                  <w:i/>
                  <w:color w:val="000000"/>
                  <w:szCs w:val="20"/>
                  <w:lang w:eastAsia="en-GB"/>
                </w:rPr>
                <w:t>recorded up to and including the achievement date.</w:t>
              </w:r>
            </w:ins>
          </w:p>
        </w:tc>
      </w:tr>
      <w:tr w:rsidR="0003139D" w:rsidRPr="00CF27E9" w14:paraId="4DDED5A3" w14:textId="77777777" w:rsidTr="00880F4B">
        <w:trPr>
          <w:cantSplit/>
          <w:trHeight w:val="660"/>
          <w:ins w:id="2634" w:author="Ruth Thompson" w:date="2022-11-29T12:45: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179F7" w14:textId="77777777" w:rsidR="0003139D" w:rsidRPr="00387175" w:rsidRDefault="0003139D" w:rsidP="0003139D">
            <w:pPr>
              <w:pStyle w:val="ListParagraph"/>
              <w:numPr>
                <w:ilvl w:val="0"/>
                <w:numId w:val="2"/>
              </w:numPr>
              <w:jc w:val="center"/>
              <w:rPr>
                <w:ins w:id="2635" w:author="Ruth Thompson" w:date="2022-11-29T12:45: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0D485" w14:textId="4B4F68B1" w:rsidR="0003139D" w:rsidRPr="00ED132C" w:rsidRDefault="0003139D" w:rsidP="0003139D">
            <w:pPr>
              <w:pStyle w:val="Heading5"/>
              <w:keepNext w:val="0"/>
              <w:rPr>
                <w:ins w:id="2636" w:author="Ruth Thompson" w:date="2022-11-29T12:45:00Z"/>
                <w:b w:val="0"/>
                <w:color w:val="auto"/>
              </w:rPr>
            </w:pPr>
            <w:bookmarkStart w:id="2637" w:name="_BEMPACIDDEC_DAT"/>
            <w:bookmarkEnd w:id="2637"/>
            <w:ins w:id="2638" w:author="Ruth Thompson" w:date="2022-11-29T12:55:00Z">
              <w:r w:rsidRPr="001B5EAF">
                <w:rPr>
                  <w:b w:val="0"/>
                  <w:color w:val="auto"/>
                </w:rPr>
                <w:t>BEMPACIDDEC</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5B959" w14:textId="72723532" w:rsidR="0003139D" w:rsidRDefault="0003139D" w:rsidP="0003139D">
            <w:pPr>
              <w:rPr>
                <w:ins w:id="2639" w:author="Ruth Thompson" w:date="2022-11-29T12:45:00Z"/>
              </w:rPr>
            </w:pPr>
            <w:ins w:id="2640" w:author="Ruth Thompson" w:date="2022-11-29T12:54:00Z">
              <w:r>
                <w:fldChar w:fldCharType="begin"/>
              </w:r>
              <w:r>
                <w:instrText xml:space="preserve"> HYPERLINK  \l "_BEMPACIDDEC_COD" </w:instrText>
              </w:r>
              <w:r>
                <w:fldChar w:fldCharType="separate"/>
              </w:r>
              <w:r w:rsidRPr="00B66ED1">
                <w:rPr>
                  <w:rStyle w:val="Hyperlink"/>
                </w:rPr>
                <w:t>BEMPACIDDEC_COD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46CA9" w14:textId="67599569" w:rsidR="0003139D" w:rsidRDefault="0003139D" w:rsidP="0003139D">
            <w:pPr>
              <w:rPr>
                <w:ins w:id="2641" w:author="Ruth Thompson" w:date="2022-11-29T12:45:00Z"/>
                <w:rFonts w:cs="Arial"/>
                <w:color w:val="000000"/>
                <w:szCs w:val="20"/>
                <w:lang w:eastAsia="en-GB"/>
              </w:rPr>
            </w:pPr>
            <w:ins w:id="2642" w:author="Ruth Thompson" w:date="2022-11-29T12:52:00Z">
              <w:r w:rsidRPr="00266256">
                <w:rPr>
                  <w:rFonts w:cs="Arial"/>
                  <w:color w:val="000000"/>
                  <w:szCs w:val="20"/>
                  <w:lang w:eastAsia="en-GB"/>
                </w:rPr>
                <w:t xml:space="preserve">Latest &lt;= </w:t>
              </w:r>
              <w:r>
                <w:fldChar w:fldCharType="begin"/>
              </w:r>
              <w:r>
                <w:instrText>HYPERLINK \l "_Achievement_Date_(ACHV_DAT)_1"</w:instrText>
              </w:r>
              <w:r>
                <w:fldChar w:fldCharType="separate"/>
              </w:r>
              <w:r w:rsidRPr="00266256">
                <w:rPr>
                  <w:rStyle w:val="Hyperlink"/>
                  <w:rFonts w:cs="Arial"/>
                  <w:szCs w:val="20"/>
                  <w:lang w:eastAsia="en-GB"/>
                </w:rPr>
                <w:t>ACHV_DAT</w:t>
              </w:r>
              <w:r>
                <w:rPr>
                  <w:rStyle w:val="Hyperlink"/>
                  <w:rFonts w:cs="Arial"/>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998DB9" w14:textId="6A72299C" w:rsidR="0003139D" w:rsidRPr="00C45755" w:rsidRDefault="0003139D" w:rsidP="0003139D">
            <w:pPr>
              <w:rPr>
                <w:ins w:id="2643" w:author="Ruth Thompson" w:date="2022-11-29T12:45:00Z"/>
                <w:rFonts w:cs="Arial"/>
                <w:i/>
                <w:color w:val="000000"/>
                <w:szCs w:val="20"/>
                <w:lang w:eastAsia="en-GB"/>
              </w:rPr>
            </w:pPr>
            <w:ins w:id="2644" w:author="Ruth Thompson" w:date="2022-11-29T12:52:00Z">
              <w:r w:rsidRPr="00A04D12">
                <w:rPr>
                  <w:rFonts w:cs="Arial"/>
                  <w:i/>
                  <w:color w:val="000000"/>
                  <w:szCs w:val="20"/>
                  <w:lang w:eastAsia="en-GB"/>
                </w:rPr>
                <w:t xml:space="preserve">The date of the most recent code indicating </w:t>
              </w:r>
            </w:ins>
            <w:ins w:id="2645" w:author="Ruth Thompson" w:date="2022-11-29T12:55:00Z">
              <w:r w:rsidRPr="001B5EAF">
                <w:rPr>
                  <w:rFonts w:cs="Arial"/>
                  <w:i/>
                  <w:color w:val="000000"/>
                  <w:szCs w:val="20"/>
                  <w:lang w:eastAsia="en-GB"/>
                </w:rPr>
                <w:t xml:space="preserve">the patient has chosen not to receive bempedoic acid </w:t>
              </w:r>
            </w:ins>
            <w:ins w:id="2646" w:author="Ruth Thompson" w:date="2022-11-29T12:52:00Z">
              <w:r w:rsidRPr="00A04D12">
                <w:rPr>
                  <w:rFonts w:cs="Arial"/>
                  <w:i/>
                  <w:color w:val="000000"/>
                  <w:szCs w:val="20"/>
                  <w:lang w:eastAsia="en-GB"/>
                </w:rPr>
                <w:t>recorded up to and including the achievement date.</w:t>
              </w:r>
            </w:ins>
          </w:p>
        </w:tc>
      </w:tr>
      <w:tr w:rsidR="00E12907" w:rsidRPr="00CF27E9" w14:paraId="792C75CD" w14:textId="77777777" w:rsidTr="00880F4B">
        <w:trPr>
          <w:cantSplit/>
          <w:trHeight w:val="660"/>
          <w:ins w:id="2647" w:author="Ruth Thompson" w:date="2022-11-17T13:5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31DD8" w14:textId="0DEBF93B" w:rsidR="0003139D" w:rsidDel="00AB2A85" w:rsidRDefault="0003139D" w:rsidP="004B2E9B">
            <w:pPr>
              <w:rPr>
                <w:ins w:id="2648" w:author="Josephine Parker" w:date="2022-11-16T14:04:00Z"/>
                <w:del w:id="2649" w:author="Ruth Thompson" w:date="2022-11-29T17:00:00Z"/>
                <w:rFonts w:cs="Arial"/>
                <w:i/>
                <w:color w:val="000000"/>
                <w:szCs w:val="20"/>
                <w:lang w:eastAsia="en-GB"/>
              </w:rPr>
            </w:pPr>
            <w:bookmarkStart w:id="2650" w:name="_BEMPACIDNA_DAT"/>
            <w:bookmarkStart w:id="2651" w:name="_Hlt120780088"/>
            <w:bookmarkEnd w:id="2650"/>
          </w:p>
          <w:bookmarkEnd w:id="2651"/>
          <w:p w14:paraId="11A3EE40" w14:textId="77777777" w:rsidR="00E12907" w:rsidRPr="00387175" w:rsidRDefault="00E12907" w:rsidP="00E12907">
            <w:pPr>
              <w:pStyle w:val="ListParagraph"/>
              <w:numPr>
                <w:ilvl w:val="0"/>
                <w:numId w:val="2"/>
              </w:numPr>
              <w:jc w:val="center"/>
              <w:rPr>
                <w:ins w:id="2652" w:author="Ruth Thompson" w:date="2022-11-17T13:54: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7DB2D" w14:textId="3A25AB73" w:rsidR="00E12907" w:rsidRPr="00ED132C" w:rsidRDefault="00E12907" w:rsidP="0003139D">
            <w:pPr>
              <w:pStyle w:val="Heading5"/>
              <w:keepNext w:val="0"/>
              <w:rPr>
                <w:ins w:id="2653" w:author="Ruth Thompson" w:date="2022-11-17T13:54:00Z"/>
                <w:b w:val="0"/>
                <w:color w:val="auto"/>
              </w:rPr>
            </w:pPr>
            <w:bookmarkStart w:id="2654" w:name="_NONHDLCCHOL_DAT"/>
            <w:bookmarkEnd w:id="2654"/>
            <w:ins w:id="2655" w:author="Ruth Thompson" w:date="2022-11-17T13:55:00Z">
              <w:r w:rsidRPr="00E12907">
                <w:rPr>
                  <w:b w:val="0"/>
                  <w:color w:val="auto"/>
                </w:rPr>
                <w:t>NONHDLCCHOL_</w:t>
              </w:r>
              <w:r>
                <w:rPr>
                  <w:b w:val="0"/>
                  <w:color w:val="auto"/>
                </w:rPr>
                <w:t>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02397" w14:textId="4F73F100" w:rsidR="00E12907" w:rsidRPr="00515C58" w:rsidRDefault="00DC7C54" w:rsidP="00E12907">
            <w:pPr>
              <w:rPr>
                <w:ins w:id="2656" w:author="Ruth Thompson" w:date="2022-11-17T13:54:00Z"/>
              </w:rPr>
            </w:pPr>
            <w:ins w:id="2657" w:author="Ruth Thompson" w:date="2022-11-17T15:11:00Z">
              <w:r>
                <w:fldChar w:fldCharType="begin"/>
              </w:r>
              <w:r>
                <w:instrText xml:space="preserve"> HYPERLINK  \l "_NONHDLCCHOL_COD" </w:instrText>
              </w:r>
              <w:r>
                <w:fldChar w:fldCharType="separate"/>
              </w:r>
              <w:r w:rsidR="00E12907" w:rsidRPr="00DC7C54">
                <w:rPr>
                  <w:rStyle w:val="Hyperlink"/>
                </w:rPr>
                <w:t>NONHDLCCHOL_COD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23452" w14:textId="7369892E" w:rsidR="00E12907" w:rsidRDefault="00E12907" w:rsidP="00E12907">
            <w:pPr>
              <w:rPr>
                <w:ins w:id="2658" w:author="Ruth Thompson" w:date="2022-11-17T13:54:00Z"/>
                <w:rFonts w:cs="Arial"/>
                <w:color w:val="000000"/>
                <w:szCs w:val="20"/>
                <w:lang w:eastAsia="en-GB"/>
              </w:rPr>
            </w:pPr>
            <w:ins w:id="2659" w:author="Ruth Thompson" w:date="2022-11-17T13:55:00Z">
              <w:r>
                <w:rPr>
                  <w:rFonts w:cs="Arial"/>
                  <w:color w:val="000000"/>
                  <w:szCs w:val="20"/>
                  <w:lang w:eastAsia="en-GB"/>
                </w:rPr>
                <w:t xml:space="preserve">Latest &gt; </w:t>
              </w:r>
              <w:r w:rsidR="009E57A9">
                <w:rPr>
                  <w:rFonts w:cs="Arial"/>
                  <w:color w:val="000000"/>
                  <w:szCs w:val="20"/>
                  <w:lang w:eastAsia="en-GB"/>
                </w:rPr>
                <w:t>(</w:t>
              </w:r>
            </w:ins>
            <w:ins w:id="2660" w:author="Ruth Thompson" w:date="2022-11-18T13:49:00Z">
              <w:r w:rsidR="00DF643C">
                <w:rPr>
                  <w:rFonts w:cs="Arial"/>
                  <w:color w:val="000000"/>
                  <w:szCs w:val="20"/>
                  <w:lang w:eastAsia="en-GB"/>
                </w:rPr>
                <w:fldChar w:fldCharType="begin"/>
              </w:r>
              <w:r w:rsidR="00DF643C">
                <w:rPr>
                  <w:rFonts w:cs="Arial"/>
                  <w:color w:val="000000"/>
                  <w:szCs w:val="20"/>
                  <w:lang w:eastAsia="en-GB"/>
                </w:rPr>
                <w:instrText xml:space="preserve"> HYPERLINK  \l "_ACHV_DAT" </w:instrText>
              </w:r>
              <w:r w:rsidR="00DF643C">
                <w:rPr>
                  <w:rFonts w:cs="Arial"/>
                  <w:color w:val="000000"/>
                  <w:szCs w:val="20"/>
                  <w:lang w:eastAsia="en-GB"/>
                </w:rPr>
              </w:r>
              <w:r w:rsidR="00DF643C">
                <w:rPr>
                  <w:rFonts w:cs="Arial"/>
                  <w:color w:val="000000"/>
                  <w:szCs w:val="20"/>
                  <w:lang w:eastAsia="en-GB"/>
                </w:rPr>
                <w:fldChar w:fldCharType="separate"/>
              </w:r>
              <w:r w:rsidR="00DF643C" w:rsidRPr="00DF643C">
                <w:rPr>
                  <w:rStyle w:val="Hyperlink"/>
                  <w:rFonts w:cs="Arial"/>
                  <w:szCs w:val="20"/>
                  <w:lang w:eastAsia="en-GB"/>
                </w:rPr>
                <w:t>ACHV_DAT</w:t>
              </w:r>
              <w:r w:rsidR="00DF643C">
                <w:rPr>
                  <w:rFonts w:cs="Arial"/>
                  <w:color w:val="000000"/>
                  <w:szCs w:val="20"/>
                  <w:lang w:eastAsia="en-GB"/>
                </w:rPr>
                <w:fldChar w:fldCharType="end"/>
              </w:r>
            </w:ins>
            <w:ins w:id="2661" w:author="Ruth Thompson" w:date="2022-11-17T13:55:00Z">
              <w:r w:rsidR="009E57A9">
                <w:rPr>
                  <w:rFonts w:cs="Arial"/>
                  <w:color w:val="000000"/>
                  <w:szCs w:val="20"/>
                  <w:lang w:eastAsia="en-GB"/>
                </w:rPr>
                <w:t xml:space="preserve"> – 12 months) AND &lt;= </w:t>
              </w:r>
            </w:ins>
            <w:ins w:id="2662" w:author="Ruth Thompson" w:date="2022-12-02T12:08:00Z">
              <w:r w:rsidR="00BB7568">
                <w:rPr>
                  <w:rFonts w:cs="Arial"/>
                  <w:color w:val="000000"/>
                  <w:szCs w:val="20"/>
                  <w:lang w:eastAsia="en-GB"/>
                </w:rPr>
                <w:fldChar w:fldCharType="begin"/>
              </w:r>
              <w:r w:rsidR="00BB7568">
                <w:rPr>
                  <w:rFonts w:cs="Arial"/>
                  <w:color w:val="000000"/>
                  <w:szCs w:val="20"/>
                  <w:lang w:eastAsia="en-GB"/>
                </w:rPr>
                <w:instrText xml:space="preserve"> HYPERLINK  \l "_ACHV_DAT" </w:instrText>
              </w:r>
              <w:r w:rsidR="00BB7568">
                <w:rPr>
                  <w:rFonts w:cs="Arial"/>
                  <w:color w:val="000000"/>
                  <w:szCs w:val="20"/>
                  <w:lang w:eastAsia="en-GB"/>
                </w:rPr>
              </w:r>
              <w:r w:rsidR="00BB7568">
                <w:rPr>
                  <w:rFonts w:cs="Arial"/>
                  <w:color w:val="000000"/>
                  <w:szCs w:val="20"/>
                  <w:lang w:eastAsia="en-GB"/>
                </w:rPr>
                <w:fldChar w:fldCharType="separate"/>
              </w:r>
              <w:r w:rsidR="00BB7568" w:rsidRPr="00DF643C">
                <w:rPr>
                  <w:rStyle w:val="Hyperlink"/>
                  <w:rFonts w:cs="Arial"/>
                  <w:szCs w:val="20"/>
                  <w:lang w:eastAsia="en-GB"/>
                </w:rPr>
                <w:t>ACHV_DAT</w:t>
              </w:r>
              <w:r w:rsidR="00BB7568">
                <w:rPr>
                  <w:rFonts w:cs="Arial"/>
                  <w:color w:val="000000"/>
                  <w:szCs w:val="20"/>
                  <w:lang w:eastAsia="en-GB"/>
                </w:rPr>
                <w:fldChar w:fldCharType="end"/>
              </w:r>
            </w:ins>
            <w:ins w:id="2663" w:author="Ruth Thompson" w:date="2022-11-22T13:42:00Z">
              <w:r w:rsidR="0003139D">
                <w:rPr>
                  <w:rFonts w:cs="Arial"/>
                  <w:color w:val="000000"/>
                  <w:szCs w:val="20"/>
                  <w:lang w:eastAsia="en-GB"/>
                </w:rPr>
                <w:t xml:space="preserve"> </w:t>
              </w:r>
            </w:ins>
            <w:ins w:id="2664" w:author="Ruth Thompson" w:date="2022-11-22T13:43:00Z">
              <w:r w:rsidR="0003139D" w:rsidRPr="00196D6E">
                <w:rPr>
                  <w:rFonts w:cs="Arial"/>
                  <w:color w:val="000000"/>
                  <w:szCs w:val="20"/>
                  <w:lang w:eastAsia="en-GB"/>
                </w:rPr>
                <w:t>Where associated value ≠ Null</w:t>
              </w:r>
            </w:ins>
            <w:ins w:id="2665" w:author="Ruth Thompson" w:date="2022-11-22T13:42:00Z">
              <w:r w:rsidR="0003139D">
                <w:rPr>
                  <w:rFonts w:cs="Arial"/>
                  <w:color w:val="000000"/>
                  <w:szCs w:val="20"/>
                  <w:lang w:eastAsia="en-GB"/>
                </w:rPr>
                <w:t xml:space="preserve"> </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1DE6CF" w14:textId="7A4B774B" w:rsidR="00E12907" w:rsidRPr="00C45755" w:rsidRDefault="009E57A9" w:rsidP="00E12907">
            <w:pPr>
              <w:rPr>
                <w:ins w:id="2666" w:author="Ruth Thompson" w:date="2022-11-17T13:54:00Z"/>
                <w:rFonts w:cs="Arial"/>
                <w:i/>
                <w:color w:val="000000"/>
                <w:szCs w:val="20"/>
                <w:lang w:eastAsia="en-GB"/>
              </w:rPr>
            </w:pPr>
            <w:ins w:id="2667" w:author="Ruth Thompson" w:date="2022-11-17T13:56:00Z">
              <w:r w:rsidRPr="009E57A9">
                <w:rPr>
                  <w:rFonts w:cs="Arial"/>
                  <w:i/>
                  <w:color w:val="000000"/>
                  <w:szCs w:val="20"/>
                  <w:lang w:eastAsia="en-GB"/>
                </w:rPr>
                <w:t xml:space="preserve">Date of the most recent </w:t>
              </w:r>
              <w:r w:rsidR="00675630">
                <w:rPr>
                  <w:rFonts w:cs="Arial"/>
                  <w:i/>
                  <w:color w:val="000000"/>
                  <w:szCs w:val="20"/>
                  <w:lang w:eastAsia="en-GB"/>
                </w:rPr>
                <w:t>n</w:t>
              </w:r>
              <w:r w:rsidR="00675630" w:rsidRPr="00675630">
                <w:rPr>
                  <w:rFonts w:cs="Arial"/>
                  <w:i/>
                  <w:color w:val="000000"/>
                  <w:szCs w:val="20"/>
                  <w:lang w:eastAsia="en-GB"/>
                </w:rPr>
                <w:t xml:space="preserve">on-high density lipoprotein (Non-HDL) cholesterol test </w:t>
              </w:r>
            </w:ins>
            <w:ins w:id="2668" w:author="Ruth Thompson" w:date="2022-11-17T13:58:00Z">
              <w:r w:rsidR="00E4501E" w:rsidRPr="00E4501E">
                <w:rPr>
                  <w:rFonts w:cs="Arial"/>
                  <w:i/>
                  <w:color w:val="000000"/>
                  <w:szCs w:val="20"/>
                  <w:lang w:eastAsia="en-GB"/>
                </w:rPr>
                <w:t>with an associated value</w:t>
              </w:r>
              <w:r w:rsidR="00E4501E">
                <w:rPr>
                  <w:rFonts w:cs="Arial"/>
                  <w:i/>
                  <w:color w:val="000000"/>
                  <w:szCs w:val="20"/>
                  <w:lang w:eastAsia="en-GB"/>
                </w:rPr>
                <w:t>,</w:t>
              </w:r>
            </w:ins>
            <w:ins w:id="2669" w:author="Ruth Thompson" w:date="2022-11-17T13:56:00Z">
              <w:r w:rsidR="00675630" w:rsidRPr="00675630">
                <w:rPr>
                  <w:rFonts w:cs="Arial"/>
                  <w:i/>
                  <w:color w:val="000000"/>
                  <w:szCs w:val="20"/>
                  <w:lang w:eastAsia="en-GB"/>
                </w:rPr>
                <w:t xml:space="preserve"> </w:t>
              </w:r>
            </w:ins>
            <w:ins w:id="2670" w:author="Ruth Thompson" w:date="2022-11-17T13:57:00Z">
              <w:r w:rsidR="00675630">
                <w:rPr>
                  <w:rFonts w:cs="Arial"/>
                  <w:i/>
                  <w:color w:val="000000"/>
                  <w:szCs w:val="20"/>
                  <w:lang w:eastAsia="en-GB"/>
                </w:rPr>
                <w:t xml:space="preserve">recorded in the 12 months </w:t>
              </w:r>
            </w:ins>
            <w:ins w:id="2671" w:author="Ruth Thompson" w:date="2022-11-17T13:56:00Z">
              <w:r w:rsidRPr="009E57A9">
                <w:rPr>
                  <w:rFonts w:cs="Arial"/>
                  <w:i/>
                  <w:color w:val="000000"/>
                  <w:szCs w:val="20"/>
                  <w:lang w:eastAsia="en-GB"/>
                </w:rPr>
                <w:t>up to and including the achievement date.</w:t>
              </w:r>
            </w:ins>
          </w:p>
        </w:tc>
      </w:tr>
      <w:tr w:rsidR="00E12907" w:rsidRPr="00CF27E9" w14:paraId="4A2F773F" w14:textId="77777777" w:rsidTr="00880F4B">
        <w:trPr>
          <w:cantSplit/>
          <w:trHeight w:val="660"/>
          <w:ins w:id="2672" w:author="Ruth Thompson" w:date="2022-11-17T13:5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113C4" w14:textId="77777777" w:rsidR="00E12907" w:rsidRPr="00387175" w:rsidRDefault="00E12907" w:rsidP="00E12907">
            <w:pPr>
              <w:pStyle w:val="ListParagraph"/>
              <w:numPr>
                <w:ilvl w:val="0"/>
                <w:numId w:val="2"/>
              </w:numPr>
              <w:jc w:val="center"/>
              <w:rPr>
                <w:ins w:id="2673" w:author="Ruth Thompson" w:date="2022-11-17T13:54: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02571" w14:textId="277B6556" w:rsidR="00E12907" w:rsidRPr="00ED132C" w:rsidRDefault="00E12907" w:rsidP="0003139D">
            <w:pPr>
              <w:pStyle w:val="Heading5"/>
              <w:keepNext w:val="0"/>
              <w:rPr>
                <w:ins w:id="2674" w:author="Ruth Thompson" w:date="2022-11-17T13:54:00Z"/>
                <w:b w:val="0"/>
                <w:color w:val="auto"/>
              </w:rPr>
            </w:pPr>
            <w:bookmarkStart w:id="2675" w:name="_LDLCCHOL_DAT"/>
            <w:bookmarkEnd w:id="2675"/>
            <w:ins w:id="2676" w:author="Ruth Thompson" w:date="2022-11-17T13:55:00Z">
              <w:r w:rsidRPr="00E12907">
                <w:rPr>
                  <w:b w:val="0"/>
                  <w:color w:val="auto"/>
                </w:rPr>
                <w:t>LDLCCHOL_</w:t>
              </w:r>
              <w:r>
                <w:rPr>
                  <w:b w:val="0"/>
                  <w:color w:val="auto"/>
                </w:rPr>
                <w:t>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90E5C" w14:textId="4C1CEA5E" w:rsidR="00E12907" w:rsidRDefault="00DC7C54" w:rsidP="00E12907">
            <w:pPr>
              <w:rPr>
                <w:ins w:id="2677" w:author="Ruth Thompson" w:date="2022-11-17T13:54:00Z"/>
              </w:rPr>
            </w:pPr>
            <w:ins w:id="2678" w:author="Ruth Thompson" w:date="2022-11-17T15:11:00Z">
              <w:r>
                <w:fldChar w:fldCharType="begin"/>
              </w:r>
              <w:r>
                <w:instrText xml:space="preserve"> HYPERLINK  \l "_LDLCCHOL_COD_1" </w:instrText>
              </w:r>
              <w:r>
                <w:fldChar w:fldCharType="separate"/>
              </w:r>
              <w:r w:rsidR="00E12907" w:rsidRPr="00DC7C54">
                <w:rPr>
                  <w:rStyle w:val="Hyperlink"/>
                </w:rPr>
                <w:t>LDLCCHOL_COD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89CA4" w14:textId="5A34E771" w:rsidR="00E12907" w:rsidRDefault="00D83AE0" w:rsidP="00E12907">
            <w:pPr>
              <w:rPr>
                <w:ins w:id="2679" w:author="Ruth Thompson" w:date="2022-11-17T13:54:00Z"/>
                <w:rFonts w:cs="Arial"/>
                <w:color w:val="000000"/>
                <w:szCs w:val="20"/>
                <w:lang w:eastAsia="en-GB"/>
              </w:rPr>
            </w:pPr>
            <w:ins w:id="2680" w:author="Ruth Thompson" w:date="2022-11-17T14:00:00Z">
              <w:r>
                <w:rPr>
                  <w:rFonts w:cs="Arial"/>
                  <w:color w:val="000000"/>
                  <w:szCs w:val="20"/>
                  <w:lang w:eastAsia="en-GB"/>
                </w:rPr>
                <w:t>Latest &gt; (</w:t>
              </w:r>
            </w:ins>
            <w:ins w:id="2681" w:author="Ruth Thompson" w:date="2022-11-18T13:49:00Z">
              <w:r w:rsidR="00DF643C">
                <w:rPr>
                  <w:rFonts w:cs="Arial"/>
                  <w:color w:val="000000"/>
                  <w:szCs w:val="20"/>
                  <w:lang w:eastAsia="en-GB"/>
                </w:rPr>
                <w:fldChar w:fldCharType="begin"/>
              </w:r>
              <w:r w:rsidR="00DF643C">
                <w:rPr>
                  <w:rFonts w:cs="Arial"/>
                  <w:color w:val="000000"/>
                  <w:szCs w:val="20"/>
                  <w:lang w:eastAsia="en-GB"/>
                </w:rPr>
                <w:instrText xml:space="preserve"> HYPERLINK  \l "_ACHV_DAT" </w:instrText>
              </w:r>
              <w:r w:rsidR="00DF643C">
                <w:rPr>
                  <w:rFonts w:cs="Arial"/>
                  <w:color w:val="000000"/>
                  <w:szCs w:val="20"/>
                  <w:lang w:eastAsia="en-GB"/>
                </w:rPr>
              </w:r>
              <w:r w:rsidR="00DF643C">
                <w:rPr>
                  <w:rFonts w:cs="Arial"/>
                  <w:color w:val="000000"/>
                  <w:szCs w:val="20"/>
                  <w:lang w:eastAsia="en-GB"/>
                </w:rPr>
                <w:fldChar w:fldCharType="separate"/>
              </w:r>
              <w:r w:rsidR="00DF643C" w:rsidRPr="00DF643C">
                <w:rPr>
                  <w:rStyle w:val="Hyperlink"/>
                  <w:rFonts w:cs="Arial"/>
                  <w:szCs w:val="20"/>
                  <w:lang w:eastAsia="en-GB"/>
                </w:rPr>
                <w:t>ACHV_DAT</w:t>
              </w:r>
              <w:r w:rsidR="00DF643C">
                <w:rPr>
                  <w:rFonts w:cs="Arial"/>
                  <w:color w:val="000000"/>
                  <w:szCs w:val="20"/>
                  <w:lang w:eastAsia="en-GB"/>
                </w:rPr>
                <w:fldChar w:fldCharType="end"/>
              </w:r>
            </w:ins>
            <w:ins w:id="2682" w:author="Ruth Thompson" w:date="2022-11-17T14:00:00Z">
              <w:r>
                <w:rPr>
                  <w:rFonts w:cs="Arial"/>
                  <w:color w:val="000000"/>
                  <w:szCs w:val="20"/>
                  <w:lang w:eastAsia="en-GB"/>
                </w:rPr>
                <w:t xml:space="preserve"> – 12 months) AND &lt;= </w:t>
              </w:r>
            </w:ins>
            <w:ins w:id="2683" w:author="Ruth Thompson" w:date="2022-12-02T12:08:00Z">
              <w:r w:rsidR="00BB7568">
                <w:rPr>
                  <w:rFonts w:cs="Arial"/>
                  <w:color w:val="000000"/>
                  <w:szCs w:val="20"/>
                  <w:lang w:eastAsia="en-GB"/>
                </w:rPr>
                <w:fldChar w:fldCharType="begin"/>
              </w:r>
              <w:r w:rsidR="00BB7568">
                <w:rPr>
                  <w:rFonts w:cs="Arial"/>
                  <w:color w:val="000000"/>
                  <w:szCs w:val="20"/>
                  <w:lang w:eastAsia="en-GB"/>
                </w:rPr>
                <w:instrText xml:space="preserve"> HYPERLINK  \l "_ACHV_DAT" </w:instrText>
              </w:r>
              <w:r w:rsidR="00BB7568">
                <w:rPr>
                  <w:rFonts w:cs="Arial"/>
                  <w:color w:val="000000"/>
                  <w:szCs w:val="20"/>
                  <w:lang w:eastAsia="en-GB"/>
                </w:rPr>
              </w:r>
              <w:r w:rsidR="00BB7568">
                <w:rPr>
                  <w:rFonts w:cs="Arial"/>
                  <w:color w:val="000000"/>
                  <w:szCs w:val="20"/>
                  <w:lang w:eastAsia="en-GB"/>
                </w:rPr>
                <w:fldChar w:fldCharType="separate"/>
              </w:r>
              <w:r w:rsidR="00BB7568" w:rsidRPr="00DF643C">
                <w:rPr>
                  <w:rStyle w:val="Hyperlink"/>
                  <w:rFonts w:cs="Arial"/>
                  <w:szCs w:val="20"/>
                  <w:lang w:eastAsia="en-GB"/>
                </w:rPr>
                <w:t>ACHV_DAT</w:t>
              </w:r>
              <w:r w:rsidR="00BB7568">
                <w:rPr>
                  <w:rFonts w:cs="Arial"/>
                  <w:color w:val="000000"/>
                  <w:szCs w:val="20"/>
                  <w:lang w:eastAsia="en-GB"/>
                </w:rPr>
                <w:fldChar w:fldCharType="end"/>
              </w:r>
            </w:ins>
            <w:ins w:id="2684" w:author="Ruth Thompson" w:date="2022-11-22T13:43:00Z">
              <w:r w:rsidR="0003139D">
                <w:rPr>
                  <w:rFonts w:cs="Arial"/>
                  <w:color w:val="000000"/>
                  <w:szCs w:val="20"/>
                  <w:lang w:eastAsia="en-GB"/>
                </w:rPr>
                <w:t xml:space="preserve"> </w:t>
              </w:r>
              <w:r w:rsidR="0003139D" w:rsidRPr="00196D6E">
                <w:rPr>
                  <w:rFonts w:cs="Arial"/>
                  <w:color w:val="000000"/>
                  <w:szCs w:val="20"/>
                  <w:lang w:eastAsia="en-GB"/>
                </w:rPr>
                <w:t>Where associated value ≠ Null</w:t>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7E026A" w14:textId="0FCB9152" w:rsidR="00E12907" w:rsidRPr="00C45755" w:rsidRDefault="00E4501E" w:rsidP="00E12907">
            <w:pPr>
              <w:rPr>
                <w:ins w:id="2685" w:author="Ruth Thompson" w:date="2022-11-17T13:54:00Z"/>
                <w:rFonts w:cs="Arial"/>
                <w:i/>
                <w:color w:val="000000"/>
                <w:szCs w:val="20"/>
                <w:lang w:eastAsia="en-GB"/>
              </w:rPr>
            </w:pPr>
            <w:ins w:id="2686" w:author="Ruth Thompson" w:date="2022-11-17T13:59:00Z">
              <w:r w:rsidRPr="00E4501E">
                <w:rPr>
                  <w:rFonts w:cs="Arial"/>
                  <w:i/>
                  <w:color w:val="000000"/>
                  <w:szCs w:val="20"/>
                  <w:lang w:eastAsia="en-GB"/>
                </w:rPr>
                <w:t xml:space="preserve">Date of the most recent </w:t>
              </w:r>
              <w:r w:rsidR="00D83AE0" w:rsidRPr="00D83AE0">
                <w:rPr>
                  <w:rFonts w:cs="Arial"/>
                  <w:i/>
                  <w:color w:val="000000"/>
                  <w:szCs w:val="20"/>
                  <w:lang w:eastAsia="en-GB"/>
                </w:rPr>
                <w:t xml:space="preserve">Low density lipoprotein (LDL) cholesterol test </w:t>
              </w:r>
              <w:r w:rsidRPr="00E4501E">
                <w:rPr>
                  <w:rFonts w:cs="Arial"/>
                  <w:i/>
                  <w:color w:val="000000"/>
                  <w:szCs w:val="20"/>
                  <w:lang w:eastAsia="en-GB"/>
                </w:rPr>
                <w:t>with an associated value, recorded in the 12 months up to and including the achievement date.</w:t>
              </w:r>
            </w:ins>
          </w:p>
        </w:tc>
      </w:tr>
      <w:tr w:rsidR="00E12907" w:rsidRPr="00CF27E9" w14:paraId="246C07BB" w14:textId="77777777" w:rsidTr="00880F4B">
        <w:trPr>
          <w:cantSplit/>
          <w:trHeight w:val="660"/>
          <w:ins w:id="2687" w:author="Ruth Thompson" w:date="2022-11-17T13:54: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3BA70" w14:textId="77777777" w:rsidR="00E12907" w:rsidRPr="00387175" w:rsidRDefault="00E12907" w:rsidP="00E12907">
            <w:pPr>
              <w:pStyle w:val="ListParagraph"/>
              <w:numPr>
                <w:ilvl w:val="0"/>
                <w:numId w:val="2"/>
              </w:numPr>
              <w:jc w:val="center"/>
              <w:rPr>
                <w:ins w:id="2688" w:author="Ruth Thompson" w:date="2022-11-17T13:54: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42A8F" w14:textId="2462ECE6" w:rsidR="00E12907" w:rsidRPr="00ED132C" w:rsidRDefault="00E12907" w:rsidP="0003139D">
            <w:pPr>
              <w:pStyle w:val="Heading5"/>
              <w:keepNext w:val="0"/>
              <w:rPr>
                <w:ins w:id="2689" w:author="Ruth Thompson" w:date="2022-11-17T13:54:00Z"/>
                <w:b w:val="0"/>
                <w:color w:val="auto"/>
              </w:rPr>
            </w:pPr>
            <w:bookmarkStart w:id="2690" w:name="_NONHDLCCHOL_VAL"/>
            <w:bookmarkEnd w:id="2690"/>
            <w:ins w:id="2691" w:author="Ruth Thompson" w:date="2022-11-17T13:54:00Z">
              <w:r w:rsidRPr="00E12907">
                <w:rPr>
                  <w:b w:val="0"/>
                  <w:color w:val="auto"/>
                </w:rPr>
                <w:t>NONHDLCCHOL_</w:t>
              </w:r>
            </w:ins>
            <w:ins w:id="2692" w:author="Ruth Thompson" w:date="2022-11-17T14:00:00Z">
              <w:r w:rsidR="00D83AE0">
                <w:rPr>
                  <w:b w:val="0"/>
                  <w:color w:val="auto"/>
                </w:rPr>
                <w:t>VAL</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91A1EB" w14:textId="4EF9D23B" w:rsidR="00E12907" w:rsidRPr="00515C58" w:rsidRDefault="00DC7C54" w:rsidP="00E12907">
            <w:pPr>
              <w:rPr>
                <w:ins w:id="2693" w:author="Ruth Thompson" w:date="2022-11-17T13:54:00Z"/>
              </w:rPr>
            </w:pPr>
            <w:ins w:id="2694" w:author="Ruth Thompson" w:date="2022-11-17T15:11:00Z">
              <w:r>
                <w:fldChar w:fldCharType="begin"/>
              </w:r>
              <w:r>
                <w:instrText xml:space="preserve"> HYPERLINK  \l "_NONHDLCCHOL_COD" </w:instrText>
              </w:r>
              <w:r>
                <w:fldChar w:fldCharType="separate"/>
              </w:r>
              <w:r w:rsidRPr="00DC7C54">
                <w:rPr>
                  <w:rStyle w:val="Hyperlink"/>
                </w:rPr>
                <w:t>NONHDLCCHOL_COD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D727D" w14:textId="0246FA98" w:rsidR="00E12907" w:rsidRDefault="00DC7C54" w:rsidP="00E12907">
            <w:pPr>
              <w:rPr>
                <w:ins w:id="2695" w:author="Ruth Thompson" w:date="2022-11-17T13:54:00Z"/>
                <w:rFonts w:cs="Arial"/>
                <w:color w:val="000000"/>
                <w:szCs w:val="20"/>
                <w:lang w:eastAsia="en-GB"/>
              </w:rPr>
            </w:pPr>
            <w:ins w:id="2696" w:author="Ruth Thompson" w:date="2022-11-17T15:12:00Z">
              <w:r>
                <w:rPr>
                  <w:rFonts w:cs="Arial"/>
                  <w:color w:val="000000"/>
                  <w:szCs w:val="20"/>
                  <w:lang w:eastAsia="en-GB"/>
                </w:rPr>
                <w:t xml:space="preserve">Recorded on </w:t>
              </w:r>
            </w:ins>
            <w:ins w:id="2697" w:author="Ruth Thompson" w:date="2022-11-17T15:13:00Z">
              <w:r>
                <w:rPr>
                  <w:rFonts w:cs="Arial"/>
                  <w:color w:val="000000"/>
                  <w:szCs w:val="20"/>
                  <w:lang w:eastAsia="en-GB"/>
                </w:rPr>
                <w:fldChar w:fldCharType="begin"/>
              </w:r>
              <w:r>
                <w:rPr>
                  <w:rFonts w:cs="Arial"/>
                  <w:color w:val="000000"/>
                  <w:szCs w:val="20"/>
                  <w:lang w:eastAsia="en-GB"/>
                </w:rPr>
                <w:instrText xml:space="preserve"> HYPERLINK  \l "_NONHDLCCHOL_DAT" </w:instrText>
              </w:r>
              <w:r>
                <w:rPr>
                  <w:rFonts w:cs="Arial"/>
                  <w:color w:val="000000"/>
                  <w:szCs w:val="20"/>
                  <w:lang w:eastAsia="en-GB"/>
                </w:rPr>
              </w:r>
              <w:r>
                <w:rPr>
                  <w:rFonts w:cs="Arial"/>
                  <w:color w:val="000000"/>
                  <w:szCs w:val="20"/>
                  <w:lang w:eastAsia="en-GB"/>
                </w:rPr>
                <w:fldChar w:fldCharType="separate"/>
              </w:r>
              <w:r w:rsidRPr="00DC7C54">
                <w:rPr>
                  <w:rStyle w:val="Hyperlink"/>
                  <w:rFonts w:cs="Arial"/>
                  <w:szCs w:val="20"/>
                  <w:lang w:eastAsia="en-GB"/>
                </w:rPr>
                <w:t>NONHDLCCHOL_DAT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1DEF23" w14:textId="1584A890" w:rsidR="00E12907" w:rsidRPr="00C45755" w:rsidRDefault="000B0A4E" w:rsidP="00E12907">
            <w:pPr>
              <w:rPr>
                <w:ins w:id="2698" w:author="Ruth Thompson" w:date="2022-11-17T13:54:00Z"/>
                <w:rFonts w:cs="Arial"/>
                <w:i/>
                <w:color w:val="000000"/>
                <w:szCs w:val="20"/>
                <w:lang w:eastAsia="en-GB"/>
              </w:rPr>
            </w:pPr>
            <w:ins w:id="2699" w:author="Ruth Thompson" w:date="2022-11-17T15:15:00Z">
              <w:r w:rsidRPr="000B0A4E">
                <w:rPr>
                  <w:rFonts w:cs="Arial"/>
                  <w:i/>
                  <w:color w:val="000000"/>
                  <w:szCs w:val="20"/>
                  <w:lang w:eastAsia="en-GB"/>
                </w:rPr>
                <w:t xml:space="preserve">The value of the most recent </w:t>
              </w:r>
            </w:ins>
            <w:ins w:id="2700" w:author="Ruth Thompson" w:date="2022-11-17T15:16:00Z">
              <w:r w:rsidR="009D494A" w:rsidRPr="009D494A">
                <w:rPr>
                  <w:rFonts w:cs="Arial"/>
                  <w:i/>
                  <w:color w:val="000000"/>
                  <w:szCs w:val="20"/>
                  <w:lang w:eastAsia="en-GB"/>
                </w:rPr>
                <w:t>Non-HDL</w:t>
              </w:r>
              <w:r w:rsidR="009D494A">
                <w:rPr>
                  <w:rFonts w:cs="Arial"/>
                  <w:i/>
                  <w:color w:val="000000"/>
                  <w:szCs w:val="20"/>
                  <w:lang w:eastAsia="en-GB"/>
                </w:rPr>
                <w:t xml:space="preserve"> </w:t>
              </w:r>
            </w:ins>
            <w:ins w:id="2701" w:author="Ruth Thompson" w:date="2022-11-17T15:17:00Z">
              <w:r w:rsidR="0060181F" w:rsidRPr="0060181F">
                <w:rPr>
                  <w:rFonts w:cs="Arial"/>
                  <w:i/>
                  <w:color w:val="000000"/>
                  <w:szCs w:val="20"/>
                  <w:lang w:eastAsia="en-GB"/>
                </w:rPr>
                <w:t xml:space="preserve">cholesterol </w:t>
              </w:r>
            </w:ins>
            <w:ins w:id="2702" w:author="Ruth Thompson" w:date="2022-11-17T15:16:00Z">
              <w:r w:rsidR="009D494A">
                <w:rPr>
                  <w:rFonts w:cs="Arial"/>
                  <w:i/>
                  <w:color w:val="000000"/>
                  <w:szCs w:val="20"/>
                  <w:lang w:eastAsia="en-GB"/>
                </w:rPr>
                <w:t>test</w:t>
              </w:r>
            </w:ins>
            <w:ins w:id="2703" w:author="Ruth Thompson" w:date="2022-11-17T15:15:00Z">
              <w:r w:rsidRPr="000B0A4E">
                <w:rPr>
                  <w:rFonts w:cs="Arial"/>
                  <w:i/>
                  <w:color w:val="000000"/>
                  <w:szCs w:val="20"/>
                  <w:lang w:eastAsia="en-GB"/>
                </w:rPr>
                <w:t xml:space="preserve">, </w:t>
              </w:r>
            </w:ins>
            <w:ins w:id="2704" w:author="Ruth Thompson" w:date="2022-11-17T15:16:00Z">
              <w:r w:rsidR="009D494A" w:rsidRPr="009D494A">
                <w:rPr>
                  <w:rFonts w:cs="Arial"/>
                  <w:i/>
                  <w:color w:val="000000"/>
                  <w:szCs w:val="20"/>
                  <w:lang w:eastAsia="en-GB"/>
                </w:rPr>
                <w:t>recorded in the 12 months up to and including the achievement date</w:t>
              </w:r>
            </w:ins>
            <w:ins w:id="2705" w:author="Ruth Thompson" w:date="2022-11-17T15:15:00Z">
              <w:r w:rsidRPr="000B0A4E">
                <w:rPr>
                  <w:rFonts w:cs="Arial"/>
                  <w:i/>
                  <w:color w:val="000000"/>
                  <w:szCs w:val="20"/>
                  <w:lang w:eastAsia="en-GB"/>
                </w:rPr>
                <w:t>.</w:t>
              </w:r>
            </w:ins>
          </w:p>
        </w:tc>
      </w:tr>
      <w:tr w:rsidR="00D83AE0" w:rsidRPr="00CF27E9" w14:paraId="54680F48" w14:textId="77777777" w:rsidTr="00880F4B">
        <w:trPr>
          <w:cantSplit/>
          <w:trHeight w:val="660"/>
          <w:ins w:id="2706" w:author="Ruth Thompson" w:date="2022-11-17T14:00: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2297E" w14:textId="77777777" w:rsidR="00D83AE0" w:rsidRPr="00387175" w:rsidRDefault="00D83AE0" w:rsidP="00E12907">
            <w:pPr>
              <w:pStyle w:val="ListParagraph"/>
              <w:numPr>
                <w:ilvl w:val="0"/>
                <w:numId w:val="2"/>
              </w:numPr>
              <w:jc w:val="center"/>
              <w:rPr>
                <w:ins w:id="2707" w:author="Ruth Thompson" w:date="2022-11-17T14:00: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E985E" w14:textId="20F5D06A" w:rsidR="00D83AE0" w:rsidRPr="00E12907" w:rsidRDefault="0074053D" w:rsidP="0003139D">
            <w:pPr>
              <w:pStyle w:val="Heading5"/>
              <w:keepNext w:val="0"/>
              <w:rPr>
                <w:ins w:id="2708" w:author="Ruth Thompson" w:date="2022-11-17T14:00:00Z"/>
                <w:b w:val="0"/>
                <w:color w:val="auto"/>
              </w:rPr>
            </w:pPr>
            <w:bookmarkStart w:id="2709" w:name="_LDLCCHOL_VAL"/>
            <w:bookmarkEnd w:id="2709"/>
            <w:ins w:id="2710" w:author="Ruth Thompson" w:date="2022-11-17T15:10:00Z">
              <w:r w:rsidRPr="0074053D">
                <w:rPr>
                  <w:b w:val="0"/>
                  <w:color w:val="auto"/>
                </w:rPr>
                <w:t>LDLCCHOL_</w:t>
              </w:r>
              <w:r>
                <w:rPr>
                  <w:b w:val="0"/>
                  <w:color w:val="auto"/>
                </w:rPr>
                <w:t>VAL</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846EE" w14:textId="70547569" w:rsidR="00D83AE0" w:rsidRPr="00E12907" w:rsidRDefault="00DC7C54" w:rsidP="00E12907">
            <w:pPr>
              <w:rPr>
                <w:ins w:id="2711" w:author="Ruth Thompson" w:date="2022-11-17T14:00:00Z"/>
              </w:rPr>
            </w:pPr>
            <w:ins w:id="2712" w:author="Ruth Thompson" w:date="2022-11-17T15:11:00Z">
              <w:r>
                <w:fldChar w:fldCharType="begin"/>
              </w:r>
              <w:r>
                <w:instrText xml:space="preserve"> HYPERLINK  \l "_LDLCCHOL_COD_1" </w:instrText>
              </w:r>
              <w:r>
                <w:fldChar w:fldCharType="separate"/>
              </w:r>
              <w:r w:rsidRPr="00DC7C54">
                <w:rPr>
                  <w:rStyle w:val="Hyperlink"/>
                </w:rPr>
                <w:t>LDLCCHOL_COD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6112B" w14:textId="11A404CB" w:rsidR="00D83AE0" w:rsidRDefault="00DC7C54" w:rsidP="00E12907">
            <w:pPr>
              <w:rPr>
                <w:ins w:id="2713" w:author="Ruth Thompson" w:date="2022-11-17T14:00:00Z"/>
                <w:rFonts w:cs="Arial"/>
                <w:color w:val="000000"/>
                <w:szCs w:val="20"/>
                <w:lang w:eastAsia="en-GB"/>
              </w:rPr>
            </w:pPr>
            <w:ins w:id="2714" w:author="Ruth Thompson" w:date="2022-11-17T15:12:00Z">
              <w:r>
                <w:rPr>
                  <w:rFonts w:cs="Arial"/>
                  <w:color w:val="000000"/>
                  <w:szCs w:val="20"/>
                  <w:lang w:eastAsia="en-GB"/>
                </w:rPr>
                <w:t xml:space="preserve">Recorded on </w:t>
              </w:r>
            </w:ins>
            <w:ins w:id="2715" w:author="Ruth Thompson" w:date="2022-11-17T15:13:00Z">
              <w:r>
                <w:rPr>
                  <w:rFonts w:cs="Arial"/>
                  <w:color w:val="000000"/>
                  <w:szCs w:val="20"/>
                  <w:lang w:eastAsia="en-GB"/>
                </w:rPr>
                <w:fldChar w:fldCharType="begin"/>
              </w:r>
              <w:r>
                <w:rPr>
                  <w:rFonts w:cs="Arial"/>
                  <w:color w:val="000000"/>
                  <w:szCs w:val="20"/>
                  <w:lang w:eastAsia="en-GB"/>
                </w:rPr>
                <w:instrText xml:space="preserve"> HYPERLINK  \l "_LDLCCHOL_DAT" </w:instrText>
              </w:r>
              <w:r>
                <w:rPr>
                  <w:rFonts w:cs="Arial"/>
                  <w:color w:val="000000"/>
                  <w:szCs w:val="20"/>
                  <w:lang w:eastAsia="en-GB"/>
                </w:rPr>
              </w:r>
              <w:r>
                <w:rPr>
                  <w:rFonts w:cs="Arial"/>
                  <w:color w:val="000000"/>
                  <w:szCs w:val="20"/>
                  <w:lang w:eastAsia="en-GB"/>
                </w:rPr>
                <w:fldChar w:fldCharType="separate"/>
              </w:r>
              <w:r w:rsidRPr="00DC7C54">
                <w:rPr>
                  <w:rStyle w:val="Hyperlink"/>
                  <w:rFonts w:cs="Arial"/>
                  <w:szCs w:val="20"/>
                  <w:lang w:eastAsia="en-GB"/>
                </w:rPr>
                <w:t>LDLCCHOL_DAT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0D905C" w14:textId="5D250BA1" w:rsidR="00D83AE0" w:rsidRPr="00C45755" w:rsidRDefault="009D494A" w:rsidP="00E12907">
            <w:pPr>
              <w:rPr>
                <w:ins w:id="2716" w:author="Ruth Thompson" w:date="2022-11-17T14:00:00Z"/>
                <w:rFonts w:cs="Arial"/>
                <w:i/>
                <w:color w:val="000000"/>
                <w:szCs w:val="20"/>
                <w:lang w:eastAsia="en-GB"/>
              </w:rPr>
            </w:pPr>
            <w:ins w:id="2717" w:author="Ruth Thompson" w:date="2022-11-17T15:16:00Z">
              <w:r w:rsidRPr="009D494A">
                <w:rPr>
                  <w:rFonts w:cs="Arial"/>
                  <w:i/>
                  <w:color w:val="000000"/>
                  <w:szCs w:val="20"/>
                  <w:lang w:eastAsia="en-GB"/>
                </w:rPr>
                <w:t xml:space="preserve">The value of the most recent </w:t>
              </w:r>
              <w:r>
                <w:rPr>
                  <w:rFonts w:cs="Arial"/>
                  <w:i/>
                  <w:color w:val="000000"/>
                  <w:szCs w:val="20"/>
                  <w:lang w:eastAsia="en-GB"/>
                </w:rPr>
                <w:t>LDL</w:t>
              </w:r>
              <w:r w:rsidRPr="009D494A">
                <w:rPr>
                  <w:rFonts w:cs="Arial"/>
                  <w:i/>
                  <w:color w:val="000000"/>
                  <w:szCs w:val="20"/>
                  <w:lang w:eastAsia="en-GB"/>
                </w:rPr>
                <w:t xml:space="preserve"> </w:t>
              </w:r>
            </w:ins>
            <w:ins w:id="2718" w:author="Ruth Thompson" w:date="2022-11-17T15:17:00Z">
              <w:r w:rsidR="0060181F" w:rsidRPr="0060181F">
                <w:rPr>
                  <w:rFonts w:cs="Arial"/>
                  <w:i/>
                  <w:color w:val="000000"/>
                  <w:szCs w:val="20"/>
                  <w:lang w:eastAsia="en-GB"/>
                </w:rPr>
                <w:t xml:space="preserve">cholesterol </w:t>
              </w:r>
            </w:ins>
            <w:ins w:id="2719" w:author="Ruth Thompson" w:date="2022-11-17T15:16:00Z">
              <w:r w:rsidRPr="009D494A">
                <w:rPr>
                  <w:rFonts w:cs="Arial"/>
                  <w:i/>
                  <w:color w:val="000000"/>
                  <w:szCs w:val="20"/>
                  <w:lang w:eastAsia="en-GB"/>
                </w:rPr>
                <w:t>test, recorded in the 12 months up to and including the achievement date.</w:t>
              </w:r>
            </w:ins>
          </w:p>
        </w:tc>
      </w:tr>
      <w:tr w:rsidR="00E06E9C" w:rsidRPr="00CF27E9" w14:paraId="148B7AF2" w14:textId="77777777" w:rsidTr="00880F4B">
        <w:trPr>
          <w:cantSplit/>
          <w:trHeight w:val="660"/>
          <w:ins w:id="2720" w:author="Ruth Thompson" w:date="2022-11-17T16:57:00Z"/>
        </w:trPr>
        <w:tc>
          <w:tcPr>
            <w:tcW w:w="9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FA801" w14:textId="77777777" w:rsidR="00E06E9C" w:rsidRPr="00387175" w:rsidRDefault="00E06E9C" w:rsidP="00E06E9C">
            <w:pPr>
              <w:pStyle w:val="ListParagraph"/>
              <w:numPr>
                <w:ilvl w:val="0"/>
                <w:numId w:val="2"/>
              </w:numPr>
              <w:jc w:val="center"/>
              <w:rPr>
                <w:ins w:id="2721" w:author="Ruth Thompson" w:date="2022-11-17T16:57:00Z"/>
                <w:rFonts w:cs="Arial"/>
                <w:color w:val="000000"/>
                <w:szCs w:val="20"/>
                <w:lang w:eastAsia="en-GB"/>
              </w:rPr>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CFB63" w14:textId="66D51F06" w:rsidR="00E06E9C" w:rsidRPr="0074053D" w:rsidRDefault="00E06E9C" w:rsidP="0003139D">
            <w:pPr>
              <w:pStyle w:val="Heading5"/>
              <w:keepNext w:val="0"/>
              <w:rPr>
                <w:ins w:id="2722" w:author="Ruth Thompson" w:date="2022-11-17T16:57:00Z"/>
                <w:b w:val="0"/>
                <w:color w:val="auto"/>
              </w:rPr>
            </w:pPr>
            <w:bookmarkStart w:id="2723" w:name="_CHOLDEC_DAT_1"/>
            <w:bookmarkEnd w:id="2723"/>
            <w:ins w:id="2724" w:author="Ruth Thompson" w:date="2022-11-17T16:58:00Z">
              <w:r w:rsidRPr="008236BB">
                <w:rPr>
                  <w:b w:val="0"/>
                  <w:color w:val="auto"/>
                </w:rPr>
                <w:t>CHOLDEC</w:t>
              </w:r>
              <w:r>
                <w:rPr>
                  <w:b w:val="0"/>
                  <w:color w:val="auto"/>
                </w:rPr>
                <w:t>_DAT</w:t>
              </w:r>
            </w:ins>
          </w:p>
        </w:tc>
        <w:tc>
          <w:tcPr>
            <w:tcW w:w="19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4FAAD" w14:textId="03971517" w:rsidR="00E06E9C" w:rsidRDefault="00E06E9C" w:rsidP="00E06E9C">
            <w:pPr>
              <w:rPr>
                <w:ins w:id="2725" w:author="Ruth Thompson" w:date="2022-11-17T16:57:00Z"/>
              </w:rPr>
            </w:pPr>
            <w:ins w:id="2726" w:author="Ruth Thompson" w:date="2022-11-17T16:58:00Z">
              <w:r>
                <w:fldChar w:fldCharType="begin"/>
              </w:r>
              <w:r>
                <w:instrText xml:space="preserve"> HYPERLINK  \l "_CHOLDEC_COD_1" </w:instrText>
              </w:r>
              <w:r>
                <w:fldChar w:fldCharType="separate"/>
              </w:r>
              <w:r w:rsidRPr="008236BB">
                <w:rPr>
                  <w:rStyle w:val="Hyperlink"/>
                </w:rPr>
                <w:t>CHOLDEC_COD</w:t>
              </w:r>
              <w:r>
                <w:fldChar w:fldCharType="end"/>
              </w:r>
            </w:ins>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51A67A" w14:textId="775974F7" w:rsidR="00E06E9C" w:rsidRDefault="00E06E9C" w:rsidP="00E06E9C">
            <w:pPr>
              <w:rPr>
                <w:ins w:id="2727" w:author="Ruth Thompson" w:date="2022-11-17T16:57:00Z"/>
                <w:rFonts w:cs="Arial"/>
                <w:color w:val="000000"/>
                <w:szCs w:val="20"/>
                <w:lang w:eastAsia="en-GB"/>
              </w:rPr>
            </w:pPr>
            <w:ins w:id="2728" w:author="Ruth Thompson" w:date="2022-11-17T16:58:00Z">
              <w:r>
                <w:rPr>
                  <w:rFonts w:cs="Arial"/>
                  <w:color w:val="000000"/>
                  <w:szCs w:val="20"/>
                  <w:lang w:eastAsia="en-GB"/>
                </w:rPr>
                <w:t xml:space="preserve">Latest &lt;= </w:t>
              </w:r>
            </w:ins>
            <w:ins w:id="2729" w:author="Ruth Thompson" w:date="2022-11-17T16:59:00Z">
              <w:r>
                <w:rPr>
                  <w:rFonts w:cs="Arial"/>
                  <w:color w:val="000000"/>
                  <w:szCs w:val="20"/>
                  <w:lang w:eastAsia="en-GB"/>
                </w:rPr>
                <w:fldChar w:fldCharType="begin"/>
              </w:r>
              <w:r>
                <w:rPr>
                  <w:rFonts w:cs="Arial"/>
                  <w:color w:val="000000"/>
                  <w:szCs w:val="20"/>
                  <w:lang w:eastAsia="en-GB"/>
                </w:rPr>
                <w:instrText xml:space="preserve"> HYPERLINK  \l "_ACHV_DAT" </w:instrText>
              </w:r>
              <w:r>
                <w:rPr>
                  <w:rFonts w:cs="Arial"/>
                  <w:color w:val="000000"/>
                  <w:szCs w:val="20"/>
                  <w:lang w:eastAsia="en-GB"/>
                </w:rPr>
              </w:r>
              <w:r>
                <w:rPr>
                  <w:rFonts w:cs="Arial"/>
                  <w:color w:val="000000"/>
                  <w:szCs w:val="20"/>
                  <w:lang w:eastAsia="en-GB"/>
                </w:rPr>
                <w:fldChar w:fldCharType="separate"/>
              </w:r>
              <w:r w:rsidRPr="00E06E9C">
                <w:rPr>
                  <w:rStyle w:val="Hyperlink"/>
                  <w:rFonts w:cs="Arial"/>
                  <w:szCs w:val="20"/>
                  <w:lang w:eastAsia="en-GB"/>
                </w:rPr>
                <w:t>ACHV_DAT</w:t>
              </w:r>
              <w:r>
                <w:rPr>
                  <w:rFonts w:cs="Arial"/>
                  <w:color w:val="000000"/>
                  <w:szCs w:val="20"/>
                  <w:lang w:eastAsia="en-GB"/>
                </w:rPr>
                <w:fldChar w:fldCharType="end"/>
              </w:r>
            </w:ins>
          </w:p>
        </w:tc>
        <w:tc>
          <w:tcPr>
            <w:tcW w:w="584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6C51D0" w14:textId="4F7304F2" w:rsidR="00E06E9C" w:rsidRPr="009D494A" w:rsidRDefault="00E06E9C" w:rsidP="00E06E9C">
            <w:pPr>
              <w:rPr>
                <w:ins w:id="2730" w:author="Ruth Thompson" w:date="2022-11-17T16:57:00Z"/>
                <w:rFonts w:cs="Arial"/>
                <w:i/>
                <w:color w:val="000000"/>
                <w:szCs w:val="20"/>
                <w:lang w:eastAsia="en-GB"/>
              </w:rPr>
            </w:pPr>
            <w:ins w:id="2731" w:author="Ruth Thompson" w:date="2022-11-17T16:58:00Z">
              <w:r w:rsidRPr="00C45755">
                <w:rPr>
                  <w:rFonts w:cs="Arial"/>
                  <w:i/>
                  <w:color w:val="000000"/>
                  <w:szCs w:val="20"/>
                  <w:lang w:eastAsia="en-GB"/>
                </w:rPr>
                <w:t xml:space="preserve">Date of the most recent code indicating the patient has </w:t>
              </w:r>
              <w:r>
                <w:rPr>
                  <w:rFonts w:cs="Arial"/>
                  <w:i/>
                  <w:color w:val="000000"/>
                  <w:szCs w:val="20"/>
                  <w:lang w:eastAsia="en-GB"/>
                </w:rPr>
                <w:t>chosen not to have</w:t>
              </w:r>
            </w:ins>
            <w:ins w:id="2732" w:author="Ruth Thompson" w:date="2022-11-17T16:59:00Z">
              <w:r>
                <w:rPr>
                  <w:rFonts w:cs="Arial"/>
                  <w:i/>
                  <w:color w:val="000000"/>
                  <w:szCs w:val="20"/>
                  <w:lang w:eastAsia="en-GB"/>
                </w:rPr>
                <w:t xml:space="preserve"> a</w:t>
              </w:r>
            </w:ins>
            <w:ins w:id="2733" w:author="Ruth Thompson" w:date="2022-11-17T16:58:00Z">
              <w:r>
                <w:rPr>
                  <w:rFonts w:cs="Arial"/>
                  <w:i/>
                  <w:color w:val="000000"/>
                  <w:szCs w:val="20"/>
                  <w:lang w:eastAsia="en-GB"/>
                </w:rPr>
                <w:t xml:space="preserve"> c</w:t>
              </w:r>
              <w:r w:rsidRPr="003241AD">
                <w:rPr>
                  <w:rFonts w:cs="Arial"/>
                  <w:i/>
                  <w:color w:val="000000"/>
                  <w:szCs w:val="20"/>
                  <w:lang w:eastAsia="en-GB"/>
                </w:rPr>
                <w:t>holesterol</w:t>
              </w:r>
              <w:r w:rsidRPr="00C45755">
                <w:rPr>
                  <w:rFonts w:cs="Arial"/>
                  <w:i/>
                  <w:color w:val="000000"/>
                  <w:szCs w:val="20"/>
                  <w:lang w:eastAsia="en-GB"/>
                </w:rPr>
                <w:t xml:space="preserve"> </w:t>
              </w:r>
              <w:r>
                <w:rPr>
                  <w:rFonts w:cs="Arial"/>
                  <w:i/>
                  <w:color w:val="000000"/>
                  <w:szCs w:val="20"/>
                  <w:lang w:eastAsia="en-GB"/>
                </w:rPr>
                <w:t>test recorded</w:t>
              </w:r>
            </w:ins>
            <w:ins w:id="2734" w:author="Ruth Thompson" w:date="2022-11-17T17:00:00Z">
              <w:r w:rsidR="0088199D">
                <w:rPr>
                  <w:rFonts w:cs="Arial"/>
                  <w:i/>
                  <w:color w:val="000000"/>
                  <w:szCs w:val="20"/>
                  <w:lang w:eastAsia="en-GB"/>
                </w:rPr>
                <w:t xml:space="preserve"> </w:t>
              </w:r>
            </w:ins>
            <w:ins w:id="2735" w:author="Ruth Thompson" w:date="2022-11-17T16:58:00Z">
              <w:r>
                <w:rPr>
                  <w:rFonts w:cs="Arial"/>
                  <w:i/>
                  <w:color w:val="000000"/>
                  <w:szCs w:val="20"/>
                  <w:lang w:eastAsia="en-GB"/>
                </w:rPr>
                <w:t>up to and including the</w:t>
              </w:r>
            </w:ins>
            <w:ins w:id="2736" w:author="Ruth Thompson" w:date="2022-11-17T17:00:00Z">
              <w:r w:rsidR="0088199D">
                <w:rPr>
                  <w:rFonts w:cs="Arial"/>
                  <w:i/>
                  <w:color w:val="000000"/>
                  <w:szCs w:val="20"/>
                  <w:lang w:eastAsia="en-GB"/>
                </w:rPr>
                <w:t xml:space="preserve"> achievement date.</w:t>
              </w:r>
            </w:ins>
          </w:p>
        </w:tc>
      </w:tr>
      <w:tr w:rsidR="00E12907" w:rsidRPr="000C07C2" w14:paraId="038A0701" w14:textId="77777777" w:rsidTr="00591EF5">
        <w:trPr>
          <w:cantSplit/>
          <w:trHeight w:val="28"/>
        </w:trPr>
        <w:tc>
          <w:tcPr>
            <w:tcW w:w="14066"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E12907" w:rsidRPr="000C07C2" w:rsidRDefault="00E12907" w:rsidP="00E12907">
            <w:pPr>
              <w:rPr>
                <w:rFonts w:cs="Arial"/>
                <w:i/>
                <w:iCs/>
                <w:color w:val="000000"/>
                <w:szCs w:val="20"/>
                <w:lang w:eastAsia="en-GB"/>
              </w:rPr>
            </w:pPr>
            <w:bookmarkStart w:id="2737" w:name="_ETHPATWG_DAT"/>
            <w:bookmarkStart w:id="2738" w:name="_ETHPATWG_DATETHNIC"/>
            <w:bookmarkEnd w:id="2737"/>
            <w:bookmarkEnd w:id="2738"/>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2739" w:name="_4._Outputs"/>
      <w:bookmarkStart w:id="2740" w:name="_Toc422986668"/>
      <w:bookmarkStart w:id="2741" w:name="_Toc121233673"/>
      <w:bookmarkStart w:id="2742" w:name="_Toc126923632"/>
      <w:bookmarkEnd w:id="2739"/>
      <w:r w:rsidRPr="00DF1BD4">
        <w:lastRenderedPageBreak/>
        <w:t>4</w:t>
      </w:r>
      <w:bookmarkEnd w:id="2740"/>
      <w:r w:rsidR="00432D5A" w:rsidRPr="00DF1BD4">
        <w:t>. Outputs</w:t>
      </w:r>
      <w:bookmarkEnd w:id="2741"/>
      <w:bookmarkEnd w:id="2742"/>
    </w:p>
    <w:p w14:paraId="5DB89CA8" w14:textId="77777777" w:rsidR="004C0738" w:rsidRPr="00E40594" w:rsidRDefault="004C0738" w:rsidP="004C0738"/>
    <w:p w14:paraId="5DB89CA9" w14:textId="7D011057" w:rsidR="00906AA3" w:rsidRDefault="00906AA3" w:rsidP="00DD5535">
      <w:pPr>
        <w:pStyle w:val="Heading2"/>
        <w:numPr>
          <w:ilvl w:val="0"/>
          <w:numId w:val="6"/>
        </w:numPr>
        <w:ind w:left="851" w:hanging="851"/>
        <w:rPr>
          <w:szCs w:val="35"/>
        </w:rPr>
      </w:pPr>
      <w:bookmarkStart w:id="2743" w:name="_Toc422986673"/>
      <w:bookmarkStart w:id="2744" w:name="_Toc427937288"/>
      <w:bookmarkStart w:id="2745" w:name="_Toc121233674"/>
      <w:bookmarkStart w:id="2746" w:name="_Toc126923633"/>
      <w:r w:rsidRPr="00F407C5">
        <w:rPr>
          <w:szCs w:val="35"/>
        </w:rPr>
        <w:t>Indicator(s)</w:t>
      </w:r>
      <w:bookmarkEnd w:id="2743"/>
      <w:bookmarkEnd w:id="2744"/>
      <w:bookmarkEnd w:id="2745"/>
      <w:bookmarkEnd w:id="2746"/>
    </w:p>
    <w:p w14:paraId="2CDCE127" w14:textId="63507828" w:rsidR="0081374F" w:rsidRDefault="0081374F"/>
    <w:p w14:paraId="599397BB" w14:textId="0F5F9221" w:rsidR="00196E7C" w:rsidRDefault="0081374F" w:rsidP="00423BF5">
      <w:pPr>
        <w:pStyle w:val="Heading3"/>
      </w:pPr>
      <w:bookmarkStart w:id="2747" w:name="_Toc69715558"/>
      <w:bookmarkStart w:id="2748" w:name="_Toc121233675"/>
      <w:bookmarkStart w:id="2749" w:name="_Toc126923634"/>
      <w:r>
        <w:t>4.1.1</w:t>
      </w:r>
      <w:r>
        <w:tab/>
        <w:t xml:space="preserve"> Payment Indicators</w:t>
      </w:r>
      <w:bookmarkEnd w:id="2747"/>
      <w:bookmarkEnd w:id="2748"/>
      <w:bookmarkEnd w:id="2749"/>
    </w:p>
    <w:p w14:paraId="6075BD19" w14:textId="1FE4625E" w:rsidR="00196E7C" w:rsidRDefault="00196E7C" w:rsidP="00196E7C"/>
    <w:sdt>
      <w:sdtPr>
        <w:rPr>
          <w:sz w:val="24"/>
          <w:szCs w:val="24"/>
        </w:rPr>
        <w:id w:val="-2055990400"/>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337576FB" w14:textId="51A067F8" w:rsidR="00196E7C" w:rsidRPr="0067467E" w:rsidRDefault="00196E7C" w:rsidP="00196E7C">
          <w:pPr>
            <w:pStyle w:val="CommentText"/>
            <w:rPr>
              <w:sz w:val="24"/>
              <w:szCs w:val="24"/>
            </w:rPr>
          </w:pPr>
          <w:r>
            <w:rPr>
              <w:sz w:val="24"/>
              <w:szCs w:val="24"/>
            </w:rPr>
            <w:t xml:space="preserve">N/A - there are no payment </w:t>
          </w:r>
          <w:r w:rsidR="00A364FA">
            <w:rPr>
              <w:sz w:val="24"/>
              <w:szCs w:val="24"/>
            </w:rPr>
            <w:t>indicators</w:t>
          </w:r>
          <w:r>
            <w:rPr>
              <w:sz w:val="24"/>
              <w:szCs w:val="24"/>
            </w:rPr>
            <w:t xml:space="preserve"> for this service.</w:t>
          </w:r>
        </w:p>
      </w:sdtContent>
    </w:sdt>
    <w:p w14:paraId="179E7469" w14:textId="77777777" w:rsidR="00196E7C" w:rsidRPr="00196E7C" w:rsidRDefault="00196E7C" w:rsidP="00196E7C"/>
    <w:p w14:paraId="7A4B30A7" w14:textId="77777777" w:rsidR="00196E7C" w:rsidRDefault="00196E7C">
      <w:pPr>
        <w:rPr>
          <w:b/>
          <w:iCs/>
          <w:color w:val="005EB8"/>
          <w:sz w:val="28"/>
        </w:rPr>
      </w:pPr>
      <w:r>
        <w:br w:type="page"/>
      </w:r>
    </w:p>
    <w:p w14:paraId="07AE2D14" w14:textId="77777777" w:rsidR="00196E7C" w:rsidRDefault="00196E7C" w:rsidP="00196E7C">
      <w:pPr>
        <w:pStyle w:val="Heading3"/>
      </w:pPr>
      <w:bookmarkStart w:id="2750" w:name="_Toc121233680"/>
      <w:bookmarkStart w:id="2751" w:name="_Toc126923635"/>
      <w:r>
        <w:lastRenderedPageBreak/>
        <w:t>4.1.2</w:t>
      </w:r>
      <w:r>
        <w:tab/>
        <w:t xml:space="preserve"> Management Information Indicators</w:t>
      </w:r>
      <w:bookmarkEnd w:id="2750"/>
      <w:bookmarkEnd w:id="2751"/>
    </w:p>
    <w:p w14:paraId="2F61DFDD" w14:textId="4004193B" w:rsidR="00606618" w:rsidRDefault="00606618" w:rsidP="00606618">
      <w:pPr>
        <w:pStyle w:val="CommentText"/>
        <w:rPr>
          <w:rFonts w:cs="Arial"/>
          <w:sz w:val="24"/>
          <w:szCs w:val="24"/>
        </w:rPr>
      </w:pPr>
    </w:p>
    <w:p w14:paraId="7848B26A" w14:textId="77777777" w:rsidR="00196E7C" w:rsidRDefault="00196E7C" w:rsidP="00606618">
      <w:pPr>
        <w:pStyle w:val="CommentText"/>
        <w:rPr>
          <w:rFonts w:cs="Arial"/>
          <w:sz w:val="24"/>
          <w:szCs w:val="24"/>
        </w:rPr>
      </w:pPr>
    </w:p>
    <w:tbl>
      <w:tblPr>
        <w:tblStyle w:val="TableGrid"/>
        <w:tblW w:w="14171" w:type="dxa"/>
        <w:tblLook w:val="04A0" w:firstRow="1" w:lastRow="0" w:firstColumn="1" w:lastColumn="0" w:noHBand="0" w:noVBand="1"/>
      </w:tblPr>
      <w:tblGrid>
        <w:gridCol w:w="1934"/>
        <w:gridCol w:w="7984"/>
        <w:gridCol w:w="2777"/>
        <w:gridCol w:w="708"/>
        <w:gridCol w:w="768"/>
      </w:tblGrid>
      <w:tr w:rsidR="00175A60" w14:paraId="5FC63B31" w14:textId="77777777" w:rsidTr="002C2820">
        <w:trPr>
          <w:trHeight w:val="28"/>
        </w:trPr>
        <w:tc>
          <w:tcPr>
            <w:tcW w:w="1934" w:type="dxa"/>
            <w:shd w:val="clear" w:color="auto" w:fill="005EB8"/>
            <w:tcMar>
              <w:top w:w="57" w:type="dxa"/>
              <w:bottom w:w="57" w:type="dxa"/>
            </w:tcMar>
            <w:vAlign w:val="center"/>
          </w:tcPr>
          <w:p w14:paraId="5112CBDB" w14:textId="49F3B7A5" w:rsidR="00175A60" w:rsidRPr="008D31AF" w:rsidRDefault="00CB2960" w:rsidP="002C2820">
            <w:pPr>
              <w:rPr>
                <w:rFonts w:cs="Arial"/>
                <w:color w:val="FAFCFC" w:themeColor="background1"/>
              </w:rPr>
            </w:pPr>
            <w:r w:rsidRPr="00F513D1">
              <w:rPr>
                <w:rFonts w:cs="Arial"/>
                <w:b/>
                <w:color w:val="FAFCFC" w:themeColor="background1"/>
              </w:rPr>
              <w:t>Indicator ID</w:t>
            </w:r>
          </w:p>
        </w:tc>
        <w:tc>
          <w:tcPr>
            <w:tcW w:w="7984" w:type="dxa"/>
            <w:shd w:val="clear" w:color="auto" w:fill="005EB8"/>
            <w:tcMar>
              <w:top w:w="57" w:type="dxa"/>
              <w:bottom w:w="57" w:type="dxa"/>
            </w:tcMar>
            <w:vAlign w:val="center"/>
          </w:tcPr>
          <w:p w14:paraId="59238093" w14:textId="77777777" w:rsidR="00175A60" w:rsidRPr="00414A07" w:rsidRDefault="00175A60" w:rsidP="002C2820">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42087672" w14:textId="77777777" w:rsidR="00175A60" w:rsidRPr="00414A07" w:rsidRDefault="00175A60" w:rsidP="002C282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59B4D498" w14:textId="77777777" w:rsidR="00175A60" w:rsidRPr="007F0B20" w:rsidRDefault="00175A60" w:rsidP="002C2820">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094CBB9D" w14:textId="77777777" w:rsidR="00175A60" w:rsidRPr="007F0B20" w:rsidRDefault="00175A60" w:rsidP="002C2820">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752" w:name="_Toc427937292"/>
      <w:bookmarkStart w:id="2753" w:name="_Toc60914390"/>
      <w:bookmarkStart w:id="2754" w:name="_Toc121233676"/>
      <w:bookmarkStart w:id="2755" w:name="_Toc126923636"/>
      <w:tr w:rsidR="00175A60" w14:paraId="741A8A5C" w14:textId="77777777" w:rsidTr="002C2820">
        <w:trPr>
          <w:trHeight w:val="454"/>
        </w:trPr>
        <w:tc>
          <w:tcPr>
            <w:tcW w:w="1934" w:type="dxa"/>
            <w:tcMar>
              <w:top w:w="57" w:type="dxa"/>
              <w:bottom w:w="57" w:type="dxa"/>
            </w:tcMar>
            <w:vAlign w:val="center"/>
          </w:tcPr>
          <w:p w14:paraId="52D9B9BD" w14:textId="2E8887ED" w:rsidR="00175A60" w:rsidRPr="001875B5" w:rsidRDefault="00000000" w:rsidP="002C2820">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Content>
                <w:r w:rsidR="007773D9">
                  <w:rPr>
                    <w:sz w:val="20"/>
                  </w:rPr>
                  <w:t>NCD</w:t>
                </w:r>
              </w:sdtContent>
            </w:sdt>
            <w:r w:rsidR="00175A60" w:rsidRPr="001875B5">
              <w:rPr>
                <w:sz w:val="20"/>
              </w:rPr>
              <w:t>0</w:t>
            </w:r>
            <w:bookmarkEnd w:id="2752"/>
            <w:bookmarkEnd w:id="2753"/>
            <w:r w:rsidR="00175A60">
              <w:rPr>
                <w:sz w:val="20"/>
              </w:rPr>
              <w:t>11</w:t>
            </w:r>
            <w:bookmarkEnd w:id="2754"/>
            <w:bookmarkEnd w:id="2755"/>
          </w:p>
        </w:tc>
        <w:tc>
          <w:tcPr>
            <w:tcW w:w="7984" w:type="dxa"/>
            <w:tcMar>
              <w:top w:w="57" w:type="dxa"/>
              <w:bottom w:w="57" w:type="dxa"/>
            </w:tcMar>
            <w:vAlign w:val="center"/>
          </w:tcPr>
          <w:p w14:paraId="05B779EE" w14:textId="52CFE763" w:rsidR="00175A60" w:rsidRPr="00524919" w:rsidRDefault="00175A60" w:rsidP="002C2820">
            <w:pPr>
              <w:rPr>
                <w:rFonts w:cs="Arial"/>
              </w:rPr>
            </w:pPr>
            <w:r w:rsidRPr="006275F0">
              <w:t xml:space="preserve">Percentage of patients aged 18 years or over, not on the </w:t>
            </w:r>
            <w:r>
              <w:t xml:space="preserve">QOF </w:t>
            </w:r>
            <w:r w:rsidR="00D7378F">
              <w:t>H</w:t>
            </w:r>
            <w:r w:rsidRPr="006275F0">
              <w:t xml:space="preserve">ypertension </w:t>
            </w:r>
            <w:r w:rsidR="00D7378F">
              <w:t>R</w:t>
            </w:r>
            <w:r w:rsidRPr="006275F0">
              <w:t xml:space="preserve">egister as of </w:t>
            </w:r>
            <w:r w:rsidR="004C33A4">
              <w:t>31 March 202</w:t>
            </w:r>
            <w:ins w:id="2756" w:author="Ruth Thompson" w:date="2022-11-09T14:05:00Z">
              <w:r w:rsidR="006E45C4">
                <w:t>3</w:t>
              </w:r>
            </w:ins>
            <w:del w:id="2757" w:author="Ruth Thompson" w:date="2022-11-09T14:05:00Z">
              <w:r w:rsidR="004C33A4" w:rsidDel="006E45C4">
                <w:delText>2</w:delText>
              </w:r>
            </w:del>
            <w:r w:rsidRPr="006275F0">
              <w:t xml:space="preserve">, and who have (i) a last recorded blood pressure reading in the </w:t>
            </w:r>
            <w:ins w:id="2758" w:author="Ruth Thompson" w:date="2022-11-09T14:06:00Z">
              <w:r w:rsidR="00A860FA">
                <w:t>3</w:t>
              </w:r>
            </w:ins>
            <w:del w:id="2759" w:author="Ruth Thompson" w:date="2022-11-09T14:06:00Z">
              <w:r w:rsidR="00D7378F" w:rsidDel="00A860FA">
                <w:delText>2</w:delText>
              </w:r>
            </w:del>
            <w:r w:rsidR="00D7378F" w:rsidRPr="006275F0">
              <w:t xml:space="preserve"> </w:t>
            </w:r>
            <w:r w:rsidRPr="006275F0">
              <w:t xml:space="preserve">years prior to 1 </w:t>
            </w:r>
            <w:r w:rsidR="004C33A4">
              <w:t>April</w:t>
            </w:r>
            <w:r w:rsidR="004C33A4" w:rsidRPr="006275F0">
              <w:t xml:space="preserve"> 202</w:t>
            </w:r>
            <w:ins w:id="2760" w:author="Ruth Thompson" w:date="2022-11-09T14:07:00Z">
              <w:r w:rsidR="00105557">
                <w:t>3</w:t>
              </w:r>
            </w:ins>
            <w:del w:id="2761" w:author="Ruth Thompson" w:date="2022-11-09T14:07:00Z">
              <w:r w:rsidR="004C33A4" w:rsidDel="00105557">
                <w:delText>2</w:delText>
              </w:r>
            </w:del>
            <w:r w:rsidRPr="006275F0">
              <w:t xml:space="preserve"> &gt;= 140/90mmHg </w:t>
            </w:r>
            <w:ins w:id="2762" w:author="Ruth Thompson" w:date="2022-11-09T14:07:00Z">
              <w:r w:rsidR="007017A9">
                <w:t>(</w:t>
              </w:r>
              <w:r w:rsidR="0025326E" w:rsidRPr="0025326E">
                <w:t>with the exception of patients whose first blood pressure reading &gt;= 140/90mmHg in this period is on or after 1 October 2022</w:t>
              </w:r>
              <w:r w:rsidR="0025326E">
                <w:t xml:space="preserve">) </w:t>
              </w:r>
            </w:ins>
            <w:r w:rsidR="004C33A4" w:rsidRPr="00CD7DF8">
              <w:t xml:space="preserve">for whom there is evidence of clinically appropriate follow-up to confirm or exclude a diagnosis of hypertension </w:t>
            </w:r>
            <w:r w:rsidR="004C33A4">
              <w:t>by 31 March 202</w:t>
            </w:r>
            <w:ins w:id="2763" w:author="Ruth Thompson" w:date="2022-11-09T14:08:00Z">
              <w:r w:rsidR="00BC09D6">
                <w:t>4</w:t>
              </w:r>
            </w:ins>
            <w:del w:id="2764" w:author="Ruth Thompson" w:date="2022-11-09T14:08:00Z">
              <w:r w:rsidR="004C33A4" w:rsidDel="00BC09D6">
                <w:delText>3</w:delText>
              </w:r>
            </w:del>
            <w:r w:rsidR="004C33A4" w:rsidRPr="00CD7DF8">
              <w:t xml:space="preserve"> </w:t>
            </w:r>
            <w:r w:rsidR="004C33A4">
              <w:t xml:space="preserve">OR </w:t>
            </w:r>
            <w:r w:rsidRPr="006275F0">
              <w:t xml:space="preserve">(ii) a blood pressure reading &gt;= 140/90mmHg on or after 1 </w:t>
            </w:r>
            <w:ins w:id="2765" w:author="Ruth Thompson" w:date="2022-11-09T14:08:00Z">
              <w:r w:rsidR="00FD21FF">
                <w:t>October</w:t>
              </w:r>
            </w:ins>
            <w:del w:id="2766" w:author="Ruth Thompson" w:date="2022-11-09T14:08:00Z">
              <w:r w:rsidR="004C33A4" w:rsidDel="00FD21FF">
                <w:delText>April</w:delText>
              </w:r>
            </w:del>
            <w:r w:rsidR="004C33A4">
              <w:t xml:space="preserve"> </w:t>
            </w:r>
            <w:r w:rsidR="004C33A4" w:rsidRPr="00CD7DF8">
              <w:t>202</w:t>
            </w:r>
            <w:r w:rsidR="004C33A4">
              <w:t>2</w:t>
            </w:r>
            <w:r w:rsidRPr="006275F0">
              <w:t xml:space="preserve">, for whom there is evidence of clinically appropriate follow-up to confirm or exclude a diagnosis of hypertension </w:t>
            </w:r>
            <w:r w:rsidR="004C33A4">
              <w:t>within 6 months of elevated reading</w:t>
            </w:r>
            <w:r>
              <w:t>.</w:t>
            </w:r>
          </w:p>
        </w:tc>
        <w:tc>
          <w:tcPr>
            <w:tcW w:w="2777" w:type="dxa"/>
            <w:tcMar>
              <w:top w:w="57" w:type="dxa"/>
              <w:bottom w:w="57" w:type="dxa"/>
            </w:tcMar>
            <w:vAlign w:val="center"/>
          </w:tcPr>
          <w:p w14:paraId="6ACD5302" w14:textId="69F218FB" w:rsidR="00175A60" w:rsidRPr="0040705F" w:rsidRDefault="00000000" w:rsidP="002C2820">
            <w:pPr>
              <w:rPr>
                <w:color w:val="0000FF"/>
                <w:u w:val="single"/>
                <w:lang w:eastAsia="en-GB"/>
              </w:rPr>
            </w:pPr>
            <w:hyperlink w:anchor="_GMS_registration_status" w:history="1">
              <w:r w:rsidR="00175A60" w:rsidRPr="00E82614">
                <w:rPr>
                  <w:rStyle w:val="Hyperlink"/>
                </w:rPr>
                <w:t>GMS r</w:t>
              </w:r>
              <w:r w:rsidR="00175A60" w:rsidRPr="00E82614">
                <w:rPr>
                  <w:rStyle w:val="Hyperlink"/>
                  <w:rFonts w:cs="Arial"/>
                </w:rPr>
                <w:t>egistration</w:t>
              </w:r>
              <w:r w:rsidR="00175A60">
                <w:rPr>
                  <w:rStyle w:val="Hyperlink"/>
                  <w:rFonts w:cs="Arial"/>
                </w:rPr>
                <w:t xml:space="preserve"> </w:t>
              </w:r>
              <w:r w:rsidR="00175A60" w:rsidRPr="00E82614">
                <w:rPr>
                  <w:rStyle w:val="Hyperlink"/>
                  <w:rFonts w:cs="Arial"/>
                </w:rPr>
                <w:t>status</w:t>
              </w:r>
            </w:hyperlink>
          </w:p>
        </w:tc>
        <w:tc>
          <w:tcPr>
            <w:tcW w:w="708" w:type="dxa"/>
            <w:shd w:val="clear" w:color="auto" w:fill="EFEDEF" w:themeFill="accent6" w:themeFillTint="33"/>
          </w:tcPr>
          <w:p w14:paraId="61F672BA" w14:textId="20D410B9" w:rsidR="00175A60" w:rsidRPr="007F0B20" w:rsidRDefault="004F305D" w:rsidP="002C2820">
            <w:pPr>
              <w:rPr>
                <w:color w:val="B0AAB0" w:themeColor="accent6"/>
                <w:sz w:val="12"/>
                <w:szCs w:val="12"/>
                <w:u w:val="single"/>
              </w:rPr>
            </w:pPr>
            <w:r w:rsidRPr="007F0B20">
              <w:rPr>
                <w:color w:val="B0AAB0" w:themeColor="accent6"/>
                <w:sz w:val="12"/>
                <w:szCs w:val="12"/>
              </w:rPr>
              <w:t>10</w:t>
            </w:r>
            <w:ins w:id="2767" w:author="Ruth Thompson" w:date="2022-11-17T10:39:00Z">
              <w:r w:rsidR="001E1CFD">
                <w:rPr>
                  <w:color w:val="B0AAB0" w:themeColor="accent6"/>
                  <w:sz w:val="12"/>
                  <w:szCs w:val="12"/>
                </w:rPr>
                <w:t>2</w:t>
              </w:r>
            </w:ins>
            <w:del w:id="2768" w:author="Ruth Thompson" w:date="2022-11-17T10:39:00Z">
              <w:r w:rsidDel="001E1CFD">
                <w:rPr>
                  <w:color w:val="B0AAB0" w:themeColor="accent6"/>
                  <w:sz w:val="12"/>
                  <w:szCs w:val="12"/>
                </w:rPr>
                <w:delText>1</w:delText>
              </w:r>
            </w:del>
          </w:p>
        </w:tc>
        <w:tc>
          <w:tcPr>
            <w:tcW w:w="768" w:type="dxa"/>
            <w:shd w:val="clear" w:color="auto" w:fill="EFEDEF" w:themeFill="accent6" w:themeFillTint="33"/>
          </w:tcPr>
          <w:p w14:paraId="469C4547" w14:textId="3F90E5D8" w:rsidR="00175A60" w:rsidRPr="007F0B20" w:rsidRDefault="00B1239A" w:rsidP="002C2820">
            <w:pPr>
              <w:rPr>
                <w:color w:val="B0AAB0" w:themeColor="accent6"/>
                <w:sz w:val="12"/>
                <w:szCs w:val="12"/>
              </w:rPr>
            </w:pPr>
            <w:r>
              <w:rPr>
                <w:color w:val="B0AAB0" w:themeColor="accent6"/>
                <w:sz w:val="12"/>
                <w:szCs w:val="12"/>
              </w:rPr>
              <w:t>N</w:t>
            </w:r>
          </w:p>
        </w:tc>
      </w:tr>
    </w:tbl>
    <w:p w14:paraId="3EFD7417" w14:textId="588E1DA9" w:rsidR="00F82B20" w:rsidRDefault="00F82B20" w:rsidP="005D4582"/>
    <w:sdt>
      <w:sdtPr>
        <w:rPr>
          <w:rFonts w:cs="Arial"/>
          <w:sz w:val="24"/>
          <w:szCs w:val="24"/>
        </w:rPr>
        <w:alias w:val="Choose indicator type"/>
        <w:tag w:val="Choose indicator type"/>
        <w:id w:val="922459932"/>
        <w:placeholder>
          <w:docPart w:val="9A2121641482427694F93D555662B4A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201743B" w14:textId="75CA450D" w:rsidR="005D4582" w:rsidRPr="0067467E" w:rsidRDefault="007773D9" w:rsidP="005D4582">
          <w:pPr>
            <w:pStyle w:val="CommentText"/>
            <w:rPr>
              <w:rFonts w:cs="Arial"/>
              <w:sz w:val="24"/>
              <w:szCs w:val="24"/>
            </w:rPr>
          </w:pPr>
          <w:r>
            <w:rPr>
              <w:rFonts w:cs="Arial"/>
              <w:sz w:val="24"/>
              <w:szCs w:val="24"/>
            </w:rPr>
            <w:t>The numerator is applied to the patients selected into the denominator for this indicator.</w:t>
          </w:r>
        </w:p>
      </w:sdtContent>
    </w:sdt>
    <w:p w14:paraId="3CD4E71B" w14:textId="77777777" w:rsidR="005D4582" w:rsidRPr="00517260" w:rsidRDefault="005D4582" w:rsidP="005D4582">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511"/>
        <w:gridCol w:w="844"/>
        <w:gridCol w:w="853"/>
        <w:gridCol w:w="7009"/>
        <w:gridCol w:w="492"/>
        <w:gridCol w:w="1517"/>
      </w:tblGrid>
      <w:tr w:rsidR="00011DE1" w:rsidRPr="000C07C2" w14:paraId="747A20DE" w14:textId="77777777" w:rsidTr="002822AF">
        <w:trPr>
          <w:trHeight w:val="28"/>
        </w:trPr>
        <w:tc>
          <w:tcPr>
            <w:tcW w:w="0" w:type="auto"/>
            <w:gridSpan w:val="5"/>
            <w:tcBorders>
              <w:right w:val="single" w:sz="4" w:space="0" w:color="auto"/>
            </w:tcBorders>
            <w:shd w:val="clear" w:color="auto" w:fill="424D58"/>
            <w:tcMar>
              <w:top w:w="57" w:type="dxa"/>
              <w:bottom w:w="57" w:type="dxa"/>
            </w:tcMar>
            <w:vAlign w:val="center"/>
          </w:tcPr>
          <w:p w14:paraId="4EB2D165" w14:textId="77777777" w:rsidR="00011DE1" w:rsidRPr="002F3AEE" w:rsidRDefault="00011DE1" w:rsidP="00530E93">
            <w:pPr>
              <w:rPr>
                <w:rFonts w:cs="Arial"/>
                <w:b/>
                <w:iCs/>
                <w:color w:val="FAFCFC" w:themeColor="background1"/>
                <w:szCs w:val="20"/>
              </w:rPr>
            </w:pPr>
            <w:r w:rsidRPr="002F3AEE">
              <w:rPr>
                <w:rFonts w:cs="Arial"/>
                <w:b/>
                <w:iCs/>
                <w:color w:val="FAFCFC" w:themeColor="background1"/>
                <w:szCs w:val="20"/>
              </w:rPr>
              <w:t>Denominator</w:t>
            </w:r>
          </w:p>
        </w:tc>
        <w:tc>
          <w:tcPr>
            <w:tcW w:w="0" w:type="auto"/>
            <w:gridSpan w:val="2"/>
            <w:tcBorders>
              <w:right w:val="single" w:sz="4" w:space="0" w:color="auto"/>
            </w:tcBorders>
            <w:shd w:val="clear" w:color="auto" w:fill="EFEDEF" w:themeFill="accent6" w:themeFillTint="33"/>
          </w:tcPr>
          <w:p w14:paraId="414F6B9F" w14:textId="4785D03B" w:rsidR="00011DE1" w:rsidRPr="0004193E" w:rsidRDefault="00011DE1" w:rsidP="00530E93">
            <w:pPr>
              <w:rPr>
                <w:rFonts w:cs="Arial"/>
                <w:b/>
                <w:iCs/>
                <w:color w:val="B0AAB0" w:themeColor="accent6"/>
                <w:sz w:val="12"/>
                <w:szCs w:val="20"/>
              </w:rPr>
            </w:pPr>
          </w:p>
        </w:tc>
      </w:tr>
      <w:tr w:rsidR="00931F3E" w:rsidRPr="000C07C2" w14:paraId="3D002DE4" w14:textId="77777777" w:rsidTr="002822AF">
        <w:trPr>
          <w:trHeight w:val="454"/>
        </w:trPr>
        <w:tc>
          <w:tcPr>
            <w:tcW w:w="0" w:type="auto"/>
            <w:shd w:val="clear" w:color="auto" w:fill="424D58"/>
            <w:tcMar>
              <w:top w:w="57" w:type="dxa"/>
              <w:bottom w:w="57" w:type="dxa"/>
            </w:tcMar>
            <w:vAlign w:val="center"/>
          </w:tcPr>
          <w:p w14:paraId="0C4BD9EA"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Rule number</w:t>
            </w:r>
          </w:p>
        </w:tc>
        <w:tc>
          <w:tcPr>
            <w:tcW w:w="0" w:type="auto"/>
            <w:shd w:val="clear" w:color="auto" w:fill="424D58"/>
            <w:tcMar>
              <w:top w:w="57" w:type="dxa"/>
              <w:bottom w:w="57" w:type="dxa"/>
            </w:tcMar>
            <w:vAlign w:val="center"/>
          </w:tcPr>
          <w:p w14:paraId="54F3A3D3" w14:textId="77777777" w:rsidR="00011DE1" w:rsidRPr="005446CB" w:rsidRDefault="00011DE1" w:rsidP="0004193E">
            <w:pPr>
              <w:jc w:val="center"/>
              <w:rPr>
                <w:rFonts w:cs="Arial"/>
                <w:color w:val="FAFCFC" w:themeColor="background1"/>
                <w:szCs w:val="20"/>
              </w:rPr>
            </w:pPr>
            <w:r w:rsidRPr="005446CB">
              <w:rPr>
                <w:rFonts w:cs="Arial"/>
                <w:iCs/>
                <w:color w:val="FAFCFC" w:themeColor="background1"/>
                <w:szCs w:val="20"/>
              </w:rPr>
              <w:t>Rule</w:t>
            </w:r>
          </w:p>
        </w:tc>
        <w:tc>
          <w:tcPr>
            <w:tcW w:w="0" w:type="auto"/>
            <w:shd w:val="clear" w:color="auto" w:fill="424D58"/>
            <w:tcMar>
              <w:top w:w="57" w:type="dxa"/>
              <w:bottom w:w="57" w:type="dxa"/>
            </w:tcMar>
            <w:vAlign w:val="center"/>
          </w:tcPr>
          <w:p w14:paraId="21E0A9E0"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Action if true</w:t>
            </w:r>
          </w:p>
        </w:tc>
        <w:tc>
          <w:tcPr>
            <w:tcW w:w="0" w:type="auto"/>
            <w:shd w:val="clear" w:color="auto" w:fill="424D58"/>
            <w:tcMar>
              <w:top w:w="57" w:type="dxa"/>
              <w:bottom w:w="57" w:type="dxa"/>
            </w:tcMar>
            <w:vAlign w:val="center"/>
          </w:tcPr>
          <w:p w14:paraId="42E1B025"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Action if false</w:t>
            </w:r>
          </w:p>
        </w:tc>
        <w:tc>
          <w:tcPr>
            <w:tcW w:w="0" w:type="auto"/>
            <w:tcBorders>
              <w:right w:val="single" w:sz="4" w:space="0" w:color="auto"/>
            </w:tcBorders>
            <w:shd w:val="clear" w:color="auto" w:fill="424D58"/>
            <w:tcMar>
              <w:top w:w="57" w:type="dxa"/>
              <w:bottom w:w="57" w:type="dxa"/>
            </w:tcMar>
            <w:vAlign w:val="center"/>
          </w:tcPr>
          <w:p w14:paraId="672F5700" w14:textId="77777777" w:rsidR="00011DE1" w:rsidRPr="005446CB" w:rsidRDefault="00011DE1" w:rsidP="0004193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0" w:type="auto"/>
            <w:shd w:val="clear" w:color="auto" w:fill="EFEDEF" w:themeFill="accent6" w:themeFillTint="33"/>
          </w:tcPr>
          <w:p w14:paraId="3663A02E" w14:textId="0F016FAF" w:rsidR="00011DE1" w:rsidRPr="0004193E" w:rsidRDefault="00011DE1" w:rsidP="0004193E">
            <w:pPr>
              <w:jc w:val="center"/>
              <w:rPr>
                <w:rFonts w:cs="Arial"/>
                <w:iCs/>
                <w:color w:val="B0AAB0" w:themeColor="accent6"/>
                <w:szCs w:val="20"/>
              </w:rPr>
            </w:pPr>
            <w:r w:rsidRPr="0004193E">
              <w:rPr>
                <w:rFonts w:cs="Arial"/>
                <w:color w:val="B0AAB0" w:themeColor="accent6"/>
                <w:sz w:val="12"/>
                <w:szCs w:val="12"/>
              </w:rPr>
              <w:t>Rule type</w:t>
            </w:r>
          </w:p>
        </w:tc>
        <w:tc>
          <w:tcPr>
            <w:tcW w:w="0" w:type="auto"/>
            <w:tcBorders>
              <w:right w:val="single" w:sz="4" w:space="0" w:color="auto"/>
            </w:tcBorders>
            <w:shd w:val="clear" w:color="auto" w:fill="EFEDEF" w:themeFill="accent6" w:themeFillTint="33"/>
          </w:tcPr>
          <w:p w14:paraId="272B655F" w14:textId="5AA772FC" w:rsidR="00011DE1" w:rsidRPr="0004193E" w:rsidRDefault="00011DE1" w:rsidP="0004193E">
            <w:pPr>
              <w:jc w:val="center"/>
              <w:rPr>
                <w:rFonts w:cs="Arial"/>
                <w:iCs/>
                <w:color w:val="B0AAB0" w:themeColor="accent6"/>
                <w:szCs w:val="20"/>
              </w:rPr>
            </w:pPr>
            <w:r w:rsidRPr="0004193E">
              <w:rPr>
                <w:rFonts w:cs="Arial"/>
                <w:color w:val="B0AAB0" w:themeColor="accent6"/>
                <w:sz w:val="12"/>
                <w:szCs w:val="12"/>
              </w:rPr>
              <w:t>CQRS short name</w:t>
            </w:r>
          </w:p>
        </w:tc>
      </w:tr>
      <w:tr w:rsidR="00931F3E" w:rsidRPr="000C07C2" w14:paraId="2BA40667" w14:textId="77777777" w:rsidTr="002822AF">
        <w:trPr>
          <w:trHeight w:val="454"/>
        </w:trPr>
        <w:tc>
          <w:tcPr>
            <w:tcW w:w="0" w:type="auto"/>
            <w:tcMar>
              <w:top w:w="57" w:type="dxa"/>
              <w:bottom w:w="57" w:type="dxa"/>
            </w:tcMar>
            <w:vAlign w:val="center"/>
          </w:tcPr>
          <w:p w14:paraId="4AED5AAB" w14:textId="77777777" w:rsidR="00011DE1" w:rsidRPr="000C07C2" w:rsidRDefault="00011DE1" w:rsidP="00DD5535">
            <w:pPr>
              <w:numPr>
                <w:ilvl w:val="0"/>
                <w:numId w:val="11"/>
              </w:numPr>
              <w:jc w:val="center"/>
              <w:rPr>
                <w:rFonts w:cs="Arial"/>
                <w:szCs w:val="20"/>
              </w:rPr>
            </w:pPr>
          </w:p>
        </w:tc>
        <w:tc>
          <w:tcPr>
            <w:tcW w:w="0" w:type="auto"/>
            <w:tcMar>
              <w:top w:w="57" w:type="dxa"/>
              <w:bottom w:w="57" w:type="dxa"/>
            </w:tcMar>
            <w:vAlign w:val="center"/>
          </w:tcPr>
          <w:p w14:paraId="0EBC3FF8" w14:textId="40F3C7A4" w:rsidR="00011DE1" w:rsidRPr="000C07C2" w:rsidRDefault="00011DE1" w:rsidP="00530E93">
            <w:pPr>
              <w:rPr>
                <w:rFonts w:cs="Arial"/>
                <w:szCs w:val="20"/>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&gt;= 18</w:t>
            </w:r>
          </w:p>
        </w:tc>
        <w:sdt>
          <w:sdtPr>
            <w:rPr>
              <w:rFonts w:cs="Arial"/>
              <w:szCs w:val="20"/>
            </w:rPr>
            <w:id w:val="1688399229"/>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66EECB82" w14:textId="44A9E1BA" w:rsidR="00011DE1" w:rsidRPr="000C07C2" w:rsidRDefault="00011DE1" w:rsidP="00530E93">
                <w:pPr>
                  <w:jc w:val="center"/>
                  <w:rPr>
                    <w:rFonts w:cs="Arial"/>
                    <w:szCs w:val="20"/>
                  </w:rPr>
                </w:pPr>
                <w:r>
                  <w:rPr>
                    <w:rFonts w:cs="Arial"/>
                    <w:szCs w:val="20"/>
                  </w:rPr>
                  <w:t>Next rule</w:t>
                </w:r>
              </w:p>
            </w:tc>
          </w:sdtContent>
        </w:sdt>
        <w:sdt>
          <w:sdtPr>
            <w:rPr>
              <w:rFonts w:cs="Arial"/>
              <w:szCs w:val="20"/>
            </w:rPr>
            <w:id w:val="1094510745"/>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72021FD4" w14:textId="77935C53" w:rsidR="00011DE1" w:rsidRPr="000C07C2" w:rsidRDefault="00011DE1" w:rsidP="00530E93">
                <w:pPr>
                  <w:jc w:val="center"/>
                  <w:rPr>
                    <w:rFonts w:cs="Arial"/>
                    <w:szCs w:val="20"/>
                  </w:rPr>
                </w:pPr>
                <w:r>
                  <w:rPr>
                    <w:rFonts w:cs="Arial"/>
                    <w:szCs w:val="20"/>
                  </w:rPr>
                  <w:t>Reject</w:t>
                </w:r>
              </w:p>
            </w:tc>
          </w:sdtContent>
        </w:sdt>
        <w:tc>
          <w:tcPr>
            <w:tcW w:w="0" w:type="auto"/>
            <w:tcBorders>
              <w:right w:val="single" w:sz="4" w:space="0" w:color="auto"/>
            </w:tcBorders>
            <w:shd w:val="clear" w:color="auto" w:fill="DDEEFF"/>
            <w:tcMar>
              <w:top w:w="57" w:type="dxa"/>
              <w:bottom w:w="57" w:type="dxa"/>
            </w:tcMar>
            <w:vAlign w:val="center"/>
          </w:tcPr>
          <w:p w14:paraId="5124CC21" w14:textId="6DD60899" w:rsidR="00011DE1" w:rsidRPr="000C07C2" w:rsidRDefault="00000000" w:rsidP="00530E93">
            <w:pPr>
              <w:rPr>
                <w:rFonts w:cs="Arial"/>
                <w:color w:val="000000"/>
                <w:szCs w:val="20"/>
              </w:rPr>
            </w:pPr>
            <w:sdt>
              <w:sdtPr>
                <w:rPr>
                  <w:rFonts w:cs="Arial"/>
                  <w:szCs w:val="20"/>
                </w:rPr>
                <w:alias w:val="Action"/>
                <w:tag w:val="Action"/>
                <w:id w:val="-1721438228"/>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Pass to the next rule all</w:t>
                </w:r>
              </w:sdtContent>
            </w:sdt>
            <w:r w:rsidR="00011DE1">
              <w:rPr>
                <w:rFonts w:cs="Arial"/>
                <w:szCs w:val="20"/>
              </w:rPr>
              <w:t xml:space="preserve"> patients from the specified population who are 18 years or over on the quality service end date. </w:t>
            </w:r>
            <w:sdt>
              <w:sdtPr>
                <w:rPr>
                  <w:rFonts w:cs="Arial"/>
                  <w:szCs w:val="20"/>
                </w:rPr>
                <w:alias w:val="Action"/>
                <w:tag w:val="Action"/>
                <w:id w:val="-17441763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Reject the remaining patients.</w:t>
                </w:r>
              </w:sdtContent>
            </w:sdt>
          </w:p>
        </w:tc>
        <w:tc>
          <w:tcPr>
            <w:tcW w:w="0" w:type="auto"/>
            <w:shd w:val="clear" w:color="auto" w:fill="EFEDEF" w:themeFill="accent6" w:themeFillTint="33"/>
          </w:tcPr>
          <w:p w14:paraId="7F5C4A17" w14:textId="11F089D9" w:rsidR="00011DE1" w:rsidRPr="006927CE" w:rsidRDefault="00011DE1" w:rsidP="00530E93">
            <w:pPr>
              <w:rPr>
                <w:color w:val="B0AAB0" w:themeColor="accent6"/>
                <w:sz w:val="12"/>
                <w:szCs w:val="12"/>
              </w:rPr>
            </w:pPr>
            <w:r w:rsidRPr="006927CE">
              <w:rPr>
                <w:color w:val="B0AAB0" w:themeColor="accent6"/>
                <w:sz w:val="12"/>
                <w:szCs w:val="12"/>
              </w:rPr>
              <w:t>EX</w:t>
            </w:r>
          </w:p>
        </w:tc>
        <w:tc>
          <w:tcPr>
            <w:tcW w:w="0" w:type="auto"/>
            <w:tcBorders>
              <w:right w:val="single" w:sz="4" w:space="0" w:color="auto"/>
            </w:tcBorders>
            <w:shd w:val="clear" w:color="auto" w:fill="EFEDEF" w:themeFill="accent6" w:themeFillTint="33"/>
          </w:tcPr>
          <w:p w14:paraId="19B134BB" w14:textId="53E4F72A" w:rsidR="00011DE1" w:rsidRPr="006927CE" w:rsidRDefault="00011DE1" w:rsidP="00530E93">
            <w:pPr>
              <w:rPr>
                <w:color w:val="B0AAB0" w:themeColor="accent6"/>
                <w:sz w:val="12"/>
                <w:szCs w:val="12"/>
              </w:rPr>
            </w:pPr>
            <w:r w:rsidRPr="006927CE">
              <w:rPr>
                <w:color w:val="B0AAB0" w:themeColor="accent6"/>
                <w:sz w:val="12"/>
                <w:szCs w:val="12"/>
              </w:rPr>
              <w:t>PAT_AGEU18</w:t>
            </w:r>
          </w:p>
        </w:tc>
      </w:tr>
      <w:tr w:rsidR="00931F3E" w:rsidRPr="000C07C2" w14:paraId="71F95550" w14:textId="77777777" w:rsidTr="002822AF">
        <w:trPr>
          <w:trHeight w:val="454"/>
        </w:trPr>
        <w:tc>
          <w:tcPr>
            <w:tcW w:w="0" w:type="auto"/>
            <w:tcMar>
              <w:top w:w="57" w:type="dxa"/>
              <w:bottom w:w="57" w:type="dxa"/>
            </w:tcMar>
            <w:vAlign w:val="center"/>
          </w:tcPr>
          <w:p w14:paraId="4E965D42" w14:textId="77777777" w:rsidR="00011DE1" w:rsidRPr="000C07C2" w:rsidRDefault="00011DE1" w:rsidP="00DD5535">
            <w:pPr>
              <w:numPr>
                <w:ilvl w:val="0"/>
                <w:numId w:val="11"/>
              </w:numPr>
              <w:jc w:val="center"/>
              <w:rPr>
                <w:rFonts w:cs="Arial"/>
                <w:szCs w:val="20"/>
              </w:rPr>
            </w:pPr>
          </w:p>
        </w:tc>
        <w:tc>
          <w:tcPr>
            <w:tcW w:w="0" w:type="auto"/>
            <w:tcMar>
              <w:top w:w="57" w:type="dxa"/>
              <w:bottom w:w="57" w:type="dxa"/>
            </w:tcMar>
            <w:vAlign w:val="center"/>
          </w:tcPr>
          <w:p w14:paraId="79847D85" w14:textId="1217A30F" w:rsidR="00011DE1" w:rsidRDefault="00011DE1" w:rsidP="00530E93">
            <w:pPr>
              <w:rPr>
                <w:rFonts w:cs="Tahoma"/>
                <w:szCs w:val="20"/>
              </w:rPr>
            </w:pPr>
            <w:r>
              <w:rPr>
                <w:rFonts w:cs="Tahoma"/>
                <w:szCs w:val="20"/>
              </w:rPr>
              <w:t xml:space="preserve">If </w:t>
            </w:r>
            <w:hyperlink w:anchor="HYPLAT_DAT" w:history="1">
              <w:r w:rsidRPr="00C202B1">
                <w:rPr>
                  <w:rStyle w:val="Hyperlink"/>
                  <w:bCs/>
                </w:rPr>
                <w:t>HYP</w:t>
              </w:r>
              <w:r>
                <w:rPr>
                  <w:rStyle w:val="Hyperlink"/>
                  <w:bCs/>
                </w:rPr>
                <w:t>LAT</w:t>
              </w:r>
              <w:r w:rsidRPr="00C202B1">
                <w:rPr>
                  <w:rStyle w:val="Hyperlink"/>
                  <w:bCs/>
                </w:rPr>
                <w:t>_DAT</w:t>
              </w:r>
            </w:hyperlink>
            <w:r>
              <w:rPr>
                <w:rFonts w:cs="Tahoma"/>
                <w:szCs w:val="20"/>
              </w:rPr>
              <w:t xml:space="preserve"> </w:t>
            </w:r>
            <w:r>
              <w:rPr>
                <w:rFonts w:cs="Arial"/>
                <w:szCs w:val="20"/>
              </w:rPr>
              <w:t>≠</w:t>
            </w:r>
            <w:r>
              <w:rPr>
                <w:rFonts w:cs="Tahoma"/>
                <w:szCs w:val="20"/>
              </w:rPr>
              <w:t xml:space="preserve"> Null</w:t>
            </w:r>
          </w:p>
          <w:p w14:paraId="6AD061A2" w14:textId="77777777" w:rsidR="00011DE1" w:rsidRDefault="00011DE1" w:rsidP="00530E93">
            <w:pPr>
              <w:rPr>
                <w:rFonts w:cs="Tahoma"/>
                <w:szCs w:val="20"/>
              </w:rPr>
            </w:pPr>
            <w:r>
              <w:rPr>
                <w:rFonts w:cs="Tahoma"/>
                <w:szCs w:val="20"/>
              </w:rPr>
              <w:t xml:space="preserve">AND </w:t>
            </w:r>
          </w:p>
          <w:p w14:paraId="573E69AE" w14:textId="0D55AC25" w:rsidR="00011DE1" w:rsidRPr="000C07C2" w:rsidRDefault="00011DE1" w:rsidP="00530E93">
            <w:pPr>
              <w:rPr>
                <w:rFonts w:cs="Arial"/>
                <w:szCs w:val="20"/>
              </w:rPr>
            </w:pPr>
            <w:r>
              <w:rPr>
                <w:rFonts w:cs="Tahoma"/>
                <w:szCs w:val="20"/>
              </w:rPr>
              <w:t xml:space="preserve">If </w:t>
            </w:r>
            <w:hyperlink w:anchor="HYPRESLAT_DAT" w:history="1">
              <w:r w:rsidRPr="00E014A6">
                <w:rPr>
                  <w:rStyle w:val="Hyperlink"/>
                  <w:bCs/>
                </w:rPr>
                <w:t>HYPRESLAT_DAT</w:t>
              </w:r>
            </w:hyperlink>
            <w:r>
              <w:rPr>
                <w:rFonts w:cs="Tahoma"/>
                <w:szCs w:val="20"/>
              </w:rPr>
              <w:t xml:space="preserve"> = Null</w:t>
            </w:r>
          </w:p>
        </w:tc>
        <w:sdt>
          <w:sdtPr>
            <w:rPr>
              <w:rFonts w:cs="Arial"/>
              <w:szCs w:val="20"/>
            </w:rPr>
            <w:id w:val="-1574583495"/>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10690C5C" w14:textId="5BE3B2E2" w:rsidR="00011DE1" w:rsidRPr="000C07C2" w:rsidRDefault="00011DE1" w:rsidP="00530E93">
                <w:pPr>
                  <w:jc w:val="center"/>
                  <w:rPr>
                    <w:rFonts w:cs="Arial"/>
                    <w:szCs w:val="20"/>
                  </w:rPr>
                </w:pPr>
                <w:r>
                  <w:rPr>
                    <w:rFonts w:cs="Arial"/>
                    <w:szCs w:val="20"/>
                  </w:rPr>
                  <w:t>Reject</w:t>
                </w:r>
              </w:p>
            </w:tc>
          </w:sdtContent>
        </w:sdt>
        <w:sdt>
          <w:sdtPr>
            <w:rPr>
              <w:rFonts w:cs="Arial"/>
              <w:szCs w:val="20"/>
            </w:rPr>
            <w:id w:val="-962344639"/>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290BD83A" w14:textId="145166C3" w:rsidR="00011DE1" w:rsidRPr="000C07C2" w:rsidRDefault="00011DE1" w:rsidP="00530E93">
                <w:pPr>
                  <w:jc w:val="center"/>
                  <w:rPr>
                    <w:rFonts w:cs="Arial"/>
                    <w:szCs w:val="20"/>
                  </w:rPr>
                </w:pPr>
                <w:r>
                  <w:rPr>
                    <w:rFonts w:cs="Arial"/>
                    <w:szCs w:val="20"/>
                  </w:rPr>
                  <w:t>Next rule</w:t>
                </w:r>
              </w:p>
            </w:tc>
          </w:sdtContent>
        </w:sdt>
        <w:tc>
          <w:tcPr>
            <w:tcW w:w="0" w:type="auto"/>
            <w:tcBorders>
              <w:right w:val="single" w:sz="4" w:space="0" w:color="auto"/>
            </w:tcBorders>
            <w:shd w:val="clear" w:color="auto" w:fill="DDEEFF"/>
            <w:tcMar>
              <w:top w:w="57" w:type="dxa"/>
              <w:bottom w:w="57" w:type="dxa"/>
            </w:tcMar>
            <w:vAlign w:val="center"/>
          </w:tcPr>
          <w:p w14:paraId="4B5D5A26" w14:textId="58FE34F3" w:rsidR="00011DE1" w:rsidRPr="000C07C2" w:rsidRDefault="00000000" w:rsidP="000B3340">
            <w:pPr>
              <w:rPr>
                <w:rFonts w:cs="Arial"/>
                <w:color w:val="000000"/>
                <w:szCs w:val="20"/>
              </w:rPr>
            </w:pPr>
            <w:sdt>
              <w:sdtPr>
                <w:rPr>
                  <w:rFonts w:cs="Arial"/>
                  <w:szCs w:val="20"/>
                </w:rPr>
                <w:alias w:val="Action"/>
                <w:tag w:val="Action"/>
                <w:id w:val="989290165"/>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Reject</w:t>
                </w:r>
              </w:sdtContent>
            </w:sdt>
            <w:r w:rsidR="00011DE1">
              <w:rPr>
                <w:rFonts w:cs="Arial"/>
                <w:szCs w:val="20"/>
              </w:rPr>
              <w:t xml:space="preserve"> patients passed to this rule who have an unresolved diagnosis of hypertension </w:t>
            </w:r>
            <w:ins w:id="2769" w:author="Ruth Thompson" w:date="2022-11-17T10:37:00Z">
              <w:r w:rsidR="006119A5">
                <w:rPr>
                  <w:rFonts w:cs="Arial"/>
                  <w:szCs w:val="20"/>
                </w:rPr>
                <w:t xml:space="preserve">which </w:t>
              </w:r>
            </w:ins>
            <w:ins w:id="2770" w:author="Ruth Thompson" w:date="2022-11-17T10:36:00Z">
              <w:r w:rsidR="00C262CD">
                <w:rPr>
                  <w:rFonts w:cs="Arial"/>
                  <w:szCs w:val="20"/>
                </w:rPr>
                <w:t xml:space="preserve">was </w:t>
              </w:r>
            </w:ins>
            <w:r w:rsidR="00011DE1">
              <w:rPr>
                <w:rFonts w:cs="Arial"/>
                <w:szCs w:val="20"/>
              </w:rPr>
              <w:t xml:space="preserve">recorded </w:t>
            </w:r>
            <w:del w:id="2771" w:author="Ruth Thompson" w:date="2022-11-17T10:36:00Z">
              <w:r w:rsidR="00011DE1" w:rsidDel="007C4A5C">
                <w:rPr>
                  <w:rFonts w:cs="Arial"/>
                  <w:szCs w:val="20"/>
                </w:rPr>
                <w:delText xml:space="preserve">as of </w:delText>
              </w:r>
              <w:r w:rsidR="00011DE1" w:rsidDel="007C4A5C">
                <w:delText>31 March 202</w:delText>
              </w:r>
            </w:del>
            <w:del w:id="2772" w:author="Ruth Thompson" w:date="2022-11-10T11:48:00Z">
              <w:r w:rsidR="00011DE1" w:rsidDel="0066560C">
                <w:delText>2</w:delText>
              </w:r>
            </w:del>
            <w:ins w:id="2773" w:author="Ruth Thompson" w:date="2022-11-17T10:36:00Z">
              <w:r w:rsidR="007C4A5C">
                <w:rPr>
                  <w:rFonts w:cs="Arial"/>
                  <w:szCs w:val="20"/>
                </w:rPr>
                <w:t>prior to the quality service start date</w:t>
              </w:r>
            </w:ins>
            <w:r w:rsidR="00011DE1">
              <w:rPr>
                <w:rFonts w:cs="Arial"/>
                <w:szCs w:val="20"/>
              </w:rPr>
              <w:t xml:space="preserve">. </w:t>
            </w:r>
            <w:sdt>
              <w:sdtPr>
                <w:rPr>
                  <w:rFonts w:cs="Arial"/>
                  <w:szCs w:val="20"/>
                </w:rPr>
                <w:alias w:val="Action"/>
                <w:tag w:val="Action"/>
                <w:id w:val="18401235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0" w:type="auto"/>
            <w:shd w:val="clear" w:color="auto" w:fill="EFEDEF" w:themeFill="accent6" w:themeFillTint="33"/>
          </w:tcPr>
          <w:p w14:paraId="3AB51163" w14:textId="11EADBFB" w:rsidR="00011DE1" w:rsidRPr="006927CE" w:rsidRDefault="00011DE1" w:rsidP="00530E93">
            <w:pPr>
              <w:rPr>
                <w:color w:val="B0AAB0" w:themeColor="accent6"/>
                <w:sz w:val="12"/>
                <w:szCs w:val="12"/>
              </w:rPr>
            </w:pPr>
            <w:r w:rsidRPr="006927CE">
              <w:rPr>
                <w:color w:val="B0AAB0" w:themeColor="accent6"/>
                <w:sz w:val="12"/>
                <w:szCs w:val="12"/>
              </w:rPr>
              <w:t>EX</w:t>
            </w:r>
          </w:p>
        </w:tc>
        <w:tc>
          <w:tcPr>
            <w:tcW w:w="0" w:type="auto"/>
            <w:tcBorders>
              <w:right w:val="single" w:sz="4" w:space="0" w:color="auto"/>
            </w:tcBorders>
            <w:shd w:val="clear" w:color="auto" w:fill="EFEDEF" w:themeFill="accent6" w:themeFillTint="33"/>
          </w:tcPr>
          <w:p w14:paraId="70EC713A" w14:textId="77777777" w:rsidR="00011DE1" w:rsidRDefault="00011DE1" w:rsidP="00530E93">
            <w:pPr>
              <w:rPr>
                <w:color w:val="B0AAB0" w:themeColor="accent6"/>
                <w:sz w:val="12"/>
                <w:szCs w:val="12"/>
              </w:rPr>
            </w:pPr>
            <w:r>
              <w:rPr>
                <w:rFonts w:cs="Arial"/>
                <w:color w:val="B0AAB0" w:themeColor="accent6"/>
                <w:sz w:val="12"/>
                <w:szCs w:val="12"/>
              </w:rPr>
              <w:t>HYPLATUNR</w:t>
            </w:r>
          </w:p>
          <w:p w14:paraId="5195A34A" w14:textId="700B7DC7" w:rsidR="00011DE1" w:rsidRPr="006927CE" w:rsidRDefault="00011DE1" w:rsidP="00530E93">
            <w:pPr>
              <w:rPr>
                <w:color w:val="B0AAB0" w:themeColor="accent6"/>
                <w:sz w:val="12"/>
                <w:szCs w:val="12"/>
              </w:rPr>
            </w:pPr>
          </w:p>
        </w:tc>
      </w:tr>
      <w:tr w:rsidR="00931F3E" w:rsidRPr="000C07C2" w14:paraId="468D78FB" w14:textId="77777777" w:rsidTr="002822AF">
        <w:trPr>
          <w:trHeight w:val="454"/>
          <w:ins w:id="2774" w:author="Ruth Thompson" w:date="2022-11-09T14:10:00Z"/>
        </w:trPr>
        <w:tc>
          <w:tcPr>
            <w:tcW w:w="0" w:type="auto"/>
            <w:tcMar>
              <w:top w:w="57" w:type="dxa"/>
              <w:bottom w:w="57" w:type="dxa"/>
            </w:tcMar>
            <w:vAlign w:val="center"/>
          </w:tcPr>
          <w:p w14:paraId="4A350B55" w14:textId="77777777" w:rsidR="00616AFF" w:rsidRPr="000C07C2" w:rsidRDefault="00616AFF" w:rsidP="00DD5535">
            <w:pPr>
              <w:numPr>
                <w:ilvl w:val="0"/>
                <w:numId w:val="11"/>
              </w:numPr>
              <w:jc w:val="center"/>
              <w:rPr>
                <w:ins w:id="2775" w:author="Ruth Thompson" w:date="2022-11-09T14:10:00Z"/>
                <w:rFonts w:cs="Arial"/>
                <w:szCs w:val="20"/>
              </w:rPr>
            </w:pPr>
          </w:p>
        </w:tc>
        <w:tc>
          <w:tcPr>
            <w:tcW w:w="0" w:type="auto"/>
            <w:tcMar>
              <w:top w:w="57" w:type="dxa"/>
              <w:bottom w:w="57" w:type="dxa"/>
            </w:tcMar>
            <w:vAlign w:val="center"/>
          </w:tcPr>
          <w:p w14:paraId="4D325091" w14:textId="15B825BB" w:rsidR="00616AFF" w:rsidRPr="007C4844" w:rsidRDefault="00616AFF" w:rsidP="00616AFF">
            <w:pPr>
              <w:rPr>
                <w:ins w:id="2776" w:author="Ruth Thompson" w:date="2022-11-10T12:53:00Z"/>
                <w:rFonts w:cs="Arial"/>
                <w:szCs w:val="20"/>
              </w:rPr>
            </w:pPr>
            <w:ins w:id="2777" w:author="Ruth Thompson" w:date="2022-11-10T12:53:00Z">
              <w:r w:rsidRPr="007C4844">
                <w:rPr>
                  <w:rFonts w:cs="Arial"/>
                  <w:szCs w:val="20"/>
                </w:rPr>
                <w:t xml:space="preserve">If </w:t>
              </w:r>
            </w:ins>
            <w:ins w:id="2778" w:author="Ruth Thompson" w:date="2022-11-15T13:13:00Z">
              <w:r w:rsidR="00981EDA">
                <w:rPr>
                  <w:rFonts w:cs="Arial"/>
                  <w:szCs w:val="20"/>
                </w:rPr>
                <w:fldChar w:fldCharType="begin"/>
              </w:r>
              <w:r w:rsidR="00981EDA">
                <w:rPr>
                  <w:rFonts w:cs="Arial"/>
                  <w:szCs w:val="20"/>
                </w:rPr>
                <w:instrText xml:space="preserve"> HYPERLINK  \l "_PREINYBP_DAT" </w:instrText>
              </w:r>
              <w:r w:rsidR="00981EDA">
                <w:rPr>
                  <w:rFonts w:cs="Arial"/>
                  <w:szCs w:val="20"/>
                </w:rPr>
              </w:r>
              <w:r w:rsidR="00981EDA">
                <w:rPr>
                  <w:rFonts w:cs="Arial"/>
                  <w:szCs w:val="20"/>
                </w:rPr>
                <w:fldChar w:fldCharType="separate"/>
              </w:r>
              <w:r w:rsidR="00981EDA" w:rsidRPr="00981EDA">
                <w:rPr>
                  <w:rStyle w:val="Hyperlink"/>
                  <w:rFonts w:cs="Arial"/>
                  <w:szCs w:val="20"/>
                </w:rPr>
                <w:t>PRE</w:t>
              </w:r>
              <w:r w:rsidR="00981EDA" w:rsidRPr="00981EDA">
                <w:rPr>
                  <w:rStyle w:val="Hyperlink"/>
                  <w:rFonts w:cs="Arial"/>
                  <w:szCs w:val="20"/>
                  <w:lang w:eastAsia="en-GB"/>
                </w:rPr>
                <w:t>INYB</w:t>
              </w:r>
              <w:bookmarkStart w:id="2779" w:name="_Hlt120779391"/>
              <w:r w:rsidR="00981EDA" w:rsidRPr="00981EDA">
                <w:rPr>
                  <w:rStyle w:val="Hyperlink"/>
                  <w:rFonts w:cs="Arial"/>
                  <w:szCs w:val="20"/>
                  <w:lang w:eastAsia="en-GB"/>
                </w:rPr>
                <w:t>P</w:t>
              </w:r>
              <w:bookmarkEnd w:id="2779"/>
              <w:r w:rsidR="00981EDA" w:rsidRPr="00981EDA">
                <w:rPr>
                  <w:rStyle w:val="Hyperlink"/>
                  <w:rFonts w:cs="Arial"/>
                  <w:szCs w:val="20"/>
                  <w:lang w:eastAsia="en-GB"/>
                </w:rPr>
                <w:t>_DAT</w:t>
              </w:r>
              <w:r w:rsidR="00981EDA">
                <w:rPr>
                  <w:rFonts w:cs="Arial"/>
                  <w:szCs w:val="20"/>
                </w:rPr>
                <w:fldChar w:fldCharType="end"/>
              </w:r>
            </w:ins>
            <w:ins w:id="2780" w:author="Ruth Thompson" w:date="2022-11-10T12:53:00Z">
              <w:r w:rsidRPr="007C4844">
                <w:rPr>
                  <w:rFonts w:cs="Arial"/>
                  <w:szCs w:val="20"/>
                </w:rPr>
                <w:t xml:space="preserve"> </w:t>
              </w:r>
            </w:ins>
            <w:ins w:id="2781" w:author="Ruth Thompson" w:date="2022-11-10T12:54:00Z">
              <w:r>
                <w:rPr>
                  <w:rFonts w:cs="Arial"/>
                  <w:szCs w:val="20"/>
                </w:rPr>
                <w:t>&gt;</w:t>
              </w:r>
            </w:ins>
            <w:ins w:id="2782" w:author="Ruth Thompson" w:date="2022-11-10T12:55:00Z">
              <w:r>
                <w:rPr>
                  <w:rFonts w:cs="Arial"/>
                  <w:szCs w:val="20"/>
                </w:rPr>
                <w:t>=</w:t>
              </w:r>
            </w:ins>
            <w:ins w:id="2783" w:author="Ruth Thompson" w:date="2022-11-10T12:53:00Z">
              <w:r w:rsidRPr="007C4844">
                <w:rPr>
                  <w:rFonts w:cs="Arial"/>
                  <w:szCs w:val="20"/>
                </w:rPr>
                <w:t xml:space="preserve"> </w:t>
              </w:r>
            </w:ins>
            <w:ins w:id="2784" w:author="Ruth Thompson" w:date="2022-11-10T12:55:00Z">
              <w:r>
                <w:rPr>
                  <w:rFonts w:cs="Arial"/>
                  <w:szCs w:val="20"/>
                </w:rPr>
                <w:t>(</w:t>
              </w:r>
            </w:ins>
            <w:ins w:id="2785" w:author="Ruth Thompson" w:date="2022-11-15T13:15:00Z">
              <w:r w:rsidR="0056483E">
                <w:rPr>
                  <w:rFonts w:cs="Arial"/>
                  <w:szCs w:val="20"/>
                </w:rPr>
                <w:fldChar w:fldCharType="begin"/>
              </w:r>
              <w:r w:rsidR="0056483E">
                <w:rPr>
                  <w:rFonts w:cs="Arial"/>
                  <w:szCs w:val="20"/>
                </w:rPr>
                <w:instrText xml:space="preserve"> HYPERLINK  \l "_QSSD" </w:instrText>
              </w:r>
              <w:r w:rsidR="0056483E">
                <w:rPr>
                  <w:rFonts w:cs="Arial"/>
                  <w:szCs w:val="20"/>
                </w:rPr>
              </w:r>
              <w:r w:rsidR="0056483E">
                <w:rPr>
                  <w:rFonts w:cs="Arial"/>
                  <w:szCs w:val="20"/>
                </w:rPr>
                <w:fldChar w:fldCharType="separate"/>
              </w:r>
              <w:r w:rsidRPr="0056483E">
                <w:rPr>
                  <w:rStyle w:val="Hyperlink"/>
                  <w:rFonts w:cs="Arial"/>
                  <w:szCs w:val="20"/>
                </w:rPr>
                <w:t>Q</w:t>
              </w:r>
              <w:r w:rsidRPr="0056483E">
                <w:rPr>
                  <w:rStyle w:val="Hyperlink"/>
                </w:rPr>
                <w:t>S</w:t>
              </w:r>
              <w:bookmarkStart w:id="2786" w:name="_Hlt120779394"/>
              <w:r w:rsidRPr="0056483E">
                <w:rPr>
                  <w:rStyle w:val="Hyperlink"/>
                </w:rPr>
                <w:t>S</w:t>
              </w:r>
              <w:bookmarkEnd w:id="2786"/>
              <w:r w:rsidRPr="0056483E">
                <w:rPr>
                  <w:rStyle w:val="Hyperlink"/>
                </w:rPr>
                <w:t>D</w:t>
              </w:r>
              <w:r w:rsidR="0056483E">
                <w:rPr>
                  <w:rFonts w:cs="Arial"/>
                  <w:szCs w:val="20"/>
                </w:rPr>
                <w:fldChar w:fldCharType="end"/>
              </w:r>
            </w:ins>
            <w:ins w:id="2787" w:author="Ruth Thompson" w:date="2022-11-10T12:54:00Z">
              <w:r>
                <w:t xml:space="preserve"> </w:t>
              </w:r>
            </w:ins>
            <w:ins w:id="2788" w:author="Ruth Thompson" w:date="2022-11-10T12:55:00Z">
              <w:r>
                <w:t>-</w:t>
              </w:r>
            </w:ins>
            <w:ins w:id="2789" w:author="Ruth Thompson" w:date="2022-11-10T12:54:00Z">
              <w:r>
                <w:t xml:space="preserve"> 6 months</w:t>
              </w:r>
            </w:ins>
            <w:ins w:id="2790" w:author="Ruth Thompson" w:date="2022-11-10T12:55:00Z">
              <w:r>
                <w:t>)</w:t>
              </w:r>
            </w:ins>
          </w:p>
          <w:p w14:paraId="1BBDAE07" w14:textId="77777777" w:rsidR="00616AFF" w:rsidRDefault="00616AFF" w:rsidP="00616AFF">
            <w:pPr>
              <w:rPr>
                <w:ins w:id="2791" w:author="Ruth Thompson" w:date="2022-11-10T12:56:00Z"/>
                <w:rFonts w:cs="Arial"/>
                <w:szCs w:val="20"/>
              </w:rPr>
            </w:pPr>
          </w:p>
          <w:p w14:paraId="1F18A6D5" w14:textId="77777777" w:rsidR="00616AFF" w:rsidRDefault="00616AFF" w:rsidP="00616AFF">
            <w:pPr>
              <w:rPr>
                <w:ins w:id="2792" w:author="Ruth Thompson" w:date="2022-11-10T12:57:00Z"/>
                <w:rFonts w:cs="Arial"/>
                <w:szCs w:val="20"/>
              </w:rPr>
            </w:pPr>
            <w:ins w:id="2793" w:author="Ruth Thompson" w:date="2022-11-10T12:56:00Z">
              <w:r>
                <w:rPr>
                  <w:rFonts w:cs="Arial"/>
                  <w:szCs w:val="20"/>
                </w:rPr>
                <w:t>AND</w:t>
              </w:r>
            </w:ins>
          </w:p>
          <w:p w14:paraId="75D9FB31" w14:textId="77777777" w:rsidR="00616AFF" w:rsidRDefault="00616AFF" w:rsidP="00616AFF">
            <w:pPr>
              <w:rPr>
                <w:ins w:id="2794" w:author="Ruth Thompson" w:date="2022-11-10T12:57:00Z"/>
                <w:rFonts w:cs="Arial"/>
                <w:szCs w:val="20"/>
              </w:rPr>
            </w:pPr>
          </w:p>
          <w:p w14:paraId="32BE22C9" w14:textId="5734B71E" w:rsidR="00616AFF" w:rsidRPr="00120132" w:rsidRDefault="00616AFF" w:rsidP="00616AFF">
            <w:pPr>
              <w:rPr>
                <w:ins w:id="2795" w:author="Ruth Thompson" w:date="2022-11-10T12:57:00Z"/>
                <w:rFonts w:cs="Arial"/>
                <w:szCs w:val="20"/>
              </w:rPr>
            </w:pPr>
            <w:ins w:id="2796" w:author="Ruth Thompson" w:date="2022-11-10T12:57:00Z">
              <w:r w:rsidRPr="00120132">
                <w:rPr>
                  <w:rFonts w:cs="Arial"/>
                  <w:szCs w:val="20"/>
                </w:rPr>
                <w:t xml:space="preserve">((If </w:t>
              </w:r>
            </w:ins>
            <w:ins w:id="2797" w:author="Ruth Thompson" w:date="2022-11-15T13:17:00Z">
              <w:r w:rsidR="0056483E">
                <w:rPr>
                  <w:rFonts w:cs="Arial"/>
                  <w:szCs w:val="20"/>
                </w:rPr>
                <w:fldChar w:fldCharType="begin"/>
              </w:r>
              <w:r w:rsidR="0056483E">
                <w:rPr>
                  <w:rFonts w:cs="Arial"/>
                  <w:szCs w:val="20"/>
                </w:rPr>
                <w:instrText xml:space="preserve"> HYPERLINK  \l "_PRECHNGMED1_DAT" </w:instrText>
              </w:r>
              <w:r w:rsidR="0056483E">
                <w:rPr>
                  <w:rFonts w:cs="Arial"/>
                  <w:szCs w:val="20"/>
                </w:rPr>
              </w:r>
              <w:r w:rsidR="0056483E">
                <w:rPr>
                  <w:rFonts w:cs="Arial"/>
                  <w:szCs w:val="20"/>
                </w:rPr>
                <w:fldChar w:fldCharType="separate"/>
              </w:r>
              <w:r w:rsidRPr="0056483E">
                <w:rPr>
                  <w:rStyle w:val="Hyperlink"/>
                  <w:rFonts w:cs="Arial"/>
                  <w:szCs w:val="20"/>
                </w:rPr>
                <w:t>PRECHN</w:t>
              </w:r>
              <w:bookmarkStart w:id="2798" w:name="_Hlt120779397"/>
              <w:r w:rsidRPr="0056483E">
                <w:rPr>
                  <w:rStyle w:val="Hyperlink"/>
                  <w:rFonts w:cs="Arial"/>
                  <w:szCs w:val="20"/>
                </w:rPr>
                <w:t>G</w:t>
              </w:r>
              <w:bookmarkEnd w:id="2798"/>
              <w:r w:rsidRPr="0056483E">
                <w:rPr>
                  <w:rStyle w:val="Hyperlink"/>
                  <w:rFonts w:cs="Arial"/>
                  <w:szCs w:val="20"/>
                </w:rPr>
                <w:t>MED1_DAT</w:t>
              </w:r>
              <w:r w:rsidR="0056483E">
                <w:rPr>
                  <w:rFonts w:cs="Arial"/>
                  <w:szCs w:val="20"/>
                </w:rPr>
                <w:fldChar w:fldCharType="end"/>
              </w:r>
            </w:ins>
            <w:ins w:id="2799" w:author="Ruth Thompson" w:date="2022-11-10T12:57:00Z">
              <w:r w:rsidRPr="00120132">
                <w:rPr>
                  <w:rFonts w:cs="Arial"/>
                  <w:szCs w:val="20"/>
                </w:rPr>
                <w:t xml:space="preserve"> ≠ Null</w:t>
              </w:r>
            </w:ins>
          </w:p>
          <w:p w14:paraId="43494359" w14:textId="77777777" w:rsidR="00616AFF" w:rsidRPr="00120132" w:rsidRDefault="00616AFF" w:rsidP="00616AFF">
            <w:pPr>
              <w:rPr>
                <w:ins w:id="2800" w:author="Ruth Thompson" w:date="2022-11-10T12:57:00Z"/>
                <w:rFonts w:cs="Arial"/>
                <w:szCs w:val="20"/>
              </w:rPr>
            </w:pPr>
            <w:ins w:id="2801" w:author="Ruth Thompson" w:date="2022-11-10T12:57:00Z">
              <w:r w:rsidRPr="00120132">
                <w:rPr>
                  <w:rFonts w:cs="Arial"/>
                  <w:szCs w:val="20"/>
                </w:rPr>
                <w:t>AND</w:t>
              </w:r>
            </w:ins>
          </w:p>
          <w:p w14:paraId="6CA98E5D" w14:textId="0D96A9F3" w:rsidR="00616AFF" w:rsidRPr="00120132" w:rsidRDefault="00616AFF" w:rsidP="00616AFF">
            <w:pPr>
              <w:rPr>
                <w:ins w:id="2802" w:author="Ruth Thompson" w:date="2022-11-10T12:57:00Z"/>
                <w:rFonts w:cs="Arial"/>
                <w:szCs w:val="20"/>
              </w:rPr>
            </w:pPr>
            <w:ins w:id="2803" w:author="Ruth Thompson" w:date="2022-11-10T12:57:00Z">
              <w:r w:rsidRPr="00120132">
                <w:rPr>
                  <w:rFonts w:cs="Arial"/>
                  <w:szCs w:val="20"/>
                </w:rPr>
                <w:t xml:space="preserve">If </w:t>
              </w:r>
            </w:ins>
            <w:ins w:id="2804" w:author="Ruth Thompson" w:date="2022-11-15T13:17:00Z">
              <w:r w:rsidR="0056483E">
                <w:rPr>
                  <w:rFonts w:cs="Arial"/>
                  <w:szCs w:val="20"/>
                </w:rPr>
                <w:fldChar w:fldCharType="begin"/>
              </w:r>
              <w:r w:rsidR="0056483E">
                <w:rPr>
                  <w:rFonts w:cs="Arial"/>
                  <w:szCs w:val="20"/>
                </w:rPr>
                <w:instrText xml:space="preserve"> HYPERLINK  \l "_PRESUBBP1_DAT" </w:instrText>
              </w:r>
              <w:r w:rsidR="0056483E">
                <w:rPr>
                  <w:rFonts w:cs="Arial"/>
                  <w:szCs w:val="20"/>
                </w:rPr>
              </w:r>
              <w:r w:rsidR="0056483E">
                <w:rPr>
                  <w:rFonts w:cs="Arial"/>
                  <w:szCs w:val="20"/>
                </w:rPr>
                <w:fldChar w:fldCharType="separate"/>
              </w:r>
              <w:r w:rsidRPr="0056483E">
                <w:rPr>
                  <w:rStyle w:val="Hyperlink"/>
                  <w:rFonts w:cs="Arial"/>
                  <w:szCs w:val="20"/>
                </w:rPr>
                <w:t>PRESUB</w:t>
              </w:r>
              <w:bookmarkStart w:id="2805" w:name="_Hlt120779420"/>
              <w:r w:rsidRPr="0056483E">
                <w:rPr>
                  <w:rStyle w:val="Hyperlink"/>
                  <w:rFonts w:cs="Arial"/>
                  <w:szCs w:val="20"/>
                </w:rPr>
                <w:t>B</w:t>
              </w:r>
              <w:bookmarkEnd w:id="2805"/>
              <w:r w:rsidRPr="0056483E">
                <w:rPr>
                  <w:rStyle w:val="Hyperlink"/>
                  <w:rFonts w:cs="Arial"/>
                  <w:szCs w:val="20"/>
                </w:rPr>
                <w:t>P1_DAT</w:t>
              </w:r>
              <w:r w:rsidR="0056483E">
                <w:rPr>
                  <w:rFonts w:cs="Arial"/>
                  <w:szCs w:val="20"/>
                </w:rPr>
                <w:fldChar w:fldCharType="end"/>
              </w:r>
            </w:ins>
            <w:ins w:id="2806" w:author="Ruth Thompson" w:date="2022-11-10T12:57:00Z">
              <w:r w:rsidRPr="00120132">
                <w:rPr>
                  <w:rFonts w:cs="Arial"/>
                  <w:szCs w:val="20"/>
                </w:rPr>
                <w:t xml:space="preserve"> ≠ Null)</w:t>
              </w:r>
            </w:ins>
          </w:p>
          <w:p w14:paraId="2E6C202A" w14:textId="77777777" w:rsidR="00616AFF" w:rsidRPr="00120132" w:rsidRDefault="00616AFF" w:rsidP="00616AFF">
            <w:pPr>
              <w:rPr>
                <w:ins w:id="2807" w:author="Ruth Thompson" w:date="2022-11-10T12:57:00Z"/>
                <w:rFonts w:cs="Arial"/>
                <w:szCs w:val="20"/>
              </w:rPr>
            </w:pPr>
            <w:ins w:id="2808" w:author="Ruth Thompson" w:date="2022-11-10T12:57:00Z">
              <w:r w:rsidRPr="00120132">
                <w:rPr>
                  <w:rFonts w:cs="Arial"/>
                  <w:szCs w:val="20"/>
                </w:rPr>
                <w:lastRenderedPageBreak/>
                <w:t>OR</w:t>
              </w:r>
            </w:ins>
          </w:p>
          <w:p w14:paraId="2DDC1300" w14:textId="2A524051" w:rsidR="00616AFF" w:rsidRPr="00120132" w:rsidRDefault="00616AFF" w:rsidP="00616AFF">
            <w:pPr>
              <w:rPr>
                <w:ins w:id="2809" w:author="Ruth Thompson" w:date="2022-11-10T12:57:00Z"/>
                <w:rFonts w:cs="Arial"/>
                <w:szCs w:val="20"/>
              </w:rPr>
            </w:pPr>
            <w:ins w:id="2810" w:author="Ruth Thompson" w:date="2022-11-10T12:57:00Z">
              <w:r w:rsidRPr="00120132">
                <w:rPr>
                  <w:rFonts w:cs="Arial"/>
                  <w:szCs w:val="20"/>
                </w:rPr>
                <w:t xml:space="preserve">If </w:t>
              </w:r>
            </w:ins>
            <w:ins w:id="2811" w:author="Ruth Thompson" w:date="2022-11-15T13:19:00Z">
              <w:r w:rsidR="0022341B">
                <w:rPr>
                  <w:rFonts w:cs="Arial"/>
                  <w:szCs w:val="20"/>
                </w:rPr>
                <w:fldChar w:fldCharType="begin"/>
              </w:r>
              <w:r w:rsidR="0022341B">
                <w:rPr>
                  <w:rFonts w:cs="Arial"/>
                  <w:szCs w:val="20"/>
                </w:rPr>
                <w:instrText xml:space="preserve"> HYPERLINK  \l "_PREHOMEBP1_DAT" </w:instrText>
              </w:r>
              <w:r w:rsidR="0022341B">
                <w:rPr>
                  <w:rFonts w:cs="Arial"/>
                  <w:szCs w:val="20"/>
                </w:rPr>
              </w:r>
              <w:r w:rsidR="0022341B">
                <w:rPr>
                  <w:rFonts w:cs="Arial"/>
                  <w:szCs w:val="20"/>
                </w:rPr>
                <w:fldChar w:fldCharType="separate"/>
              </w:r>
              <w:r w:rsidRPr="0022341B">
                <w:rPr>
                  <w:rStyle w:val="Hyperlink"/>
                  <w:rFonts w:cs="Arial"/>
                  <w:szCs w:val="20"/>
                </w:rPr>
                <w:t>PREHOM</w:t>
              </w:r>
              <w:bookmarkStart w:id="2812" w:name="_Hlt120779437"/>
              <w:r w:rsidRPr="0022341B">
                <w:rPr>
                  <w:rStyle w:val="Hyperlink"/>
                  <w:rFonts w:cs="Arial"/>
                  <w:szCs w:val="20"/>
                </w:rPr>
                <w:t>E</w:t>
              </w:r>
              <w:bookmarkEnd w:id="2812"/>
              <w:r w:rsidRPr="0022341B">
                <w:rPr>
                  <w:rStyle w:val="Hyperlink"/>
                  <w:rFonts w:cs="Arial"/>
                  <w:szCs w:val="20"/>
                </w:rPr>
                <w:t>BP1_DAT</w:t>
              </w:r>
              <w:r w:rsidR="0022341B">
                <w:rPr>
                  <w:rFonts w:cs="Arial"/>
                  <w:szCs w:val="20"/>
                </w:rPr>
                <w:fldChar w:fldCharType="end"/>
              </w:r>
            </w:ins>
            <w:ins w:id="2813" w:author="Ruth Thompson" w:date="2022-11-10T12:57:00Z">
              <w:r w:rsidRPr="00120132">
                <w:rPr>
                  <w:rFonts w:cs="Arial"/>
                  <w:szCs w:val="20"/>
                </w:rPr>
                <w:t xml:space="preserve"> ≠ Null</w:t>
              </w:r>
            </w:ins>
          </w:p>
          <w:p w14:paraId="6ED1BA18" w14:textId="77777777" w:rsidR="00616AFF" w:rsidRPr="00120132" w:rsidRDefault="00616AFF" w:rsidP="00616AFF">
            <w:pPr>
              <w:rPr>
                <w:ins w:id="2814" w:author="Ruth Thompson" w:date="2022-11-10T12:57:00Z"/>
                <w:rFonts w:cs="Arial"/>
                <w:szCs w:val="20"/>
              </w:rPr>
            </w:pPr>
            <w:ins w:id="2815" w:author="Ruth Thompson" w:date="2022-11-10T12:57:00Z">
              <w:r w:rsidRPr="00120132">
                <w:rPr>
                  <w:rFonts w:cs="Arial"/>
                  <w:szCs w:val="20"/>
                </w:rPr>
                <w:t>OR</w:t>
              </w:r>
            </w:ins>
          </w:p>
          <w:p w14:paraId="7000981D" w14:textId="16E4F200" w:rsidR="00044125" w:rsidRPr="000B3340" w:rsidRDefault="00616AFF" w:rsidP="00616AFF">
            <w:pPr>
              <w:rPr>
                <w:ins w:id="2816" w:author="Ruth Thompson" w:date="2022-11-09T14:10:00Z"/>
                <w:rFonts w:cs="Arial"/>
                <w:szCs w:val="20"/>
              </w:rPr>
            </w:pPr>
            <w:ins w:id="2817" w:author="Ruth Thompson" w:date="2022-11-10T12:57:00Z">
              <w:r w:rsidRPr="00120132">
                <w:rPr>
                  <w:rFonts w:cs="Arial"/>
                  <w:szCs w:val="20"/>
                </w:rPr>
                <w:t xml:space="preserve">If </w:t>
              </w:r>
            </w:ins>
            <w:ins w:id="2818" w:author="Ruth Thompson" w:date="2022-11-15T13:19:00Z">
              <w:r w:rsidR="0022341B">
                <w:rPr>
                  <w:rFonts w:cs="Arial"/>
                  <w:szCs w:val="20"/>
                </w:rPr>
                <w:fldChar w:fldCharType="begin"/>
              </w:r>
              <w:r w:rsidR="0022341B">
                <w:rPr>
                  <w:rFonts w:cs="Arial"/>
                  <w:szCs w:val="20"/>
                </w:rPr>
                <w:instrText xml:space="preserve"> HYPERLINK  \l "_PREABPM1_DAT" </w:instrText>
              </w:r>
              <w:r w:rsidR="0022341B">
                <w:rPr>
                  <w:rFonts w:cs="Arial"/>
                  <w:szCs w:val="20"/>
                </w:rPr>
              </w:r>
              <w:r w:rsidR="0022341B">
                <w:rPr>
                  <w:rFonts w:cs="Arial"/>
                  <w:szCs w:val="20"/>
                </w:rPr>
                <w:fldChar w:fldCharType="separate"/>
              </w:r>
              <w:r w:rsidRPr="0022341B">
                <w:rPr>
                  <w:rStyle w:val="Hyperlink"/>
                  <w:rFonts w:cs="Arial"/>
                  <w:szCs w:val="20"/>
                </w:rPr>
                <w:t>PREABPM1</w:t>
              </w:r>
              <w:bookmarkStart w:id="2819" w:name="_Hlt120779439"/>
              <w:r w:rsidRPr="0022341B">
                <w:rPr>
                  <w:rStyle w:val="Hyperlink"/>
                  <w:rFonts w:cs="Arial"/>
                  <w:szCs w:val="20"/>
                </w:rPr>
                <w:t>_</w:t>
              </w:r>
              <w:bookmarkEnd w:id="2819"/>
              <w:r w:rsidRPr="0022341B">
                <w:rPr>
                  <w:rStyle w:val="Hyperlink"/>
                  <w:rFonts w:cs="Arial"/>
                  <w:szCs w:val="20"/>
                </w:rPr>
                <w:t>DAT</w:t>
              </w:r>
              <w:r w:rsidR="0022341B">
                <w:rPr>
                  <w:rFonts w:cs="Arial"/>
                  <w:szCs w:val="20"/>
                </w:rPr>
                <w:fldChar w:fldCharType="end"/>
              </w:r>
            </w:ins>
            <w:ins w:id="2820" w:author="Ruth Thompson" w:date="2022-11-10T12:57:00Z">
              <w:r w:rsidRPr="00120132">
                <w:rPr>
                  <w:rFonts w:cs="Arial"/>
                  <w:szCs w:val="20"/>
                </w:rPr>
                <w:t xml:space="preserve"> ≠ Null</w:t>
              </w:r>
            </w:ins>
            <w:ins w:id="2821" w:author="Ruth Thompson" w:date="2022-12-06T14:09:00Z">
              <w:r w:rsidR="008237DD">
                <w:rPr>
                  <w:rFonts w:cs="Arial"/>
                  <w:szCs w:val="20"/>
                </w:rPr>
                <w:t>)</w:t>
              </w:r>
            </w:ins>
          </w:p>
        </w:tc>
        <w:tc>
          <w:tcPr>
            <w:tcW w:w="0" w:type="auto"/>
            <w:tcMar>
              <w:top w:w="57" w:type="dxa"/>
              <w:bottom w:w="57" w:type="dxa"/>
            </w:tcMar>
            <w:vAlign w:val="center"/>
          </w:tcPr>
          <w:p w14:paraId="61D88160" w14:textId="48FB8D33" w:rsidR="00616AFF" w:rsidRDefault="00616AFF" w:rsidP="00616AFF">
            <w:pPr>
              <w:jc w:val="center"/>
              <w:rPr>
                <w:ins w:id="2822" w:author="Ruth Thompson" w:date="2022-11-09T14:10:00Z"/>
                <w:rFonts w:cs="Arial"/>
                <w:szCs w:val="20"/>
              </w:rPr>
            </w:pPr>
            <w:ins w:id="2823" w:author="Ruth Thompson" w:date="2022-11-09T14:10:00Z">
              <w:r>
                <w:rPr>
                  <w:rFonts w:cs="Arial"/>
                  <w:szCs w:val="20"/>
                </w:rPr>
                <w:lastRenderedPageBreak/>
                <w:t>Reject</w:t>
              </w:r>
            </w:ins>
          </w:p>
        </w:tc>
        <w:tc>
          <w:tcPr>
            <w:tcW w:w="0" w:type="auto"/>
            <w:tcMar>
              <w:top w:w="57" w:type="dxa"/>
              <w:bottom w:w="57" w:type="dxa"/>
            </w:tcMar>
            <w:vAlign w:val="center"/>
          </w:tcPr>
          <w:p w14:paraId="49E82EFE" w14:textId="7C0454C5" w:rsidR="00616AFF" w:rsidRDefault="00616AFF" w:rsidP="00616AFF">
            <w:pPr>
              <w:jc w:val="center"/>
              <w:rPr>
                <w:ins w:id="2824" w:author="Ruth Thompson" w:date="2022-11-09T14:10:00Z"/>
                <w:rFonts w:cs="Arial"/>
                <w:szCs w:val="20"/>
              </w:rPr>
            </w:pPr>
            <w:ins w:id="2825" w:author="Ruth Thompson" w:date="2022-11-09T14:10:00Z">
              <w:r>
                <w:rPr>
                  <w:rFonts w:cs="Arial"/>
                  <w:szCs w:val="20"/>
                </w:rPr>
                <w:t>Next rule</w:t>
              </w:r>
            </w:ins>
          </w:p>
        </w:tc>
        <w:tc>
          <w:tcPr>
            <w:tcW w:w="0" w:type="auto"/>
            <w:tcBorders>
              <w:right w:val="single" w:sz="4" w:space="0" w:color="auto"/>
            </w:tcBorders>
            <w:shd w:val="clear" w:color="auto" w:fill="DDEEFF"/>
            <w:tcMar>
              <w:top w:w="57" w:type="dxa"/>
              <w:bottom w:w="57" w:type="dxa"/>
            </w:tcMar>
            <w:vAlign w:val="center"/>
          </w:tcPr>
          <w:p w14:paraId="77E8AD23" w14:textId="25DF5356" w:rsidR="00616AFF" w:rsidRDefault="00000000" w:rsidP="00616AFF">
            <w:pPr>
              <w:rPr>
                <w:rFonts w:cs="Arial"/>
                <w:szCs w:val="20"/>
              </w:rPr>
            </w:pPr>
            <w:customXmlInsRangeStart w:id="2826" w:author="Ruth Thompson" w:date="2022-11-10T12:58:00Z"/>
            <w:sdt>
              <w:sdtPr>
                <w:rPr>
                  <w:rFonts w:cs="Arial"/>
                  <w:szCs w:val="20"/>
                </w:rPr>
                <w:alias w:val="Action"/>
                <w:tag w:val="Action"/>
                <w:id w:val="100841112"/>
                <w:comboBox>
                  <w:listItem w:value="Choose an item."/>
                  <w:listItem w:displayText="Select" w:value="Select"/>
                  <w:listItem w:displayText="Reject" w:value="Reject"/>
                  <w:listItem w:displayText="Pass to the next rule all" w:value="Pass to the next rule all"/>
                </w:comboBox>
              </w:sdtPr>
              <w:sdtContent>
                <w:customXmlInsRangeEnd w:id="2826"/>
                <w:ins w:id="2827" w:author="Ruth Thompson" w:date="2022-11-10T13:00:00Z">
                  <w:r w:rsidR="000741CA">
                    <w:rPr>
                      <w:rFonts w:cs="Arial"/>
                      <w:szCs w:val="20"/>
                    </w:rPr>
                    <w:t>Reject</w:t>
                  </w:r>
                </w:ins>
                <w:customXmlInsRangeStart w:id="2828" w:author="Ruth Thompson" w:date="2022-11-10T12:58:00Z"/>
              </w:sdtContent>
            </w:sdt>
            <w:customXmlInsRangeEnd w:id="2828"/>
            <w:ins w:id="2829" w:author="Ruth Thompson" w:date="2022-11-10T12:58:00Z">
              <w:r w:rsidR="00616AFF">
                <w:rPr>
                  <w:rFonts w:cs="Arial"/>
                  <w:szCs w:val="20"/>
                </w:rPr>
                <w:t xml:space="preserve"> patients passed to this rule who meet the following criteria:</w:t>
              </w:r>
            </w:ins>
          </w:p>
          <w:p w14:paraId="3EF7CECD" w14:textId="77777777" w:rsidR="003A6A81" w:rsidRDefault="003A6A81" w:rsidP="00616AFF">
            <w:pPr>
              <w:rPr>
                <w:ins w:id="2830" w:author="Ruth Thompson" w:date="2022-11-10T12:58:00Z"/>
                <w:rFonts w:cs="Arial"/>
                <w:szCs w:val="20"/>
              </w:rPr>
            </w:pPr>
          </w:p>
          <w:p w14:paraId="1AF8E2B2" w14:textId="238C5529" w:rsidR="00616AFF" w:rsidRPr="00A114D9" w:rsidRDefault="00423282" w:rsidP="00DD5535">
            <w:pPr>
              <w:pStyle w:val="ListParagraph"/>
              <w:numPr>
                <w:ilvl w:val="0"/>
                <w:numId w:val="10"/>
              </w:numPr>
              <w:rPr>
                <w:ins w:id="2831" w:author="Ruth Thompson" w:date="2022-11-10T12:58:00Z"/>
                <w:rFonts w:cs="Arial"/>
                <w:color w:val="000000"/>
              </w:rPr>
            </w:pPr>
            <w:ins w:id="2832" w:author="Ruth Thompson" w:date="2022-11-17T10:23:00Z">
              <w:r>
                <w:rPr>
                  <w:rFonts w:cs="Arial"/>
                </w:rPr>
                <w:t>T</w:t>
              </w:r>
            </w:ins>
            <w:ins w:id="2833" w:author="Ruth Thompson" w:date="2022-11-10T13:03:00Z">
              <w:r w:rsidR="000F086C" w:rsidRPr="7CEA29FD">
                <w:rPr>
                  <w:rFonts w:cs="Arial"/>
                </w:rPr>
                <w:t>heir first</w:t>
              </w:r>
              <w:r w:rsidR="008853DD" w:rsidRPr="7CEA29FD">
                <w:rPr>
                  <w:rFonts w:cs="Arial"/>
                </w:rPr>
                <w:t xml:space="preserve"> “high”</w:t>
              </w:r>
            </w:ins>
            <w:ins w:id="2834" w:author="Ruth Thompson" w:date="2022-12-06T14:32:00Z">
              <w:r w:rsidR="006A0888">
                <w:rPr>
                  <w:rFonts w:cs="Arial"/>
                </w:rPr>
                <w:t>*</w:t>
              </w:r>
            </w:ins>
            <w:ins w:id="2835" w:author="Ruth Thompson" w:date="2022-11-10T13:03:00Z">
              <w:r w:rsidR="008853DD" w:rsidRPr="7CEA29FD">
                <w:rPr>
                  <w:rFonts w:cs="Arial"/>
                </w:rPr>
                <w:t xml:space="preserve"> blood pressure reading</w:t>
              </w:r>
              <w:r w:rsidR="000F086C" w:rsidRPr="7CEA29FD">
                <w:rPr>
                  <w:rFonts w:cs="Arial"/>
                </w:rPr>
                <w:t xml:space="preserve"> </w:t>
              </w:r>
            </w:ins>
            <w:ins w:id="2836" w:author="Ruth Thompson" w:date="2022-11-10T14:47:00Z">
              <w:r w:rsidR="00BD3520" w:rsidRPr="7CEA29FD">
                <w:rPr>
                  <w:rFonts w:cs="Arial"/>
                </w:rPr>
                <w:t>f</w:t>
              </w:r>
              <w:r w:rsidR="00BD3520">
                <w:t xml:space="preserve">rom </w:t>
              </w:r>
              <w:r w:rsidR="00E73E89">
                <w:t>1 April 2020</w:t>
              </w:r>
            </w:ins>
            <w:ins w:id="2837" w:author="Ruth Thompson" w:date="2022-11-17T10:18:00Z">
              <w:r w:rsidR="006F7B48">
                <w:t xml:space="preserve"> </w:t>
              </w:r>
            </w:ins>
            <w:ins w:id="2838" w:author="Ruth Thompson" w:date="2022-11-17T10:23:00Z">
              <w:r w:rsidR="001A2F50">
                <w:t xml:space="preserve">was </w:t>
              </w:r>
            </w:ins>
            <w:ins w:id="2839" w:author="Ruth Thompson" w:date="2022-11-10T14:48:00Z">
              <w:r w:rsidR="00194CBA">
                <w:t xml:space="preserve">in the 6 months </w:t>
              </w:r>
            </w:ins>
            <w:ins w:id="2840" w:author="Ruth Thompson" w:date="2022-12-06T16:41:00Z">
              <w:r w:rsidR="00FD0A6B">
                <w:t>prior to</w:t>
              </w:r>
            </w:ins>
            <w:ins w:id="2841" w:author="Ruth Thompson" w:date="2022-11-10T14:48:00Z">
              <w:r w:rsidR="00194CBA">
                <w:t xml:space="preserve"> the</w:t>
              </w:r>
              <w:r w:rsidR="00374DA7">
                <w:t xml:space="preserve"> quality</w:t>
              </w:r>
              <w:r w:rsidR="00194CBA">
                <w:t xml:space="preserve"> service start date</w:t>
              </w:r>
            </w:ins>
            <w:ins w:id="2842" w:author="Ruth Thompson" w:date="2022-11-10T14:49:00Z">
              <w:r w:rsidR="00094752">
                <w:t>.</w:t>
              </w:r>
            </w:ins>
          </w:p>
          <w:p w14:paraId="591D8334" w14:textId="406456C7" w:rsidR="00616AFF" w:rsidRPr="00A114D9" w:rsidRDefault="00616AFF" w:rsidP="00DD5535">
            <w:pPr>
              <w:pStyle w:val="ListParagraph"/>
              <w:numPr>
                <w:ilvl w:val="0"/>
                <w:numId w:val="10"/>
              </w:numPr>
              <w:rPr>
                <w:ins w:id="2843" w:author="Ruth Thompson" w:date="2022-11-10T12:58:00Z"/>
                <w:rFonts w:cs="Arial"/>
                <w:color w:val="000000"/>
                <w:szCs w:val="20"/>
              </w:rPr>
            </w:pPr>
            <w:ins w:id="2844" w:author="Ruth Thompson" w:date="2022-11-10T12:58:00Z">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ins>
            <w:ins w:id="2845" w:author="Ruth Thompson" w:date="2022-11-15T13:12:00Z">
              <w:r w:rsidR="00981EDA">
                <w:rPr>
                  <w:rFonts w:cs="Arial"/>
                  <w:szCs w:val="20"/>
                </w:rPr>
                <w:fldChar w:fldCharType="begin"/>
              </w:r>
              <w:r w:rsidR="00981EDA">
                <w:rPr>
                  <w:rFonts w:cs="Arial"/>
                  <w:szCs w:val="20"/>
                </w:rPr>
                <w:instrText xml:space="preserve"> HYPERLINK  \l "_PREINYBP_DAT" </w:instrText>
              </w:r>
              <w:r w:rsidR="00981EDA">
                <w:rPr>
                  <w:rFonts w:cs="Arial"/>
                  <w:szCs w:val="20"/>
                </w:rPr>
              </w:r>
              <w:r w:rsidR="00981EDA">
                <w:rPr>
                  <w:rFonts w:cs="Arial"/>
                  <w:szCs w:val="20"/>
                </w:rPr>
                <w:fldChar w:fldCharType="separate"/>
              </w:r>
              <w:r w:rsidR="003243D0" w:rsidRPr="00981EDA">
                <w:rPr>
                  <w:rStyle w:val="Hyperlink"/>
                  <w:rFonts w:cs="Arial"/>
                  <w:szCs w:val="20"/>
                </w:rPr>
                <w:t>PRE</w:t>
              </w:r>
              <w:r w:rsidRPr="00981EDA">
                <w:rPr>
                  <w:rStyle w:val="Hyperlink"/>
                  <w:rFonts w:cs="Arial"/>
                  <w:szCs w:val="20"/>
                  <w:lang w:eastAsia="en-GB"/>
                </w:rPr>
                <w:t>INYBP_DAT</w:t>
              </w:r>
              <w:r w:rsidR="00981EDA">
                <w:rPr>
                  <w:rFonts w:cs="Arial"/>
                  <w:szCs w:val="20"/>
                </w:rPr>
                <w:fldChar w:fldCharType="end"/>
              </w:r>
            </w:ins>
            <w:ins w:id="2846" w:author="Ruth Thompson" w:date="2022-11-10T13:09:00Z">
              <w:r w:rsidR="001507A9" w:rsidRPr="0051324D">
                <w:rPr>
                  <w:rStyle w:val="Hyperlink"/>
                  <w:rFonts w:cs="Arial"/>
                  <w:color w:val="auto"/>
                  <w:szCs w:val="20"/>
                  <w:u w:val="none"/>
                  <w:lang w:eastAsia="en-GB"/>
                </w:rPr>
                <w:t xml:space="preserve"> and prior to the quality service start date</w:t>
              </w:r>
            </w:ins>
            <w:ins w:id="2847" w:author="Ruth Thompson" w:date="2022-11-10T12:58:00Z">
              <w:r w:rsidRPr="00981EDA">
                <w:rPr>
                  <w:rFonts w:cs="Arial"/>
                  <w:szCs w:val="20"/>
                </w:rPr>
                <w:t>:</w:t>
              </w:r>
            </w:ins>
          </w:p>
          <w:p w14:paraId="5C3F591A" w14:textId="6FBF458B" w:rsidR="00616AFF" w:rsidRDefault="00616AFF" w:rsidP="00DD5535">
            <w:pPr>
              <w:pStyle w:val="ListParagraph"/>
              <w:numPr>
                <w:ilvl w:val="1"/>
                <w:numId w:val="10"/>
              </w:numPr>
              <w:rPr>
                <w:ins w:id="2848" w:author="Ruth Thompson" w:date="2022-11-10T12:58:00Z"/>
                <w:rFonts w:cs="Arial"/>
                <w:szCs w:val="20"/>
              </w:rPr>
            </w:pPr>
            <w:ins w:id="2849" w:author="Ruth Thompson" w:date="2022-11-10T12:58:00Z">
              <w:r>
                <w:rPr>
                  <w:rFonts w:cs="Arial"/>
                  <w:szCs w:val="20"/>
                </w:rPr>
                <w:t>C</w:t>
              </w:r>
              <w:r w:rsidRPr="00054719">
                <w:rPr>
                  <w:rFonts w:cs="Arial"/>
                  <w:szCs w:val="20"/>
                </w:rPr>
                <w:t>hange of medication followed by a subsequent</w:t>
              </w:r>
              <w:r>
                <w:rPr>
                  <w:rFonts w:cs="Arial"/>
                  <w:szCs w:val="20"/>
                </w:rPr>
                <w:t xml:space="preserve"> “low”</w:t>
              </w:r>
            </w:ins>
            <w:ins w:id="2850" w:author="Ruth Thompson" w:date="2022-12-06T14:36:00Z">
              <w:r w:rsidR="00653789">
                <w:rPr>
                  <w:rFonts w:cs="Arial"/>
                  <w:szCs w:val="20"/>
                </w:rPr>
                <w:t>**</w:t>
              </w:r>
            </w:ins>
            <w:ins w:id="2851" w:author="Ruth Thompson" w:date="2022-11-10T12:58:00Z">
              <w:r w:rsidRPr="00054719">
                <w:rPr>
                  <w:rFonts w:cs="Arial"/>
                  <w:szCs w:val="20"/>
                </w:rPr>
                <w:t xml:space="preserve"> blood pressure reading</w:t>
              </w:r>
              <w:r>
                <w:rPr>
                  <w:rFonts w:cs="Arial"/>
                  <w:szCs w:val="20"/>
                </w:rPr>
                <w:t>.</w:t>
              </w:r>
            </w:ins>
          </w:p>
          <w:p w14:paraId="160F4DBD" w14:textId="77777777" w:rsidR="00616AFF" w:rsidRPr="00D50D21" w:rsidRDefault="00616AFF" w:rsidP="00DD5535">
            <w:pPr>
              <w:pStyle w:val="ListParagraph"/>
              <w:numPr>
                <w:ilvl w:val="1"/>
                <w:numId w:val="10"/>
              </w:numPr>
              <w:rPr>
                <w:ins w:id="2852" w:author="Ruth Thompson" w:date="2022-11-10T12:58:00Z"/>
                <w:rStyle w:val="Hyperlink"/>
                <w:rFonts w:cs="Arial"/>
                <w:color w:val="auto"/>
                <w:szCs w:val="20"/>
                <w:u w:val="none"/>
              </w:rPr>
            </w:pPr>
            <w:ins w:id="2853" w:author="Ruth Thompson" w:date="2022-11-10T12:58:00Z">
              <w:r>
                <w:rPr>
                  <w:rFonts w:cs="Arial"/>
                  <w:szCs w:val="20"/>
                </w:rPr>
                <w:t>H</w:t>
              </w:r>
              <w:r w:rsidRPr="00054719">
                <w:rPr>
                  <w:rFonts w:cs="Arial"/>
                  <w:szCs w:val="20"/>
                </w:rPr>
                <w:t>ome blood pressure reading.</w:t>
              </w:r>
            </w:ins>
          </w:p>
          <w:p w14:paraId="528473E3" w14:textId="69FE85E8" w:rsidR="00616AFF" w:rsidRPr="008B2C2E" w:rsidRDefault="00616AFF" w:rsidP="008B2C2E">
            <w:pPr>
              <w:pStyle w:val="ListParagraph"/>
              <w:numPr>
                <w:ilvl w:val="1"/>
                <w:numId w:val="10"/>
              </w:numPr>
              <w:rPr>
                <w:rStyle w:val="Hyperlink"/>
                <w:rFonts w:cs="Arial"/>
                <w:color w:val="auto"/>
                <w:szCs w:val="20"/>
                <w:u w:val="none"/>
              </w:rPr>
            </w:pPr>
            <w:ins w:id="2854" w:author="Ruth Thompson" w:date="2022-11-10T12:58:00Z">
              <w:r>
                <w:rPr>
                  <w:rFonts w:cs="Arial"/>
                  <w:szCs w:val="20"/>
                </w:rPr>
                <w:t>A</w:t>
              </w:r>
              <w:r w:rsidRPr="00054719">
                <w:rPr>
                  <w:rFonts w:cs="Arial"/>
                  <w:szCs w:val="20"/>
                </w:rPr>
                <w:t>mbulatory blood pressure reading.</w:t>
              </w:r>
            </w:ins>
          </w:p>
          <w:p w14:paraId="31FE4DB2" w14:textId="77777777" w:rsidR="0047642D" w:rsidRPr="001E4D73" w:rsidRDefault="0047642D" w:rsidP="0047642D">
            <w:pPr>
              <w:pStyle w:val="ListParagraph"/>
              <w:ind w:left="1440"/>
              <w:rPr>
                <w:ins w:id="2855" w:author="Ruth Thompson" w:date="2022-11-10T14:11:00Z"/>
                <w:rStyle w:val="Hyperlink"/>
                <w:rFonts w:cs="Arial"/>
                <w:color w:val="auto"/>
                <w:szCs w:val="20"/>
                <w:u w:val="none"/>
              </w:rPr>
            </w:pPr>
          </w:p>
          <w:p w14:paraId="0FEBC95A" w14:textId="77777777" w:rsidR="00616AFF" w:rsidRDefault="00000000" w:rsidP="00616AFF">
            <w:pPr>
              <w:rPr>
                <w:ins w:id="2856" w:author="Ruth Thompson" w:date="2022-12-02T16:11:00Z"/>
                <w:rFonts w:cs="Arial"/>
                <w:color w:val="001830" w:themeColor="text1"/>
                <w:szCs w:val="20"/>
                <w:u w:val="single"/>
              </w:rPr>
            </w:pPr>
            <w:customXmlInsRangeStart w:id="2857" w:author="Ruth Thompson" w:date="2022-11-10T12:58:00Z"/>
            <w:sdt>
              <w:sdtPr>
                <w:rPr>
                  <w:rFonts w:cs="Arial"/>
                  <w:color w:val="001830" w:themeColor="text1"/>
                  <w:szCs w:val="20"/>
                  <w:u w:val="single"/>
                </w:rPr>
                <w:alias w:val="Action"/>
                <w:tag w:val="Action"/>
                <w:id w:val="9996184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2857"/>
                <w:ins w:id="2858" w:author="Ruth Thompson" w:date="2022-11-10T12:58:00Z">
                  <w:r w:rsidR="00616AFF">
                    <w:rPr>
                      <w:rFonts w:cs="Arial"/>
                      <w:szCs w:val="20"/>
                    </w:rPr>
                    <w:t>Pass all remaining patients to the next rule.</w:t>
                  </w:r>
                </w:ins>
                <w:customXmlInsRangeStart w:id="2859" w:author="Ruth Thompson" w:date="2022-11-10T12:58:00Z"/>
              </w:sdtContent>
            </w:sdt>
            <w:customXmlInsRangeEnd w:id="2859"/>
          </w:p>
          <w:p w14:paraId="5E063D30" w14:textId="77777777" w:rsidR="00A4193B" w:rsidRDefault="00A4193B" w:rsidP="00616AFF">
            <w:pPr>
              <w:rPr>
                <w:ins w:id="2860" w:author="Ruth Thompson" w:date="2022-12-02T16:11:00Z"/>
                <w:rFonts w:cs="Arial"/>
                <w:color w:val="001830" w:themeColor="text1"/>
                <w:szCs w:val="20"/>
                <w:u w:val="single"/>
              </w:rPr>
            </w:pPr>
          </w:p>
          <w:p w14:paraId="4555603C" w14:textId="77777777" w:rsidR="00A4193B" w:rsidRDefault="00002C56" w:rsidP="00616AFF">
            <w:pPr>
              <w:rPr>
                <w:ins w:id="2861" w:author="Ruth Thompson" w:date="2022-12-06T14:35:00Z"/>
                <w:rFonts w:cs="Arial"/>
                <w:szCs w:val="20"/>
              </w:rPr>
            </w:pPr>
            <w:ins w:id="2862" w:author="Ruth Thompson" w:date="2022-12-06T14:32:00Z">
              <w:r>
                <w:rPr>
                  <w:rFonts w:cs="Arial"/>
                  <w:szCs w:val="20"/>
                </w:rPr>
                <w:t>*</w:t>
              </w:r>
            </w:ins>
            <w:ins w:id="2863" w:author="Ruth Thompson" w:date="2022-12-02T16:11:00Z">
              <w:r w:rsidR="00A4193B">
                <w:rPr>
                  <w:rFonts w:cs="Arial"/>
                  <w:szCs w:val="20"/>
                </w:rPr>
                <w:t>“</w:t>
              </w:r>
              <w:r w:rsidR="00FA1CBE">
                <w:rPr>
                  <w:rFonts w:cs="Arial"/>
                  <w:szCs w:val="20"/>
                </w:rPr>
                <w:t>H</w:t>
              </w:r>
              <w:r w:rsidR="00A4193B">
                <w:rPr>
                  <w:rFonts w:cs="Arial"/>
                  <w:szCs w:val="20"/>
                </w:rPr>
                <w:t xml:space="preserve">igh” blood pressure is </w:t>
              </w:r>
              <w:r w:rsidR="00FA1CBE">
                <w:rPr>
                  <w:rFonts w:cs="Arial"/>
                  <w:szCs w:val="20"/>
                </w:rPr>
                <w:t xml:space="preserve">a </w:t>
              </w:r>
              <w:r w:rsidR="00A4193B" w:rsidRPr="00976BF4">
                <w:rPr>
                  <w:rFonts w:cs="Arial"/>
                  <w:szCs w:val="20"/>
                </w:rPr>
                <w:t>systolic value &gt;=</w:t>
              </w:r>
              <w:r w:rsidR="00A4193B">
                <w:rPr>
                  <w:rFonts w:cs="Arial"/>
                  <w:szCs w:val="20"/>
                </w:rPr>
                <w:t xml:space="preserve"> </w:t>
              </w:r>
              <w:r w:rsidR="00A4193B" w:rsidRPr="00976BF4">
                <w:rPr>
                  <w:rFonts w:cs="Arial"/>
                  <w:szCs w:val="20"/>
                </w:rPr>
                <w:t xml:space="preserve">140 or diastolic value &gt;= 90 </w:t>
              </w:r>
              <w:r w:rsidR="00FA1CBE">
                <w:rPr>
                  <w:rFonts w:cs="Arial"/>
                  <w:szCs w:val="20"/>
                </w:rPr>
                <w:t>where there are</w:t>
              </w:r>
              <w:r w:rsidR="00A4193B">
                <w:rPr>
                  <w:rFonts w:cs="Arial"/>
                  <w:szCs w:val="20"/>
                </w:rPr>
                <w:t xml:space="preserve"> </w:t>
              </w:r>
              <w:r w:rsidR="00A4193B" w:rsidRPr="00976BF4">
                <w:rPr>
                  <w:rFonts w:cs="Arial"/>
                  <w:szCs w:val="20"/>
                </w:rPr>
                <w:t xml:space="preserve">no other readings on the same day </w:t>
              </w:r>
              <w:r w:rsidR="00A4193B">
                <w:rPr>
                  <w:rFonts w:cs="Arial"/>
                  <w:szCs w:val="20"/>
                </w:rPr>
                <w:t>with</w:t>
              </w:r>
              <w:r w:rsidR="00A4193B" w:rsidRPr="00976BF4">
                <w:rPr>
                  <w:rFonts w:cs="Arial"/>
                  <w:szCs w:val="20"/>
                </w:rPr>
                <w:t xml:space="preserve"> a systolic value &lt;</w:t>
              </w:r>
              <w:r w:rsidR="00A4193B">
                <w:rPr>
                  <w:rFonts w:cs="Arial"/>
                  <w:szCs w:val="20"/>
                </w:rPr>
                <w:t xml:space="preserve"> </w:t>
              </w:r>
              <w:r w:rsidR="00A4193B" w:rsidRPr="00976BF4">
                <w:rPr>
                  <w:rFonts w:cs="Arial"/>
                  <w:szCs w:val="20"/>
                </w:rPr>
                <w:t>140 and a diastolic value &lt;</w:t>
              </w:r>
              <w:r w:rsidR="00A4193B">
                <w:rPr>
                  <w:rFonts w:cs="Arial"/>
                  <w:szCs w:val="20"/>
                </w:rPr>
                <w:t xml:space="preserve"> </w:t>
              </w:r>
              <w:r w:rsidR="00A4193B" w:rsidRPr="00976BF4">
                <w:rPr>
                  <w:rFonts w:cs="Arial"/>
                  <w:szCs w:val="20"/>
                </w:rPr>
                <w:t>90</w:t>
              </w:r>
            </w:ins>
            <w:r w:rsidR="00F542F3">
              <w:rPr>
                <w:rFonts w:cs="Arial"/>
                <w:szCs w:val="20"/>
              </w:rPr>
              <w:t>.</w:t>
            </w:r>
          </w:p>
          <w:p w14:paraId="47F2395F" w14:textId="77777777" w:rsidR="00653789" w:rsidRDefault="00653789" w:rsidP="00616AFF">
            <w:pPr>
              <w:rPr>
                <w:ins w:id="2864" w:author="Ruth Thompson" w:date="2022-12-06T14:35:00Z"/>
                <w:rFonts w:cs="Arial"/>
                <w:szCs w:val="20"/>
              </w:rPr>
            </w:pPr>
          </w:p>
          <w:p w14:paraId="6B5FAE6C" w14:textId="3B4CABA0" w:rsidR="00653789" w:rsidRDefault="00653789" w:rsidP="00616AFF">
            <w:pPr>
              <w:rPr>
                <w:ins w:id="2865" w:author="Ruth Thompson" w:date="2022-11-09T14:10:00Z"/>
                <w:rFonts w:cs="Arial"/>
                <w:szCs w:val="20"/>
              </w:rPr>
            </w:pPr>
            <w:ins w:id="2866" w:author="Ruth Thompson" w:date="2022-12-06T14:35:00Z">
              <w:r>
                <w:rPr>
                  <w:rFonts w:cs="Arial"/>
                  <w:szCs w:val="20"/>
                </w:rPr>
                <w:t xml:space="preserve">**”Low” blood pressure is </w:t>
              </w:r>
              <w:r w:rsidRPr="008C6D2A">
                <w:rPr>
                  <w:rFonts w:cs="Arial"/>
                  <w:szCs w:val="20"/>
                </w:rPr>
                <w:t>a systolic value &lt; 140 and diastolic value &lt; 90.</w:t>
              </w:r>
            </w:ins>
          </w:p>
        </w:tc>
        <w:tc>
          <w:tcPr>
            <w:tcW w:w="0" w:type="auto"/>
            <w:shd w:val="clear" w:color="auto" w:fill="EFEDEF" w:themeFill="accent6" w:themeFillTint="33"/>
          </w:tcPr>
          <w:p w14:paraId="50B35181" w14:textId="1F752BD4" w:rsidR="00616AFF" w:rsidRDefault="00AD0D88" w:rsidP="00616AFF">
            <w:pPr>
              <w:rPr>
                <w:ins w:id="2867" w:author="Ruth Thompson" w:date="2022-11-09T14:10:00Z"/>
                <w:rFonts w:cs="Arial"/>
                <w:color w:val="B0AAB0" w:themeColor="accent6"/>
                <w:sz w:val="12"/>
                <w:szCs w:val="12"/>
              </w:rPr>
            </w:pPr>
            <w:ins w:id="2868" w:author="Ruth Thompson" w:date="2022-11-17T10:08:00Z">
              <w:r>
                <w:rPr>
                  <w:rFonts w:cs="Arial"/>
                  <w:color w:val="B0AAB0" w:themeColor="accent6"/>
                  <w:sz w:val="12"/>
                  <w:szCs w:val="12"/>
                </w:rPr>
                <w:lastRenderedPageBreak/>
                <w:t>EX</w:t>
              </w:r>
            </w:ins>
          </w:p>
        </w:tc>
        <w:tc>
          <w:tcPr>
            <w:tcW w:w="0" w:type="auto"/>
            <w:tcBorders>
              <w:right w:val="single" w:sz="4" w:space="0" w:color="auto"/>
            </w:tcBorders>
            <w:shd w:val="clear" w:color="auto" w:fill="EFEDEF" w:themeFill="accent6" w:themeFillTint="33"/>
          </w:tcPr>
          <w:p w14:paraId="0A4AADD7" w14:textId="69F1AFCA" w:rsidR="00616AFF" w:rsidRDefault="00AC438F" w:rsidP="00616AFF">
            <w:pPr>
              <w:rPr>
                <w:ins w:id="2869" w:author="Ruth Thompson" w:date="2022-11-09T14:10:00Z"/>
                <w:rFonts w:cs="Arial"/>
                <w:color w:val="B0AAB0" w:themeColor="accent6"/>
                <w:sz w:val="12"/>
                <w:szCs w:val="12"/>
              </w:rPr>
            </w:pPr>
            <w:ins w:id="2870" w:author="Ruth Thompson" w:date="2022-11-17T10:11:00Z">
              <w:r w:rsidRPr="00AC438F">
                <w:rPr>
                  <w:rFonts w:cs="Arial"/>
                  <w:color w:val="B0AAB0" w:themeColor="accent6"/>
                  <w:sz w:val="12"/>
                  <w:szCs w:val="12"/>
                </w:rPr>
                <w:t>PRELAT6M</w:t>
              </w:r>
            </w:ins>
          </w:p>
        </w:tc>
      </w:tr>
      <w:tr w:rsidR="00931F3E" w:rsidRPr="000C07C2" w14:paraId="1200ADBF" w14:textId="77777777" w:rsidTr="002822AF">
        <w:trPr>
          <w:trHeight w:val="454"/>
        </w:trPr>
        <w:tc>
          <w:tcPr>
            <w:tcW w:w="0" w:type="auto"/>
            <w:tcMar>
              <w:top w:w="57" w:type="dxa"/>
              <w:bottom w:w="57" w:type="dxa"/>
            </w:tcMar>
            <w:vAlign w:val="center"/>
          </w:tcPr>
          <w:p w14:paraId="0222C69F" w14:textId="77777777" w:rsidR="00011DE1" w:rsidRPr="000C07C2" w:rsidRDefault="00011DE1" w:rsidP="00DD5535">
            <w:pPr>
              <w:numPr>
                <w:ilvl w:val="0"/>
                <w:numId w:val="11"/>
              </w:numPr>
              <w:jc w:val="center"/>
              <w:rPr>
                <w:rFonts w:cs="Arial"/>
                <w:szCs w:val="20"/>
              </w:rPr>
            </w:pPr>
          </w:p>
        </w:tc>
        <w:tc>
          <w:tcPr>
            <w:tcW w:w="0" w:type="auto"/>
            <w:tcMar>
              <w:top w:w="57" w:type="dxa"/>
              <w:bottom w:w="57" w:type="dxa"/>
            </w:tcMar>
            <w:vAlign w:val="center"/>
          </w:tcPr>
          <w:p w14:paraId="43367D47" w14:textId="13833EA5" w:rsidR="00011DE1" w:rsidRPr="000B3340" w:rsidRDefault="00E2190F" w:rsidP="00BC143F">
            <w:pPr>
              <w:rPr>
                <w:rFonts w:cs="Arial"/>
                <w:szCs w:val="20"/>
              </w:rPr>
            </w:pPr>
            <w:ins w:id="2871" w:author="Ruth Thompson" w:date="2022-11-10T10:11:00Z">
              <w:r>
                <w:rPr>
                  <w:rFonts w:cs="Arial"/>
                  <w:szCs w:val="20"/>
                </w:rPr>
                <w:t>(</w:t>
              </w:r>
            </w:ins>
            <w:r w:rsidR="00011DE1" w:rsidRPr="000B3340">
              <w:rPr>
                <w:rFonts w:cs="Arial"/>
                <w:szCs w:val="20"/>
              </w:rPr>
              <w:t xml:space="preserve">If </w:t>
            </w:r>
            <w:r>
              <w:fldChar w:fldCharType="begin"/>
            </w:r>
            <w:r w:rsidR="007B115E">
              <w:instrText>HYPERLINK  \l "_BPLAT_DAT_1"</w:instrText>
            </w:r>
            <w:r>
              <w:fldChar w:fldCharType="separate"/>
            </w:r>
            <w:r w:rsidR="00011DE1" w:rsidRPr="00D430B0">
              <w:rPr>
                <w:rStyle w:val="Hyperlink"/>
                <w:rFonts w:cs="Arial"/>
                <w:szCs w:val="20"/>
              </w:rPr>
              <w:t>BPLAT</w:t>
            </w:r>
            <w:ins w:id="2872" w:author="Ruth Thompson" w:date="2022-11-18T17:11:00Z">
              <w:r w:rsidR="00430052">
                <w:rPr>
                  <w:rStyle w:val="Hyperlink"/>
                  <w:rFonts w:cs="Arial"/>
                  <w:szCs w:val="20"/>
                </w:rPr>
                <w:t>1</w:t>
              </w:r>
            </w:ins>
            <w:r w:rsidR="00011DE1" w:rsidRPr="00D430B0">
              <w:rPr>
                <w:rStyle w:val="Hyperlink"/>
                <w:rFonts w:cs="Arial"/>
                <w:szCs w:val="20"/>
              </w:rPr>
              <w:t>_DAT</w:t>
            </w:r>
            <w:r>
              <w:rPr>
                <w:rStyle w:val="Hyperlink"/>
                <w:rFonts w:cs="Arial"/>
                <w:szCs w:val="20"/>
              </w:rPr>
              <w:fldChar w:fldCharType="end"/>
            </w:r>
            <w:r w:rsidR="00011DE1" w:rsidRPr="000B3340">
              <w:rPr>
                <w:rFonts w:cs="Arial"/>
                <w:szCs w:val="20"/>
              </w:rPr>
              <w:t xml:space="preserve"> ≠ Null</w:t>
            </w:r>
          </w:p>
          <w:p w14:paraId="1C70DEC4" w14:textId="37D84488" w:rsidR="00011DE1" w:rsidRPr="000B3340" w:rsidDel="0034598E" w:rsidRDefault="00011DE1" w:rsidP="00BC143F">
            <w:pPr>
              <w:rPr>
                <w:del w:id="2873" w:author="Ruth Thompson" w:date="2022-11-10T09:16:00Z"/>
                <w:rFonts w:cs="Arial"/>
                <w:szCs w:val="20"/>
              </w:rPr>
            </w:pPr>
            <w:del w:id="2874" w:author="Ruth Thompson" w:date="2022-11-10T09:16:00Z">
              <w:r w:rsidRPr="000B3340" w:rsidDel="0034598E">
                <w:rPr>
                  <w:rFonts w:cs="Arial"/>
                  <w:szCs w:val="20"/>
                </w:rPr>
                <w:delText>AND</w:delText>
              </w:r>
            </w:del>
          </w:p>
          <w:p w14:paraId="62937136" w14:textId="5D3A1353" w:rsidR="00011DE1" w:rsidRPr="000B3340" w:rsidDel="0034598E" w:rsidRDefault="00011DE1" w:rsidP="00BC143F">
            <w:pPr>
              <w:rPr>
                <w:del w:id="2875" w:author="Ruth Thompson" w:date="2022-11-10T09:16:00Z"/>
                <w:rFonts w:cs="Arial"/>
                <w:szCs w:val="20"/>
              </w:rPr>
            </w:pPr>
            <w:del w:id="2876" w:author="Ruth Thompson" w:date="2022-11-10T09:16:00Z">
              <w:r w:rsidDel="0034598E">
                <w:rPr>
                  <w:rFonts w:cs="Arial"/>
                  <w:szCs w:val="20"/>
                </w:rPr>
                <w:delText xml:space="preserve">If </w:delText>
              </w:r>
              <w:r w:rsidR="00E31426" w:rsidDel="0034598E">
                <w:fldChar w:fldCharType="begin"/>
              </w:r>
              <w:r w:rsidR="00E31426" w:rsidDel="0034598E">
                <w:delInstrText xml:space="preserve"> HYPERLINK \l "_BPHIGH_DAT" </w:delInstrText>
              </w:r>
              <w:r w:rsidR="00E31426" w:rsidDel="0034598E">
                <w:fldChar w:fldCharType="separate"/>
              </w:r>
              <w:r w:rsidRPr="00511280" w:rsidDel="0034598E">
                <w:rPr>
                  <w:rStyle w:val="Hyperlink"/>
                  <w:rFonts w:cs="Arial"/>
                  <w:szCs w:val="20"/>
                </w:rPr>
                <w:delText>BP</w:delText>
              </w:r>
              <w:r w:rsidRPr="00542B79" w:rsidDel="0034598E">
                <w:rPr>
                  <w:rStyle w:val="Hyperlink"/>
                  <w:rFonts w:cs="Arial"/>
                  <w:szCs w:val="20"/>
                </w:rPr>
                <w:delText>HIGH</w:delText>
              </w:r>
              <w:r w:rsidRPr="00511280" w:rsidDel="0034598E">
                <w:rPr>
                  <w:rStyle w:val="Hyperlink"/>
                  <w:rFonts w:cs="Arial"/>
                  <w:szCs w:val="20"/>
                </w:rPr>
                <w:delText>_DAT</w:delText>
              </w:r>
              <w:r w:rsidR="00E31426" w:rsidDel="0034598E">
                <w:rPr>
                  <w:rStyle w:val="Hyperlink"/>
                  <w:rFonts w:cs="Arial"/>
                  <w:szCs w:val="20"/>
                </w:rPr>
                <w:fldChar w:fldCharType="end"/>
              </w:r>
              <w:r w:rsidDel="0034598E">
                <w:delText xml:space="preserve"> </w:delText>
              </w:r>
              <w:r w:rsidRPr="000B3340" w:rsidDel="0034598E">
                <w:rPr>
                  <w:rFonts w:cs="Arial"/>
                  <w:szCs w:val="20"/>
                </w:rPr>
                <w:delText>≠ Null</w:delText>
              </w:r>
            </w:del>
          </w:p>
          <w:p w14:paraId="4D6AFFF4" w14:textId="77777777" w:rsidR="00011DE1" w:rsidRPr="000B3340" w:rsidRDefault="00011DE1" w:rsidP="00BC143F">
            <w:pPr>
              <w:rPr>
                <w:rFonts w:cs="Arial"/>
                <w:szCs w:val="20"/>
              </w:rPr>
            </w:pPr>
            <w:r w:rsidRPr="000B3340">
              <w:rPr>
                <w:rFonts w:cs="Arial"/>
                <w:szCs w:val="20"/>
              </w:rPr>
              <w:t>AND</w:t>
            </w:r>
          </w:p>
          <w:p w14:paraId="1CEA1D97" w14:textId="2DA40346" w:rsidR="00011DE1" w:rsidRPr="000B3340" w:rsidRDefault="00011DE1" w:rsidP="00BC143F">
            <w:pPr>
              <w:rPr>
                <w:rFonts w:cs="Arial"/>
                <w:szCs w:val="20"/>
              </w:rPr>
            </w:pPr>
            <w:r w:rsidRPr="000B3340">
              <w:rPr>
                <w:rFonts w:cs="Arial"/>
                <w:szCs w:val="20"/>
              </w:rPr>
              <w:t xml:space="preserve">If </w:t>
            </w:r>
            <w:r>
              <w:fldChar w:fldCharType="begin"/>
            </w:r>
            <w:r w:rsidR="007B115E">
              <w:instrText>HYPERLINK  \l "_BPLOW_DAT_1"</w:instrText>
            </w:r>
            <w:r>
              <w:fldChar w:fldCharType="separate"/>
            </w:r>
            <w:r w:rsidRPr="0073700B">
              <w:rPr>
                <w:rStyle w:val="Hyperlink"/>
                <w:rFonts w:cs="Arial"/>
                <w:szCs w:val="20"/>
              </w:rPr>
              <w:t>BPLOW</w:t>
            </w:r>
            <w:ins w:id="2877" w:author="Ruth Thompson" w:date="2022-11-18T17:11:00Z">
              <w:r w:rsidR="00430052">
                <w:rPr>
                  <w:rStyle w:val="Hyperlink"/>
                  <w:rFonts w:cs="Arial"/>
                  <w:szCs w:val="20"/>
                </w:rPr>
                <w:t>1</w:t>
              </w:r>
            </w:ins>
            <w:r w:rsidRPr="0073700B">
              <w:rPr>
                <w:rStyle w:val="Hyperlink"/>
                <w:rFonts w:cs="Arial"/>
                <w:szCs w:val="20"/>
              </w:rPr>
              <w:t>_DAT</w:t>
            </w:r>
            <w:r>
              <w:rPr>
                <w:rStyle w:val="Hyperlink"/>
                <w:rFonts w:cs="Arial"/>
                <w:szCs w:val="20"/>
              </w:rPr>
              <w:fldChar w:fldCharType="end"/>
            </w:r>
            <w:r w:rsidRPr="000B3340">
              <w:rPr>
                <w:rFonts w:cs="Arial"/>
                <w:szCs w:val="20"/>
              </w:rPr>
              <w:t xml:space="preserve"> = Null</w:t>
            </w:r>
            <w:ins w:id="2878" w:author="Ruth Thompson" w:date="2022-11-10T10:11:00Z">
              <w:r w:rsidR="00E2190F">
                <w:rPr>
                  <w:rFonts w:cs="Arial"/>
                  <w:szCs w:val="20"/>
                </w:rPr>
                <w:t>)</w:t>
              </w:r>
            </w:ins>
          </w:p>
          <w:p w14:paraId="5C7DFD8D" w14:textId="77777777" w:rsidR="00011DE1" w:rsidRDefault="00011DE1" w:rsidP="00BC143F">
            <w:pPr>
              <w:rPr>
                <w:rFonts w:cs="Arial"/>
                <w:szCs w:val="20"/>
                <w:lang w:eastAsia="en-GB"/>
              </w:rPr>
            </w:pPr>
          </w:p>
          <w:p w14:paraId="6874DFF0" w14:textId="77777777" w:rsidR="00011DE1" w:rsidRDefault="00011DE1" w:rsidP="00BC143F">
            <w:pPr>
              <w:rPr>
                <w:rFonts w:cs="Arial"/>
                <w:szCs w:val="20"/>
                <w:lang w:eastAsia="en-GB"/>
              </w:rPr>
            </w:pPr>
            <w:r>
              <w:rPr>
                <w:rFonts w:cs="Arial"/>
                <w:szCs w:val="20"/>
                <w:lang w:eastAsia="en-GB"/>
              </w:rPr>
              <w:t>OR</w:t>
            </w:r>
          </w:p>
          <w:p w14:paraId="66BFF298" w14:textId="77777777" w:rsidR="00011DE1" w:rsidRDefault="00011DE1" w:rsidP="00BC143F">
            <w:pPr>
              <w:rPr>
                <w:rFonts w:cs="Arial"/>
                <w:szCs w:val="20"/>
                <w:lang w:eastAsia="en-GB"/>
              </w:rPr>
            </w:pPr>
          </w:p>
          <w:p w14:paraId="6CCAAD73" w14:textId="05A72E0D" w:rsidR="00011DE1" w:rsidRDefault="00011DE1" w:rsidP="00BC143F">
            <w:pPr>
              <w:rPr>
                <w:rFonts w:cs="Tahoma"/>
                <w:szCs w:val="20"/>
              </w:rPr>
            </w:pPr>
            <w:r w:rsidRPr="002205FE">
              <w:t xml:space="preserve">If </w:t>
            </w:r>
            <w:r w:rsidR="005705F4">
              <w:fldChar w:fldCharType="begin"/>
            </w:r>
            <w:r w:rsidR="005705F4">
              <w:instrText>HYPERLINK  \l "_INYBP_DAT_1"</w:instrText>
            </w:r>
            <w:r w:rsidR="005705F4">
              <w:fldChar w:fldCharType="separate"/>
            </w:r>
            <w:r w:rsidR="005705F4" w:rsidRPr="002205FE">
              <w:rPr>
                <w:rStyle w:val="Hyperlink"/>
                <w:rFonts w:cs="Arial"/>
                <w:szCs w:val="20"/>
                <w:lang w:eastAsia="en-GB"/>
              </w:rPr>
              <w:t>INYBP</w:t>
            </w:r>
            <w:ins w:id="2879" w:author="Ruth Thompson" w:date="2022-11-18T17:11:00Z">
              <w:r w:rsidR="00430052">
                <w:rPr>
                  <w:rStyle w:val="Hyperlink"/>
                  <w:rFonts w:cs="Arial"/>
                  <w:szCs w:val="20"/>
                  <w:lang w:eastAsia="en-GB"/>
                </w:rPr>
                <w:t>1</w:t>
              </w:r>
            </w:ins>
            <w:r w:rsidR="005705F4" w:rsidRPr="002205FE">
              <w:rPr>
                <w:rStyle w:val="Hyperlink"/>
                <w:rFonts w:cs="Arial"/>
                <w:szCs w:val="20"/>
                <w:lang w:eastAsia="en-GB"/>
              </w:rPr>
              <w:t>_DAT</w:t>
            </w:r>
            <w:r w:rsidR="005705F4">
              <w:rPr>
                <w:rStyle w:val="Hyperlink"/>
                <w:rFonts w:cs="Arial"/>
                <w:szCs w:val="20"/>
                <w:lang w:eastAsia="en-GB"/>
              </w:rPr>
              <w:fldChar w:fldCharType="end"/>
            </w:r>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0B2A7BC3" w14:textId="77777777" w:rsidR="00011DE1" w:rsidRDefault="00011DE1" w:rsidP="00BC143F">
            <w:pPr>
              <w:rPr>
                <w:rFonts w:cs="Tahoma"/>
                <w:szCs w:val="20"/>
              </w:rPr>
            </w:pPr>
          </w:p>
        </w:tc>
        <w:sdt>
          <w:sdtPr>
            <w:rPr>
              <w:rFonts w:cs="Arial"/>
              <w:szCs w:val="20"/>
            </w:rPr>
            <w:id w:val="1826167277"/>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77DA8B94" w14:textId="1FE9FFFD" w:rsidR="00011DE1" w:rsidRDefault="00011DE1" w:rsidP="00BC143F">
                <w:pPr>
                  <w:jc w:val="center"/>
                  <w:rPr>
                    <w:rFonts w:cs="Arial"/>
                    <w:szCs w:val="20"/>
                  </w:rPr>
                </w:pPr>
                <w:r>
                  <w:rPr>
                    <w:rFonts w:cs="Arial"/>
                    <w:szCs w:val="20"/>
                  </w:rPr>
                  <w:t>Next rule</w:t>
                </w:r>
              </w:p>
            </w:tc>
          </w:sdtContent>
        </w:sdt>
        <w:sdt>
          <w:sdtPr>
            <w:rPr>
              <w:rFonts w:cs="Arial"/>
              <w:szCs w:val="20"/>
            </w:rPr>
            <w:id w:val="592900523"/>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1629B641" w14:textId="5FE6AD70" w:rsidR="00011DE1" w:rsidRDefault="00011DE1" w:rsidP="00BC143F">
                <w:pPr>
                  <w:jc w:val="center"/>
                  <w:rPr>
                    <w:rFonts w:cs="Arial"/>
                    <w:szCs w:val="20"/>
                  </w:rPr>
                </w:pPr>
                <w:r>
                  <w:rPr>
                    <w:rFonts w:cs="Arial"/>
                    <w:szCs w:val="20"/>
                  </w:rPr>
                  <w:t>Reject</w:t>
                </w:r>
              </w:p>
            </w:tc>
          </w:sdtContent>
        </w:sdt>
        <w:tc>
          <w:tcPr>
            <w:tcW w:w="0" w:type="auto"/>
            <w:tcBorders>
              <w:right w:val="single" w:sz="4" w:space="0" w:color="auto"/>
            </w:tcBorders>
            <w:shd w:val="clear" w:color="auto" w:fill="DDEEFF"/>
            <w:tcMar>
              <w:top w:w="57" w:type="dxa"/>
              <w:bottom w:w="57" w:type="dxa"/>
            </w:tcMar>
            <w:vAlign w:val="center"/>
          </w:tcPr>
          <w:p w14:paraId="025A3E62" w14:textId="3776AB05" w:rsidR="00011DE1" w:rsidRDefault="00000000" w:rsidP="00BC143F">
            <w:pPr>
              <w:rPr>
                <w:rFonts w:cs="Arial"/>
                <w:szCs w:val="20"/>
              </w:rPr>
            </w:pPr>
            <w:sdt>
              <w:sdtPr>
                <w:rPr>
                  <w:rFonts w:cs="Arial"/>
                  <w:szCs w:val="20"/>
                </w:rPr>
                <w:alias w:val="Action"/>
                <w:tag w:val="Action"/>
                <w:id w:val="58534365"/>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Pass to the next rule all</w:t>
                </w:r>
              </w:sdtContent>
            </w:sdt>
            <w:r w:rsidR="00011DE1">
              <w:rPr>
                <w:rFonts w:cs="Arial"/>
                <w:szCs w:val="20"/>
              </w:rPr>
              <w:t xml:space="preserve"> patients passed to this rule who meet either of the following criteria: </w:t>
            </w:r>
          </w:p>
          <w:p w14:paraId="5B17E388" w14:textId="1D9C17C3" w:rsidR="00011DE1" w:rsidRPr="00564652" w:rsidRDefault="00011DE1" w:rsidP="00DD5535">
            <w:pPr>
              <w:pStyle w:val="ListParagraph"/>
              <w:numPr>
                <w:ilvl w:val="0"/>
                <w:numId w:val="18"/>
              </w:numPr>
              <w:rPr>
                <w:rFonts w:cs="Arial"/>
                <w:color w:val="000000"/>
                <w:szCs w:val="20"/>
              </w:rPr>
            </w:pPr>
            <w:r>
              <w:rPr>
                <w:rFonts w:cs="Arial"/>
                <w:szCs w:val="20"/>
              </w:rPr>
              <w:t xml:space="preserve">Patient’s </w:t>
            </w:r>
            <w:r w:rsidRPr="00976BF4">
              <w:rPr>
                <w:rFonts w:cs="Arial"/>
                <w:szCs w:val="20"/>
              </w:rPr>
              <w:t xml:space="preserve">latest blood pressure reading </w:t>
            </w:r>
            <w:del w:id="2880" w:author="Ruth Thompson" w:date="2022-11-10T14:18:00Z">
              <w:r w:rsidRPr="00976BF4" w:rsidDel="00601549">
                <w:rPr>
                  <w:rFonts w:cs="Arial"/>
                  <w:szCs w:val="20"/>
                </w:rPr>
                <w:delText>in the 2 years</w:delText>
              </w:r>
            </w:del>
            <w:ins w:id="2881" w:author="Ruth Thompson" w:date="2022-11-10T14:18:00Z">
              <w:r w:rsidR="00601549">
                <w:rPr>
                  <w:rFonts w:cs="Arial"/>
                  <w:szCs w:val="20"/>
                </w:rPr>
                <w:t>from the 1 April 2020</w:t>
              </w:r>
              <w:r w:rsidR="00093079">
                <w:rPr>
                  <w:rFonts w:cs="Arial"/>
                  <w:szCs w:val="20"/>
                </w:rPr>
                <w:t xml:space="preserve"> and</w:t>
              </w:r>
            </w:ins>
            <w:r w:rsidRPr="00976BF4">
              <w:rPr>
                <w:rFonts w:cs="Arial"/>
                <w:szCs w:val="20"/>
              </w:rPr>
              <w:t xml:space="preserve"> prior to </w:t>
            </w:r>
            <w:r>
              <w:rPr>
                <w:rFonts w:cs="Arial"/>
                <w:szCs w:val="20"/>
              </w:rPr>
              <w:t>quality service start date</w:t>
            </w:r>
            <w:r w:rsidRPr="00976BF4">
              <w:rPr>
                <w:rFonts w:cs="Arial"/>
                <w:szCs w:val="20"/>
              </w:rPr>
              <w:t xml:space="preserve"> </w:t>
            </w:r>
            <w:r>
              <w:rPr>
                <w:rFonts w:cs="Arial"/>
                <w:szCs w:val="20"/>
              </w:rPr>
              <w:t>was “high”</w:t>
            </w:r>
            <w:ins w:id="2882" w:author="Ruth Thompson" w:date="2022-12-06T14:31:00Z">
              <w:r w:rsidR="006A0888">
                <w:rPr>
                  <w:rFonts w:cs="Arial"/>
                  <w:szCs w:val="20"/>
                </w:rPr>
                <w:t>*</w:t>
              </w:r>
            </w:ins>
            <w:del w:id="2883" w:author="Ruth Thompson" w:date="2022-12-06T14:29:00Z">
              <w:r w:rsidDel="00CE7869">
                <w:rPr>
                  <w:rFonts w:cs="Arial"/>
                  <w:szCs w:val="20"/>
                </w:rPr>
                <w:delText xml:space="preserve"> (i.e. had</w:delText>
              </w:r>
              <w:r w:rsidRPr="00976BF4" w:rsidDel="00CE7869">
                <w:rPr>
                  <w:rFonts w:cs="Arial"/>
                  <w:szCs w:val="20"/>
                </w:rPr>
                <w:delText xml:space="preserve"> a systolic value &gt;=</w:delText>
              </w:r>
              <w:r w:rsidDel="00CE7869">
                <w:rPr>
                  <w:rFonts w:cs="Arial"/>
                  <w:szCs w:val="20"/>
                </w:rPr>
                <w:delText xml:space="preserve"> </w:delText>
              </w:r>
              <w:r w:rsidRPr="00976BF4" w:rsidDel="00CE7869">
                <w:rPr>
                  <w:rFonts w:cs="Arial"/>
                  <w:szCs w:val="20"/>
                </w:rPr>
                <w:delText xml:space="preserve">140 or diastolic value &gt;= 90 and </w:delText>
              </w:r>
              <w:r w:rsidDel="00CE7869">
                <w:rPr>
                  <w:rFonts w:cs="Arial"/>
                  <w:szCs w:val="20"/>
                </w:rPr>
                <w:delText xml:space="preserve">there were </w:delText>
              </w:r>
              <w:r w:rsidRPr="00976BF4" w:rsidDel="00CE7869">
                <w:rPr>
                  <w:rFonts w:cs="Arial"/>
                  <w:szCs w:val="20"/>
                </w:rPr>
                <w:delText xml:space="preserve">no other readings on the same day </w:delText>
              </w:r>
              <w:r w:rsidDel="00CE7869">
                <w:rPr>
                  <w:rFonts w:cs="Arial"/>
                  <w:szCs w:val="20"/>
                </w:rPr>
                <w:delText>with</w:delText>
              </w:r>
              <w:r w:rsidRPr="00976BF4" w:rsidDel="00CE7869">
                <w:rPr>
                  <w:rFonts w:cs="Arial"/>
                  <w:szCs w:val="20"/>
                </w:rPr>
                <w:delText xml:space="preserve"> a systolic value &lt;</w:delText>
              </w:r>
              <w:r w:rsidDel="00CE7869">
                <w:rPr>
                  <w:rFonts w:cs="Arial"/>
                  <w:szCs w:val="20"/>
                </w:rPr>
                <w:delText xml:space="preserve"> </w:delText>
              </w:r>
              <w:r w:rsidRPr="00976BF4" w:rsidDel="00CE7869">
                <w:rPr>
                  <w:rFonts w:cs="Arial"/>
                  <w:szCs w:val="20"/>
                </w:rPr>
                <w:delText>140 and a diastolic value &lt;</w:delText>
              </w:r>
              <w:r w:rsidDel="00CE7869">
                <w:rPr>
                  <w:rFonts w:cs="Arial"/>
                  <w:szCs w:val="20"/>
                </w:rPr>
                <w:delText xml:space="preserve"> </w:delText>
              </w:r>
              <w:r w:rsidRPr="00976BF4" w:rsidDel="00CE7869">
                <w:rPr>
                  <w:rFonts w:cs="Arial"/>
                  <w:szCs w:val="20"/>
                </w:rPr>
                <w:delText>90</w:delText>
              </w:r>
              <w:r w:rsidDel="00CE7869">
                <w:rPr>
                  <w:rFonts w:cs="Arial"/>
                  <w:szCs w:val="20"/>
                </w:rPr>
                <w:delText>)</w:delText>
              </w:r>
            </w:del>
            <w:r w:rsidRPr="00976BF4">
              <w:rPr>
                <w:rFonts w:cs="Arial"/>
                <w:szCs w:val="20"/>
              </w:rPr>
              <w:t>.</w:t>
            </w:r>
          </w:p>
          <w:p w14:paraId="6C3FCCAB" w14:textId="0D80E137" w:rsidR="00011DE1" w:rsidRPr="00564BAD" w:rsidRDefault="00011DE1" w:rsidP="00DD5535">
            <w:pPr>
              <w:pStyle w:val="ListParagraph"/>
              <w:numPr>
                <w:ilvl w:val="0"/>
                <w:numId w:val="18"/>
              </w:numPr>
              <w:rPr>
                <w:rFonts w:cs="Arial"/>
                <w:color w:val="000000"/>
                <w:szCs w:val="20"/>
              </w:rPr>
            </w:pPr>
            <w:r w:rsidRPr="00564652">
              <w:rPr>
                <w:rFonts w:cs="Arial"/>
                <w:szCs w:val="20"/>
              </w:rPr>
              <w:t xml:space="preserve">Patient had </w:t>
            </w:r>
            <w:r w:rsidRPr="00564652">
              <w:rPr>
                <w:rFonts w:cs="Arial"/>
                <w:color w:val="000000"/>
                <w:szCs w:val="20"/>
              </w:rPr>
              <w:t xml:space="preserve">a </w:t>
            </w:r>
            <w:r>
              <w:rPr>
                <w:rFonts w:cs="Arial"/>
                <w:szCs w:val="20"/>
              </w:rPr>
              <w:t>“high”</w:t>
            </w:r>
            <w:ins w:id="2884" w:author="Ruth Thompson" w:date="2022-12-06T14:31:00Z">
              <w:r w:rsidR="006A0888">
                <w:rPr>
                  <w:rFonts w:cs="Arial"/>
                  <w:szCs w:val="20"/>
                </w:rPr>
                <w:t>*</w:t>
              </w:r>
            </w:ins>
            <w:r>
              <w:rPr>
                <w:rFonts w:cs="Arial"/>
                <w:szCs w:val="20"/>
              </w:rPr>
              <w:t xml:space="preserve"> </w:t>
            </w:r>
            <w:r w:rsidRPr="00564652">
              <w:rPr>
                <w:rFonts w:cs="Arial"/>
                <w:szCs w:val="20"/>
              </w:rPr>
              <w:t>blood pressure</w:t>
            </w:r>
            <w:r w:rsidRPr="00564652">
              <w:rPr>
                <w:rFonts w:cs="Arial"/>
                <w:color w:val="000000"/>
                <w:szCs w:val="20"/>
              </w:rPr>
              <w:t xml:space="preserve"> reading </w:t>
            </w:r>
            <w:ins w:id="2885" w:author="Ruth Thompson" w:date="2022-11-10T14:19:00Z">
              <w:r w:rsidR="00A37B3B">
                <w:rPr>
                  <w:rFonts w:cs="Arial"/>
                  <w:color w:val="000000"/>
                  <w:szCs w:val="20"/>
                </w:rPr>
                <w:t xml:space="preserve">from </w:t>
              </w:r>
            </w:ins>
            <w:ins w:id="2886" w:author="Ruth Thompson" w:date="2022-11-10T14:22:00Z">
              <w:r w:rsidR="001A25D8">
                <w:rPr>
                  <w:rFonts w:cs="Arial"/>
                  <w:color w:val="000000"/>
                  <w:szCs w:val="20"/>
                </w:rPr>
                <w:t xml:space="preserve">the </w:t>
              </w:r>
            </w:ins>
            <w:ins w:id="2887" w:author="Ruth Thompson" w:date="2022-11-10T14:19:00Z">
              <w:r w:rsidR="00A37B3B">
                <w:rPr>
                  <w:rFonts w:cs="Arial"/>
                  <w:color w:val="000000"/>
                  <w:szCs w:val="20"/>
                </w:rPr>
                <w:t xml:space="preserve">6 months prior to the </w:t>
              </w:r>
            </w:ins>
            <w:del w:id="2888" w:author="Ruth Thompson" w:date="2022-11-10T14:19:00Z">
              <w:r w:rsidRPr="00564652" w:rsidDel="00D5144B">
                <w:rPr>
                  <w:rFonts w:cs="Arial"/>
                  <w:szCs w:val="20"/>
                </w:rPr>
                <w:delText xml:space="preserve">on or after </w:delText>
              </w:r>
            </w:del>
            <w:r>
              <w:rPr>
                <w:rFonts w:cs="Arial"/>
                <w:szCs w:val="20"/>
              </w:rPr>
              <w:t>quality service</w:t>
            </w:r>
            <w:r w:rsidRPr="00564652">
              <w:rPr>
                <w:rFonts w:cs="Arial"/>
                <w:szCs w:val="20"/>
              </w:rPr>
              <w:t xml:space="preserve"> start date</w:t>
            </w:r>
            <w:ins w:id="2889" w:author="Ruth Thompson" w:date="2022-11-10T14:20:00Z">
              <w:r w:rsidR="006D13AD">
                <w:rPr>
                  <w:rFonts w:cs="Arial"/>
                  <w:szCs w:val="20"/>
                </w:rPr>
                <w:t xml:space="preserve"> and up to </w:t>
              </w:r>
            </w:ins>
            <w:ins w:id="2890" w:author="Ruth Thompson" w:date="2022-11-10T14:22:00Z">
              <w:r w:rsidR="00D2699D">
                <w:rPr>
                  <w:rFonts w:cs="Arial"/>
                  <w:szCs w:val="20"/>
                </w:rPr>
                <w:t xml:space="preserve">and including </w:t>
              </w:r>
            </w:ins>
            <w:ins w:id="2891" w:author="Ruth Thompson" w:date="2022-11-10T14:20:00Z">
              <w:r w:rsidR="006D13AD">
                <w:rPr>
                  <w:rFonts w:cs="Arial"/>
                  <w:szCs w:val="20"/>
                </w:rPr>
                <w:t>the achievement date</w:t>
              </w:r>
            </w:ins>
            <w:del w:id="2892" w:author="Ruth Thompson" w:date="2022-12-06T14:29:00Z">
              <w:r w:rsidDel="000D211B">
                <w:rPr>
                  <w:rFonts w:cs="Arial"/>
                  <w:szCs w:val="20"/>
                </w:rPr>
                <w:delText xml:space="preserve"> (i.e.</w:delText>
              </w:r>
              <w:r w:rsidRPr="00564652" w:rsidDel="000D211B">
                <w:rPr>
                  <w:rFonts w:cs="Arial"/>
                  <w:szCs w:val="20"/>
                </w:rPr>
                <w:delText xml:space="preserve"> with </w:delText>
              </w:r>
              <w:r w:rsidRPr="0001563D" w:rsidDel="000D211B">
                <w:rPr>
                  <w:rFonts w:cs="Arial"/>
                  <w:szCs w:val="20"/>
                </w:rPr>
                <w:delText xml:space="preserve">systolic value </w:delText>
              </w:r>
              <w:r w:rsidRPr="00E01DFA" w:rsidDel="000D211B">
                <w:rPr>
                  <w:rFonts w:cs="Arial"/>
                  <w:szCs w:val="20"/>
                </w:rPr>
                <w:delText>&gt;=</w:delText>
              </w:r>
              <w:r w:rsidDel="000D211B">
                <w:rPr>
                  <w:rFonts w:cs="Arial"/>
                  <w:szCs w:val="20"/>
                </w:rPr>
                <w:delText xml:space="preserve"> </w:delText>
              </w:r>
              <w:r w:rsidRPr="00E01DFA" w:rsidDel="000D211B">
                <w:rPr>
                  <w:rFonts w:cs="Arial"/>
                  <w:szCs w:val="20"/>
                </w:rPr>
                <w:delText xml:space="preserve">140 or </w:delText>
              </w:r>
              <w:r w:rsidRPr="00B93106" w:rsidDel="000D211B">
                <w:rPr>
                  <w:rFonts w:cs="Arial"/>
                  <w:szCs w:val="20"/>
                </w:rPr>
                <w:delText>diastolic value &gt;= 90</w:delText>
              </w:r>
              <w:r w:rsidDel="000D211B">
                <w:rPr>
                  <w:rFonts w:cs="Arial"/>
                  <w:szCs w:val="20"/>
                </w:rPr>
                <w:delText xml:space="preserve"> </w:delText>
              </w:r>
              <w:r w:rsidRPr="0055579F" w:rsidDel="000D211B">
                <w:rPr>
                  <w:rFonts w:cs="Arial"/>
                  <w:szCs w:val="20"/>
                </w:rPr>
                <w:delText>and no other re</w:delText>
              </w:r>
              <w:r w:rsidRPr="00F830BE" w:rsidDel="000D211B">
                <w:rPr>
                  <w:rFonts w:cs="Arial"/>
                  <w:szCs w:val="20"/>
                </w:rPr>
                <w:delText>adings on the same day which have a systolic value &lt;</w:delText>
              </w:r>
              <w:r w:rsidDel="000D211B">
                <w:rPr>
                  <w:rFonts w:cs="Arial"/>
                  <w:szCs w:val="20"/>
                </w:rPr>
                <w:delText xml:space="preserve"> </w:delText>
              </w:r>
              <w:r w:rsidRPr="00F830BE" w:rsidDel="000D211B">
                <w:rPr>
                  <w:rFonts w:cs="Arial"/>
                  <w:szCs w:val="20"/>
                </w:rPr>
                <w:delText>140 and a diastolic value &lt;</w:delText>
              </w:r>
              <w:r w:rsidDel="000D211B">
                <w:rPr>
                  <w:rFonts w:cs="Arial"/>
                  <w:szCs w:val="20"/>
                </w:rPr>
                <w:delText xml:space="preserve"> </w:delText>
              </w:r>
              <w:r w:rsidRPr="00F830BE" w:rsidDel="000D211B">
                <w:rPr>
                  <w:rFonts w:cs="Arial"/>
                  <w:szCs w:val="20"/>
                </w:rPr>
                <w:delText>90</w:delText>
              </w:r>
              <w:r w:rsidRPr="00A74DD1" w:rsidDel="000D211B">
                <w:rPr>
                  <w:rFonts w:cs="Arial"/>
                  <w:szCs w:val="20"/>
                </w:rPr>
                <w:delText>)</w:delText>
              </w:r>
            </w:del>
            <w:r>
              <w:rPr>
                <w:rFonts w:cs="Arial"/>
                <w:szCs w:val="20"/>
              </w:rPr>
              <w:t>.</w:t>
            </w:r>
          </w:p>
          <w:p w14:paraId="59418BCA" w14:textId="4FBF07BA" w:rsidR="00BB1B72" w:rsidRDefault="00000000" w:rsidP="00BC143F">
            <w:pPr>
              <w:rPr>
                <w:rFonts w:cs="Arial"/>
                <w:szCs w:val="20"/>
              </w:rPr>
            </w:pPr>
            <w:sdt>
              <w:sdtPr>
                <w:rPr>
                  <w:rFonts w:cs="Arial"/>
                  <w:szCs w:val="20"/>
                </w:rPr>
                <w:alias w:val="Action"/>
                <w:tag w:val="Action"/>
                <w:id w:val="12350546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Reject the remaining patients.</w:t>
                </w:r>
              </w:sdtContent>
            </w:sdt>
          </w:p>
        </w:tc>
        <w:tc>
          <w:tcPr>
            <w:tcW w:w="0" w:type="auto"/>
            <w:shd w:val="clear" w:color="auto" w:fill="EFEDEF" w:themeFill="accent6" w:themeFillTint="33"/>
          </w:tcPr>
          <w:p w14:paraId="0402C6FD" w14:textId="4D373584" w:rsidR="00011DE1" w:rsidRPr="006927CE" w:rsidRDefault="00011DE1" w:rsidP="00BC143F">
            <w:pPr>
              <w:rPr>
                <w:color w:val="B0AAB0" w:themeColor="accent6"/>
                <w:sz w:val="12"/>
                <w:szCs w:val="12"/>
              </w:rPr>
            </w:pPr>
            <w:r>
              <w:rPr>
                <w:rFonts w:cs="Arial"/>
                <w:color w:val="B0AAB0" w:themeColor="accent6"/>
                <w:sz w:val="12"/>
                <w:szCs w:val="12"/>
              </w:rPr>
              <w:t>EX</w:t>
            </w:r>
          </w:p>
        </w:tc>
        <w:tc>
          <w:tcPr>
            <w:tcW w:w="0" w:type="auto"/>
            <w:tcBorders>
              <w:right w:val="single" w:sz="4" w:space="0" w:color="auto"/>
            </w:tcBorders>
            <w:shd w:val="clear" w:color="auto" w:fill="EFEDEF" w:themeFill="accent6" w:themeFillTint="33"/>
          </w:tcPr>
          <w:p w14:paraId="23F8A545" w14:textId="63E4D549" w:rsidR="00011DE1" w:rsidRPr="006927CE" w:rsidRDefault="00011DE1" w:rsidP="00BC143F">
            <w:pPr>
              <w:rPr>
                <w:color w:val="B0AAB0" w:themeColor="accent6"/>
                <w:sz w:val="12"/>
                <w:szCs w:val="12"/>
              </w:rPr>
            </w:pPr>
            <w:del w:id="2893" w:author="Ruth Thompson" w:date="2022-11-17T10:07:00Z">
              <w:r w:rsidDel="00AD0D88">
                <w:rPr>
                  <w:rFonts w:cs="Arial"/>
                  <w:color w:val="B0AAB0" w:themeColor="accent6"/>
                  <w:sz w:val="12"/>
                  <w:szCs w:val="12"/>
                </w:rPr>
                <w:delText>BPLAT</w:delText>
              </w:r>
              <w:r w:rsidR="00D447E1" w:rsidDel="00AD0D88">
                <w:rPr>
                  <w:rFonts w:cs="Arial"/>
                  <w:color w:val="B0AAB0" w:themeColor="accent6"/>
                  <w:sz w:val="12"/>
                  <w:szCs w:val="12"/>
                </w:rPr>
                <w:delText>_</w:delText>
              </w:r>
              <w:r w:rsidDel="00AD0D88">
                <w:rPr>
                  <w:rFonts w:cs="Arial"/>
                  <w:color w:val="B0AAB0" w:themeColor="accent6"/>
                  <w:sz w:val="12"/>
                  <w:szCs w:val="12"/>
                </w:rPr>
                <w:delText>1</w:delText>
              </w:r>
            </w:del>
            <w:ins w:id="2894" w:author="Ruth Thompson" w:date="2022-11-17T10:07:00Z">
              <w:r w:rsidR="00AD0D88">
                <w:rPr>
                  <w:rFonts w:cs="Arial"/>
                  <w:color w:val="B0AAB0" w:themeColor="accent6"/>
                  <w:sz w:val="12"/>
                  <w:szCs w:val="12"/>
                </w:rPr>
                <w:t>BPLAT_2</w:t>
              </w:r>
            </w:ins>
          </w:p>
        </w:tc>
      </w:tr>
      <w:tr w:rsidR="00931F3E" w:rsidRPr="000C07C2" w:rsidDel="00B66E06" w14:paraId="27CA56C9" w14:textId="77777777" w:rsidTr="002822AF">
        <w:trPr>
          <w:trHeight w:val="454"/>
          <w:del w:id="2895" w:author="Ruth Thompson" w:date="2022-11-14T13:05:00Z"/>
        </w:trPr>
        <w:tc>
          <w:tcPr>
            <w:tcW w:w="0" w:type="auto"/>
            <w:tcMar>
              <w:top w:w="57" w:type="dxa"/>
              <w:bottom w:w="57" w:type="dxa"/>
            </w:tcMar>
            <w:vAlign w:val="center"/>
          </w:tcPr>
          <w:p w14:paraId="054ADDF8" w14:textId="3AD63E7C" w:rsidR="00011DE1" w:rsidRPr="000C07C2" w:rsidDel="00B66E06" w:rsidRDefault="00011DE1" w:rsidP="00DD5535">
            <w:pPr>
              <w:numPr>
                <w:ilvl w:val="0"/>
                <w:numId w:val="11"/>
              </w:numPr>
              <w:jc w:val="center"/>
              <w:rPr>
                <w:del w:id="2896" w:author="Ruth Thompson" w:date="2022-11-14T13:05:00Z"/>
                <w:rFonts w:cs="Arial"/>
                <w:szCs w:val="20"/>
              </w:rPr>
            </w:pPr>
          </w:p>
        </w:tc>
        <w:tc>
          <w:tcPr>
            <w:tcW w:w="0" w:type="auto"/>
            <w:tcMar>
              <w:top w:w="57" w:type="dxa"/>
              <w:bottom w:w="57" w:type="dxa"/>
            </w:tcMar>
            <w:vAlign w:val="center"/>
          </w:tcPr>
          <w:p w14:paraId="4F676155" w14:textId="1EA7609B" w:rsidR="00011DE1" w:rsidDel="00B66E06" w:rsidRDefault="00011DE1" w:rsidP="00BC143F">
            <w:pPr>
              <w:rPr>
                <w:del w:id="2897" w:author="Ruth Thompson" w:date="2022-11-14T13:05:00Z"/>
                <w:rFonts w:cs="Arial"/>
                <w:szCs w:val="20"/>
                <w:lang w:eastAsia="en-GB"/>
              </w:rPr>
            </w:pPr>
            <w:del w:id="2898" w:author="Ruth Thompson" w:date="2022-11-14T13:05:00Z">
              <w:r w:rsidDel="00B66E06">
                <w:rPr>
                  <w:rFonts w:cs="Arial"/>
                  <w:szCs w:val="20"/>
                  <w:lang w:eastAsia="en-GB"/>
                </w:rPr>
                <w:delText xml:space="preserve">If </w:delText>
              </w:r>
              <w:r w:rsidDel="00B66E06">
                <w:fldChar w:fldCharType="begin"/>
              </w:r>
              <w:r w:rsidDel="00B66E06">
                <w:delInstrText>HYPERLINK \l "_PALCARE_DAT"</w:delInstrText>
              </w:r>
              <w:r w:rsidDel="00B66E06">
                <w:fldChar w:fldCharType="separate"/>
              </w:r>
              <w:r w:rsidDel="00B66E06">
                <w:rPr>
                  <w:rStyle w:val="Hyperlink"/>
                </w:rPr>
                <w:delText>PALCARE_DAT</w:delText>
              </w:r>
              <w:r w:rsidDel="00B66E06">
                <w:rPr>
                  <w:rStyle w:val="Hyperlink"/>
                </w:rPr>
                <w:fldChar w:fldCharType="end"/>
              </w:r>
              <w:r w:rsidDel="00B66E06">
                <w:rPr>
                  <w:rFonts w:cs="Arial"/>
                  <w:szCs w:val="20"/>
                  <w:lang w:eastAsia="en-GB"/>
                </w:rPr>
                <w:delText xml:space="preserve"> ≠ Null</w:delText>
              </w:r>
            </w:del>
          </w:p>
          <w:p w14:paraId="2F14D9EF" w14:textId="114B7733" w:rsidR="00011DE1" w:rsidDel="00B66E06" w:rsidRDefault="00011DE1" w:rsidP="00BC143F">
            <w:pPr>
              <w:rPr>
                <w:del w:id="2899" w:author="Ruth Thompson" w:date="2022-11-14T13:05:00Z"/>
                <w:rFonts w:cs="Arial"/>
                <w:szCs w:val="20"/>
                <w:lang w:eastAsia="en-GB"/>
              </w:rPr>
            </w:pPr>
            <w:del w:id="2900" w:author="Ruth Thompson" w:date="2022-11-14T13:05:00Z">
              <w:r w:rsidDel="00B66E06">
                <w:rPr>
                  <w:rFonts w:cs="Arial"/>
                  <w:szCs w:val="20"/>
                  <w:lang w:eastAsia="en-GB"/>
                </w:rPr>
                <w:delText>AND</w:delText>
              </w:r>
            </w:del>
          </w:p>
          <w:p w14:paraId="243228F8" w14:textId="080E0C87" w:rsidR="00011DE1" w:rsidRPr="000C07C2" w:rsidDel="00B66E06" w:rsidRDefault="00011DE1" w:rsidP="00BC143F">
            <w:pPr>
              <w:rPr>
                <w:del w:id="2901" w:author="Ruth Thompson" w:date="2022-11-14T13:05:00Z"/>
                <w:rFonts w:cs="Arial"/>
                <w:szCs w:val="20"/>
              </w:rPr>
            </w:pPr>
            <w:del w:id="2902" w:author="Ruth Thompson" w:date="2022-11-14T13:05:00Z">
              <w:r w:rsidRPr="008C2FEF" w:rsidDel="00B66E06">
                <w:rPr>
                  <w:rFonts w:cs="Arial"/>
                  <w:szCs w:val="20"/>
                  <w:lang w:eastAsia="en-GB"/>
                </w:rPr>
                <w:delText xml:space="preserve">If </w:delText>
              </w:r>
              <w:r w:rsidDel="00B66E06">
                <w:fldChar w:fldCharType="begin"/>
              </w:r>
              <w:r w:rsidDel="00B66E06">
                <w:delInstrText>HYPERLINK \l "_PALCARENI_DAT"</w:delInstrText>
              </w:r>
              <w:r w:rsidDel="00B66E06">
                <w:fldChar w:fldCharType="separate"/>
              </w:r>
              <w:r w:rsidDel="00B66E06">
                <w:rPr>
                  <w:rStyle w:val="Hyperlink"/>
                </w:rPr>
                <w:delText>PALCARENI_DAT</w:delText>
              </w:r>
              <w:r w:rsidDel="00B66E06">
                <w:rPr>
                  <w:rStyle w:val="Hyperlink"/>
                </w:rPr>
                <w:fldChar w:fldCharType="end"/>
              </w:r>
              <w:r w:rsidRPr="008C2FEF" w:rsidDel="00B66E06">
                <w:rPr>
                  <w:rFonts w:cs="Arial"/>
                  <w:szCs w:val="20"/>
                  <w:lang w:eastAsia="en-GB"/>
                </w:rPr>
                <w:delText xml:space="preserve"> = </w:delText>
              </w:r>
              <w:r w:rsidDel="00B66E06">
                <w:rPr>
                  <w:rFonts w:cs="Arial"/>
                  <w:szCs w:val="20"/>
                  <w:lang w:eastAsia="en-GB"/>
                </w:rPr>
                <w:delText>Null</w:delText>
              </w:r>
            </w:del>
          </w:p>
        </w:tc>
        <w:customXmlDelRangeStart w:id="2903" w:author="Ruth Thompson" w:date="2022-11-14T13:05:00Z"/>
        <w:sdt>
          <w:sdtPr>
            <w:rPr>
              <w:rFonts w:cs="Arial"/>
              <w:szCs w:val="20"/>
            </w:rPr>
            <w:id w:val="-1810314706"/>
            <w:comboBox>
              <w:listItem w:value="Choose an item."/>
              <w:listItem w:displayText="Select" w:value="Select"/>
              <w:listItem w:displayText="Reject" w:value="Reject"/>
              <w:listItem w:displayText="Next rule" w:value="Next rule"/>
            </w:comboBox>
          </w:sdtPr>
          <w:sdtContent>
            <w:customXmlDelRangeEnd w:id="2903"/>
            <w:tc>
              <w:tcPr>
                <w:tcW w:w="0" w:type="auto"/>
                <w:tcMar>
                  <w:top w:w="57" w:type="dxa"/>
                  <w:bottom w:w="57" w:type="dxa"/>
                </w:tcMar>
                <w:vAlign w:val="center"/>
              </w:tcPr>
              <w:p w14:paraId="335A7C93" w14:textId="195856A3" w:rsidR="00011DE1" w:rsidRPr="000C07C2" w:rsidDel="00B66E06" w:rsidRDefault="00011DE1" w:rsidP="00BC143F">
                <w:pPr>
                  <w:jc w:val="center"/>
                  <w:rPr>
                    <w:del w:id="2904" w:author="Ruth Thompson" w:date="2022-11-14T13:05:00Z"/>
                    <w:rFonts w:cs="Arial"/>
                    <w:szCs w:val="20"/>
                  </w:rPr>
                </w:pPr>
                <w:del w:id="2905" w:author="Ruth Thompson" w:date="2022-11-14T13:05:00Z">
                  <w:r w:rsidDel="00B66E06">
                    <w:rPr>
                      <w:rFonts w:cs="Arial"/>
                      <w:szCs w:val="20"/>
                    </w:rPr>
                    <w:delText>Reject</w:delText>
                  </w:r>
                </w:del>
              </w:p>
            </w:tc>
            <w:customXmlDelRangeStart w:id="2906" w:author="Ruth Thompson" w:date="2022-11-14T13:05:00Z"/>
          </w:sdtContent>
        </w:sdt>
        <w:customXmlDelRangeEnd w:id="2906"/>
        <w:customXmlDelRangeStart w:id="2907" w:author="Ruth Thompson" w:date="2022-11-14T13:05:00Z"/>
        <w:sdt>
          <w:sdtPr>
            <w:rPr>
              <w:rFonts w:cs="Arial"/>
              <w:szCs w:val="20"/>
            </w:rPr>
            <w:id w:val="-1654512000"/>
            <w:comboBox>
              <w:listItem w:value="Choose an item."/>
              <w:listItem w:displayText="Select" w:value="Select"/>
              <w:listItem w:displayText="Reject" w:value="Reject"/>
              <w:listItem w:displayText="Next rule" w:value="Next rule"/>
            </w:comboBox>
          </w:sdtPr>
          <w:sdtContent>
            <w:customXmlDelRangeEnd w:id="2907"/>
            <w:tc>
              <w:tcPr>
                <w:tcW w:w="0" w:type="auto"/>
                <w:tcMar>
                  <w:top w:w="57" w:type="dxa"/>
                  <w:bottom w:w="57" w:type="dxa"/>
                </w:tcMar>
                <w:vAlign w:val="center"/>
              </w:tcPr>
              <w:p w14:paraId="3169DC02" w14:textId="7D43F2B2" w:rsidR="00011DE1" w:rsidRPr="000C07C2" w:rsidDel="00B66E06" w:rsidRDefault="00011DE1" w:rsidP="00BC143F">
                <w:pPr>
                  <w:jc w:val="center"/>
                  <w:rPr>
                    <w:del w:id="2908" w:author="Ruth Thompson" w:date="2022-11-14T13:05:00Z"/>
                    <w:rFonts w:cs="Arial"/>
                    <w:szCs w:val="20"/>
                  </w:rPr>
                </w:pPr>
                <w:del w:id="2909" w:author="Ruth Thompson" w:date="2022-11-14T13:05:00Z">
                  <w:r w:rsidDel="00B66E06">
                    <w:rPr>
                      <w:rFonts w:cs="Arial"/>
                      <w:szCs w:val="20"/>
                    </w:rPr>
                    <w:delText>Next rule</w:delText>
                  </w:r>
                </w:del>
              </w:p>
            </w:tc>
            <w:customXmlDelRangeStart w:id="2910" w:author="Ruth Thompson" w:date="2022-11-14T13:05:00Z"/>
          </w:sdtContent>
        </w:sdt>
        <w:customXmlDelRangeEnd w:id="2910"/>
        <w:tc>
          <w:tcPr>
            <w:tcW w:w="0" w:type="auto"/>
            <w:tcBorders>
              <w:right w:val="single" w:sz="4" w:space="0" w:color="auto"/>
            </w:tcBorders>
            <w:shd w:val="clear" w:color="auto" w:fill="DDEEFF"/>
            <w:tcMar>
              <w:top w:w="57" w:type="dxa"/>
              <w:bottom w:w="57" w:type="dxa"/>
            </w:tcMar>
            <w:vAlign w:val="center"/>
          </w:tcPr>
          <w:p w14:paraId="38817199" w14:textId="4AC063FE" w:rsidR="00011DE1" w:rsidRPr="000C07C2" w:rsidDel="00B66E06" w:rsidRDefault="00000000" w:rsidP="00BC143F">
            <w:pPr>
              <w:rPr>
                <w:del w:id="2911" w:author="Ruth Thompson" w:date="2022-11-14T13:05:00Z"/>
                <w:rFonts w:cs="Arial"/>
                <w:color w:val="000000"/>
                <w:szCs w:val="20"/>
              </w:rPr>
            </w:pPr>
            <w:customXmlDelRangeStart w:id="2912" w:author="Ruth Thompson" w:date="2022-11-14T13:05:00Z"/>
            <w:sdt>
              <w:sdtPr>
                <w:rPr>
                  <w:rFonts w:cs="Arial"/>
                  <w:szCs w:val="20"/>
                </w:rPr>
                <w:alias w:val="Action"/>
                <w:tag w:val="Action"/>
                <w:id w:val="719713133"/>
                <w:comboBox>
                  <w:listItem w:value="Choose an item."/>
                  <w:listItem w:displayText="Select" w:value="Select"/>
                  <w:listItem w:displayText="Reject" w:value="Reject"/>
                  <w:listItem w:displayText="Pass to the next rule all" w:value="Pass to the next rule all"/>
                </w:comboBox>
              </w:sdtPr>
              <w:sdtContent>
                <w:customXmlDelRangeEnd w:id="2912"/>
                <w:del w:id="2913" w:author="Ruth Thompson" w:date="2022-11-14T13:05:00Z">
                  <w:r w:rsidR="00011DE1" w:rsidDel="00B66E06">
                    <w:rPr>
                      <w:rFonts w:cs="Arial"/>
                      <w:szCs w:val="20"/>
                    </w:rPr>
                    <w:delText>Reject</w:delText>
                  </w:r>
                </w:del>
                <w:customXmlDelRangeStart w:id="2914" w:author="Ruth Thompson" w:date="2022-11-14T13:05:00Z"/>
              </w:sdtContent>
            </w:sdt>
            <w:customXmlDelRangeEnd w:id="2914"/>
            <w:del w:id="2915" w:author="Ruth Thompson" w:date="2022-11-14T13:05:00Z">
              <w:r w:rsidR="00011DE1" w:rsidDel="00B66E06">
                <w:rPr>
                  <w:rFonts w:cs="Arial"/>
                  <w:szCs w:val="20"/>
                </w:rPr>
                <w:delText xml:space="preserve"> patients passed to this rule who </w:delText>
              </w:r>
              <w:r w:rsidR="00011DE1" w:rsidDel="00B66E06">
                <w:rPr>
                  <w:rFonts w:cs="Arial"/>
                  <w:color w:val="000000"/>
                  <w:szCs w:val="20"/>
                </w:rPr>
                <w:delText xml:space="preserve">have a palliative care code recorded </w:delText>
              </w:r>
              <w:r w:rsidR="00011DE1" w:rsidRPr="00082BC6" w:rsidDel="00B66E06">
                <w:rPr>
                  <w:rFonts w:cs="Arial"/>
                  <w:szCs w:val="20"/>
                </w:rPr>
                <w:delText>between 1 April 2008 and up to and including the achievement date</w:delText>
              </w:r>
              <w:r w:rsidR="00011DE1" w:rsidDel="00B66E06">
                <w:rPr>
                  <w:rFonts w:cs="Arial"/>
                  <w:color w:val="000000"/>
                  <w:szCs w:val="20"/>
                </w:rPr>
                <w:delText xml:space="preserve"> and have not</w:delText>
              </w:r>
              <w:r w:rsidR="00011DE1" w:rsidDel="00B66E06">
                <w:rPr>
                  <w:rFonts w:cs="Arial"/>
                  <w:szCs w:val="20"/>
                </w:rPr>
                <w:delText xml:space="preserve"> been subsequently identified as no longer requiring palliative care. </w:delText>
              </w:r>
            </w:del>
            <w:customXmlDelRangeStart w:id="2916" w:author="Ruth Thompson" w:date="2022-11-14T13:05:00Z"/>
            <w:sdt>
              <w:sdtPr>
                <w:rPr>
                  <w:rFonts w:cs="Arial"/>
                  <w:szCs w:val="20"/>
                </w:rPr>
                <w:alias w:val="Action"/>
                <w:tag w:val="Action"/>
                <w:id w:val="2123957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916"/>
                <w:del w:id="2917" w:author="Ruth Thompson" w:date="2022-11-14T13:05:00Z">
                  <w:r w:rsidR="00011DE1" w:rsidDel="00B66E06">
                    <w:rPr>
                      <w:rFonts w:cs="Arial"/>
                      <w:szCs w:val="20"/>
                    </w:rPr>
                    <w:delText>Pass all remaining patients to the next rule.</w:delText>
                  </w:r>
                </w:del>
                <w:customXmlDelRangeStart w:id="2918" w:author="Ruth Thompson" w:date="2022-11-14T13:05:00Z"/>
              </w:sdtContent>
            </w:sdt>
            <w:customXmlDelRangeEnd w:id="2918"/>
          </w:p>
        </w:tc>
        <w:tc>
          <w:tcPr>
            <w:tcW w:w="0" w:type="auto"/>
            <w:shd w:val="clear" w:color="auto" w:fill="EFEDEF" w:themeFill="accent6" w:themeFillTint="33"/>
          </w:tcPr>
          <w:p w14:paraId="6A5F1B32" w14:textId="24177433" w:rsidR="00011DE1" w:rsidRPr="006927CE" w:rsidDel="00B66E06" w:rsidRDefault="00011DE1" w:rsidP="00BC143F">
            <w:pPr>
              <w:rPr>
                <w:del w:id="2919" w:author="Ruth Thompson" w:date="2022-11-14T13:05:00Z"/>
                <w:color w:val="B0AAB0" w:themeColor="accent6"/>
                <w:sz w:val="12"/>
                <w:szCs w:val="12"/>
              </w:rPr>
            </w:pPr>
            <w:del w:id="2920" w:author="Ruth Thompson" w:date="2022-11-14T13:05:00Z">
              <w:r w:rsidDel="00B66E06">
                <w:rPr>
                  <w:rFonts w:cs="Arial"/>
                  <w:color w:val="B0AAB0" w:themeColor="accent6"/>
                  <w:sz w:val="12"/>
                  <w:szCs w:val="12"/>
                </w:rPr>
                <w:delText>EX</w:delText>
              </w:r>
            </w:del>
          </w:p>
        </w:tc>
        <w:tc>
          <w:tcPr>
            <w:tcW w:w="0" w:type="auto"/>
            <w:tcBorders>
              <w:right w:val="single" w:sz="4" w:space="0" w:color="auto"/>
            </w:tcBorders>
            <w:shd w:val="clear" w:color="auto" w:fill="EFEDEF" w:themeFill="accent6" w:themeFillTint="33"/>
          </w:tcPr>
          <w:p w14:paraId="4D7921F4" w14:textId="2AB156FA" w:rsidR="00011DE1" w:rsidRPr="006927CE" w:rsidDel="00B66E06" w:rsidRDefault="00011DE1" w:rsidP="00BC143F">
            <w:pPr>
              <w:rPr>
                <w:del w:id="2921" w:author="Ruth Thompson" w:date="2022-11-14T13:05:00Z"/>
                <w:color w:val="B0AAB0" w:themeColor="accent6"/>
                <w:sz w:val="12"/>
                <w:szCs w:val="12"/>
              </w:rPr>
            </w:pPr>
            <w:del w:id="2922" w:author="Ruth Thompson" w:date="2022-11-14T13:05:00Z">
              <w:r w:rsidDel="00B66E06">
                <w:rPr>
                  <w:color w:val="B0AAB0" w:themeColor="accent6"/>
                  <w:sz w:val="12"/>
                  <w:szCs w:val="12"/>
                </w:rPr>
                <w:delText>PALCARE</w:delText>
              </w:r>
            </w:del>
          </w:p>
        </w:tc>
      </w:tr>
      <w:tr w:rsidR="00931F3E" w:rsidRPr="000C07C2" w14:paraId="1F2EDF45" w14:textId="77777777" w:rsidTr="002822AF">
        <w:trPr>
          <w:trHeight w:val="454"/>
        </w:trPr>
        <w:tc>
          <w:tcPr>
            <w:tcW w:w="0" w:type="auto"/>
            <w:tcMar>
              <w:top w:w="57" w:type="dxa"/>
              <w:bottom w:w="57" w:type="dxa"/>
            </w:tcMar>
            <w:vAlign w:val="center"/>
          </w:tcPr>
          <w:p w14:paraId="7F1A5A8E" w14:textId="77777777" w:rsidR="00011DE1" w:rsidRPr="000C07C2" w:rsidRDefault="00011DE1" w:rsidP="00DD5535">
            <w:pPr>
              <w:numPr>
                <w:ilvl w:val="0"/>
                <w:numId w:val="11"/>
              </w:numPr>
              <w:jc w:val="center"/>
              <w:rPr>
                <w:rFonts w:cs="Arial"/>
                <w:szCs w:val="20"/>
              </w:rPr>
            </w:pPr>
          </w:p>
        </w:tc>
        <w:tc>
          <w:tcPr>
            <w:tcW w:w="0" w:type="auto"/>
            <w:tcMar>
              <w:top w:w="57" w:type="dxa"/>
              <w:bottom w:w="57" w:type="dxa"/>
            </w:tcMar>
            <w:vAlign w:val="center"/>
          </w:tcPr>
          <w:p w14:paraId="7590A6A1" w14:textId="1DE06ADF" w:rsidR="003D60B9" w:rsidRPr="003D60B9" w:rsidRDefault="003D60B9" w:rsidP="003D60B9">
            <w:pPr>
              <w:rPr>
                <w:ins w:id="2923" w:author="Ruth Thompson" w:date="2022-11-10T14:31:00Z"/>
                <w:rFonts w:cs="Arial"/>
                <w:szCs w:val="20"/>
              </w:rPr>
            </w:pPr>
            <w:ins w:id="2924" w:author="Ruth Thompson" w:date="2022-11-10T14:31:00Z">
              <w:r w:rsidRPr="003D60B9">
                <w:rPr>
                  <w:rFonts w:cs="Arial"/>
                  <w:szCs w:val="20"/>
                </w:rPr>
                <w:t xml:space="preserve">If </w:t>
              </w:r>
            </w:ins>
            <w:ins w:id="2925" w:author="Ruth Thompson" w:date="2022-11-15T13:14:00Z">
              <w:r w:rsidR="0056483E">
                <w:rPr>
                  <w:rFonts w:cs="Arial"/>
                  <w:szCs w:val="20"/>
                </w:rPr>
                <w:fldChar w:fldCharType="begin"/>
              </w:r>
              <w:r w:rsidR="0056483E">
                <w:rPr>
                  <w:rFonts w:cs="Arial"/>
                  <w:szCs w:val="20"/>
                </w:rPr>
                <w:instrText xml:space="preserve"> HYPERLINK  \l "_PREINYBP_DAT" </w:instrText>
              </w:r>
              <w:r w:rsidR="0056483E">
                <w:rPr>
                  <w:rFonts w:cs="Arial"/>
                  <w:szCs w:val="20"/>
                </w:rPr>
              </w:r>
              <w:r w:rsidR="0056483E">
                <w:rPr>
                  <w:rFonts w:cs="Arial"/>
                  <w:szCs w:val="20"/>
                </w:rPr>
                <w:fldChar w:fldCharType="separate"/>
              </w:r>
              <w:r w:rsidR="0056483E" w:rsidRPr="00981EDA">
                <w:rPr>
                  <w:rStyle w:val="Hyperlink"/>
                  <w:rFonts w:cs="Arial"/>
                  <w:szCs w:val="20"/>
                </w:rPr>
                <w:t>PRE</w:t>
              </w:r>
              <w:r w:rsidR="0056483E" w:rsidRPr="00981EDA">
                <w:rPr>
                  <w:rStyle w:val="Hyperlink"/>
                  <w:rFonts w:cs="Arial"/>
                  <w:szCs w:val="20"/>
                  <w:lang w:eastAsia="en-GB"/>
                </w:rPr>
                <w:t>INYBP_DAT</w:t>
              </w:r>
              <w:r w:rsidR="0056483E">
                <w:rPr>
                  <w:rFonts w:cs="Arial"/>
                  <w:szCs w:val="20"/>
                </w:rPr>
                <w:fldChar w:fldCharType="end"/>
              </w:r>
            </w:ins>
            <w:ins w:id="2926" w:author="Ruth Thompson" w:date="2022-11-10T14:31:00Z">
              <w:r w:rsidRPr="003D60B9">
                <w:rPr>
                  <w:rFonts w:cs="Arial"/>
                  <w:szCs w:val="20"/>
                </w:rPr>
                <w:t xml:space="preserve"> </w:t>
              </w:r>
            </w:ins>
            <w:ins w:id="2927" w:author="Ruth Thompson" w:date="2022-11-10T14:53:00Z">
              <w:r w:rsidR="00303283">
                <w:rPr>
                  <w:rFonts w:cs="Arial"/>
                  <w:szCs w:val="20"/>
                </w:rPr>
                <w:t>&lt;</w:t>
              </w:r>
            </w:ins>
            <w:ins w:id="2928" w:author="Ruth Thompson" w:date="2022-11-10T14:31:00Z">
              <w:r w:rsidRPr="003D60B9">
                <w:rPr>
                  <w:rFonts w:cs="Arial"/>
                  <w:szCs w:val="20"/>
                </w:rPr>
                <w:t xml:space="preserve"> (</w:t>
              </w:r>
            </w:ins>
            <w:ins w:id="2929" w:author="Ruth Thompson" w:date="2022-11-15T13:15:00Z">
              <w:r w:rsidR="0056483E">
                <w:rPr>
                  <w:rFonts w:cs="Arial"/>
                  <w:szCs w:val="20"/>
                </w:rPr>
                <w:fldChar w:fldCharType="begin"/>
              </w:r>
              <w:r w:rsidR="0056483E">
                <w:rPr>
                  <w:rFonts w:cs="Arial"/>
                  <w:szCs w:val="20"/>
                </w:rPr>
                <w:instrText xml:space="preserve"> HYPERLINK  \l "_QSSD" </w:instrText>
              </w:r>
              <w:r w:rsidR="0056483E">
                <w:rPr>
                  <w:rFonts w:cs="Arial"/>
                  <w:szCs w:val="20"/>
                </w:rPr>
              </w:r>
              <w:r w:rsidR="0056483E">
                <w:rPr>
                  <w:rFonts w:cs="Arial"/>
                  <w:szCs w:val="20"/>
                </w:rPr>
                <w:fldChar w:fldCharType="separate"/>
              </w:r>
              <w:r w:rsidR="0056483E" w:rsidRPr="0056483E">
                <w:rPr>
                  <w:rStyle w:val="Hyperlink"/>
                  <w:rFonts w:cs="Arial"/>
                  <w:szCs w:val="20"/>
                </w:rPr>
                <w:t>Q</w:t>
              </w:r>
              <w:r w:rsidR="0056483E" w:rsidRPr="0056483E">
                <w:rPr>
                  <w:rStyle w:val="Hyperlink"/>
                </w:rPr>
                <w:t>SS</w:t>
              </w:r>
              <w:bookmarkStart w:id="2930" w:name="_Hlt120779485"/>
              <w:r w:rsidR="0056483E" w:rsidRPr="0056483E">
                <w:rPr>
                  <w:rStyle w:val="Hyperlink"/>
                </w:rPr>
                <w:t>D</w:t>
              </w:r>
              <w:bookmarkEnd w:id="2930"/>
              <w:r w:rsidR="0056483E">
                <w:rPr>
                  <w:rFonts w:cs="Arial"/>
                  <w:szCs w:val="20"/>
                </w:rPr>
                <w:fldChar w:fldCharType="end"/>
              </w:r>
            </w:ins>
            <w:ins w:id="2931" w:author="Ruth Thompson" w:date="2022-11-10T14:31:00Z">
              <w:r w:rsidRPr="003D60B9">
                <w:rPr>
                  <w:rFonts w:cs="Arial"/>
                  <w:szCs w:val="20"/>
                </w:rPr>
                <w:t xml:space="preserve"> </w:t>
              </w:r>
            </w:ins>
            <w:ins w:id="2932" w:author="Ruth Thompson" w:date="2022-12-06T14:29:00Z">
              <w:r w:rsidR="00CE7869">
                <w:rPr>
                  <w:rFonts w:cs="Arial"/>
                  <w:szCs w:val="20"/>
                </w:rPr>
                <w:t>–</w:t>
              </w:r>
            </w:ins>
            <w:ins w:id="2933" w:author="Ruth Thompson" w:date="2022-11-10T14:31:00Z">
              <w:r w:rsidRPr="003D60B9">
                <w:rPr>
                  <w:rFonts w:cs="Arial"/>
                  <w:szCs w:val="20"/>
                </w:rPr>
                <w:t xml:space="preserve"> 6 months</w:t>
              </w:r>
            </w:ins>
            <w:ins w:id="2934" w:author="Ruth Thompson" w:date="2022-11-14T10:19:00Z">
              <w:r w:rsidR="008B6BE2">
                <w:rPr>
                  <w:rFonts w:cs="Arial"/>
                  <w:szCs w:val="20"/>
                </w:rPr>
                <w:t>)</w:t>
              </w:r>
            </w:ins>
          </w:p>
          <w:p w14:paraId="4955616E" w14:textId="77777777" w:rsidR="003D60B9" w:rsidRPr="003D60B9" w:rsidRDefault="003D60B9" w:rsidP="003D60B9">
            <w:pPr>
              <w:rPr>
                <w:ins w:id="2935" w:author="Ruth Thompson" w:date="2022-11-10T14:31:00Z"/>
                <w:rFonts w:cs="Arial"/>
                <w:szCs w:val="20"/>
              </w:rPr>
            </w:pPr>
          </w:p>
          <w:p w14:paraId="03913FB6" w14:textId="20D7D24E" w:rsidR="003D60B9" w:rsidRDefault="00303283" w:rsidP="00BC143F">
            <w:pPr>
              <w:rPr>
                <w:ins w:id="2936" w:author="Ruth Thompson" w:date="2022-11-10T14:31:00Z"/>
                <w:rFonts w:cs="Arial"/>
                <w:szCs w:val="20"/>
              </w:rPr>
            </w:pPr>
            <w:ins w:id="2937" w:author="Ruth Thompson" w:date="2022-11-10T14:53:00Z">
              <w:r>
                <w:rPr>
                  <w:rFonts w:cs="Arial"/>
                  <w:szCs w:val="20"/>
                </w:rPr>
                <w:t>AND</w:t>
              </w:r>
            </w:ins>
          </w:p>
          <w:p w14:paraId="42318C6B" w14:textId="77777777" w:rsidR="003D60B9" w:rsidRDefault="003D60B9" w:rsidP="00BC143F">
            <w:pPr>
              <w:rPr>
                <w:ins w:id="2938" w:author="Ruth Thompson" w:date="2022-11-10T14:31:00Z"/>
                <w:rFonts w:cs="Arial"/>
                <w:szCs w:val="20"/>
              </w:rPr>
            </w:pPr>
          </w:p>
          <w:p w14:paraId="74C3EFD9" w14:textId="32944CB4" w:rsidR="00011DE1" w:rsidRPr="000B3340" w:rsidRDefault="00011DE1" w:rsidP="00BC143F">
            <w:pPr>
              <w:rPr>
                <w:rFonts w:cs="Arial"/>
                <w:szCs w:val="20"/>
              </w:rPr>
            </w:pPr>
            <w:r w:rsidRPr="000B3340">
              <w:rPr>
                <w:rFonts w:cs="Arial"/>
                <w:szCs w:val="20"/>
              </w:rPr>
              <w:t xml:space="preserve">If </w:t>
            </w:r>
            <w:r>
              <w:fldChar w:fldCharType="begin"/>
            </w:r>
            <w:r>
              <w:instrText>HYPERLINK \l "_BPLAT_DAT_1"</w:instrText>
            </w:r>
            <w:r>
              <w:fldChar w:fldCharType="separate"/>
            </w:r>
            <w:r w:rsidR="007B115E" w:rsidRPr="00D430B0">
              <w:rPr>
                <w:rStyle w:val="Hyperlink"/>
                <w:rFonts w:cs="Arial"/>
                <w:szCs w:val="20"/>
              </w:rPr>
              <w:t>BPLAT</w:t>
            </w:r>
            <w:ins w:id="2939" w:author="Ruth Thompson" w:date="2022-11-18T17:11:00Z">
              <w:r w:rsidR="0043005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 Null</w:t>
            </w:r>
          </w:p>
          <w:p w14:paraId="1BD55FC1" w14:textId="7968D781" w:rsidR="00011DE1" w:rsidRPr="000B3340" w:rsidDel="00513465" w:rsidRDefault="00011DE1" w:rsidP="00BC143F">
            <w:pPr>
              <w:rPr>
                <w:del w:id="2940" w:author="Ruth Thompson" w:date="2022-11-10T09:16:00Z"/>
                <w:rFonts w:cs="Arial"/>
                <w:szCs w:val="20"/>
              </w:rPr>
            </w:pPr>
            <w:del w:id="2941" w:author="Ruth Thompson" w:date="2022-11-10T09:16:00Z">
              <w:r w:rsidRPr="000B3340" w:rsidDel="00513465">
                <w:rPr>
                  <w:rFonts w:cs="Arial"/>
                  <w:szCs w:val="20"/>
                </w:rPr>
                <w:delText>AND</w:delText>
              </w:r>
            </w:del>
          </w:p>
          <w:p w14:paraId="668DC068" w14:textId="4F482568" w:rsidR="00011DE1" w:rsidDel="00513465" w:rsidRDefault="00011DE1" w:rsidP="00BC143F">
            <w:pPr>
              <w:rPr>
                <w:del w:id="2942" w:author="Ruth Thompson" w:date="2022-11-10T09:16:00Z"/>
                <w:rFonts w:cs="Arial"/>
                <w:szCs w:val="20"/>
              </w:rPr>
            </w:pPr>
            <w:del w:id="2943" w:author="Ruth Thompson" w:date="2022-11-10T09:16:00Z">
              <w:r w:rsidDel="00513465">
                <w:rPr>
                  <w:rFonts w:cs="Arial"/>
                  <w:szCs w:val="20"/>
                </w:rPr>
                <w:delText xml:space="preserve">If </w:delText>
              </w:r>
              <w:r w:rsidR="00E31426" w:rsidDel="00513465">
                <w:fldChar w:fldCharType="begin"/>
              </w:r>
              <w:r w:rsidR="00E31426" w:rsidDel="00513465">
                <w:delInstrText xml:space="preserve"> HYPERLINK \l "_BPHIGH_DAT" </w:delInstrText>
              </w:r>
              <w:r w:rsidR="00E31426" w:rsidDel="00513465">
                <w:fldChar w:fldCharType="separate"/>
              </w:r>
              <w:r w:rsidRPr="00511280" w:rsidDel="00513465">
                <w:rPr>
                  <w:rStyle w:val="Hyperlink"/>
                  <w:rFonts w:cs="Arial"/>
                  <w:szCs w:val="20"/>
                </w:rPr>
                <w:delText>BP</w:delText>
              </w:r>
              <w:r w:rsidRPr="00542B79" w:rsidDel="00513465">
                <w:rPr>
                  <w:rStyle w:val="Hyperlink"/>
                  <w:rFonts w:cs="Arial"/>
                  <w:szCs w:val="20"/>
                </w:rPr>
                <w:delText>HIGH</w:delText>
              </w:r>
              <w:r w:rsidRPr="00511280" w:rsidDel="00513465">
                <w:rPr>
                  <w:rStyle w:val="Hyperlink"/>
                  <w:rFonts w:cs="Arial"/>
                  <w:szCs w:val="20"/>
                </w:rPr>
                <w:delText>_DAT</w:delText>
              </w:r>
              <w:r w:rsidR="00E31426" w:rsidDel="00513465">
                <w:rPr>
                  <w:rStyle w:val="Hyperlink"/>
                  <w:rFonts w:cs="Arial"/>
                  <w:szCs w:val="20"/>
                </w:rPr>
                <w:fldChar w:fldCharType="end"/>
              </w:r>
              <w:r w:rsidDel="00513465">
                <w:delText xml:space="preserve"> </w:delText>
              </w:r>
              <w:r w:rsidRPr="000B3340" w:rsidDel="00513465">
                <w:rPr>
                  <w:rFonts w:cs="Arial"/>
                  <w:szCs w:val="20"/>
                </w:rPr>
                <w:delText>≠ Null</w:delText>
              </w:r>
            </w:del>
          </w:p>
          <w:p w14:paraId="3EDC1488" w14:textId="5DB57ACF" w:rsidR="00011DE1" w:rsidRPr="000B3340" w:rsidRDefault="00011DE1" w:rsidP="00BC143F">
            <w:pPr>
              <w:rPr>
                <w:rFonts w:cs="Arial"/>
                <w:szCs w:val="20"/>
              </w:rPr>
            </w:pPr>
            <w:r w:rsidRPr="004A49FE">
              <w:rPr>
                <w:rStyle w:val="Hyperlink"/>
                <w:color w:val="auto"/>
                <w:u w:val="none"/>
              </w:rPr>
              <w:t>AND</w:t>
            </w:r>
            <w:r>
              <w:rPr>
                <w:rFonts w:cs="Arial"/>
                <w:szCs w:val="20"/>
              </w:rPr>
              <w:t xml:space="preserve"> </w:t>
            </w:r>
          </w:p>
          <w:p w14:paraId="1C0C8B50" w14:textId="646E450B" w:rsidR="00011DE1" w:rsidRPr="000B3340" w:rsidRDefault="00011DE1" w:rsidP="00BC143F">
            <w:pPr>
              <w:rPr>
                <w:rFonts w:cs="Arial"/>
                <w:szCs w:val="20"/>
              </w:rPr>
            </w:pPr>
            <w:r w:rsidRPr="000B3340">
              <w:rPr>
                <w:rFonts w:cs="Arial"/>
                <w:szCs w:val="20"/>
              </w:rPr>
              <w:t xml:space="preserve">If </w:t>
            </w:r>
            <w:r>
              <w:fldChar w:fldCharType="begin"/>
            </w:r>
            <w:r>
              <w:instrText>HYPERLINK \l "_BPLOW_DAT_1"</w:instrText>
            </w:r>
            <w:r>
              <w:fldChar w:fldCharType="separate"/>
            </w:r>
            <w:r w:rsidR="007B115E" w:rsidRPr="0073700B">
              <w:rPr>
                <w:rStyle w:val="Hyperlink"/>
                <w:rFonts w:cs="Arial"/>
                <w:szCs w:val="20"/>
              </w:rPr>
              <w:t>BPLOW</w:t>
            </w:r>
            <w:ins w:id="2944" w:author="Ruth Thompson" w:date="2022-11-18T17:11:00Z">
              <w:r w:rsidR="00430052">
                <w:rPr>
                  <w:rStyle w:val="Hyperlink"/>
                  <w:rFonts w:cs="Arial"/>
                  <w:szCs w:val="20"/>
                </w:rPr>
                <w:t>1</w:t>
              </w:r>
            </w:ins>
            <w:r w:rsidR="007B115E" w:rsidRPr="0073700B">
              <w:rPr>
                <w:rStyle w:val="Hyperlink"/>
                <w:rFonts w:cs="Arial"/>
                <w:szCs w:val="20"/>
              </w:rPr>
              <w:t>_DAT</w:t>
            </w:r>
            <w:r>
              <w:rPr>
                <w:rStyle w:val="Hyperlink"/>
                <w:rFonts w:cs="Arial"/>
                <w:szCs w:val="20"/>
              </w:rPr>
              <w:fldChar w:fldCharType="end"/>
            </w:r>
            <w:r w:rsidRPr="000B3340">
              <w:rPr>
                <w:rFonts w:cs="Arial"/>
                <w:szCs w:val="20"/>
              </w:rPr>
              <w:t xml:space="preserve"> = Null</w:t>
            </w:r>
          </w:p>
          <w:p w14:paraId="0A995901" w14:textId="77777777" w:rsidR="00011DE1" w:rsidRPr="000B3340" w:rsidRDefault="00011DE1" w:rsidP="00BC143F">
            <w:pPr>
              <w:rPr>
                <w:rFonts w:cs="Arial"/>
                <w:szCs w:val="20"/>
              </w:rPr>
            </w:pPr>
          </w:p>
          <w:p w14:paraId="3BF05BAF" w14:textId="77777777" w:rsidR="00011DE1" w:rsidRPr="000B3340" w:rsidRDefault="00011DE1" w:rsidP="00BC143F">
            <w:pPr>
              <w:rPr>
                <w:rFonts w:cs="Arial"/>
                <w:szCs w:val="20"/>
              </w:rPr>
            </w:pPr>
            <w:r w:rsidRPr="000B3340">
              <w:rPr>
                <w:rFonts w:cs="Arial"/>
                <w:szCs w:val="20"/>
              </w:rPr>
              <w:t>AND</w:t>
            </w:r>
          </w:p>
          <w:p w14:paraId="48B38E0F" w14:textId="77777777" w:rsidR="00011DE1" w:rsidRPr="000B3340" w:rsidRDefault="00011DE1" w:rsidP="00BC143F">
            <w:pPr>
              <w:rPr>
                <w:rFonts w:cs="Arial"/>
                <w:szCs w:val="20"/>
              </w:rPr>
            </w:pPr>
          </w:p>
          <w:p w14:paraId="0EFA275D" w14:textId="4FAFD05C" w:rsidR="00011DE1" w:rsidRPr="000B3340" w:rsidRDefault="00011DE1" w:rsidP="00BC143F">
            <w:pPr>
              <w:rPr>
                <w:rFonts w:cs="Arial"/>
                <w:szCs w:val="20"/>
              </w:rPr>
            </w:pPr>
            <w:r w:rsidRPr="000B3340">
              <w:rPr>
                <w:rFonts w:cs="Arial"/>
                <w:szCs w:val="20"/>
              </w:rPr>
              <w:t xml:space="preserve">If </w:t>
            </w:r>
            <w:r>
              <w:fldChar w:fldCharType="begin"/>
            </w:r>
            <w:r w:rsidR="007230BE">
              <w:instrText>HYPERLINK  \l "_EARBP1_DAT"</w:instrText>
            </w:r>
            <w:r>
              <w:fldChar w:fldCharType="separate"/>
            </w:r>
            <w:r w:rsidRPr="003242DE">
              <w:rPr>
                <w:rStyle w:val="Hyperlink"/>
                <w:rFonts w:cs="Arial"/>
                <w:szCs w:val="20"/>
              </w:rPr>
              <w:t>EARBP</w:t>
            </w:r>
            <w:ins w:id="2945" w:author="Ruth Thompson" w:date="2022-11-18T17:11:00Z">
              <w:r w:rsidR="00430052">
                <w:rPr>
                  <w:rStyle w:val="Hyperlink"/>
                  <w:rFonts w:cs="Arial"/>
                  <w:szCs w:val="20"/>
                </w:rPr>
                <w:t>1</w:t>
              </w:r>
            </w:ins>
            <w:r w:rsidRPr="003242DE">
              <w:rPr>
                <w:rStyle w:val="Hyperlink"/>
                <w:rFonts w:cs="Arial"/>
                <w:szCs w:val="20"/>
              </w:rPr>
              <w:t>_DAT</w:t>
            </w:r>
            <w:r>
              <w:rPr>
                <w:rStyle w:val="Hyperlink"/>
                <w:rFonts w:cs="Arial"/>
                <w:szCs w:val="20"/>
              </w:rPr>
              <w:fldChar w:fldCharType="end"/>
            </w:r>
            <w:r w:rsidRPr="000B3340">
              <w:rPr>
                <w:rFonts w:cs="Arial"/>
                <w:szCs w:val="20"/>
              </w:rPr>
              <w:t xml:space="preserve"> ≠ Null</w:t>
            </w:r>
          </w:p>
          <w:p w14:paraId="22F3E21C" w14:textId="508F3BB5" w:rsidR="00011DE1" w:rsidRPr="000B3340" w:rsidRDefault="00011DE1" w:rsidP="00BC143F">
            <w:pPr>
              <w:rPr>
                <w:rFonts w:cs="Arial"/>
                <w:szCs w:val="20"/>
              </w:rPr>
            </w:pPr>
            <w:r>
              <w:rPr>
                <w:rFonts w:cs="Arial"/>
                <w:szCs w:val="20"/>
              </w:rPr>
              <w:t>AND</w:t>
            </w:r>
          </w:p>
          <w:p w14:paraId="3110E5DC" w14:textId="5F05DCF0" w:rsidR="00011DE1" w:rsidRPr="000C07C2" w:rsidRDefault="00011DE1" w:rsidP="00BC143F">
            <w:pPr>
              <w:rPr>
                <w:rFonts w:cs="Arial"/>
                <w:szCs w:val="20"/>
              </w:rPr>
            </w:pPr>
            <w:r w:rsidRPr="000B3340">
              <w:rPr>
                <w:rFonts w:cs="Arial"/>
                <w:szCs w:val="20"/>
              </w:rPr>
              <w:lastRenderedPageBreak/>
              <w:t xml:space="preserve">If </w:t>
            </w:r>
            <w:r>
              <w:fldChar w:fldCharType="begin"/>
            </w:r>
            <w:r w:rsidR="007230BE">
              <w:instrText>HYPERLINK  \l "_EARBPLOW1_DAT"</w:instrText>
            </w:r>
            <w:r>
              <w:fldChar w:fldCharType="separate"/>
            </w:r>
            <w:r w:rsidRPr="00DF2C52">
              <w:rPr>
                <w:rStyle w:val="Hyperlink"/>
                <w:rFonts w:asciiTheme="minorHAnsi" w:hAnsiTheme="minorHAnsi" w:cstheme="minorHAnsi"/>
                <w:szCs w:val="20"/>
                <w:lang w:eastAsia="en-GB"/>
              </w:rPr>
              <w:t>EARBPLOW</w:t>
            </w:r>
            <w:ins w:id="2946" w:author="Ruth Thompson" w:date="2022-11-18T17:11:00Z">
              <w:r w:rsidR="00430052">
                <w:rPr>
                  <w:rStyle w:val="Hyperlink"/>
                  <w:rFonts w:asciiTheme="minorHAnsi" w:hAnsiTheme="minorHAnsi" w:cstheme="minorHAnsi"/>
                  <w:szCs w:val="20"/>
                  <w:lang w:eastAsia="en-GB"/>
                </w:rPr>
                <w:t>1</w:t>
              </w:r>
            </w:ins>
            <w:r w:rsidRPr="00DF2C52">
              <w:rPr>
                <w:rStyle w:val="Hyperlink"/>
                <w:rFonts w:asciiTheme="minorHAnsi" w:hAnsiTheme="minorHAnsi" w:cstheme="minorHAnsi"/>
                <w:szCs w:val="20"/>
                <w:lang w:eastAsia="en-GB"/>
              </w:rPr>
              <w:t>_DAT</w:t>
            </w:r>
            <w:r>
              <w:rPr>
                <w:rStyle w:val="Hyperlink"/>
                <w:rFonts w:asciiTheme="minorHAnsi" w:hAnsiTheme="minorHAnsi" w:cstheme="minorHAnsi"/>
                <w:szCs w:val="20"/>
                <w:lang w:eastAsia="en-GB"/>
              </w:rPr>
              <w:fldChar w:fldCharType="end"/>
            </w:r>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668065420"/>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704EEE87" w14:textId="2C35E65E" w:rsidR="00011DE1" w:rsidRDefault="00011DE1" w:rsidP="00BC143F">
                <w:pPr>
                  <w:jc w:val="center"/>
                  <w:rPr>
                    <w:rFonts w:cs="Arial"/>
                    <w:szCs w:val="20"/>
                  </w:rPr>
                </w:pPr>
                <w:r>
                  <w:rPr>
                    <w:rFonts w:cs="Arial"/>
                    <w:szCs w:val="20"/>
                  </w:rPr>
                  <w:t>Select</w:t>
                </w:r>
              </w:p>
            </w:tc>
          </w:sdtContent>
        </w:sdt>
        <w:sdt>
          <w:sdtPr>
            <w:rPr>
              <w:rFonts w:cs="Arial"/>
              <w:szCs w:val="20"/>
            </w:rPr>
            <w:id w:val="134144732"/>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1F21A76F" w14:textId="4479DFB2" w:rsidR="00011DE1" w:rsidRDefault="00011DE1" w:rsidP="00BC143F">
                <w:pPr>
                  <w:jc w:val="center"/>
                  <w:rPr>
                    <w:rFonts w:cs="Arial"/>
                    <w:szCs w:val="20"/>
                  </w:rPr>
                </w:pPr>
                <w:r>
                  <w:rPr>
                    <w:rFonts w:cs="Arial"/>
                    <w:szCs w:val="20"/>
                  </w:rPr>
                  <w:t>Next rule</w:t>
                </w:r>
              </w:p>
            </w:tc>
          </w:sdtContent>
        </w:sdt>
        <w:tc>
          <w:tcPr>
            <w:tcW w:w="0" w:type="auto"/>
            <w:tcBorders>
              <w:right w:val="single" w:sz="4" w:space="0" w:color="auto"/>
            </w:tcBorders>
            <w:shd w:val="clear" w:color="auto" w:fill="DDEEFF"/>
            <w:tcMar>
              <w:top w:w="57" w:type="dxa"/>
              <w:bottom w:w="57" w:type="dxa"/>
            </w:tcMar>
            <w:vAlign w:val="center"/>
          </w:tcPr>
          <w:p w14:paraId="1C2F1A9B" w14:textId="414DB8E1" w:rsidR="00011DE1" w:rsidRDefault="00000000" w:rsidP="00BC143F">
            <w:pPr>
              <w:rPr>
                <w:rFonts w:cs="Arial"/>
                <w:szCs w:val="20"/>
              </w:rPr>
            </w:pPr>
            <w:sdt>
              <w:sdtPr>
                <w:rPr>
                  <w:rFonts w:cs="Arial"/>
                  <w:szCs w:val="20"/>
                </w:rPr>
                <w:alias w:val="Action"/>
                <w:tag w:val="Action"/>
                <w:id w:val="-1962720926"/>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all of the following criteria:</w:t>
            </w:r>
          </w:p>
          <w:p w14:paraId="20D1F5E7" w14:textId="47D99D2E" w:rsidR="006302D0" w:rsidRPr="00592F08" w:rsidRDefault="00D57423" w:rsidP="00592F08">
            <w:pPr>
              <w:pStyle w:val="ListParagraph"/>
              <w:numPr>
                <w:ilvl w:val="0"/>
                <w:numId w:val="20"/>
              </w:numPr>
              <w:ind w:left="545" w:hanging="283"/>
              <w:rPr>
                <w:ins w:id="2947" w:author="Ruth Thompson" w:date="2022-11-10T14:54:00Z"/>
                <w:rFonts w:cs="Arial"/>
                <w:color w:val="000000"/>
                <w:szCs w:val="20"/>
              </w:rPr>
            </w:pPr>
            <w:ins w:id="2948" w:author="Ross Ambler" w:date="2022-12-01T16:33:00Z">
              <w:r>
                <w:rPr>
                  <w:rFonts w:cs="Arial"/>
                  <w:color w:val="000000"/>
                  <w:szCs w:val="20"/>
                </w:rPr>
                <w:t>Their</w:t>
              </w:r>
              <w:r w:rsidR="006302D0">
                <w:rPr>
                  <w:rFonts w:cs="Arial"/>
                  <w:color w:val="000000"/>
                  <w:szCs w:val="20"/>
                </w:rPr>
                <w:t xml:space="preserve"> </w:t>
              </w:r>
            </w:ins>
            <w:ins w:id="2949" w:author="Ruth Thompson" w:date="2022-11-10T14:54:00Z">
              <w:r w:rsidR="006302D0">
                <w:rPr>
                  <w:rFonts w:cs="Arial"/>
                  <w:color w:val="000000"/>
                  <w:szCs w:val="20"/>
                </w:rPr>
                <w:t xml:space="preserve">first </w:t>
              </w:r>
            </w:ins>
            <w:ins w:id="2950" w:author="Ruth Thompson" w:date="2022-11-10T14:58:00Z">
              <w:r w:rsidR="00DD430C">
                <w:rPr>
                  <w:rFonts w:cs="Arial"/>
                  <w:color w:val="000000"/>
                  <w:szCs w:val="20"/>
                </w:rPr>
                <w:t>“</w:t>
              </w:r>
            </w:ins>
            <w:ins w:id="2951" w:author="Ruth Thompson" w:date="2022-11-10T14:55:00Z">
              <w:r w:rsidR="00B71F57">
                <w:rPr>
                  <w:rFonts w:cs="Arial"/>
                  <w:color w:val="000000"/>
                  <w:szCs w:val="20"/>
                </w:rPr>
                <w:t>high</w:t>
              </w:r>
            </w:ins>
            <w:ins w:id="2952" w:author="Ruth Thompson" w:date="2022-11-10T14:58:00Z">
              <w:r w:rsidR="00DD430C">
                <w:rPr>
                  <w:rFonts w:cs="Arial"/>
                  <w:color w:val="000000"/>
                  <w:szCs w:val="20"/>
                </w:rPr>
                <w:t>”</w:t>
              </w:r>
            </w:ins>
            <w:ins w:id="2953" w:author="Ruth Thompson" w:date="2022-12-06T14:31:00Z">
              <w:r w:rsidR="006A0888">
                <w:rPr>
                  <w:rFonts w:cs="Arial"/>
                  <w:color w:val="000000"/>
                  <w:szCs w:val="20"/>
                </w:rPr>
                <w:t>*</w:t>
              </w:r>
            </w:ins>
            <w:ins w:id="2954" w:author="Ruth Thompson" w:date="2022-11-10T14:55:00Z">
              <w:r w:rsidR="00B71F57">
                <w:rPr>
                  <w:rFonts w:cs="Arial"/>
                  <w:color w:val="000000"/>
                  <w:szCs w:val="20"/>
                </w:rPr>
                <w:t xml:space="preserve"> blood pressure recorded </w:t>
              </w:r>
              <w:r w:rsidR="008D3480">
                <w:rPr>
                  <w:rFonts w:cs="Arial"/>
                  <w:color w:val="000000"/>
                  <w:szCs w:val="20"/>
                </w:rPr>
                <w:t xml:space="preserve">from </w:t>
              </w:r>
              <w:r w:rsidR="00B71F57" w:rsidRPr="00B71F57">
                <w:rPr>
                  <w:rFonts w:cs="Arial"/>
                  <w:color w:val="000000"/>
                  <w:szCs w:val="20"/>
                </w:rPr>
                <w:t xml:space="preserve">1 April 2020 </w:t>
              </w:r>
            </w:ins>
            <w:ins w:id="2955" w:author="Ruth Thompson" w:date="2022-11-10T14:58:00Z">
              <w:r w:rsidR="00DD430C">
                <w:rPr>
                  <w:rFonts w:cs="Arial"/>
                  <w:color w:val="000000"/>
                  <w:szCs w:val="20"/>
                </w:rPr>
                <w:t xml:space="preserve">was </w:t>
              </w:r>
            </w:ins>
            <w:ins w:id="2956" w:author="Ruth Thompson" w:date="2022-11-10T14:57:00Z">
              <w:r w:rsidR="0033273A">
                <w:rPr>
                  <w:rFonts w:cs="Arial"/>
                  <w:color w:val="000000"/>
                  <w:szCs w:val="20"/>
                </w:rPr>
                <w:t xml:space="preserve">before </w:t>
              </w:r>
            </w:ins>
            <w:ins w:id="2957" w:author="Ruth Thompson" w:date="2022-11-10T14:58:00Z">
              <w:r w:rsidR="00DD430C">
                <w:rPr>
                  <w:rFonts w:cs="Arial"/>
                  <w:color w:val="000000"/>
                  <w:szCs w:val="20"/>
                </w:rPr>
                <w:t xml:space="preserve">the </w:t>
              </w:r>
            </w:ins>
            <w:ins w:id="2958" w:author="Ruth Thompson" w:date="2022-11-10T14:57:00Z">
              <w:r w:rsidR="0033273A">
                <w:rPr>
                  <w:rFonts w:cs="Arial"/>
                  <w:color w:val="000000"/>
                  <w:szCs w:val="20"/>
                </w:rPr>
                <w:t>6 months prior to the quality service start</w:t>
              </w:r>
            </w:ins>
            <w:ins w:id="2959" w:author="Ruth Thompson" w:date="2022-11-10T14:58:00Z">
              <w:r w:rsidR="0033273A">
                <w:rPr>
                  <w:rFonts w:cs="Arial"/>
                  <w:color w:val="000000"/>
                  <w:szCs w:val="20"/>
                </w:rPr>
                <w:t xml:space="preserve"> date</w:t>
              </w:r>
              <w:r w:rsidR="00DD430C">
                <w:rPr>
                  <w:rFonts w:cs="Arial"/>
                  <w:color w:val="000000"/>
                  <w:szCs w:val="20"/>
                </w:rPr>
                <w:t>.</w:t>
              </w:r>
            </w:ins>
          </w:p>
          <w:p w14:paraId="72E2ADF0" w14:textId="76031EC9" w:rsidR="00011DE1" w:rsidRPr="00762EDE" w:rsidRDefault="00011DE1" w:rsidP="00DD5535">
            <w:pPr>
              <w:pStyle w:val="ListParagraph"/>
              <w:numPr>
                <w:ilvl w:val="0"/>
                <w:numId w:val="20"/>
              </w:numPr>
              <w:ind w:left="545" w:hanging="283"/>
              <w:rPr>
                <w:rFonts w:cs="Arial"/>
                <w:color w:val="000000"/>
                <w:szCs w:val="20"/>
              </w:rPr>
            </w:pPr>
            <w:r>
              <w:rPr>
                <w:rFonts w:cs="Arial"/>
                <w:szCs w:val="20"/>
              </w:rPr>
              <w:t>T</w:t>
            </w:r>
            <w:r w:rsidRPr="003E7914">
              <w:rPr>
                <w:rFonts w:cs="Arial"/>
                <w:szCs w:val="20"/>
              </w:rPr>
              <w:t>he</w:t>
            </w:r>
            <w:r>
              <w:rPr>
                <w:rFonts w:cs="Arial"/>
                <w:szCs w:val="20"/>
              </w:rPr>
              <w:t xml:space="preserve"> latest </w:t>
            </w:r>
            <w:r w:rsidRPr="00762EDE">
              <w:rPr>
                <w:rFonts w:cs="Arial"/>
                <w:szCs w:val="20"/>
              </w:rPr>
              <w:t xml:space="preserve">blood pressure recorded </w:t>
            </w:r>
            <w:del w:id="2960" w:author="Ruth Thompson" w:date="2022-11-10T14:16:00Z">
              <w:r w:rsidRPr="00762EDE" w:rsidDel="008711E1">
                <w:rPr>
                  <w:rFonts w:cs="Arial"/>
                  <w:szCs w:val="20"/>
                </w:rPr>
                <w:delText>in the 2</w:delText>
              </w:r>
            </w:del>
            <w:ins w:id="2961" w:author="Ruth Thompson" w:date="2022-11-10T14:16:00Z">
              <w:r w:rsidR="008711E1">
                <w:rPr>
                  <w:rFonts w:cs="Arial"/>
                  <w:szCs w:val="20"/>
                </w:rPr>
                <w:t xml:space="preserve">from </w:t>
              </w:r>
              <w:r w:rsidR="001825AA">
                <w:rPr>
                  <w:rFonts w:cs="Arial"/>
                  <w:szCs w:val="20"/>
                </w:rPr>
                <w:t>1 April 202</w:t>
              </w:r>
            </w:ins>
            <w:ins w:id="2962" w:author="Ruth Thompson" w:date="2022-11-10T14:22:00Z">
              <w:r w:rsidR="00D2699D">
                <w:rPr>
                  <w:rFonts w:cs="Arial"/>
                  <w:szCs w:val="20"/>
                </w:rPr>
                <w:t>0</w:t>
              </w:r>
            </w:ins>
            <w:ins w:id="2963" w:author="Ruth Thompson" w:date="2022-11-10T14:17:00Z">
              <w:r w:rsidR="001825AA">
                <w:rPr>
                  <w:rFonts w:cs="Arial"/>
                  <w:szCs w:val="20"/>
                </w:rPr>
                <w:t xml:space="preserve"> and</w:t>
              </w:r>
            </w:ins>
            <w:r w:rsidRPr="00762EDE">
              <w:rPr>
                <w:rFonts w:cs="Arial"/>
                <w:szCs w:val="20"/>
              </w:rPr>
              <w:t xml:space="preserve"> </w:t>
            </w:r>
            <w:del w:id="2964" w:author="Ruth Thompson" w:date="2022-11-10T14:17:00Z">
              <w:r w:rsidRPr="00762EDE" w:rsidDel="001825AA">
                <w:rPr>
                  <w:rFonts w:cs="Arial"/>
                  <w:szCs w:val="20"/>
                </w:rPr>
                <w:delText xml:space="preserve">years </w:delText>
              </w:r>
            </w:del>
            <w:r w:rsidRPr="00762EDE">
              <w:rPr>
                <w:rFonts w:cs="Arial"/>
                <w:szCs w:val="20"/>
              </w:rPr>
              <w:t xml:space="preserve">prior to </w:t>
            </w:r>
            <w:r>
              <w:rPr>
                <w:rFonts w:cs="Arial"/>
                <w:szCs w:val="20"/>
              </w:rPr>
              <w:t>quality service start date</w:t>
            </w:r>
            <w:r w:rsidRPr="005A0720">
              <w:rPr>
                <w:rFonts w:cs="Arial"/>
                <w:szCs w:val="20"/>
              </w:rPr>
              <w:t xml:space="preserve"> </w:t>
            </w:r>
            <w:r>
              <w:rPr>
                <w:rFonts w:cs="Arial"/>
                <w:szCs w:val="20"/>
              </w:rPr>
              <w:t>was “high”</w:t>
            </w:r>
            <w:ins w:id="2965" w:author="Ruth Thompson" w:date="2022-12-06T14:31:00Z">
              <w:r w:rsidR="006A0888">
                <w:rPr>
                  <w:rFonts w:cs="Arial"/>
                  <w:szCs w:val="20"/>
                </w:rPr>
                <w:t>*</w:t>
              </w:r>
            </w:ins>
            <w:del w:id="2966" w:author="Ruth Thompson" w:date="2022-12-06T14:30:00Z">
              <w:r w:rsidDel="000D211B">
                <w:rPr>
                  <w:rFonts w:cs="Arial"/>
                  <w:szCs w:val="20"/>
                </w:rPr>
                <w:delText xml:space="preserve"> (i.e. had</w:delText>
              </w:r>
              <w:r w:rsidRPr="00762EDE" w:rsidDel="000D211B">
                <w:rPr>
                  <w:rFonts w:cs="Arial"/>
                  <w:szCs w:val="20"/>
                </w:rPr>
                <w:delText xml:space="preserve"> a systolic value &gt;=</w:delText>
              </w:r>
              <w:r w:rsidDel="000D211B">
                <w:rPr>
                  <w:rFonts w:cs="Arial"/>
                  <w:szCs w:val="20"/>
                </w:rPr>
                <w:delText xml:space="preserve"> </w:delText>
              </w:r>
              <w:r w:rsidRPr="00762EDE" w:rsidDel="000D211B">
                <w:rPr>
                  <w:rFonts w:cs="Arial"/>
                  <w:szCs w:val="20"/>
                </w:rPr>
                <w:delText xml:space="preserve">140 or </w:delText>
              </w:r>
              <w:r w:rsidDel="000D211B">
                <w:rPr>
                  <w:rFonts w:cs="Arial"/>
                  <w:szCs w:val="20"/>
                </w:rPr>
                <w:delText xml:space="preserve">a </w:delText>
              </w:r>
              <w:r w:rsidRPr="00762EDE" w:rsidDel="000D211B">
                <w:rPr>
                  <w:rFonts w:cs="Arial"/>
                  <w:szCs w:val="20"/>
                </w:rPr>
                <w:delText xml:space="preserve">diastolic value &gt;= 90 and </w:delText>
              </w:r>
              <w:r w:rsidDel="000D211B">
                <w:rPr>
                  <w:rFonts w:cs="Arial"/>
                  <w:szCs w:val="20"/>
                </w:rPr>
                <w:delText>there were</w:delText>
              </w:r>
              <w:r w:rsidRPr="00762EDE" w:rsidDel="000D211B">
                <w:rPr>
                  <w:rFonts w:cs="Arial"/>
                  <w:szCs w:val="20"/>
                </w:rPr>
                <w:delText xml:space="preserve"> no other readings on the same day which </w:delText>
              </w:r>
              <w:r w:rsidDel="000D211B">
                <w:rPr>
                  <w:rFonts w:cs="Arial"/>
                  <w:szCs w:val="20"/>
                </w:rPr>
                <w:delText>was “low” i.e. had</w:delText>
              </w:r>
              <w:r w:rsidRPr="00762EDE" w:rsidDel="000D211B">
                <w:rPr>
                  <w:rFonts w:cs="Arial"/>
                  <w:szCs w:val="20"/>
                </w:rPr>
                <w:delText xml:space="preserve"> a systolic value &lt;</w:delText>
              </w:r>
              <w:r w:rsidDel="000D211B">
                <w:rPr>
                  <w:rFonts w:cs="Arial"/>
                  <w:szCs w:val="20"/>
                </w:rPr>
                <w:delText xml:space="preserve"> </w:delText>
              </w:r>
              <w:r w:rsidRPr="00762EDE" w:rsidDel="000D211B">
                <w:rPr>
                  <w:rFonts w:cs="Arial"/>
                  <w:szCs w:val="20"/>
                </w:rPr>
                <w:delText>140 and a diastolic value &lt;</w:delText>
              </w:r>
              <w:r w:rsidDel="000D211B">
                <w:rPr>
                  <w:rFonts w:cs="Arial"/>
                  <w:szCs w:val="20"/>
                </w:rPr>
                <w:delText xml:space="preserve"> </w:delText>
              </w:r>
              <w:r w:rsidRPr="00762EDE" w:rsidDel="000D211B">
                <w:rPr>
                  <w:rFonts w:cs="Arial"/>
                  <w:szCs w:val="20"/>
                </w:rPr>
                <w:delText>90</w:delText>
              </w:r>
              <w:r w:rsidDel="000D211B">
                <w:rPr>
                  <w:rFonts w:cs="Arial"/>
                  <w:szCs w:val="20"/>
                </w:rPr>
                <w:delText>)</w:delText>
              </w:r>
            </w:del>
            <w:r>
              <w:rPr>
                <w:rFonts w:cs="Arial"/>
                <w:szCs w:val="20"/>
              </w:rPr>
              <w:t>.</w:t>
            </w:r>
          </w:p>
          <w:p w14:paraId="7E9D27CC" w14:textId="0168E167" w:rsidR="00011DE1" w:rsidRPr="006E6A3E" w:rsidRDefault="00011DE1" w:rsidP="00DD5535">
            <w:pPr>
              <w:pStyle w:val="ListParagraph"/>
              <w:numPr>
                <w:ilvl w:val="0"/>
                <w:numId w:val="20"/>
              </w:numPr>
              <w:ind w:left="545" w:hanging="283"/>
              <w:rPr>
                <w:rFonts w:cs="Arial"/>
                <w:color w:val="000000"/>
                <w:szCs w:val="20"/>
              </w:rPr>
            </w:pPr>
            <w:r w:rsidRPr="006E6A3E">
              <w:rPr>
                <w:rFonts w:cs="Arial"/>
                <w:szCs w:val="20"/>
              </w:rPr>
              <w:t xml:space="preserve">The first blood pressure reading on or after </w:t>
            </w:r>
            <w:r>
              <w:rPr>
                <w:rFonts w:cs="Arial"/>
                <w:szCs w:val="20"/>
              </w:rPr>
              <w:t>the quality service</w:t>
            </w:r>
            <w:r w:rsidRPr="006E6A3E">
              <w:rPr>
                <w:rFonts w:cs="Arial"/>
                <w:szCs w:val="20"/>
              </w:rPr>
              <w:t xml:space="preserve"> start date </w:t>
            </w:r>
            <w:r>
              <w:rPr>
                <w:rFonts w:cs="Arial"/>
                <w:szCs w:val="20"/>
              </w:rPr>
              <w:t>was “low “</w:t>
            </w:r>
            <w:ins w:id="2967" w:author="Ruth Thompson" w:date="2022-12-06T14:36:00Z">
              <w:r w:rsidR="00653789">
                <w:rPr>
                  <w:rFonts w:cs="Arial"/>
                  <w:szCs w:val="20"/>
                </w:rPr>
                <w:t>**</w:t>
              </w:r>
              <w:r w:rsidR="00303495">
                <w:rPr>
                  <w:rFonts w:cs="Arial"/>
                  <w:szCs w:val="20"/>
                </w:rPr>
                <w:t>.</w:t>
              </w:r>
            </w:ins>
            <w:del w:id="2968" w:author="Ruth Thompson" w:date="2022-12-06T14:36:00Z">
              <w:r w:rsidDel="00653789">
                <w:rPr>
                  <w:rFonts w:cs="Arial"/>
                  <w:szCs w:val="20"/>
                </w:rPr>
                <w:delText xml:space="preserve">(i.e. </w:delText>
              </w:r>
              <w:r w:rsidRPr="006E6A3E" w:rsidDel="00653789">
                <w:rPr>
                  <w:rFonts w:cs="Arial"/>
                  <w:szCs w:val="20"/>
                </w:rPr>
                <w:delText>had a systolic value &lt; 140 and diastolic value &lt; 90</w:delText>
              </w:r>
              <w:r w:rsidDel="00653789">
                <w:rPr>
                  <w:rFonts w:cs="Arial"/>
                  <w:szCs w:val="20"/>
                </w:rPr>
                <w:delText>)</w:delText>
              </w:r>
              <w:r w:rsidRPr="006E6A3E" w:rsidDel="00653789">
                <w:rPr>
                  <w:rFonts w:cs="Arial"/>
                  <w:szCs w:val="20"/>
                </w:rPr>
                <w:delText>.</w:delText>
              </w:r>
            </w:del>
          </w:p>
          <w:p w14:paraId="69210080" w14:textId="63B1F410" w:rsidR="00BB1B72" w:rsidRDefault="00000000" w:rsidP="005C7056">
            <w:pPr>
              <w:rPr>
                <w:rFonts w:cs="Arial"/>
                <w:szCs w:val="20"/>
              </w:rPr>
            </w:pPr>
            <w:sdt>
              <w:sdtPr>
                <w:rPr>
                  <w:rFonts w:cs="Arial"/>
                  <w:szCs w:val="20"/>
                </w:rPr>
                <w:alias w:val="Action"/>
                <w:tag w:val="Action"/>
                <w:id w:val="-6578535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0" w:type="auto"/>
            <w:shd w:val="clear" w:color="auto" w:fill="EFEDEF" w:themeFill="accent6" w:themeFillTint="33"/>
          </w:tcPr>
          <w:p w14:paraId="334F5D29" w14:textId="77777777" w:rsidR="00FC3F38" w:rsidRDefault="00FC3F38" w:rsidP="00BC143F">
            <w:pPr>
              <w:rPr>
                <w:ins w:id="2969" w:author="Ruth Thompson" w:date="2022-12-06T14:28:00Z"/>
                <w:rFonts w:cs="Arial"/>
                <w:color w:val="B0AAB0" w:themeColor="accent6"/>
                <w:sz w:val="12"/>
                <w:szCs w:val="12"/>
              </w:rPr>
            </w:pPr>
          </w:p>
          <w:p w14:paraId="5D435C2A" w14:textId="4758C376" w:rsidR="00011DE1" w:rsidRPr="006927CE" w:rsidRDefault="00011DE1" w:rsidP="00BC143F">
            <w:pPr>
              <w:rPr>
                <w:color w:val="B0AAB0" w:themeColor="accent6"/>
                <w:sz w:val="12"/>
                <w:szCs w:val="12"/>
              </w:rPr>
            </w:pPr>
            <w:r>
              <w:rPr>
                <w:rFonts w:cs="Arial"/>
                <w:color w:val="B0AAB0" w:themeColor="accent6"/>
                <w:sz w:val="12"/>
                <w:szCs w:val="12"/>
              </w:rPr>
              <w:t>SX</w:t>
            </w:r>
          </w:p>
        </w:tc>
        <w:tc>
          <w:tcPr>
            <w:tcW w:w="0" w:type="auto"/>
            <w:tcBorders>
              <w:right w:val="single" w:sz="4" w:space="0" w:color="auto"/>
            </w:tcBorders>
            <w:shd w:val="clear" w:color="auto" w:fill="EFEDEF" w:themeFill="accent6" w:themeFillTint="33"/>
          </w:tcPr>
          <w:p w14:paraId="34DBCD9D" w14:textId="5DA35010" w:rsidR="00011DE1" w:rsidRPr="006927CE" w:rsidRDefault="00011DE1" w:rsidP="00BC143F">
            <w:pPr>
              <w:rPr>
                <w:color w:val="B0AAB0" w:themeColor="accent6"/>
                <w:sz w:val="12"/>
                <w:szCs w:val="12"/>
              </w:rPr>
            </w:pPr>
          </w:p>
        </w:tc>
      </w:tr>
      <w:tr w:rsidR="00931F3E" w:rsidRPr="000C07C2" w14:paraId="7A6A0C28" w14:textId="77777777" w:rsidTr="002822AF">
        <w:trPr>
          <w:trHeight w:val="454"/>
        </w:trPr>
        <w:tc>
          <w:tcPr>
            <w:tcW w:w="0" w:type="auto"/>
            <w:tcMar>
              <w:top w:w="57" w:type="dxa"/>
              <w:bottom w:w="57" w:type="dxa"/>
            </w:tcMar>
            <w:vAlign w:val="center"/>
          </w:tcPr>
          <w:p w14:paraId="04D7AD4A" w14:textId="77777777" w:rsidR="00011DE1" w:rsidRPr="000C07C2" w:rsidRDefault="00011DE1" w:rsidP="00DD5535">
            <w:pPr>
              <w:numPr>
                <w:ilvl w:val="0"/>
                <w:numId w:val="11"/>
              </w:numPr>
              <w:jc w:val="center"/>
              <w:rPr>
                <w:rFonts w:cs="Arial"/>
                <w:szCs w:val="20"/>
              </w:rPr>
            </w:pPr>
          </w:p>
        </w:tc>
        <w:tc>
          <w:tcPr>
            <w:tcW w:w="0" w:type="auto"/>
            <w:tcMar>
              <w:top w:w="57" w:type="dxa"/>
              <w:bottom w:w="57" w:type="dxa"/>
            </w:tcMar>
            <w:vAlign w:val="center"/>
          </w:tcPr>
          <w:p w14:paraId="3D2E935B" w14:textId="0DC7CB6D" w:rsidR="00B04247" w:rsidRPr="00B04247" w:rsidRDefault="00B04247" w:rsidP="00B04247">
            <w:pPr>
              <w:rPr>
                <w:ins w:id="2970" w:author="Ruth Thompson" w:date="2022-11-10T15:01:00Z"/>
                <w:rFonts w:cs="Arial"/>
                <w:szCs w:val="20"/>
              </w:rPr>
            </w:pPr>
            <w:ins w:id="2971" w:author="Ruth Thompson" w:date="2022-11-10T15:01:00Z">
              <w:r w:rsidRPr="00B04247">
                <w:rPr>
                  <w:rFonts w:cs="Arial"/>
                  <w:szCs w:val="20"/>
                </w:rPr>
                <w:t xml:space="preserve">If </w:t>
              </w:r>
            </w:ins>
            <w:ins w:id="2972" w:author="Ruth Thompson" w:date="2022-11-15T13:14:00Z">
              <w:r w:rsidR="0056483E">
                <w:rPr>
                  <w:rFonts w:cs="Arial"/>
                  <w:szCs w:val="20"/>
                </w:rPr>
                <w:fldChar w:fldCharType="begin"/>
              </w:r>
              <w:r w:rsidR="0056483E">
                <w:rPr>
                  <w:rFonts w:cs="Arial"/>
                  <w:szCs w:val="20"/>
                </w:rPr>
                <w:instrText xml:space="preserve"> HYPERLINK  \l "_PREINYBP_DAT" </w:instrText>
              </w:r>
              <w:r w:rsidR="0056483E">
                <w:rPr>
                  <w:rFonts w:cs="Arial"/>
                  <w:szCs w:val="20"/>
                </w:rPr>
              </w:r>
              <w:r w:rsidR="0056483E">
                <w:rPr>
                  <w:rFonts w:cs="Arial"/>
                  <w:szCs w:val="20"/>
                </w:rPr>
                <w:fldChar w:fldCharType="separate"/>
              </w:r>
              <w:r w:rsidR="0056483E" w:rsidRPr="00981EDA">
                <w:rPr>
                  <w:rStyle w:val="Hyperlink"/>
                  <w:rFonts w:cs="Arial"/>
                  <w:szCs w:val="20"/>
                </w:rPr>
                <w:t>PRE</w:t>
              </w:r>
              <w:r w:rsidR="0056483E" w:rsidRPr="00981EDA">
                <w:rPr>
                  <w:rStyle w:val="Hyperlink"/>
                  <w:rFonts w:cs="Arial"/>
                  <w:szCs w:val="20"/>
                  <w:lang w:eastAsia="en-GB"/>
                </w:rPr>
                <w:t>INYBP_</w:t>
              </w:r>
              <w:bookmarkStart w:id="2973" w:name="_Hlt120779500"/>
              <w:r w:rsidR="0056483E" w:rsidRPr="00981EDA">
                <w:rPr>
                  <w:rStyle w:val="Hyperlink"/>
                  <w:rFonts w:cs="Arial"/>
                  <w:szCs w:val="20"/>
                  <w:lang w:eastAsia="en-GB"/>
                </w:rPr>
                <w:t>D</w:t>
              </w:r>
              <w:bookmarkEnd w:id="2973"/>
              <w:r w:rsidR="0056483E" w:rsidRPr="00981EDA">
                <w:rPr>
                  <w:rStyle w:val="Hyperlink"/>
                  <w:rFonts w:cs="Arial"/>
                  <w:szCs w:val="20"/>
                  <w:lang w:eastAsia="en-GB"/>
                </w:rPr>
                <w:t>AT</w:t>
              </w:r>
              <w:r w:rsidR="0056483E">
                <w:rPr>
                  <w:rFonts w:cs="Arial"/>
                  <w:szCs w:val="20"/>
                </w:rPr>
                <w:fldChar w:fldCharType="end"/>
              </w:r>
            </w:ins>
            <w:ins w:id="2974" w:author="Ruth Thompson" w:date="2022-11-10T15:01:00Z">
              <w:r w:rsidRPr="00B04247">
                <w:rPr>
                  <w:rFonts w:cs="Arial"/>
                  <w:szCs w:val="20"/>
                </w:rPr>
                <w:t xml:space="preserve"> &lt; (</w:t>
              </w:r>
            </w:ins>
            <w:ins w:id="2975" w:author="Ruth Thompson" w:date="2022-11-15T13:15:00Z">
              <w:r w:rsidR="0056483E">
                <w:rPr>
                  <w:rFonts w:cs="Arial"/>
                  <w:szCs w:val="20"/>
                </w:rPr>
                <w:fldChar w:fldCharType="begin"/>
              </w:r>
              <w:r w:rsidR="0056483E">
                <w:rPr>
                  <w:rFonts w:cs="Arial"/>
                  <w:szCs w:val="20"/>
                </w:rPr>
                <w:instrText xml:space="preserve"> HYPERLINK  \l "_QSSD" </w:instrText>
              </w:r>
              <w:r w:rsidR="0056483E">
                <w:rPr>
                  <w:rFonts w:cs="Arial"/>
                  <w:szCs w:val="20"/>
                </w:rPr>
              </w:r>
              <w:r w:rsidR="0056483E">
                <w:rPr>
                  <w:rFonts w:cs="Arial"/>
                  <w:szCs w:val="20"/>
                </w:rPr>
                <w:fldChar w:fldCharType="separate"/>
              </w:r>
              <w:r w:rsidR="0056483E" w:rsidRPr="0056483E">
                <w:rPr>
                  <w:rStyle w:val="Hyperlink"/>
                  <w:rFonts w:cs="Arial"/>
                  <w:szCs w:val="20"/>
                </w:rPr>
                <w:t>Q</w:t>
              </w:r>
              <w:r w:rsidR="0056483E" w:rsidRPr="0056483E">
                <w:rPr>
                  <w:rStyle w:val="Hyperlink"/>
                </w:rPr>
                <w:t>S</w:t>
              </w:r>
              <w:bookmarkStart w:id="2976" w:name="_Hlt120779502"/>
              <w:r w:rsidR="0056483E" w:rsidRPr="0056483E">
                <w:rPr>
                  <w:rStyle w:val="Hyperlink"/>
                </w:rPr>
                <w:t>S</w:t>
              </w:r>
              <w:bookmarkEnd w:id="2976"/>
              <w:r w:rsidR="0056483E" w:rsidRPr="0056483E">
                <w:rPr>
                  <w:rStyle w:val="Hyperlink"/>
                </w:rPr>
                <w:t>D</w:t>
              </w:r>
              <w:r w:rsidR="0056483E">
                <w:rPr>
                  <w:rFonts w:cs="Arial"/>
                  <w:szCs w:val="20"/>
                </w:rPr>
                <w:fldChar w:fldCharType="end"/>
              </w:r>
            </w:ins>
            <w:ins w:id="2977" w:author="Ruth Thompson" w:date="2022-11-10T15:01:00Z">
              <w:r w:rsidRPr="00B04247">
                <w:rPr>
                  <w:rFonts w:cs="Arial"/>
                  <w:szCs w:val="20"/>
                </w:rPr>
                <w:t xml:space="preserve"> - 6 months</w:t>
              </w:r>
            </w:ins>
            <w:ins w:id="2978" w:author="Ruth Thompson" w:date="2022-11-14T10:20:00Z">
              <w:r w:rsidR="00330080">
                <w:rPr>
                  <w:rFonts w:cs="Arial"/>
                  <w:szCs w:val="20"/>
                </w:rPr>
                <w:t>)</w:t>
              </w:r>
            </w:ins>
          </w:p>
          <w:p w14:paraId="3ED7DF41" w14:textId="77777777" w:rsidR="00B04247" w:rsidRPr="00B04247" w:rsidRDefault="00B04247" w:rsidP="00B04247">
            <w:pPr>
              <w:rPr>
                <w:ins w:id="2979" w:author="Ruth Thompson" w:date="2022-11-10T15:01:00Z"/>
                <w:rFonts w:cs="Arial"/>
                <w:szCs w:val="20"/>
              </w:rPr>
            </w:pPr>
          </w:p>
          <w:p w14:paraId="7D9BEB79" w14:textId="7A9C883E" w:rsidR="00B04247" w:rsidRDefault="00B04247" w:rsidP="00B04247">
            <w:pPr>
              <w:rPr>
                <w:ins w:id="2980" w:author="Ruth Thompson" w:date="2022-11-10T15:01:00Z"/>
                <w:rFonts w:cs="Arial"/>
                <w:szCs w:val="20"/>
              </w:rPr>
            </w:pPr>
            <w:ins w:id="2981" w:author="Ruth Thompson" w:date="2022-11-10T15:01:00Z">
              <w:r w:rsidRPr="00B04247">
                <w:rPr>
                  <w:rFonts w:cs="Arial"/>
                  <w:szCs w:val="20"/>
                </w:rPr>
                <w:t>AND</w:t>
              </w:r>
            </w:ins>
          </w:p>
          <w:p w14:paraId="238A088A" w14:textId="77777777" w:rsidR="00B04247" w:rsidRDefault="00B04247" w:rsidP="00BC143F">
            <w:pPr>
              <w:rPr>
                <w:ins w:id="2982" w:author="Ruth Thompson" w:date="2022-11-10T15:01:00Z"/>
                <w:rFonts w:cs="Arial"/>
                <w:szCs w:val="20"/>
              </w:rPr>
            </w:pPr>
          </w:p>
          <w:p w14:paraId="52C205EC" w14:textId="72CFF65D" w:rsidR="00011DE1" w:rsidRDefault="00011DE1" w:rsidP="00BC143F">
            <w:pPr>
              <w:rPr>
                <w:rFonts w:cs="Arial"/>
                <w:szCs w:val="20"/>
              </w:rPr>
            </w:pPr>
            <w:r w:rsidRPr="000B3340">
              <w:rPr>
                <w:rFonts w:cs="Arial"/>
                <w:szCs w:val="20"/>
              </w:rPr>
              <w:t xml:space="preserve">If </w:t>
            </w:r>
            <w:r>
              <w:fldChar w:fldCharType="begin"/>
            </w:r>
            <w:r>
              <w:instrText>HYPERLINK \l "_BPLAT_DAT_1"</w:instrText>
            </w:r>
            <w:r>
              <w:fldChar w:fldCharType="separate"/>
            </w:r>
            <w:r w:rsidR="007B115E" w:rsidRPr="00D430B0">
              <w:rPr>
                <w:rStyle w:val="Hyperlink"/>
                <w:rFonts w:cs="Arial"/>
                <w:szCs w:val="20"/>
              </w:rPr>
              <w:t>BPLAT</w:t>
            </w:r>
            <w:ins w:id="2983" w:author="Ruth Thompson" w:date="2022-11-18T17:11:00Z">
              <w:r w:rsidR="0043005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 Null</w:t>
            </w:r>
          </w:p>
          <w:p w14:paraId="52E19AFE" w14:textId="1B2A7B3B" w:rsidR="00011DE1" w:rsidDel="002E13EC" w:rsidRDefault="00011DE1" w:rsidP="00BC143F">
            <w:pPr>
              <w:rPr>
                <w:del w:id="2984" w:author="Ruth Thompson" w:date="2022-11-10T09:18:00Z"/>
                <w:rFonts w:cs="Arial"/>
                <w:szCs w:val="20"/>
              </w:rPr>
            </w:pPr>
            <w:del w:id="2985" w:author="Ruth Thompson" w:date="2022-11-10T09:18:00Z">
              <w:r w:rsidRPr="000B3340" w:rsidDel="002E13EC">
                <w:rPr>
                  <w:rFonts w:cs="Arial"/>
                  <w:szCs w:val="20"/>
                </w:rPr>
                <w:delText>AND</w:delText>
              </w:r>
            </w:del>
          </w:p>
          <w:p w14:paraId="587E8FD4" w14:textId="11482478" w:rsidR="00011DE1" w:rsidDel="002E13EC" w:rsidRDefault="00011DE1" w:rsidP="00BC143F">
            <w:pPr>
              <w:rPr>
                <w:del w:id="2986" w:author="Ruth Thompson" w:date="2022-11-10T09:18:00Z"/>
                <w:rFonts w:cs="Arial"/>
                <w:szCs w:val="20"/>
              </w:rPr>
            </w:pPr>
            <w:del w:id="2987" w:author="Ruth Thompson" w:date="2022-11-10T09:18:00Z">
              <w:r w:rsidDel="002E13EC">
                <w:rPr>
                  <w:rFonts w:cs="Arial"/>
                  <w:szCs w:val="20"/>
                </w:rPr>
                <w:delText xml:space="preserve">If </w:delText>
              </w:r>
              <w:r w:rsidR="00E31426" w:rsidDel="002E13EC">
                <w:fldChar w:fldCharType="begin"/>
              </w:r>
              <w:r w:rsidR="00E31426" w:rsidDel="002E13EC">
                <w:delInstrText xml:space="preserve"> HYPERLINK \l "_BPHIGH_DAT" </w:delInstrText>
              </w:r>
              <w:r w:rsidR="00E31426" w:rsidDel="002E13EC">
                <w:fldChar w:fldCharType="separate"/>
              </w:r>
              <w:r w:rsidRPr="00511280" w:rsidDel="002E13EC">
                <w:rPr>
                  <w:rStyle w:val="Hyperlink"/>
                  <w:rFonts w:cs="Arial"/>
                  <w:szCs w:val="20"/>
                </w:rPr>
                <w:delText>BP</w:delText>
              </w:r>
              <w:r w:rsidRPr="00542B79" w:rsidDel="002E13EC">
                <w:rPr>
                  <w:rStyle w:val="Hyperlink"/>
                  <w:rFonts w:cs="Arial"/>
                  <w:szCs w:val="20"/>
                </w:rPr>
                <w:delText>HIGH</w:delText>
              </w:r>
              <w:r w:rsidRPr="00511280" w:rsidDel="002E13EC">
                <w:rPr>
                  <w:rStyle w:val="Hyperlink"/>
                  <w:rFonts w:cs="Arial"/>
                  <w:szCs w:val="20"/>
                </w:rPr>
                <w:delText>_DAT</w:delText>
              </w:r>
              <w:r w:rsidR="00E31426" w:rsidDel="002E13EC">
                <w:rPr>
                  <w:rStyle w:val="Hyperlink"/>
                  <w:rFonts w:cs="Arial"/>
                  <w:szCs w:val="20"/>
                </w:rPr>
                <w:fldChar w:fldCharType="end"/>
              </w:r>
              <w:r w:rsidDel="002E13EC">
                <w:delText xml:space="preserve"> </w:delText>
              </w:r>
              <w:r w:rsidRPr="000B3340" w:rsidDel="002E13EC">
                <w:rPr>
                  <w:rFonts w:cs="Arial"/>
                  <w:szCs w:val="20"/>
                </w:rPr>
                <w:delText>≠ Null</w:delText>
              </w:r>
            </w:del>
          </w:p>
          <w:p w14:paraId="39884220" w14:textId="77777777" w:rsidR="00011DE1" w:rsidRPr="000B3340" w:rsidRDefault="00011DE1" w:rsidP="00BC143F">
            <w:pPr>
              <w:rPr>
                <w:rFonts w:cs="Arial"/>
                <w:szCs w:val="20"/>
              </w:rPr>
            </w:pPr>
            <w:r w:rsidRPr="000B3340">
              <w:rPr>
                <w:rFonts w:cs="Arial"/>
                <w:szCs w:val="20"/>
              </w:rPr>
              <w:t>AND</w:t>
            </w:r>
          </w:p>
          <w:p w14:paraId="3B5D986C" w14:textId="24FEA1A3" w:rsidR="00011DE1" w:rsidRDefault="00011DE1" w:rsidP="00BC143F">
            <w:pPr>
              <w:rPr>
                <w:rFonts w:cs="Arial"/>
                <w:szCs w:val="20"/>
              </w:rPr>
            </w:pPr>
            <w:r w:rsidRPr="000B3340">
              <w:rPr>
                <w:rFonts w:cs="Arial"/>
                <w:szCs w:val="20"/>
              </w:rPr>
              <w:t xml:space="preserve">If </w:t>
            </w:r>
            <w:r>
              <w:fldChar w:fldCharType="begin"/>
            </w:r>
            <w:r>
              <w:instrText>HYPERLINK \l "_BPLOW_DAT_1"</w:instrText>
            </w:r>
            <w:r>
              <w:fldChar w:fldCharType="separate"/>
            </w:r>
            <w:r w:rsidR="007B115E" w:rsidRPr="0073700B">
              <w:rPr>
                <w:rStyle w:val="Hyperlink"/>
                <w:rFonts w:cs="Arial"/>
                <w:szCs w:val="20"/>
              </w:rPr>
              <w:t>BPLOW</w:t>
            </w:r>
            <w:ins w:id="2988" w:author="Ruth Thompson" w:date="2022-11-18T17:11:00Z">
              <w:r w:rsidR="00430052">
                <w:rPr>
                  <w:rStyle w:val="Hyperlink"/>
                  <w:rFonts w:cs="Arial"/>
                  <w:szCs w:val="20"/>
                </w:rPr>
                <w:t>1</w:t>
              </w:r>
            </w:ins>
            <w:r w:rsidR="007B115E" w:rsidRPr="0073700B">
              <w:rPr>
                <w:rStyle w:val="Hyperlink"/>
                <w:rFonts w:cs="Arial"/>
                <w:szCs w:val="20"/>
              </w:rPr>
              <w:t>_DAT</w:t>
            </w:r>
            <w:r>
              <w:rPr>
                <w:rStyle w:val="Hyperlink"/>
                <w:rFonts w:cs="Arial"/>
                <w:szCs w:val="20"/>
              </w:rPr>
              <w:fldChar w:fldCharType="end"/>
            </w:r>
            <w:r w:rsidRPr="000B3340">
              <w:rPr>
                <w:rFonts w:cs="Arial"/>
                <w:szCs w:val="20"/>
              </w:rPr>
              <w:t xml:space="preserve"> = Null</w:t>
            </w:r>
          </w:p>
          <w:p w14:paraId="0981E54B" w14:textId="574614FC" w:rsidR="00011DE1" w:rsidRDefault="00011DE1" w:rsidP="00BC143F">
            <w:pPr>
              <w:rPr>
                <w:rFonts w:cs="Arial"/>
                <w:szCs w:val="20"/>
              </w:rPr>
            </w:pPr>
          </w:p>
          <w:p w14:paraId="2E0F4AB7" w14:textId="77777777" w:rsidR="00011DE1" w:rsidRDefault="00011DE1" w:rsidP="00BC143F">
            <w:pPr>
              <w:rPr>
                <w:rFonts w:cs="Arial"/>
                <w:szCs w:val="20"/>
              </w:rPr>
            </w:pPr>
            <w:r w:rsidRPr="000B3340">
              <w:rPr>
                <w:rFonts w:cs="Arial"/>
                <w:szCs w:val="20"/>
              </w:rPr>
              <w:t>AND</w:t>
            </w:r>
          </w:p>
          <w:p w14:paraId="6BF39237" w14:textId="74F4220A" w:rsidR="009A3ED4" w:rsidRDefault="009A3ED4" w:rsidP="00BC143F">
            <w:pPr>
              <w:rPr>
                <w:rFonts w:cs="Arial"/>
                <w:szCs w:val="20"/>
              </w:rPr>
            </w:pPr>
          </w:p>
          <w:p w14:paraId="3E9E86C8" w14:textId="0BAC38E2" w:rsidR="00011DE1" w:rsidRDefault="00011DE1" w:rsidP="00BC143F">
            <w:pPr>
              <w:rPr>
                <w:rFonts w:cs="Arial"/>
                <w:szCs w:val="20"/>
              </w:rPr>
            </w:pPr>
            <w:r w:rsidRPr="000B3340">
              <w:rPr>
                <w:rFonts w:cs="Arial"/>
                <w:szCs w:val="20"/>
              </w:rPr>
              <w:t xml:space="preserve">If </w:t>
            </w:r>
            <w:r>
              <w:fldChar w:fldCharType="begin"/>
            </w:r>
            <w:r>
              <w:instrText>HYPERLINK \l "_EARBP_DAT_1"</w:instrText>
            </w:r>
            <w:r>
              <w:fldChar w:fldCharType="separate"/>
            </w:r>
            <w:r w:rsidR="005705F4" w:rsidRPr="003242DE">
              <w:rPr>
                <w:rStyle w:val="Hyperlink"/>
                <w:rFonts w:cs="Arial"/>
                <w:szCs w:val="20"/>
              </w:rPr>
              <w:t>EARBP</w:t>
            </w:r>
            <w:ins w:id="2989" w:author="Ruth Thompson" w:date="2022-11-18T17:12:00Z">
              <w:r w:rsidR="00430052">
                <w:rPr>
                  <w:rStyle w:val="Hyperlink"/>
                  <w:rFonts w:cs="Arial"/>
                  <w:szCs w:val="20"/>
                </w:rPr>
                <w:t>1</w:t>
              </w:r>
            </w:ins>
            <w:r w:rsidR="005705F4" w:rsidRPr="003242DE">
              <w:rPr>
                <w:rStyle w:val="Hyperlink"/>
                <w:rFonts w:cs="Arial"/>
                <w:szCs w:val="20"/>
              </w:rPr>
              <w:t>_DAT</w:t>
            </w:r>
            <w:r>
              <w:rPr>
                <w:rStyle w:val="Hyperlink"/>
                <w:rFonts w:cs="Arial"/>
                <w:szCs w:val="20"/>
              </w:rPr>
              <w:fldChar w:fldCharType="end"/>
            </w:r>
            <w:r w:rsidRPr="000B3340">
              <w:rPr>
                <w:rFonts w:cs="Arial"/>
                <w:szCs w:val="20"/>
              </w:rPr>
              <w:t xml:space="preserve"> ≠ Null</w:t>
            </w:r>
          </w:p>
          <w:p w14:paraId="1BB229BF" w14:textId="26F08811" w:rsidR="00011DE1" w:rsidRPr="000B3340" w:rsidDel="002E13EC" w:rsidRDefault="00011DE1" w:rsidP="00BC143F">
            <w:pPr>
              <w:rPr>
                <w:del w:id="2990" w:author="Ruth Thompson" w:date="2022-11-10T09:18:00Z"/>
                <w:rFonts w:cs="Arial"/>
                <w:szCs w:val="20"/>
              </w:rPr>
            </w:pPr>
            <w:del w:id="2991" w:author="Ruth Thompson" w:date="2022-11-10T09:18:00Z">
              <w:r w:rsidDel="002E13EC">
                <w:rPr>
                  <w:rFonts w:cs="Arial"/>
                  <w:szCs w:val="20"/>
                </w:rPr>
                <w:delText>AND</w:delText>
              </w:r>
            </w:del>
          </w:p>
          <w:p w14:paraId="1CF84102" w14:textId="0CFA3584" w:rsidR="00011DE1" w:rsidRPr="000B3340" w:rsidDel="002E13EC" w:rsidRDefault="00011DE1" w:rsidP="00BC143F">
            <w:pPr>
              <w:rPr>
                <w:del w:id="2992" w:author="Ruth Thompson" w:date="2022-11-10T09:18:00Z"/>
                <w:rFonts w:cs="Arial"/>
                <w:szCs w:val="20"/>
              </w:rPr>
            </w:pPr>
            <w:del w:id="2993" w:author="Ruth Thompson" w:date="2022-11-10T09:18:00Z">
              <w:r w:rsidRPr="000B3340" w:rsidDel="002E13EC">
                <w:rPr>
                  <w:rFonts w:cs="Arial"/>
                  <w:szCs w:val="20"/>
                </w:rPr>
                <w:delText xml:space="preserve">If </w:delText>
              </w:r>
              <w:r w:rsidR="00E31426" w:rsidDel="002E13EC">
                <w:fldChar w:fldCharType="begin"/>
              </w:r>
              <w:r w:rsidR="00E31426" w:rsidDel="002E13EC">
                <w:delInstrText xml:space="preserve"> HYPERLINK \l "EARBPHIGH_DAT" </w:delInstrText>
              </w:r>
              <w:r w:rsidR="00E31426" w:rsidDel="002E13EC">
                <w:fldChar w:fldCharType="separate"/>
              </w:r>
              <w:r w:rsidRPr="00162333" w:rsidDel="002E13EC">
                <w:rPr>
                  <w:rStyle w:val="Hyperlink"/>
                  <w:rFonts w:asciiTheme="minorHAnsi" w:hAnsiTheme="minorHAnsi" w:cstheme="minorHAnsi"/>
                  <w:szCs w:val="20"/>
                  <w:lang w:eastAsia="en-GB"/>
                </w:rPr>
                <w:delText>EARBPHIGH_DAT</w:delText>
              </w:r>
              <w:r w:rsidR="00E31426" w:rsidDel="002E13EC">
                <w:rPr>
                  <w:rStyle w:val="Hyperlink"/>
                  <w:rFonts w:asciiTheme="minorHAnsi" w:hAnsiTheme="minorHAnsi" w:cstheme="minorHAnsi"/>
                  <w:szCs w:val="20"/>
                  <w:lang w:eastAsia="en-GB"/>
                </w:rPr>
                <w:fldChar w:fldCharType="end"/>
              </w:r>
              <w:r w:rsidDel="002E13EC">
                <w:rPr>
                  <w:rFonts w:asciiTheme="minorHAnsi" w:hAnsiTheme="minorHAnsi" w:cstheme="minorHAnsi"/>
                  <w:szCs w:val="20"/>
                  <w:lang w:eastAsia="en-GB"/>
                </w:rPr>
                <w:delText xml:space="preserve"> </w:delText>
              </w:r>
              <w:r w:rsidRPr="000B3340" w:rsidDel="002E13EC">
                <w:rPr>
                  <w:rFonts w:cs="Arial"/>
                  <w:szCs w:val="20"/>
                </w:rPr>
                <w:delText>≠ Null</w:delText>
              </w:r>
              <w:r w:rsidDel="002E13EC">
                <w:delText xml:space="preserve"> </w:delText>
              </w:r>
            </w:del>
          </w:p>
          <w:p w14:paraId="45B04C01" w14:textId="6F98A3B2" w:rsidR="00011DE1" w:rsidRPr="000B3340" w:rsidRDefault="00011DE1" w:rsidP="00BC143F">
            <w:pPr>
              <w:rPr>
                <w:rFonts w:cs="Arial"/>
                <w:szCs w:val="20"/>
              </w:rPr>
            </w:pPr>
            <w:r>
              <w:rPr>
                <w:rFonts w:cs="Arial"/>
                <w:szCs w:val="20"/>
              </w:rPr>
              <w:t>AND</w:t>
            </w:r>
          </w:p>
          <w:p w14:paraId="41576A83" w14:textId="5BC8075D" w:rsidR="00011DE1" w:rsidRDefault="00011DE1" w:rsidP="00BC143F">
            <w:pPr>
              <w:rPr>
                <w:rFonts w:asciiTheme="minorHAnsi" w:hAnsiTheme="minorHAnsi" w:cstheme="minorHAnsi"/>
                <w:szCs w:val="20"/>
                <w:lang w:eastAsia="en-GB"/>
              </w:rPr>
            </w:pPr>
            <w:r>
              <w:rPr>
                <w:rFonts w:cs="Arial"/>
                <w:szCs w:val="20"/>
              </w:rPr>
              <w:t xml:space="preserve">If </w:t>
            </w:r>
            <w:bookmarkStart w:id="2994" w:name="_Hlt75831196"/>
            <w:r>
              <w:rPr>
                <w:rFonts w:asciiTheme="minorHAnsi" w:hAnsiTheme="minorHAnsi" w:cstheme="minorHAnsi"/>
                <w:szCs w:val="20"/>
                <w:lang w:eastAsia="en-GB"/>
              </w:rPr>
              <w:fldChar w:fldCharType="begin"/>
            </w:r>
            <w:r w:rsidR="00931F3E">
              <w:rPr>
                <w:rFonts w:asciiTheme="minorHAnsi" w:hAnsiTheme="minorHAnsi" w:cstheme="minorHAnsi"/>
                <w:szCs w:val="20"/>
                <w:lang w:eastAsia="en-GB"/>
              </w:rPr>
              <w:instrText>HYPERLINK  \l "_EARBPLOW_DAT"</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7915E9">
              <w:rPr>
                <w:rStyle w:val="Hyperlink"/>
                <w:rFonts w:asciiTheme="minorHAnsi" w:hAnsiTheme="minorHAnsi" w:cstheme="minorHAnsi"/>
                <w:szCs w:val="20"/>
                <w:lang w:eastAsia="en-GB"/>
              </w:rPr>
              <w:t>EARBPLO</w:t>
            </w:r>
            <w:bookmarkStart w:id="2995" w:name="_Hlt75831883"/>
            <w:bookmarkStart w:id="2996" w:name="_Hlt75831902"/>
            <w:r w:rsidRPr="007915E9">
              <w:rPr>
                <w:rStyle w:val="Hyperlink"/>
                <w:rFonts w:asciiTheme="minorHAnsi" w:hAnsiTheme="minorHAnsi" w:cstheme="minorHAnsi"/>
                <w:szCs w:val="20"/>
                <w:lang w:eastAsia="en-GB"/>
              </w:rPr>
              <w:t>W</w:t>
            </w:r>
            <w:bookmarkEnd w:id="2995"/>
            <w:bookmarkEnd w:id="2996"/>
            <w:ins w:id="2997" w:author="Ruth Thompson" w:date="2022-11-18T17:12:00Z">
              <w:r w:rsidR="00430052">
                <w:rPr>
                  <w:rStyle w:val="Hyperlink"/>
                  <w:rFonts w:asciiTheme="minorHAnsi" w:hAnsiTheme="minorHAnsi" w:cstheme="minorHAnsi"/>
                  <w:szCs w:val="20"/>
                  <w:lang w:eastAsia="en-GB"/>
                </w:rPr>
                <w:t>1</w:t>
              </w:r>
            </w:ins>
            <w:r w:rsidRPr="007915E9">
              <w:rPr>
                <w:rStyle w:val="Hyperlink"/>
                <w:rFonts w:asciiTheme="minorHAnsi" w:hAnsiTheme="minorHAnsi" w:cstheme="minorHAnsi"/>
                <w:szCs w:val="20"/>
                <w:lang w:eastAsia="en-GB"/>
              </w:rPr>
              <w:t>_</w:t>
            </w:r>
            <w:bookmarkStart w:id="2998" w:name="_Hlt75831903"/>
            <w:r w:rsidRPr="007915E9">
              <w:rPr>
                <w:rStyle w:val="Hyperlink"/>
                <w:rFonts w:asciiTheme="minorHAnsi" w:hAnsiTheme="minorHAnsi" w:cstheme="minorHAnsi"/>
                <w:szCs w:val="20"/>
                <w:lang w:eastAsia="en-GB"/>
              </w:rPr>
              <w:t>D</w:t>
            </w:r>
            <w:bookmarkEnd w:id="2998"/>
            <w:r w:rsidRPr="007915E9">
              <w:rPr>
                <w:rStyle w:val="Hyperlink"/>
                <w:rFonts w:asciiTheme="minorHAnsi" w:hAnsiTheme="minorHAnsi" w:cstheme="minorHAnsi"/>
                <w:szCs w:val="20"/>
                <w:lang w:eastAsia="en-GB"/>
              </w:rPr>
              <w:t>AT</w:t>
            </w:r>
            <w:r>
              <w:rPr>
                <w:rFonts w:asciiTheme="minorHAnsi" w:hAnsiTheme="minorHAnsi" w:cstheme="minorHAnsi"/>
                <w:szCs w:val="20"/>
                <w:lang w:eastAsia="en-GB"/>
              </w:rPr>
              <w:fldChar w:fldCharType="end"/>
            </w:r>
            <w:r>
              <w:rPr>
                <w:rFonts w:asciiTheme="minorHAnsi" w:hAnsiTheme="minorHAnsi" w:cstheme="minorHAnsi"/>
                <w:szCs w:val="20"/>
                <w:lang w:eastAsia="en-GB"/>
              </w:rPr>
              <w:t xml:space="preserve"> </w:t>
            </w:r>
            <w:bookmarkEnd w:id="2994"/>
            <w:r>
              <w:rPr>
                <w:rFonts w:asciiTheme="minorHAnsi" w:hAnsiTheme="minorHAnsi" w:cstheme="minorHAnsi"/>
                <w:szCs w:val="20"/>
                <w:lang w:eastAsia="en-GB"/>
              </w:rPr>
              <w:t>= Null</w:t>
            </w:r>
          </w:p>
          <w:p w14:paraId="72360443" w14:textId="77777777" w:rsidR="00011DE1" w:rsidRDefault="00011DE1" w:rsidP="00BC143F">
            <w:pPr>
              <w:rPr>
                <w:rFonts w:asciiTheme="minorHAnsi" w:hAnsiTheme="minorHAnsi" w:cstheme="minorHAnsi"/>
                <w:szCs w:val="20"/>
                <w:lang w:eastAsia="en-GB"/>
              </w:rPr>
            </w:pPr>
          </w:p>
          <w:p w14:paraId="08B78396" w14:textId="67CF4416" w:rsidR="00011DE1" w:rsidRDefault="00011DE1" w:rsidP="00BC143F">
            <w:pPr>
              <w:rPr>
                <w:rFonts w:asciiTheme="minorHAnsi" w:hAnsiTheme="minorHAnsi" w:cstheme="minorHAnsi"/>
                <w:szCs w:val="20"/>
                <w:lang w:eastAsia="en-GB"/>
              </w:rPr>
            </w:pPr>
            <w:r>
              <w:rPr>
                <w:rFonts w:asciiTheme="minorHAnsi" w:hAnsiTheme="minorHAnsi" w:cstheme="minorHAnsi"/>
                <w:szCs w:val="20"/>
                <w:lang w:eastAsia="en-GB"/>
              </w:rPr>
              <w:t>AND</w:t>
            </w:r>
          </w:p>
          <w:p w14:paraId="666DB6D8" w14:textId="77777777" w:rsidR="00011DE1" w:rsidRDefault="00011DE1" w:rsidP="00BC143F">
            <w:pPr>
              <w:rPr>
                <w:rFonts w:asciiTheme="minorHAnsi" w:hAnsiTheme="minorHAnsi" w:cstheme="minorHAnsi"/>
                <w:szCs w:val="20"/>
                <w:lang w:eastAsia="en-GB"/>
              </w:rPr>
            </w:pPr>
          </w:p>
          <w:p w14:paraId="1E27109D" w14:textId="20D72F10" w:rsidR="00011DE1" w:rsidRDefault="00011DE1" w:rsidP="00BC143F">
            <w:r>
              <w:rPr>
                <w:rFonts w:cs="Tahoma"/>
                <w:szCs w:val="20"/>
              </w:rPr>
              <w:t xml:space="preserve">((If </w:t>
            </w:r>
            <w:hyperlink w:anchor="CHNGMED_DAT" w:history="1">
              <w:r w:rsidRPr="000D1C8C">
                <w:rPr>
                  <w:rStyle w:val="Hyperlink"/>
                  <w:rFonts w:cs="Arial"/>
                  <w:szCs w:val="20"/>
                  <w:lang w:eastAsia="en-GB"/>
                </w:rPr>
                <w:t>CHNGMED_</w:t>
              </w:r>
              <w:bookmarkStart w:id="2999" w:name="_Hlt75833526"/>
              <w:r w:rsidRPr="000D1C8C">
                <w:rPr>
                  <w:rStyle w:val="Hyperlink"/>
                  <w:rFonts w:cs="Arial"/>
                  <w:szCs w:val="20"/>
                  <w:lang w:eastAsia="en-GB"/>
                </w:rPr>
                <w:t>D</w:t>
              </w:r>
              <w:bookmarkEnd w:id="2999"/>
              <w:r w:rsidRPr="000D1C8C">
                <w:rPr>
                  <w:rStyle w:val="Hyperlink"/>
                  <w:rFonts w:cs="Arial"/>
                  <w:szCs w:val="20"/>
                  <w:lang w:eastAsia="en-GB"/>
                </w:rPr>
                <w:t>AT</w:t>
              </w:r>
            </w:hyperlink>
            <w:r>
              <w:t xml:space="preserve"> </w:t>
            </w:r>
            <w:r w:rsidRPr="000B3340">
              <w:rPr>
                <w:rFonts w:cs="Arial"/>
                <w:szCs w:val="20"/>
              </w:rPr>
              <w:t>≠ Null</w:t>
            </w:r>
          </w:p>
          <w:p w14:paraId="5BB522C9" w14:textId="77777777" w:rsidR="00011DE1" w:rsidRDefault="00011DE1" w:rsidP="00BC143F">
            <w:r>
              <w:t>AND</w:t>
            </w:r>
          </w:p>
          <w:p w14:paraId="4F046B5C" w14:textId="5773CD1E" w:rsidR="00011DE1" w:rsidRDefault="00011DE1" w:rsidP="00BC143F">
            <w:pPr>
              <w:rPr>
                <w:rFonts w:cs="Arial"/>
                <w:szCs w:val="20"/>
              </w:rPr>
            </w:pPr>
            <w:r>
              <w:rPr>
                <w:rFonts w:cs="Tahoma"/>
                <w:szCs w:val="20"/>
              </w:rPr>
              <w:t xml:space="preserve">If </w:t>
            </w:r>
            <w:r>
              <w:fldChar w:fldCharType="begin"/>
            </w:r>
            <w:r>
              <w:instrText>HYPERLINK \l "_SUBBP_DAT"</w:instrText>
            </w:r>
            <w:r>
              <w:fldChar w:fldCharType="separate"/>
            </w:r>
            <w:r w:rsidRPr="009747D8">
              <w:rPr>
                <w:rStyle w:val="Hyperlink"/>
              </w:rPr>
              <w:t>SUBB</w:t>
            </w:r>
            <w:bookmarkStart w:id="3000" w:name="_Hlt75834631"/>
            <w:r w:rsidRPr="009747D8">
              <w:rPr>
                <w:rStyle w:val="Hyperlink"/>
              </w:rPr>
              <w:t>P</w:t>
            </w:r>
            <w:bookmarkEnd w:id="3000"/>
            <w:ins w:id="3001" w:author="Ruth Thompson" w:date="2022-11-18T17:12:00Z">
              <w:r w:rsidR="00430052">
                <w:rPr>
                  <w:rStyle w:val="Hyperlink"/>
                </w:rPr>
                <w:t>2</w:t>
              </w:r>
            </w:ins>
            <w:bookmarkStart w:id="3002" w:name="_Hlt75834729"/>
            <w:bookmarkStart w:id="3003" w:name="_Hlt75835463"/>
            <w:bookmarkStart w:id="3004" w:name="_Hlt75863831"/>
            <w:bookmarkStart w:id="3005" w:name="_Hlt75867749"/>
            <w:r w:rsidRPr="009747D8">
              <w:rPr>
                <w:rStyle w:val="Hyperlink"/>
              </w:rPr>
              <w:t>_</w:t>
            </w:r>
            <w:bookmarkStart w:id="3006" w:name="_Hlt75835085"/>
            <w:bookmarkEnd w:id="3002"/>
            <w:bookmarkEnd w:id="3003"/>
            <w:bookmarkEnd w:id="3004"/>
            <w:bookmarkEnd w:id="3005"/>
            <w:r w:rsidRPr="009747D8">
              <w:rPr>
                <w:rStyle w:val="Hyperlink"/>
              </w:rPr>
              <w:t>D</w:t>
            </w:r>
            <w:bookmarkEnd w:id="3006"/>
            <w:r w:rsidRPr="009747D8">
              <w:rPr>
                <w:rStyle w:val="Hyperlink"/>
              </w:rPr>
              <w:t>AT</w:t>
            </w:r>
            <w:r>
              <w:rPr>
                <w:rStyle w:val="Hyperlink"/>
              </w:rPr>
              <w:fldChar w:fldCharType="end"/>
            </w:r>
            <w:r>
              <w:rPr>
                <w:rStyle w:val="CommentReference"/>
              </w:rPr>
              <w:t xml:space="preserve"> </w:t>
            </w:r>
            <w:r w:rsidRPr="000B3340">
              <w:rPr>
                <w:rFonts w:cs="Arial"/>
                <w:szCs w:val="20"/>
              </w:rPr>
              <w:t>≠ Null</w:t>
            </w:r>
            <w:r>
              <w:rPr>
                <w:rFonts w:cs="Arial"/>
                <w:szCs w:val="20"/>
              </w:rPr>
              <w:t>)</w:t>
            </w:r>
          </w:p>
          <w:p w14:paraId="3E67FDDD" w14:textId="48A391ED" w:rsidR="00011DE1" w:rsidRDefault="00011DE1" w:rsidP="00BC143F">
            <w:r>
              <w:t>OR</w:t>
            </w:r>
          </w:p>
          <w:p w14:paraId="75C6C505" w14:textId="2F509D60" w:rsidR="00011DE1" w:rsidRDefault="00011DE1" w:rsidP="00BC143F">
            <w:pPr>
              <w:rPr>
                <w:rFonts w:cs="Arial"/>
                <w:szCs w:val="20"/>
              </w:rPr>
            </w:pPr>
            <w:r>
              <w:rPr>
                <w:rFonts w:cs="Tahoma"/>
                <w:szCs w:val="20"/>
              </w:rPr>
              <w:t xml:space="preserve">(If </w:t>
            </w:r>
            <w:hyperlink w:anchor="ANTIHYP_DAT" w:history="1">
              <w:r w:rsidRPr="00502CFE">
                <w:rPr>
                  <w:rStyle w:val="Hyperlink"/>
                  <w:rFonts w:cs="Tahoma"/>
                  <w:szCs w:val="20"/>
                </w:rPr>
                <w:t>ANTIHY</w:t>
              </w:r>
              <w:bookmarkStart w:id="3007" w:name="_Hlt75835980"/>
              <w:r w:rsidRPr="00502CFE">
                <w:rPr>
                  <w:rStyle w:val="Hyperlink"/>
                  <w:rFonts w:cs="Tahoma"/>
                  <w:szCs w:val="20"/>
                </w:rPr>
                <w:t>P</w:t>
              </w:r>
              <w:bookmarkEnd w:id="3007"/>
              <w:r w:rsidRPr="00502CFE">
                <w:rPr>
                  <w:rStyle w:val="Hyperlink"/>
                  <w:rFonts w:cs="Tahoma"/>
                  <w:szCs w:val="20"/>
                </w:rPr>
                <w:t>_</w:t>
              </w:r>
              <w:bookmarkStart w:id="3008" w:name="_Hlt75836987"/>
              <w:bookmarkStart w:id="3009" w:name="_Hlt75837674"/>
              <w:r w:rsidRPr="00502CFE">
                <w:rPr>
                  <w:rStyle w:val="Hyperlink"/>
                  <w:rFonts w:cs="Tahoma"/>
                  <w:szCs w:val="20"/>
                </w:rPr>
                <w:t>D</w:t>
              </w:r>
              <w:bookmarkEnd w:id="3008"/>
              <w:bookmarkEnd w:id="3009"/>
              <w:r w:rsidRPr="00502CFE">
                <w:rPr>
                  <w:rStyle w:val="Hyperlink"/>
                  <w:rFonts w:cs="Tahoma"/>
                  <w:szCs w:val="20"/>
                </w:rPr>
                <w:t>AT</w:t>
              </w:r>
            </w:hyperlink>
            <w:r w:rsidRPr="00222373">
              <w:rPr>
                <w:rStyle w:val="Hyperlink"/>
                <w:u w:val="none"/>
              </w:rPr>
              <w:t xml:space="preserve"> </w:t>
            </w:r>
            <w:r w:rsidRPr="000B3340">
              <w:rPr>
                <w:rFonts w:cs="Arial"/>
                <w:szCs w:val="20"/>
              </w:rPr>
              <w:t>≠ Null</w:t>
            </w:r>
          </w:p>
          <w:p w14:paraId="170CE70E" w14:textId="77777777" w:rsidR="00011DE1" w:rsidRDefault="00011DE1" w:rsidP="00BC143F">
            <w:pPr>
              <w:rPr>
                <w:rFonts w:cs="Arial"/>
                <w:szCs w:val="20"/>
              </w:rPr>
            </w:pPr>
            <w:r>
              <w:rPr>
                <w:rFonts w:cs="Arial"/>
                <w:szCs w:val="20"/>
              </w:rPr>
              <w:t>AND</w:t>
            </w:r>
          </w:p>
          <w:p w14:paraId="412591F8" w14:textId="3D958EB7" w:rsidR="00011DE1" w:rsidRPr="000A3D97" w:rsidRDefault="00011DE1" w:rsidP="00BC143F">
            <w:pPr>
              <w:rPr>
                <w:rFonts w:cs="Arial"/>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6BFB6C34" w14:textId="44375A0E" w:rsidR="00011DE1" w:rsidRDefault="00011DE1" w:rsidP="00BC143F">
            <w:pPr>
              <w:rPr>
                <w:rFonts w:cs="Arial"/>
              </w:rPr>
            </w:pPr>
            <w:r>
              <w:rPr>
                <w:rFonts w:cs="Arial"/>
              </w:rPr>
              <w:t>OR</w:t>
            </w:r>
          </w:p>
          <w:p w14:paraId="5D7FF047" w14:textId="35A0C9A1" w:rsidR="00011DE1" w:rsidRDefault="00011DE1" w:rsidP="00BC143F">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0B322AF3" w14:textId="77777777" w:rsidR="00011DE1" w:rsidRDefault="00011DE1" w:rsidP="00BC143F">
            <w:pPr>
              <w:rPr>
                <w:rFonts w:cs="Arial"/>
                <w:szCs w:val="20"/>
              </w:rPr>
            </w:pPr>
            <w:r>
              <w:rPr>
                <w:rFonts w:cs="Arial"/>
                <w:szCs w:val="20"/>
              </w:rPr>
              <w:t>AND</w:t>
            </w:r>
          </w:p>
          <w:p w14:paraId="3FA090CD" w14:textId="0DA07130" w:rsidR="00011DE1" w:rsidRDefault="00011DE1" w:rsidP="00BC143F">
            <w:r>
              <w:rPr>
                <w:rFonts w:cs="Arial"/>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595DB115" w14:textId="77777777" w:rsidR="00011DE1" w:rsidRDefault="00011DE1" w:rsidP="00BC143F">
            <w:pPr>
              <w:rPr>
                <w:rFonts w:cs="Tahoma"/>
                <w:szCs w:val="20"/>
              </w:rPr>
            </w:pPr>
            <w:r>
              <w:rPr>
                <w:rFonts w:cs="Tahoma"/>
                <w:szCs w:val="20"/>
              </w:rPr>
              <w:t>OR</w:t>
            </w:r>
          </w:p>
          <w:p w14:paraId="7A5F523C" w14:textId="140E005C" w:rsidR="00011DE1" w:rsidRPr="00496E24" w:rsidRDefault="00011DE1" w:rsidP="00BC143F">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35E2BF4F" w14:textId="77777777" w:rsidR="00011DE1" w:rsidRPr="00496E24" w:rsidRDefault="00011DE1" w:rsidP="00BC143F">
            <w:pPr>
              <w:rPr>
                <w:rFonts w:cs="Tahoma"/>
                <w:color w:val="0051A3" w:themeColor="text1" w:themeTint="BF"/>
                <w:szCs w:val="20"/>
                <w:u w:val="single"/>
              </w:rPr>
            </w:pPr>
            <w:r w:rsidRPr="00597415">
              <w:lastRenderedPageBreak/>
              <w:t>OR</w:t>
            </w:r>
          </w:p>
          <w:p w14:paraId="2C6A591B" w14:textId="77777777" w:rsidR="00011DE1" w:rsidRDefault="00011DE1" w:rsidP="00BC143F">
            <w:pPr>
              <w:rPr>
                <w:rFonts w:cs="Arial"/>
                <w:szCs w:val="20"/>
              </w:rPr>
            </w:pPr>
            <w:r>
              <w:t xml:space="preserve">If </w:t>
            </w:r>
            <w:hyperlink w:anchor="ABPM_DAT" w:history="1">
              <w:r w:rsidRPr="005619F8">
                <w:rPr>
                  <w:rStyle w:val="Hyperlink"/>
                  <w:rFonts w:cs="Tahoma"/>
                  <w:szCs w:val="20"/>
                </w:rPr>
                <w:t>ABPM_DAT</w:t>
              </w:r>
            </w:hyperlink>
            <w:bookmarkStart w:id="3010" w:name="_Hlt75837314"/>
            <w:bookmarkEnd w:id="3010"/>
            <w:r w:rsidRPr="0014654E">
              <w:rPr>
                <w:rFonts w:cs="Tahoma"/>
                <w:color w:val="0051A3" w:themeColor="text1" w:themeTint="BF"/>
                <w:szCs w:val="20"/>
              </w:rPr>
              <w:t xml:space="preserve"> </w:t>
            </w:r>
            <w:r w:rsidRPr="000B3340">
              <w:rPr>
                <w:rFonts w:cs="Arial"/>
                <w:szCs w:val="20"/>
              </w:rPr>
              <w:t>≠ Null</w:t>
            </w:r>
          </w:p>
          <w:p w14:paraId="61BDE86B" w14:textId="77777777" w:rsidR="00011DE1" w:rsidRDefault="00011DE1" w:rsidP="00BC143F">
            <w:pPr>
              <w:rPr>
                <w:rFonts w:cs="Tahoma"/>
                <w:szCs w:val="20"/>
              </w:rPr>
            </w:pPr>
            <w:r>
              <w:rPr>
                <w:rFonts w:cs="Tahoma"/>
                <w:szCs w:val="20"/>
              </w:rPr>
              <w:t>OR</w:t>
            </w:r>
          </w:p>
          <w:p w14:paraId="4D8A4981" w14:textId="77777777" w:rsidR="00011DE1" w:rsidRDefault="00011DE1" w:rsidP="00BC143F">
            <w:pPr>
              <w:rPr>
                <w:rFonts w:cs="Arial"/>
                <w:szCs w:val="20"/>
              </w:rPr>
            </w:pPr>
            <w:r>
              <w:rPr>
                <w:rFonts w:cs="Tahoma"/>
                <w:szCs w:val="20"/>
              </w:rPr>
              <w:t xml:space="preserve">(If </w:t>
            </w:r>
            <w:hyperlink w:anchor="HYPREF_DAT" w:history="1">
              <w:r w:rsidRPr="004E3EAD">
                <w:rPr>
                  <w:rStyle w:val="Hyperlink"/>
                </w:rPr>
                <w:t>HYP</w:t>
              </w:r>
              <w:bookmarkStart w:id="3011" w:name="_Hlt75843001"/>
              <w:bookmarkStart w:id="3012" w:name="_Hlt75843201"/>
              <w:r w:rsidRPr="004E3EAD">
                <w:rPr>
                  <w:rStyle w:val="Hyperlink"/>
                </w:rPr>
                <w:t>R</w:t>
              </w:r>
              <w:bookmarkStart w:id="3013" w:name="_Hlt75835745"/>
              <w:bookmarkEnd w:id="3011"/>
              <w:bookmarkEnd w:id="3012"/>
              <w:r w:rsidRPr="004E3EAD">
                <w:rPr>
                  <w:rStyle w:val="Hyperlink"/>
                </w:rPr>
                <w:t>E</w:t>
              </w:r>
              <w:bookmarkStart w:id="3014" w:name="_Hlt75843022"/>
              <w:bookmarkEnd w:id="3013"/>
              <w:r w:rsidRPr="004E3EAD">
                <w:rPr>
                  <w:rStyle w:val="Hyperlink"/>
                </w:rPr>
                <w:t>F</w:t>
              </w:r>
              <w:bookmarkEnd w:id="3014"/>
              <w:r w:rsidRPr="004E3EAD">
                <w:rPr>
                  <w:rStyle w:val="Hyperlink"/>
                </w:rPr>
                <w:t>_DAT</w:t>
              </w:r>
            </w:hyperlink>
            <w:r>
              <w:rPr>
                <w:rFonts w:cs="Tahoma"/>
                <w:szCs w:val="20"/>
              </w:rPr>
              <w:t xml:space="preserve"> </w:t>
            </w:r>
            <w:r w:rsidRPr="000B3340">
              <w:rPr>
                <w:rFonts w:cs="Arial"/>
                <w:szCs w:val="20"/>
              </w:rPr>
              <w:t>≠ Null</w:t>
            </w:r>
          </w:p>
          <w:p w14:paraId="4D32C4A3" w14:textId="77777777" w:rsidR="00011DE1" w:rsidRPr="00020470" w:rsidRDefault="00011DE1" w:rsidP="00BC143F">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611FB5CA" w14:textId="5C25BE7A" w:rsidR="00011DE1" w:rsidRPr="002205FE" w:rsidRDefault="00011DE1" w:rsidP="00BC143F">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999530030"/>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188DF248" w14:textId="58D88441" w:rsidR="00011DE1" w:rsidRDefault="00011DE1" w:rsidP="00BC143F">
                <w:pPr>
                  <w:jc w:val="center"/>
                  <w:rPr>
                    <w:rFonts w:cs="Arial"/>
                    <w:szCs w:val="20"/>
                  </w:rPr>
                </w:pPr>
                <w:r>
                  <w:rPr>
                    <w:rFonts w:cs="Arial"/>
                    <w:szCs w:val="20"/>
                  </w:rPr>
                  <w:t>Select</w:t>
                </w:r>
              </w:p>
            </w:tc>
          </w:sdtContent>
        </w:sdt>
        <w:sdt>
          <w:sdtPr>
            <w:rPr>
              <w:rFonts w:cs="Arial"/>
              <w:szCs w:val="20"/>
            </w:rPr>
            <w:id w:val="-138118008"/>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18947D37" w14:textId="5062F51D" w:rsidR="00011DE1" w:rsidRDefault="00011DE1" w:rsidP="00BC143F">
                <w:pPr>
                  <w:jc w:val="center"/>
                  <w:rPr>
                    <w:rFonts w:cs="Arial"/>
                    <w:szCs w:val="20"/>
                  </w:rPr>
                </w:pPr>
                <w:r>
                  <w:rPr>
                    <w:rFonts w:cs="Arial"/>
                    <w:szCs w:val="20"/>
                  </w:rPr>
                  <w:t>Next rule</w:t>
                </w:r>
              </w:p>
            </w:tc>
          </w:sdtContent>
        </w:sdt>
        <w:tc>
          <w:tcPr>
            <w:tcW w:w="0" w:type="auto"/>
            <w:tcBorders>
              <w:right w:val="single" w:sz="4" w:space="0" w:color="auto"/>
            </w:tcBorders>
            <w:shd w:val="clear" w:color="auto" w:fill="DDEEFF"/>
            <w:tcMar>
              <w:top w:w="57" w:type="dxa"/>
              <w:bottom w:w="57" w:type="dxa"/>
            </w:tcMar>
            <w:vAlign w:val="center"/>
          </w:tcPr>
          <w:p w14:paraId="1C8B20BE" w14:textId="1442C325" w:rsidR="00B04247" w:rsidRPr="0065774C" w:rsidRDefault="00000000" w:rsidP="0065774C">
            <w:pPr>
              <w:rPr>
                <w:ins w:id="3015" w:author="Ruth Thompson" w:date="2022-11-10T15:01:00Z"/>
                <w:rFonts w:cs="Arial"/>
                <w:szCs w:val="20"/>
              </w:rPr>
            </w:pPr>
            <w:sdt>
              <w:sdtPr>
                <w:rPr>
                  <w:rFonts w:cs="Arial"/>
                  <w:szCs w:val="20"/>
                </w:rPr>
                <w:alias w:val="Action"/>
                <w:tag w:val="Action"/>
                <w:id w:val="-366209521"/>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all the </w:t>
            </w:r>
            <w:r w:rsidR="00011DE1">
              <w:rPr>
                <w:rFonts w:cs="Arial"/>
                <w:color w:val="000000"/>
                <w:szCs w:val="20"/>
              </w:rPr>
              <w:t xml:space="preserve">criteria </w:t>
            </w:r>
            <w:r w:rsidR="00011DE1">
              <w:rPr>
                <w:rFonts w:cs="Arial"/>
                <w:szCs w:val="20"/>
              </w:rPr>
              <w:t>below:</w:t>
            </w:r>
          </w:p>
          <w:p w14:paraId="7591C07D" w14:textId="4B84E606" w:rsidR="00976AB1" w:rsidRPr="00A840AE" w:rsidRDefault="000B6895" w:rsidP="002822AF">
            <w:pPr>
              <w:pStyle w:val="ListParagraph"/>
              <w:numPr>
                <w:ilvl w:val="0"/>
                <w:numId w:val="17"/>
              </w:numPr>
              <w:ind w:left="545"/>
              <w:rPr>
                <w:ins w:id="3016" w:author="Ruth Thompson" w:date="2022-11-14T10:22:00Z"/>
                <w:rFonts w:cs="Arial"/>
                <w:szCs w:val="20"/>
              </w:rPr>
            </w:pPr>
            <w:ins w:id="3017" w:author="Ruth Thompson" w:date="2022-11-14T10:23:00Z">
              <w:r w:rsidRPr="000B6895">
                <w:rPr>
                  <w:rFonts w:cs="Arial"/>
                  <w:szCs w:val="20"/>
                </w:rPr>
                <w:t>The</w:t>
              </w:r>
            </w:ins>
            <w:ins w:id="3018" w:author="Ruth Thompson" w:date="2022-12-06T14:40:00Z">
              <w:r w:rsidR="00E93E05">
                <w:rPr>
                  <w:rFonts w:cs="Arial"/>
                  <w:szCs w:val="20"/>
                </w:rPr>
                <w:t>ir</w:t>
              </w:r>
            </w:ins>
            <w:ins w:id="3019" w:author="Ruth Thompson" w:date="2022-11-14T10:23:00Z">
              <w:r w:rsidRPr="000B6895">
                <w:rPr>
                  <w:rFonts w:cs="Arial"/>
                  <w:szCs w:val="20"/>
                </w:rPr>
                <w:t xml:space="preserve"> first “high”</w:t>
              </w:r>
            </w:ins>
            <w:ins w:id="3020" w:author="Ruth Thompson" w:date="2022-12-06T14:40:00Z">
              <w:r w:rsidR="00A840AE">
                <w:rPr>
                  <w:rFonts w:cs="Arial"/>
                  <w:szCs w:val="20"/>
                </w:rPr>
                <w:t>*</w:t>
              </w:r>
            </w:ins>
            <w:ins w:id="3021" w:author="Ruth Thompson" w:date="2022-11-14T10:23:00Z">
              <w:r w:rsidRPr="000B6895">
                <w:rPr>
                  <w:rFonts w:cs="Arial"/>
                  <w:szCs w:val="20"/>
                </w:rPr>
                <w:t xml:space="preserve"> blood pressure recorded from 1 April 2020 was before the 6 months prior to the quality service start date.</w:t>
              </w:r>
            </w:ins>
          </w:p>
          <w:p w14:paraId="5ED11910" w14:textId="3B932CCF" w:rsidR="0065774C" w:rsidRPr="009B40B0" w:rsidRDefault="0065774C" w:rsidP="00DD5535">
            <w:pPr>
              <w:pStyle w:val="ListParagraph"/>
              <w:numPr>
                <w:ilvl w:val="0"/>
                <w:numId w:val="17"/>
              </w:numPr>
              <w:ind w:left="545"/>
              <w:rPr>
                <w:rFonts w:cs="Arial"/>
                <w:szCs w:val="20"/>
              </w:rPr>
            </w:pPr>
            <w:r w:rsidRPr="0065774C">
              <w:rPr>
                <w:rFonts w:cs="Arial"/>
                <w:szCs w:val="20"/>
              </w:rPr>
              <w:t xml:space="preserve">Patient’s latest blood pressure reading </w:t>
            </w:r>
            <w:del w:id="3022" w:author="Ruth Thompson" w:date="2022-11-14T10:24:00Z">
              <w:r w:rsidRPr="0065774C" w:rsidDel="00976AB1">
                <w:rPr>
                  <w:rFonts w:cs="Arial"/>
                  <w:szCs w:val="20"/>
                </w:rPr>
                <w:delText>in the 2 years</w:delText>
              </w:r>
            </w:del>
            <w:ins w:id="3023" w:author="Ruth Thompson" w:date="2022-11-14T10:24:00Z">
              <w:r w:rsidR="00976AB1">
                <w:rPr>
                  <w:rFonts w:cs="Arial"/>
                  <w:szCs w:val="20"/>
                </w:rPr>
                <w:t>from 1 Ap</w:t>
              </w:r>
              <w:r w:rsidR="000C4D34">
                <w:rPr>
                  <w:rFonts w:cs="Arial"/>
                  <w:szCs w:val="20"/>
                </w:rPr>
                <w:t>ril 2020 and</w:t>
              </w:r>
            </w:ins>
            <w:r w:rsidRPr="0065774C">
              <w:rPr>
                <w:rFonts w:cs="Arial"/>
                <w:szCs w:val="20"/>
              </w:rPr>
              <w:t xml:space="preserve"> prior to quality service start date was “high”</w:t>
            </w:r>
            <w:ins w:id="3024" w:author="Ruth Thompson" w:date="2022-12-06T14:41:00Z">
              <w:r w:rsidR="00A840AE">
                <w:rPr>
                  <w:rFonts w:cs="Arial"/>
                  <w:szCs w:val="20"/>
                </w:rPr>
                <w:t>*</w:t>
              </w:r>
            </w:ins>
            <w:del w:id="3025" w:author="Ruth Thompson" w:date="2022-12-06T14:41:00Z">
              <w:r w:rsidRPr="0065774C" w:rsidDel="00A840AE">
                <w:rPr>
                  <w:rFonts w:cs="Arial"/>
                  <w:szCs w:val="20"/>
                </w:rPr>
                <w:delText xml:space="preserve"> (i.e. had a systolic value &gt;= 140 or diastolic value &gt;= 90 and no other readings on the same day which was “low” i.e. have a systolic value &lt; 140 and a diastolic value &lt; 90)</w:delText>
              </w:r>
            </w:del>
            <w:r w:rsidRPr="0065774C">
              <w:rPr>
                <w:rFonts w:cs="Arial"/>
                <w:szCs w:val="20"/>
              </w:rPr>
              <w:t>.</w:t>
            </w:r>
          </w:p>
          <w:p w14:paraId="14449E2F" w14:textId="28E6FD36" w:rsidR="00011DE1" w:rsidRPr="009B40B0" w:rsidRDefault="00011DE1" w:rsidP="00DD5535">
            <w:pPr>
              <w:pStyle w:val="ListParagraph"/>
              <w:numPr>
                <w:ilvl w:val="0"/>
                <w:numId w:val="17"/>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RPr="004068F5">
              <w:rPr>
                <w:rFonts w:cs="Arial"/>
                <w:szCs w:val="20"/>
              </w:rPr>
              <w:t xml:space="preserve"> </w:t>
            </w:r>
            <w:r w:rsidRPr="00A56A25">
              <w:rPr>
                <w:rFonts w:cs="Arial"/>
                <w:szCs w:val="20"/>
              </w:rPr>
              <w:t>start date</w:t>
            </w:r>
            <w:r>
              <w:rPr>
                <w:rFonts w:cs="Arial"/>
                <w:szCs w:val="20"/>
              </w:rPr>
              <w:t xml:space="preserve"> was “high”</w:t>
            </w:r>
            <w:ins w:id="3026" w:author="Ruth Thompson" w:date="2022-12-06T14:41:00Z">
              <w:r w:rsidR="00A840AE">
                <w:rPr>
                  <w:rFonts w:cs="Arial"/>
                  <w:szCs w:val="20"/>
                </w:rPr>
                <w:t>*</w:t>
              </w:r>
            </w:ins>
            <w:del w:id="3027" w:author="Ruth Thompson" w:date="2022-12-06T14:41:00Z">
              <w:r w:rsidDel="00A840AE">
                <w:rPr>
                  <w:rFonts w:cs="Arial"/>
                  <w:szCs w:val="20"/>
                </w:rPr>
                <w:delText xml:space="preserve"> (i.e.</w:delText>
              </w:r>
              <w:r w:rsidRPr="009B40B0" w:rsidDel="00A840AE">
                <w:rPr>
                  <w:rFonts w:cs="Arial"/>
                  <w:szCs w:val="20"/>
                </w:rPr>
                <w:delText xml:space="preserve"> </w:delText>
              </w:r>
              <w:r w:rsidDel="00A840AE">
                <w:rPr>
                  <w:rFonts w:cs="Arial"/>
                  <w:szCs w:val="20"/>
                </w:rPr>
                <w:delText xml:space="preserve">had a </w:delText>
              </w:r>
              <w:r w:rsidRPr="00A56A25" w:rsidDel="00A840AE">
                <w:rPr>
                  <w:rFonts w:cs="Arial"/>
                  <w:szCs w:val="20"/>
                </w:rPr>
                <w:delText xml:space="preserve">systolic value </w:delText>
              </w:r>
              <w:r w:rsidDel="00A840AE">
                <w:rPr>
                  <w:rFonts w:cs="Arial"/>
                  <w:szCs w:val="20"/>
                </w:rPr>
                <w:delText xml:space="preserve">&gt;= </w:delText>
              </w:r>
              <w:r w:rsidRPr="00A56A25" w:rsidDel="00A840AE">
                <w:rPr>
                  <w:rFonts w:cs="Arial"/>
                  <w:szCs w:val="20"/>
                </w:rPr>
                <w:delText xml:space="preserve">140 </w:delText>
              </w:r>
              <w:r w:rsidDel="00A840AE">
                <w:rPr>
                  <w:rFonts w:cs="Arial"/>
                  <w:szCs w:val="20"/>
                </w:rPr>
                <w:delText>or</w:delText>
              </w:r>
              <w:r w:rsidRPr="00A56A25" w:rsidDel="00A840AE">
                <w:rPr>
                  <w:rFonts w:cs="Arial"/>
                  <w:szCs w:val="20"/>
                </w:rPr>
                <w:delText xml:space="preserve"> diastolic value </w:delText>
              </w:r>
              <w:r w:rsidDel="00A840AE">
                <w:rPr>
                  <w:rFonts w:cs="Arial"/>
                  <w:szCs w:val="20"/>
                </w:rPr>
                <w:delText>&gt;=</w:delText>
              </w:r>
              <w:r w:rsidRPr="00A56A25" w:rsidDel="00A840AE">
                <w:rPr>
                  <w:rFonts w:cs="Arial"/>
                  <w:szCs w:val="20"/>
                </w:rPr>
                <w:delText xml:space="preserve"> 90</w:delText>
              </w:r>
              <w:r w:rsidDel="00A840AE">
                <w:rPr>
                  <w:rFonts w:cs="Arial"/>
                  <w:szCs w:val="20"/>
                </w:rPr>
                <w:delText xml:space="preserve"> </w:delText>
              </w:r>
              <w:r w:rsidRPr="00762EDE" w:rsidDel="00A840AE">
                <w:rPr>
                  <w:rFonts w:cs="Arial"/>
                  <w:szCs w:val="20"/>
                </w:rPr>
                <w:delText xml:space="preserve">and no other readings on the same day which </w:delText>
              </w:r>
              <w:r w:rsidDel="00A840AE">
                <w:rPr>
                  <w:rFonts w:cs="Arial"/>
                  <w:szCs w:val="20"/>
                </w:rPr>
                <w:delText xml:space="preserve">was “low” i.e. </w:delText>
              </w:r>
              <w:r w:rsidRPr="00762EDE" w:rsidDel="00A840AE">
                <w:rPr>
                  <w:rFonts w:cs="Arial"/>
                  <w:szCs w:val="20"/>
                </w:rPr>
                <w:delText>have a systolic value &lt;140 and a diastolic value &lt;</w:delText>
              </w:r>
              <w:r w:rsidDel="00A840AE">
                <w:rPr>
                  <w:rFonts w:cs="Arial"/>
                  <w:szCs w:val="20"/>
                </w:rPr>
                <w:delText xml:space="preserve"> </w:delText>
              </w:r>
              <w:r w:rsidRPr="00762EDE" w:rsidDel="00A840AE">
                <w:rPr>
                  <w:rFonts w:cs="Arial"/>
                  <w:szCs w:val="20"/>
                </w:rPr>
                <w:delText>90</w:delText>
              </w:r>
              <w:r w:rsidDel="00A840AE">
                <w:rPr>
                  <w:rFonts w:cs="Arial"/>
                  <w:szCs w:val="20"/>
                </w:rPr>
                <w:delText>)</w:delText>
              </w:r>
            </w:del>
            <w:r>
              <w:rPr>
                <w:rFonts w:cs="Arial"/>
                <w:szCs w:val="20"/>
              </w:rPr>
              <w:t>.</w:t>
            </w:r>
          </w:p>
          <w:p w14:paraId="0BCD74D1" w14:textId="00960253" w:rsidR="00011DE1" w:rsidRPr="00054719" w:rsidRDefault="00011DE1" w:rsidP="00DD5535">
            <w:pPr>
              <w:pStyle w:val="ListParagraph"/>
              <w:numPr>
                <w:ilvl w:val="0"/>
                <w:numId w:val="17"/>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Pr>
                <w:rFonts w:cs="Arial"/>
                <w:szCs w:val="20"/>
              </w:rPr>
              <w:t>quality service</w:t>
            </w:r>
            <w:r>
              <w:t xml:space="preserve"> start date, and up to and including the achievement date</w:t>
            </w:r>
            <w:r w:rsidR="00D10848">
              <w:rPr>
                <w:rStyle w:val="Hyperlink"/>
                <w:rFonts w:cs="Arial"/>
                <w:szCs w:val="20"/>
              </w:rPr>
              <w:t>:</w:t>
            </w:r>
          </w:p>
          <w:p w14:paraId="6516FCE8" w14:textId="1ED7248A" w:rsidR="00011DE1" w:rsidRDefault="00011DE1" w:rsidP="00DD5535">
            <w:pPr>
              <w:pStyle w:val="ListParagraph"/>
              <w:numPr>
                <w:ilvl w:val="1"/>
                <w:numId w:val="17"/>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“low”</w:t>
            </w:r>
            <w:ins w:id="3028" w:author="Ruth Thompson" w:date="2022-12-06T14:42:00Z">
              <w:r w:rsidR="00A840AE">
                <w:rPr>
                  <w:rFonts w:cs="Arial"/>
                  <w:szCs w:val="20"/>
                </w:rPr>
                <w:t>**</w:t>
              </w:r>
            </w:ins>
            <w:r>
              <w:rPr>
                <w:rFonts w:cs="Arial"/>
                <w:szCs w:val="20"/>
              </w:rPr>
              <w:t xml:space="preserve"> </w:t>
            </w:r>
            <w:r w:rsidRPr="00054719">
              <w:rPr>
                <w:rFonts w:cs="Arial"/>
                <w:szCs w:val="20"/>
              </w:rPr>
              <w:t>blood pressure reading.</w:t>
            </w:r>
          </w:p>
          <w:p w14:paraId="1843DD2F" w14:textId="0FA99C0F" w:rsidR="00011DE1" w:rsidRDefault="00011DE1" w:rsidP="00DD5535">
            <w:pPr>
              <w:pStyle w:val="ListParagraph"/>
              <w:numPr>
                <w:ilvl w:val="1"/>
                <w:numId w:val="17"/>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6E6A3E">
              <w:rPr>
                <w:rFonts w:cs="Arial"/>
                <w:szCs w:val="20"/>
              </w:rPr>
              <w:t xml:space="preserve"> </w:t>
            </w:r>
            <w:r w:rsidRPr="002113D3">
              <w:rPr>
                <w:rFonts w:cs="Arial"/>
                <w:szCs w:val="20"/>
              </w:rPr>
              <w:t>start date.</w:t>
            </w:r>
          </w:p>
          <w:p w14:paraId="7E8903A6" w14:textId="78D49482" w:rsidR="00011DE1" w:rsidRPr="002113D3" w:rsidRDefault="00011DE1" w:rsidP="00DD5535">
            <w:pPr>
              <w:pStyle w:val="ListParagraph"/>
              <w:numPr>
                <w:ilvl w:val="1"/>
                <w:numId w:val="17"/>
              </w:numPr>
              <w:ind w:left="1112"/>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2113D3">
              <w:rPr>
                <w:rFonts w:cs="Arial"/>
                <w:szCs w:val="20"/>
              </w:rPr>
              <w:t xml:space="preserve"> start date.</w:t>
            </w:r>
          </w:p>
          <w:p w14:paraId="7F113670" w14:textId="638664E5" w:rsidR="00011DE1" w:rsidRDefault="00011DE1" w:rsidP="00DD5535">
            <w:pPr>
              <w:pStyle w:val="ListParagraph"/>
              <w:numPr>
                <w:ilvl w:val="1"/>
                <w:numId w:val="17"/>
              </w:numPr>
              <w:ind w:left="1112"/>
              <w:rPr>
                <w:rFonts w:cs="Arial"/>
                <w:szCs w:val="20"/>
              </w:rPr>
            </w:pPr>
            <w:r>
              <w:rPr>
                <w:rFonts w:cs="Arial"/>
                <w:szCs w:val="20"/>
              </w:rPr>
              <w:t>A</w:t>
            </w:r>
            <w:r w:rsidRPr="00054719">
              <w:rPr>
                <w:rFonts w:cs="Arial"/>
                <w:szCs w:val="20"/>
              </w:rPr>
              <w:t>mbulatory blood pressure reading.</w:t>
            </w:r>
          </w:p>
          <w:p w14:paraId="716BD547" w14:textId="22A7F92A" w:rsidR="00011DE1" w:rsidRDefault="00011DE1" w:rsidP="00DD5535">
            <w:pPr>
              <w:pStyle w:val="ListParagraph"/>
              <w:numPr>
                <w:ilvl w:val="1"/>
                <w:numId w:val="17"/>
              </w:numPr>
              <w:ind w:left="1112"/>
              <w:rPr>
                <w:rFonts w:cs="Arial"/>
                <w:szCs w:val="20"/>
              </w:rPr>
            </w:pPr>
            <w:r>
              <w:rPr>
                <w:rFonts w:cs="Arial"/>
                <w:szCs w:val="20"/>
              </w:rPr>
              <w:t>H</w:t>
            </w:r>
            <w:r w:rsidRPr="00054719">
              <w:rPr>
                <w:rFonts w:cs="Arial"/>
                <w:szCs w:val="20"/>
              </w:rPr>
              <w:t>ome blood pressure reading.</w:t>
            </w:r>
          </w:p>
          <w:p w14:paraId="3F1CDD2C" w14:textId="01B1CF3C" w:rsidR="00011DE1" w:rsidRPr="00564BAD" w:rsidRDefault="00011DE1" w:rsidP="00DD5535">
            <w:pPr>
              <w:pStyle w:val="ListParagraph"/>
              <w:numPr>
                <w:ilvl w:val="1"/>
                <w:numId w:val="17"/>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t xml:space="preserve">the first blood pressure recorded on or after </w:t>
            </w:r>
            <w:r>
              <w:rPr>
                <w:rFonts w:cs="Arial"/>
                <w:szCs w:val="20"/>
              </w:rPr>
              <w:t>quality service</w:t>
            </w:r>
            <w:r w:rsidRPr="006E6A3E">
              <w:rPr>
                <w:rFonts w:cs="Arial"/>
                <w:szCs w:val="20"/>
              </w:rPr>
              <w:t xml:space="preserve"> </w:t>
            </w:r>
            <w:r>
              <w:t>start date</w:t>
            </w:r>
            <w:r w:rsidRPr="00DB716F">
              <w:t xml:space="preserve"> </w:t>
            </w:r>
            <w:r>
              <w:t xml:space="preserve">AND </w:t>
            </w:r>
            <w:r w:rsidRPr="00A34BD1">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RPr="00287059">
              <w:rPr>
                <w:rStyle w:val="Hyperlink"/>
                <w:color w:val="auto"/>
                <w:u w:val="none"/>
              </w:rPr>
              <w:t xml:space="preserve"> start date</w:t>
            </w:r>
            <w:r w:rsidRPr="000973CE">
              <w:rPr>
                <w:rStyle w:val="Hyperlink"/>
                <w:color w:val="auto"/>
                <w:u w:val="none"/>
              </w:rPr>
              <w:t>.</w:t>
            </w:r>
          </w:p>
          <w:p w14:paraId="13945E48" w14:textId="35B0807B" w:rsidR="00A840AE" w:rsidRPr="002822AF" w:rsidRDefault="00000000" w:rsidP="00A840AE">
            <w:pPr>
              <w:rPr>
                <w:rFonts w:cs="Arial"/>
                <w:color w:val="001830" w:themeColor="text1"/>
                <w:szCs w:val="20"/>
              </w:rPr>
            </w:pPr>
            <w:sdt>
              <w:sdtPr>
                <w:rPr>
                  <w:rFonts w:cs="Arial"/>
                  <w:color w:val="001830" w:themeColor="text1"/>
                  <w:szCs w:val="20"/>
                </w:rPr>
                <w:alias w:val="Action"/>
                <w:tag w:val="Action"/>
                <w:id w:val="1906338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sidRPr="00172BC0">
                  <w:rPr>
                    <w:rFonts w:cs="Arial"/>
                    <w:color w:val="001830" w:themeColor="text1"/>
                    <w:szCs w:val="20"/>
                  </w:rPr>
                  <w:t>Pass all remaining patients to the next rule.</w:t>
                </w:r>
              </w:sdtContent>
            </w:sdt>
          </w:p>
        </w:tc>
        <w:tc>
          <w:tcPr>
            <w:tcW w:w="0" w:type="auto"/>
            <w:shd w:val="clear" w:color="auto" w:fill="EFEDEF" w:themeFill="accent6" w:themeFillTint="33"/>
          </w:tcPr>
          <w:p w14:paraId="620475BC" w14:textId="47BFCE6C" w:rsidR="00011DE1" w:rsidRPr="006927CE" w:rsidRDefault="00011DE1" w:rsidP="00BC143F">
            <w:pPr>
              <w:rPr>
                <w:color w:val="B0AAB0" w:themeColor="accent6"/>
                <w:sz w:val="12"/>
                <w:szCs w:val="12"/>
              </w:rPr>
            </w:pPr>
            <w:r>
              <w:rPr>
                <w:rFonts w:cs="Arial"/>
                <w:color w:val="B0AAB0" w:themeColor="accent6"/>
                <w:sz w:val="12"/>
                <w:szCs w:val="12"/>
              </w:rPr>
              <w:t>SX</w:t>
            </w:r>
          </w:p>
        </w:tc>
        <w:tc>
          <w:tcPr>
            <w:tcW w:w="0" w:type="auto"/>
            <w:tcBorders>
              <w:right w:val="single" w:sz="4" w:space="0" w:color="auto"/>
            </w:tcBorders>
            <w:shd w:val="clear" w:color="auto" w:fill="EFEDEF" w:themeFill="accent6" w:themeFillTint="33"/>
          </w:tcPr>
          <w:p w14:paraId="137067A4" w14:textId="7C3395BD" w:rsidR="00011DE1" w:rsidRPr="006927CE" w:rsidRDefault="00011DE1" w:rsidP="00BC143F">
            <w:pPr>
              <w:rPr>
                <w:color w:val="B0AAB0" w:themeColor="accent6"/>
                <w:sz w:val="12"/>
                <w:szCs w:val="12"/>
              </w:rPr>
            </w:pPr>
          </w:p>
        </w:tc>
      </w:tr>
      <w:tr w:rsidR="00931F3E" w:rsidRPr="000C07C2" w14:paraId="5AB7DCDF" w14:textId="77777777" w:rsidTr="002822AF">
        <w:trPr>
          <w:trHeight w:val="454"/>
        </w:trPr>
        <w:tc>
          <w:tcPr>
            <w:tcW w:w="0" w:type="auto"/>
            <w:tcMar>
              <w:top w:w="57" w:type="dxa"/>
              <w:bottom w:w="57" w:type="dxa"/>
            </w:tcMar>
            <w:vAlign w:val="center"/>
          </w:tcPr>
          <w:p w14:paraId="6FE01455" w14:textId="77777777" w:rsidR="00011DE1" w:rsidRPr="000C07C2" w:rsidRDefault="00011DE1" w:rsidP="00DD5535">
            <w:pPr>
              <w:numPr>
                <w:ilvl w:val="0"/>
                <w:numId w:val="11"/>
              </w:numPr>
              <w:jc w:val="center"/>
              <w:rPr>
                <w:rFonts w:cs="Arial"/>
                <w:szCs w:val="20"/>
              </w:rPr>
            </w:pPr>
          </w:p>
        </w:tc>
        <w:tc>
          <w:tcPr>
            <w:tcW w:w="0" w:type="auto"/>
            <w:tcMar>
              <w:top w:w="57" w:type="dxa"/>
              <w:bottom w:w="57" w:type="dxa"/>
            </w:tcMar>
            <w:vAlign w:val="center"/>
          </w:tcPr>
          <w:p w14:paraId="6D0AF44C" w14:textId="3857A3A1" w:rsidR="00011DE1" w:rsidRDefault="00011DE1" w:rsidP="00BC143F">
            <w:pPr>
              <w:rPr>
                <w:rFonts w:cs="Tahoma"/>
                <w:szCs w:val="20"/>
              </w:rPr>
            </w:pPr>
            <w:r w:rsidRPr="002205FE">
              <w:t xml:space="preserve">If </w:t>
            </w:r>
            <w:r>
              <w:fldChar w:fldCharType="begin"/>
            </w:r>
            <w:r>
              <w:instrText>HYPERLINK \l "_INYBP_DAT_1"</w:instrText>
            </w:r>
            <w:r>
              <w:fldChar w:fldCharType="separate"/>
            </w:r>
            <w:r w:rsidR="005705F4" w:rsidRPr="002205FE">
              <w:rPr>
                <w:rStyle w:val="Hyperlink"/>
                <w:rFonts w:cs="Arial"/>
                <w:szCs w:val="20"/>
                <w:lang w:eastAsia="en-GB"/>
              </w:rPr>
              <w:t>INYBP</w:t>
            </w:r>
            <w:ins w:id="3029" w:author="Ruth Thompson" w:date="2022-11-18T17:12:00Z">
              <w:r w:rsidR="00430052">
                <w:rPr>
                  <w:rStyle w:val="Hyperlink"/>
                  <w:rFonts w:cs="Arial"/>
                  <w:szCs w:val="20"/>
                  <w:lang w:eastAsia="en-GB"/>
                </w:rPr>
                <w:t>1</w:t>
              </w:r>
            </w:ins>
            <w:r w:rsidR="005705F4" w:rsidRPr="002205FE">
              <w:rPr>
                <w:rStyle w:val="Hyperlink"/>
                <w:rFonts w:cs="Arial"/>
                <w:szCs w:val="20"/>
                <w:lang w:eastAsia="en-GB"/>
              </w:rPr>
              <w:t>_DAT</w:t>
            </w:r>
            <w:r>
              <w:rPr>
                <w:rStyle w:val="Hyperlink"/>
                <w:rFonts w:cs="Arial"/>
                <w:szCs w:val="20"/>
                <w:lang w:eastAsia="en-GB"/>
              </w:rPr>
              <w:fldChar w:fldCharType="end"/>
            </w:r>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61CDFA36" w14:textId="77777777" w:rsidR="00011DE1" w:rsidRPr="002508DE" w:rsidRDefault="00011DE1" w:rsidP="00BC143F">
            <w:pPr>
              <w:rPr>
                <w:rFonts w:cs="Tahoma"/>
                <w:szCs w:val="20"/>
              </w:rPr>
            </w:pPr>
          </w:p>
          <w:p w14:paraId="584AF095" w14:textId="77777777" w:rsidR="00011DE1" w:rsidRDefault="00011DE1" w:rsidP="00BC143F">
            <w:pPr>
              <w:rPr>
                <w:ins w:id="3030" w:author="Ruth Thompson" w:date="2022-11-14T10:24:00Z"/>
                <w:rStyle w:val="Hyperlink"/>
                <w:rFonts w:cs="Tahoma"/>
                <w:color w:val="auto"/>
                <w:u w:val="none"/>
              </w:rPr>
            </w:pPr>
            <w:r w:rsidRPr="00371D51">
              <w:rPr>
                <w:rStyle w:val="Hyperlink"/>
                <w:rFonts w:cs="Tahoma"/>
                <w:color w:val="auto"/>
                <w:u w:val="none"/>
              </w:rPr>
              <w:t>AND</w:t>
            </w:r>
          </w:p>
          <w:p w14:paraId="59AF6770" w14:textId="77777777" w:rsidR="00A16826" w:rsidRDefault="00A16826" w:rsidP="00BC143F">
            <w:pPr>
              <w:rPr>
                <w:ins w:id="3031" w:author="Ruth Thompson" w:date="2022-11-14T10:24:00Z"/>
                <w:rStyle w:val="Hyperlink"/>
                <w:rFonts w:cs="Tahoma"/>
              </w:rPr>
            </w:pPr>
          </w:p>
          <w:p w14:paraId="41F51717" w14:textId="6D0DD0B5" w:rsidR="00A16826" w:rsidRDefault="00A16826" w:rsidP="00A16826">
            <w:pPr>
              <w:rPr>
                <w:ins w:id="3032" w:author="Ruth Thompson" w:date="2022-11-14T10:24:00Z"/>
                <w:rStyle w:val="Hyperlink"/>
                <w:rFonts w:cs="Tahoma"/>
                <w:color w:val="auto"/>
                <w:u w:val="none"/>
              </w:rPr>
            </w:pPr>
            <w:ins w:id="3033" w:author="Ruth Thompson" w:date="2022-11-14T10:24:00Z">
              <w:r>
                <w:rPr>
                  <w:rStyle w:val="Hyperlink"/>
                  <w:rFonts w:cs="Tahoma"/>
                  <w:color w:val="auto"/>
                  <w:u w:val="none"/>
                </w:rPr>
                <w:t>(</w:t>
              </w:r>
              <w:r w:rsidRPr="00976257">
                <w:rPr>
                  <w:rStyle w:val="Hyperlink"/>
                  <w:rFonts w:cs="Tahoma"/>
                  <w:color w:val="auto"/>
                  <w:u w:val="none"/>
                </w:rPr>
                <w:t xml:space="preserve">If </w:t>
              </w:r>
            </w:ins>
            <w:ins w:id="3034" w:author="Ruth Thompson" w:date="2022-11-15T13:14:00Z">
              <w:r w:rsidR="0056483E">
                <w:rPr>
                  <w:rFonts w:cs="Arial"/>
                  <w:szCs w:val="20"/>
                </w:rPr>
                <w:fldChar w:fldCharType="begin"/>
              </w:r>
              <w:r w:rsidR="0056483E">
                <w:rPr>
                  <w:rFonts w:cs="Arial"/>
                  <w:szCs w:val="20"/>
                </w:rPr>
                <w:instrText xml:space="preserve"> HYPERLINK  \l "_PREINYBP_DAT" </w:instrText>
              </w:r>
              <w:r w:rsidR="0056483E">
                <w:rPr>
                  <w:rFonts w:cs="Arial"/>
                  <w:szCs w:val="20"/>
                </w:rPr>
              </w:r>
              <w:r w:rsidR="0056483E">
                <w:rPr>
                  <w:rFonts w:cs="Arial"/>
                  <w:szCs w:val="20"/>
                </w:rPr>
                <w:fldChar w:fldCharType="separate"/>
              </w:r>
              <w:r w:rsidR="0056483E" w:rsidRPr="00981EDA">
                <w:rPr>
                  <w:rStyle w:val="Hyperlink"/>
                  <w:rFonts w:cs="Arial"/>
                  <w:szCs w:val="20"/>
                </w:rPr>
                <w:t>PRE</w:t>
              </w:r>
              <w:r w:rsidR="0056483E" w:rsidRPr="00981EDA">
                <w:rPr>
                  <w:rStyle w:val="Hyperlink"/>
                  <w:rFonts w:cs="Arial"/>
                  <w:szCs w:val="20"/>
                  <w:lang w:eastAsia="en-GB"/>
                </w:rPr>
                <w:t>INY</w:t>
              </w:r>
              <w:bookmarkStart w:id="3035" w:name="_Hlt120779571"/>
              <w:r w:rsidR="0056483E" w:rsidRPr="00981EDA">
                <w:rPr>
                  <w:rStyle w:val="Hyperlink"/>
                  <w:rFonts w:cs="Arial"/>
                  <w:szCs w:val="20"/>
                  <w:lang w:eastAsia="en-GB"/>
                </w:rPr>
                <w:t>B</w:t>
              </w:r>
              <w:bookmarkEnd w:id="3035"/>
              <w:r w:rsidR="0056483E" w:rsidRPr="00981EDA">
                <w:rPr>
                  <w:rStyle w:val="Hyperlink"/>
                  <w:rFonts w:cs="Arial"/>
                  <w:szCs w:val="20"/>
                  <w:lang w:eastAsia="en-GB"/>
                </w:rPr>
                <w:t>P_DAT</w:t>
              </w:r>
              <w:r w:rsidR="0056483E">
                <w:rPr>
                  <w:rFonts w:cs="Arial"/>
                  <w:szCs w:val="20"/>
                </w:rPr>
                <w:fldChar w:fldCharType="end"/>
              </w:r>
            </w:ins>
            <w:ins w:id="3036" w:author="Ruth Thompson" w:date="2022-11-14T10:24:00Z">
              <w:r w:rsidRPr="00976257">
                <w:rPr>
                  <w:rStyle w:val="Hyperlink"/>
                  <w:rFonts w:cs="Tahoma"/>
                  <w:color w:val="auto"/>
                  <w:u w:val="none"/>
                </w:rPr>
                <w:t xml:space="preserve"> &gt;</w:t>
              </w:r>
              <w:r>
                <w:rPr>
                  <w:rStyle w:val="Hyperlink"/>
                  <w:rFonts w:cs="Tahoma"/>
                  <w:color w:val="auto"/>
                  <w:u w:val="none"/>
                </w:rPr>
                <w:t>=</w:t>
              </w:r>
              <w:r w:rsidRPr="00976257">
                <w:rPr>
                  <w:rStyle w:val="Hyperlink"/>
                  <w:rFonts w:cs="Tahoma"/>
                  <w:color w:val="auto"/>
                  <w:u w:val="none"/>
                </w:rPr>
                <w:t xml:space="preserve"> (</w:t>
              </w:r>
            </w:ins>
            <w:ins w:id="3037" w:author="Ruth Thompson" w:date="2022-11-15T13:16:00Z">
              <w:r w:rsidR="0056483E">
                <w:rPr>
                  <w:rFonts w:cs="Arial"/>
                  <w:szCs w:val="20"/>
                </w:rPr>
                <w:fldChar w:fldCharType="begin"/>
              </w:r>
              <w:r w:rsidR="0056483E">
                <w:rPr>
                  <w:rFonts w:cs="Arial"/>
                  <w:szCs w:val="20"/>
                </w:rPr>
                <w:instrText xml:space="preserve"> HYPERLINK  \l "_QSSD" </w:instrText>
              </w:r>
              <w:r w:rsidR="0056483E">
                <w:rPr>
                  <w:rFonts w:cs="Arial"/>
                  <w:szCs w:val="20"/>
                </w:rPr>
              </w:r>
              <w:r w:rsidR="0056483E">
                <w:rPr>
                  <w:rFonts w:cs="Arial"/>
                  <w:szCs w:val="20"/>
                </w:rPr>
                <w:fldChar w:fldCharType="separate"/>
              </w:r>
              <w:r w:rsidR="0056483E" w:rsidRPr="0056483E">
                <w:rPr>
                  <w:rStyle w:val="Hyperlink"/>
                  <w:rFonts w:cs="Arial"/>
                  <w:szCs w:val="20"/>
                </w:rPr>
                <w:t>Q</w:t>
              </w:r>
              <w:r w:rsidR="0056483E" w:rsidRPr="0056483E">
                <w:rPr>
                  <w:rStyle w:val="Hyperlink"/>
                </w:rPr>
                <w:t>S</w:t>
              </w:r>
              <w:bookmarkStart w:id="3038" w:name="_Hlt120779573"/>
              <w:r w:rsidR="0056483E" w:rsidRPr="0056483E">
                <w:rPr>
                  <w:rStyle w:val="Hyperlink"/>
                </w:rPr>
                <w:t>S</w:t>
              </w:r>
              <w:bookmarkEnd w:id="3038"/>
              <w:r w:rsidR="0056483E" w:rsidRPr="0056483E">
                <w:rPr>
                  <w:rStyle w:val="Hyperlink"/>
                </w:rPr>
                <w:t>D</w:t>
              </w:r>
              <w:r w:rsidR="0056483E">
                <w:rPr>
                  <w:rFonts w:cs="Arial"/>
                  <w:szCs w:val="20"/>
                </w:rPr>
                <w:fldChar w:fldCharType="end"/>
              </w:r>
            </w:ins>
            <w:ins w:id="3039" w:author="Ruth Thompson" w:date="2022-11-14T10:24:00Z">
              <w:r w:rsidRPr="00976257">
                <w:rPr>
                  <w:rStyle w:val="Hyperlink"/>
                  <w:rFonts w:cs="Tahoma"/>
                  <w:color w:val="auto"/>
                  <w:u w:val="none"/>
                </w:rPr>
                <w:t xml:space="preserve"> - 6 months)</w:t>
              </w:r>
            </w:ins>
          </w:p>
          <w:p w14:paraId="7DD514F8" w14:textId="5EAF6738" w:rsidR="00011DE1" w:rsidRPr="00ED30C4" w:rsidRDefault="00A16826" w:rsidP="00BC143F">
            <w:pPr>
              <w:rPr>
                <w:rStyle w:val="Hyperlink"/>
                <w:rFonts w:cs="Tahoma"/>
                <w:color w:val="auto"/>
                <w:u w:val="none"/>
              </w:rPr>
            </w:pPr>
            <w:ins w:id="3040" w:author="Ruth Thompson" w:date="2022-11-14T10:24:00Z">
              <w:r>
                <w:rPr>
                  <w:rStyle w:val="Hyperlink"/>
                  <w:rFonts w:cs="Tahoma"/>
                  <w:color w:val="auto"/>
                  <w:u w:val="none"/>
                </w:rPr>
                <w:t>OR</w:t>
              </w:r>
            </w:ins>
          </w:p>
          <w:p w14:paraId="236877A6" w14:textId="65798EEA" w:rsidR="00011DE1" w:rsidRPr="00137DE1" w:rsidRDefault="00011DE1" w:rsidP="00BC143F">
            <w:pPr>
              <w:rPr>
                <w:rFonts w:cs="Arial"/>
                <w:szCs w:val="20"/>
              </w:rPr>
            </w:pPr>
            <w:r w:rsidRPr="000B3340">
              <w:rPr>
                <w:rFonts w:cs="Arial"/>
                <w:szCs w:val="20"/>
              </w:rPr>
              <w:t xml:space="preserve">If </w:t>
            </w:r>
            <w:r>
              <w:fldChar w:fldCharType="begin"/>
            </w:r>
            <w:r>
              <w:instrText>HYPERLINK \l "_BPLAT_DAT_1"</w:instrText>
            </w:r>
            <w:r>
              <w:fldChar w:fldCharType="separate"/>
            </w:r>
            <w:r w:rsidR="007B115E" w:rsidRPr="00D430B0">
              <w:rPr>
                <w:rStyle w:val="Hyperlink"/>
                <w:rFonts w:cs="Arial"/>
                <w:szCs w:val="20"/>
              </w:rPr>
              <w:t>BPLAT</w:t>
            </w:r>
            <w:ins w:id="3041" w:author="Ruth Thompson" w:date="2022-11-18T17:12:00Z">
              <w:r w:rsidR="0043005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w:t>
            </w:r>
            <w:r>
              <w:rPr>
                <w:rFonts w:cs="Arial"/>
                <w:szCs w:val="20"/>
              </w:rPr>
              <w:t>=</w:t>
            </w:r>
            <w:r w:rsidRPr="000B3340">
              <w:rPr>
                <w:rFonts w:cs="Arial"/>
                <w:szCs w:val="20"/>
              </w:rPr>
              <w:t xml:space="preserve"> Null</w:t>
            </w:r>
          </w:p>
          <w:p w14:paraId="76D77B45" w14:textId="14888AA9" w:rsidR="00011DE1" w:rsidRDefault="00011DE1" w:rsidP="00BC143F">
            <w:pPr>
              <w:rPr>
                <w:rFonts w:cs="Arial"/>
                <w:szCs w:val="20"/>
              </w:rPr>
            </w:pPr>
            <w:r>
              <w:rPr>
                <w:rFonts w:cs="Arial"/>
                <w:szCs w:val="20"/>
              </w:rPr>
              <w:t>OR</w:t>
            </w:r>
          </w:p>
          <w:p w14:paraId="7B44429C" w14:textId="5D525A29" w:rsidR="00011DE1" w:rsidRPr="000B3340" w:rsidRDefault="00011DE1" w:rsidP="00BC143F">
            <w:pPr>
              <w:rPr>
                <w:rFonts w:cs="Arial"/>
                <w:szCs w:val="20"/>
              </w:rPr>
            </w:pPr>
            <w:r>
              <w:rPr>
                <w:rFonts w:cs="Arial"/>
                <w:szCs w:val="20"/>
              </w:rPr>
              <w:t>(</w:t>
            </w:r>
            <w:r w:rsidRPr="000B3340">
              <w:rPr>
                <w:rFonts w:cs="Arial"/>
                <w:szCs w:val="20"/>
              </w:rPr>
              <w:t xml:space="preserve">If </w:t>
            </w:r>
            <w:r>
              <w:fldChar w:fldCharType="begin"/>
            </w:r>
            <w:r>
              <w:instrText>HYPERLINK \l "_BPLAT_DAT_1"</w:instrText>
            </w:r>
            <w:r>
              <w:fldChar w:fldCharType="separate"/>
            </w:r>
            <w:r w:rsidR="007B115E" w:rsidRPr="00D430B0">
              <w:rPr>
                <w:rStyle w:val="Hyperlink"/>
                <w:rFonts w:cs="Arial"/>
                <w:szCs w:val="20"/>
              </w:rPr>
              <w:t>BPLAT</w:t>
            </w:r>
            <w:ins w:id="3042" w:author="Ruth Thompson" w:date="2022-11-18T17:12:00Z">
              <w:r w:rsidR="0043005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 Null</w:t>
            </w:r>
          </w:p>
          <w:p w14:paraId="5BCAD9D6" w14:textId="77777777" w:rsidR="00011DE1" w:rsidRPr="00371D51" w:rsidRDefault="00011DE1" w:rsidP="00BC143F">
            <w:pPr>
              <w:rPr>
                <w:rFonts w:cs="Arial"/>
                <w:szCs w:val="20"/>
              </w:rPr>
            </w:pPr>
            <w:r w:rsidRPr="00371D51">
              <w:rPr>
                <w:rStyle w:val="Hyperlink"/>
                <w:color w:val="auto"/>
                <w:u w:val="none"/>
              </w:rPr>
              <w:t>AND</w:t>
            </w:r>
            <w:r w:rsidRPr="00371D51">
              <w:rPr>
                <w:rFonts w:cs="Arial"/>
                <w:szCs w:val="20"/>
              </w:rPr>
              <w:t xml:space="preserve"> </w:t>
            </w:r>
          </w:p>
          <w:p w14:paraId="1013BE7D" w14:textId="109955B4" w:rsidR="00011DE1" w:rsidRPr="000B3340" w:rsidRDefault="00011DE1" w:rsidP="00BC143F">
            <w:pPr>
              <w:rPr>
                <w:rFonts w:cs="Arial"/>
                <w:szCs w:val="20"/>
              </w:rPr>
            </w:pPr>
            <w:r w:rsidRPr="000B3340">
              <w:rPr>
                <w:rFonts w:cs="Arial"/>
                <w:szCs w:val="20"/>
              </w:rPr>
              <w:t xml:space="preserve">If </w:t>
            </w:r>
            <w:r>
              <w:fldChar w:fldCharType="begin"/>
            </w:r>
            <w:r>
              <w:instrText>HYPERLINK \l "_BPLOW_DAT_1"</w:instrText>
            </w:r>
            <w:r>
              <w:fldChar w:fldCharType="separate"/>
            </w:r>
            <w:r w:rsidR="00AB0DB9" w:rsidRPr="0073700B">
              <w:rPr>
                <w:rStyle w:val="Hyperlink"/>
                <w:rFonts w:cs="Arial"/>
                <w:szCs w:val="20"/>
              </w:rPr>
              <w:t>BPLOW</w:t>
            </w:r>
            <w:ins w:id="3043" w:author="Ruth Thompson" w:date="2022-11-18T17:12:00Z">
              <w:r w:rsidR="00430052">
                <w:rPr>
                  <w:rStyle w:val="Hyperlink"/>
                  <w:rFonts w:cs="Arial"/>
                  <w:szCs w:val="20"/>
                </w:rPr>
                <w:t>1</w:t>
              </w:r>
            </w:ins>
            <w:r w:rsidR="00AB0DB9" w:rsidRPr="0073700B">
              <w:rPr>
                <w:rStyle w:val="Hyperlink"/>
                <w:rFonts w:cs="Arial"/>
                <w:szCs w:val="20"/>
              </w:rPr>
              <w:t>_DAT</w:t>
            </w:r>
            <w:r>
              <w:rPr>
                <w:rStyle w:val="Hyperlink"/>
                <w:rFonts w:cs="Arial"/>
                <w:szCs w:val="20"/>
              </w:rPr>
              <w:fldChar w:fldCharType="end"/>
            </w:r>
            <w:r w:rsidRPr="000B3340">
              <w:rPr>
                <w:rFonts w:cs="Arial"/>
                <w:szCs w:val="20"/>
              </w:rPr>
              <w:t xml:space="preserve"> ≠ Null</w:t>
            </w:r>
            <w:r>
              <w:rPr>
                <w:rFonts w:cs="Arial"/>
                <w:szCs w:val="20"/>
              </w:rPr>
              <w:t>))</w:t>
            </w:r>
          </w:p>
          <w:p w14:paraId="7FD19929" w14:textId="77777777" w:rsidR="00011DE1" w:rsidRPr="000B3340" w:rsidRDefault="00011DE1" w:rsidP="00BC143F">
            <w:pPr>
              <w:rPr>
                <w:rFonts w:cs="Arial"/>
                <w:szCs w:val="20"/>
              </w:rPr>
            </w:pPr>
          </w:p>
          <w:p w14:paraId="75B395D4" w14:textId="77777777" w:rsidR="00011DE1" w:rsidRDefault="00011DE1" w:rsidP="00BC143F">
            <w:pPr>
              <w:rPr>
                <w:lang w:eastAsia="en-GB"/>
              </w:rPr>
            </w:pPr>
            <w:r w:rsidRPr="00AD42D8">
              <w:rPr>
                <w:lang w:eastAsia="en-GB"/>
              </w:rPr>
              <w:t>AND</w:t>
            </w:r>
          </w:p>
          <w:p w14:paraId="0A48348D" w14:textId="77777777" w:rsidR="00011DE1" w:rsidRPr="00AD42D8" w:rsidRDefault="00011DE1" w:rsidP="00BC143F">
            <w:pPr>
              <w:rPr>
                <w:lang w:eastAsia="en-GB"/>
              </w:rPr>
            </w:pPr>
          </w:p>
          <w:p w14:paraId="0587EFAA" w14:textId="47D83CE8" w:rsidR="00011DE1" w:rsidRPr="002205FE" w:rsidRDefault="00011DE1" w:rsidP="00BC143F">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4B01F3CC" w14:textId="77777777" w:rsidR="00011DE1" w:rsidRPr="002205FE" w:rsidRDefault="00011DE1" w:rsidP="00BC143F">
            <w:r w:rsidRPr="002205FE">
              <w:t>AND</w:t>
            </w:r>
          </w:p>
          <w:p w14:paraId="746F8167" w14:textId="1B5D1515" w:rsidR="00011DE1" w:rsidRPr="000B3340" w:rsidRDefault="00011DE1" w:rsidP="00BC143F">
            <w:pPr>
              <w:rPr>
                <w:rFonts w:cs="Arial"/>
                <w:szCs w:val="20"/>
              </w:rPr>
            </w:pPr>
            <w:r w:rsidRPr="002205FE">
              <w:rPr>
                <w:rFonts w:cs="Tahoma"/>
                <w:szCs w:val="20"/>
              </w:rPr>
              <w:t>If</w:t>
            </w:r>
            <w:r w:rsidRPr="002205FE">
              <w:t xml:space="preserve"> </w:t>
            </w:r>
            <w:r>
              <w:fldChar w:fldCharType="begin"/>
            </w:r>
            <w:r>
              <w:instrText>HYPERLINK \l "_SUBBP1_DAT"</w:instrText>
            </w:r>
            <w:r>
              <w:fldChar w:fldCharType="separate"/>
            </w:r>
            <w:r w:rsidRPr="002205FE">
              <w:rPr>
                <w:rStyle w:val="Hyperlink"/>
              </w:rPr>
              <w:t>SUBB</w:t>
            </w:r>
            <w:bookmarkStart w:id="3044" w:name="_Hlt75856260"/>
            <w:r w:rsidRPr="002205FE">
              <w:rPr>
                <w:rStyle w:val="Hyperlink"/>
              </w:rPr>
              <w:t>P</w:t>
            </w:r>
            <w:bookmarkEnd w:id="3044"/>
            <w:ins w:id="3045" w:author="Ruth Thompson" w:date="2022-11-18T17:22:00Z">
              <w:r w:rsidR="0051324D">
                <w:rPr>
                  <w:rStyle w:val="Hyperlink"/>
                </w:rPr>
                <w:t>3</w:t>
              </w:r>
            </w:ins>
            <w:del w:id="3046" w:author="Ruth Thompson" w:date="2022-11-18T17:12:00Z">
              <w:r w:rsidDel="00430052">
                <w:rPr>
                  <w:rStyle w:val="Hyperlink"/>
                </w:rPr>
                <w:delText>1</w:delText>
              </w:r>
            </w:del>
            <w:r w:rsidRPr="002205FE">
              <w:rPr>
                <w:rStyle w:val="Hyperlink"/>
              </w:rPr>
              <w:t>_</w:t>
            </w:r>
            <w:bookmarkStart w:id="3047" w:name="_Hlt75856166"/>
            <w:r w:rsidRPr="002205FE">
              <w:rPr>
                <w:rStyle w:val="Hyperlink"/>
              </w:rPr>
              <w:t>D</w:t>
            </w:r>
            <w:bookmarkEnd w:id="3047"/>
            <w:r w:rsidRPr="002205FE">
              <w:rPr>
                <w:rStyle w:val="Hyperlink"/>
              </w:rPr>
              <w:t>AT</w:t>
            </w:r>
            <w:r>
              <w:rPr>
                <w:rStyle w:val="Hyperlink"/>
              </w:rPr>
              <w:fldChar w:fldCharType="end"/>
            </w:r>
            <w:r w:rsidRPr="002205FE">
              <w:rPr>
                <w:rStyle w:val="CommentReference"/>
              </w:rPr>
              <w:t xml:space="preserve"> </w:t>
            </w:r>
            <w:r w:rsidRPr="000B3340">
              <w:rPr>
                <w:rFonts w:cs="Arial"/>
                <w:szCs w:val="20"/>
              </w:rPr>
              <w:t>≠ Null)</w:t>
            </w:r>
          </w:p>
          <w:p w14:paraId="2442FC6E" w14:textId="77777777" w:rsidR="00011DE1" w:rsidRPr="002205FE" w:rsidRDefault="00011DE1" w:rsidP="00BC143F">
            <w:r w:rsidRPr="002205FE">
              <w:t>OR</w:t>
            </w:r>
          </w:p>
          <w:p w14:paraId="38DADA15" w14:textId="7E7D4F83" w:rsidR="00011DE1" w:rsidRDefault="00011DE1" w:rsidP="00BC143F">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06375A0D" w14:textId="3A5C1FFB" w:rsidR="00011DE1" w:rsidRDefault="00011DE1" w:rsidP="00BC143F">
            <w:r>
              <w:t>AND</w:t>
            </w:r>
          </w:p>
          <w:p w14:paraId="53EF69F9" w14:textId="76CE11C1" w:rsidR="00011DE1" w:rsidRDefault="00011DE1" w:rsidP="00BC143F">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061C19C1" w14:textId="6A05E2EE" w:rsidR="00011DE1" w:rsidRDefault="00011DE1" w:rsidP="00BC143F">
            <w:r>
              <w:t>OR</w:t>
            </w:r>
          </w:p>
          <w:p w14:paraId="1A24448F" w14:textId="2D145437" w:rsidR="00011DE1" w:rsidRDefault="00011DE1" w:rsidP="00BC143F">
            <w:pPr>
              <w:rPr>
                <w:rFonts w:cs="Arial"/>
                <w:szCs w:val="20"/>
              </w:rPr>
            </w:pPr>
            <w:r>
              <w:rPr>
                <w:rFonts w:cs="Arial"/>
              </w:rPr>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42BAECC8" w14:textId="77777777" w:rsidR="00011DE1" w:rsidRDefault="00011DE1" w:rsidP="00BC143F">
            <w:r>
              <w:rPr>
                <w:rFonts w:cs="Arial"/>
              </w:rPr>
              <w:t>AND</w:t>
            </w:r>
          </w:p>
          <w:p w14:paraId="0CB13E47" w14:textId="53323341" w:rsidR="00011DE1" w:rsidRPr="00F45FEA" w:rsidRDefault="00011DE1" w:rsidP="00BC143F">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3EED3477" w14:textId="77777777" w:rsidR="00011DE1" w:rsidRPr="002205FE" w:rsidRDefault="00011DE1" w:rsidP="00BC143F">
            <w:pPr>
              <w:rPr>
                <w:rFonts w:cs="Tahoma"/>
                <w:szCs w:val="20"/>
              </w:rPr>
            </w:pPr>
            <w:r w:rsidRPr="002205FE">
              <w:rPr>
                <w:rFonts w:cs="Tahoma"/>
                <w:szCs w:val="20"/>
              </w:rPr>
              <w:t>OR</w:t>
            </w:r>
          </w:p>
          <w:p w14:paraId="2D029518" w14:textId="4FB57403" w:rsidR="00011DE1" w:rsidRPr="002205FE" w:rsidRDefault="00011DE1" w:rsidP="00BC143F">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571E87B8" w14:textId="77777777" w:rsidR="00011DE1" w:rsidRPr="00467E9B" w:rsidRDefault="00011DE1" w:rsidP="00BC143F">
            <w:r w:rsidRPr="00467E9B">
              <w:t>OR</w:t>
            </w:r>
          </w:p>
          <w:p w14:paraId="29C11CF6" w14:textId="77777777" w:rsidR="00011DE1" w:rsidRDefault="00011DE1" w:rsidP="00BC143F">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352238FB" w14:textId="77777777" w:rsidR="00011DE1" w:rsidRPr="002205FE" w:rsidRDefault="00011DE1" w:rsidP="00BC143F">
            <w:pPr>
              <w:rPr>
                <w:rFonts w:cs="Tahoma"/>
                <w:szCs w:val="20"/>
              </w:rPr>
            </w:pPr>
            <w:r w:rsidRPr="002205FE">
              <w:rPr>
                <w:rFonts w:cs="Tahoma"/>
                <w:szCs w:val="20"/>
              </w:rPr>
              <w:t>OR</w:t>
            </w:r>
          </w:p>
          <w:p w14:paraId="7CF0D3E4" w14:textId="77777777" w:rsidR="00011DE1" w:rsidRDefault="00011DE1" w:rsidP="00BC143F">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3DFDC272" w14:textId="77777777" w:rsidR="00011DE1" w:rsidRPr="00371D51" w:rsidRDefault="00011DE1" w:rsidP="00BC143F">
            <w:pPr>
              <w:rPr>
                <w:rStyle w:val="Hyperlink"/>
                <w:rFonts w:cs="Tahoma"/>
                <w:color w:val="auto"/>
                <w:u w:val="none"/>
              </w:rPr>
            </w:pPr>
            <w:r w:rsidRPr="00371D51">
              <w:rPr>
                <w:rStyle w:val="Hyperlink"/>
                <w:rFonts w:cs="Tahoma"/>
                <w:color w:val="auto"/>
                <w:szCs w:val="20"/>
                <w:u w:val="none"/>
              </w:rPr>
              <w:lastRenderedPageBreak/>
              <w:t>A</w:t>
            </w:r>
            <w:r w:rsidRPr="00371D51">
              <w:rPr>
                <w:rStyle w:val="Hyperlink"/>
                <w:rFonts w:cs="Tahoma"/>
                <w:color w:val="auto"/>
                <w:u w:val="none"/>
              </w:rPr>
              <w:t>ND</w:t>
            </w:r>
          </w:p>
          <w:p w14:paraId="0278EC2E" w14:textId="569E2A2E" w:rsidR="00011DE1" w:rsidRPr="0014654E" w:rsidRDefault="00011DE1" w:rsidP="00BC143F">
            <w:pPr>
              <w:rPr>
                <w:rFonts w:cs="Tahoma"/>
                <w:color w:val="0051A3" w:themeColor="text1" w:themeTint="BF"/>
                <w:szCs w:val="20"/>
                <w:u w:val="single"/>
              </w:rPr>
            </w:pPr>
            <w:r w:rsidRPr="00371D51">
              <w:rPr>
                <w:rStyle w:val="Hyperlink"/>
                <w:rFonts w:cs="Tahoma"/>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941985858"/>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74095861" w14:textId="59809EC7" w:rsidR="00011DE1" w:rsidRDefault="00011DE1" w:rsidP="00BC143F">
                <w:pPr>
                  <w:jc w:val="center"/>
                  <w:rPr>
                    <w:rFonts w:cs="Arial"/>
                    <w:szCs w:val="20"/>
                  </w:rPr>
                </w:pPr>
                <w:r>
                  <w:rPr>
                    <w:rFonts w:cs="Arial"/>
                    <w:szCs w:val="20"/>
                  </w:rPr>
                  <w:t>Select</w:t>
                </w:r>
              </w:p>
            </w:tc>
          </w:sdtContent>
        </w:sdt>
        <w:sdt>
          <w:sdtPr>
            <w:rPr>
              <w:rFonts w:cs="Arial"/>
              <w:szCs w:val="20"/>
            </w:rPr>
            <w:id w:val="-860348421"/>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25907FDF" w14:textId="2014C2DC" w:rsidR="00011DE1" w:rsidRDefault="00011DE1" w:rsidP="00BC143F">
                <w:pPr>
                  <w:jc w:val="center"/>
                  <w:rPr>
                    <w:rFonts w:cs="Arial"/>
                    <w:szCs w:val="20"/>
                  </w:rPr>
                </w:pPr>
                <w:r>
                  <w:rPr>
                    <w:rFonts w:cs="Arial"/>
                    <w:szCs w:val="20"/>
                  </w:rPr>
                  <w:t>Next rule</w:t>
                </w:r>
              </w:p>
            </w:tc>
          </w:sdtContent>
        </w:sdt>
        <w:tc>
          <w:tcPr>
            <w:tcW w:w="0" w:type="auto"/>
            <w:tcBorders>
              <w:right w:val="single" w:sz="4" w:space="0" w:color="auto"/>
            </w:tcBorders>
            <w:shd w:val="clear" w:color="auto" w:fill="DDEEFF"/>
            <w:tcMar>
              <w:top w:w="57" w:type="dxa"/>
              <w:bottom w:w="57" w:type="dxa"/>
            </w:tcMar>
            <w:vAlign w:val="center"/>
          </w:tcPr>
          <w:p w14:paraId="0FF65492" w14:textId="5D9E5E4B" w:rsidR="00011DE1" w:rsidRDefault="00000000" w:rsidP="00BC143F">
            <w:pPr>
              <w:rPr>
                <w:rFonts w:cs="Arial"/>
                <w:szCs w:val="20"/>
              </w:rPr>
            </w:pPr>
            <w:sdt>
              <w:sdtPr>
                <w:rPr>
                  <w:rFonts w:cs="Arial"/>
                  <w:szCs w:val="20"/>
                </w:rPr>
                <w:alias w:val="Action"/>
                <w:tag w:val="Action"/>
                <w:id w:val="603769159"/>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the following criteria:</w:t>
            </w:r>
          </w:p>
          <w:p w14:paraId="1FB79032" w14:textId="72EA52B6" w:rsidR="00011DE1" w:rsidRDefault="00011DE1" w:rsidP="00DD5535">
            <w:pPr>
              <w:pStyle w:val="ListParagraph"/>
              <w:numPr>
                <w:ilvl w:val="0"/>
                <w:numId w:val="10"/>
              </w:numPr>
              <w:rPr>
                <w:rFonts w:cs="Arial"/>
                <w:color w:val="000000"/>
                <w:szCs w:val="20"/>
              </w:rPr>
            </w:pPr>
            <w:r>
              <w:rPr>
                <w:rFonts w:cs="Arial"/>
                <w:szCs w:val="20"/>
              </w:rPr>
              <w:t>Patient had</w:t>
            </w:r>
            <w:r>
              <w:rPr>
                <w:rFonts w:cs="Arial"/>
                <w:color w:val="000000"/>
                <w:szCs w:val="20"/>
              </w:rPr>
              <w:t xml:space="preserve"> a “high”</w:t>
            </w:r>
            <w:ins w:id="3048" w:author="Ruth Thompson" w:date="2022-12-06T14:49:00Z">
              <w:r w:rsidR="00843283">
                <w:rPr>
                  <w:rFonts w:cs="Arial"/>
                  <w:color w:val="000000"/>
                  <w:szCs w:val="20"/>
                </w:rPr>
                <w:t>*</w:t>
              </w:r>
            </w:ins>
            <w:r>
              <w:rPr>
                <w:rFonts w:cs="Arial"/>
                <w:szCs w:val="20"/>
              </w:rPr>
              <w:t xml:space="preserve"> </w:t>
            </w:r>
            <w:r w:rsidRPr="00762EDE">
              <w:rPr>
                <w:rFonts w:cs="Arial"/>
                <w:szCs w:val="20"/>
              </w:rPr>
              <w:t>blood pressure</w:t>
            </w:r>
            <w:r>
              <w:rPr>
                <w:rFonts w:cs="Arial"/>
                <w:color w:val="000000"/>
                <w:szCs w:val="20"/>
              </w:rPr>
              <w:t xml:space="preserve"> reading </w:t>
            </w:r>
            <w:ins w:id="3049" w:author="Ruth Thompson" w:date="2022-11-10T14:24:00Z">
              <w:r w:rsidR="00DB061B">
                <w:rPr>
                  <w:rFonts w:cs="Arial"/>
                  <w:color w:val="000000"/>
                  <w:szCs w:val="20"/>
                </w:rPr>
                <w:t>from the 6 month</w:t>
              </w:r>
            </w:ins>
            <w:ins w:id="3050" w:author="Ruth Thompson" w:date="2022-11-14T10:25:00Z">
              <w:r w:rsidR="003444DB">
                <w:rPr>
                  <w:rFonts w:cs="Arial"/>
                  <w:color w:val="000000"/>
                  <w:szCs w:val="20"/>
                </w:rPr>
                <w:t>s</w:t>
              </w:r>
            </w:ins>
            <w:ins w:id="3051" w:author="Ruth Thompson" w:date="2022-11-10T14:24:00Z">
              <w:r w:rsidR="00973C53">
                <w:rPr>
                  <w:rFonts w:cs="Arial"/>
                  <w:color w:val="000000"/>
                  <w:szCs w:val="20"/>
                </w:rPr>
                <w:t xml:space="preserve"> prior to the</w:t>
              </w:r>
              <w:r w:rsidR="00DB061B">
                <w:rPr>
                  <w:rFonts w:cs="Arial"/>
                  <w:color w:val="000000"/>
                  <w:szCs w:val="20"/>
                </w:rPr>
                <w:t xml:space="preserve"> </w:t>
              </w:r>
            </w:ins>
            <w:del w:id="3052" w:author="Ruth Thompson" w:date="2022-11-10T14:24:00Z">
              <w:r w:rsidDel="00973C53">
                <w:rPr>
                  <w:rFonts w:cs="Arial"/>
                  <w:szCs w:val="20"/>
                </w:rPr>
                <w:delText xml:space="preserve">on or </w:delText>
              </w:r>
              <w:r w:rsidRPr="00A56A25" w:rsidDel="00973C53">
                <w:rPr>
                  <w:rFonts w:cs="Arial"/>
                  <w:szCs w:val="20"/>
                </w:rPr>
                <w:delText xml:space="preserve">after </w:delText>
              </w:r>
            </w:del>
            <w:r>
              <w:rPr>
                <w:rFonts w:cs="Arial"/>
                <w:szCs w:val="20"/>
              </w:rPr>
              <w:t>quality service</w:t>
            </w:r>
            <w:r w:rsidRPr="00A56A25">
              <w:rPr>
                <w:rFonts w:cs="Arial"/>
                <w:szCs w:val="20"/>
              </w:rPr>
              <w:t xml:space="preserve"> start date</w:t>
            </w:r>
            <w:ins w:id="3053" w:author="Ruth Thompson" w:date="2022-11-10T14:24:00Z">
              <w:r w:rsidR="00973C53">
                <w:rPr>
                  <w:rFonts w:cs="Arial"/>
                  <w:szCs w:val="20"/>
                </w:rPr>
                <w:t xml:space="preserve"> and up to and includin</w:t>
              </w:r>
            </w:ins>
            <w:ins w:id="3054" w:author="Ruth Thompson" w:date="2022-11-10T14:25:00Z">
              <w:r w:rsidR="00973C53">
                <w:rPr>
                  <w:rFonts w:cs="Arial"/>
                  <w:szCs w:val="20"/>
                </w:rPr>
                <w:t xml:space="preserve">g the </w:t>
              </w:r>
              <w:r w:rsidR="003C2CD7">
                <w:rPr>
                  <w:rFonts w:cs="Arial"/>
                  <w:szCs w:val="20"/>
                </w:rPr>
                <w:t>achievement</w:t>
              </w:r>
              <w:r w:rsidR="00973C53">
                <w:rPr>
                  <w:rFonts w:cs="Arial"/>
                  <w:szCs w:val="20"/>
                </w:rPr>
                <w:t xml:space="preserve"> </w:t>
              </w:r>
              <w:r w:rsidR="003C2CD7">
                <w:rPr>
                  <w:rFonts w:cs="Arial"/>
                  <w:szCs w:val="20"/>
                </w:rPr>
                <w:t>date</w:t>
              </w:r>
            </w:ins>
            <w:r>
              <w:rPr>
                <w:rFonts w:cs="Arial"/>
                <w:szCs w:val="20"/>
              </w:rPr>
              <w:t>.</w:t>
            </w:r>
          </w:p>
          <w:p w14:paraId="09A177F7" w14:textId="420ED500" w:rsidR="00011DE1" w:rsidRDefault="00011DE1" w:rsidP="00DD5535">
            <w:pPr>
              <w:pStyle w:val="ListParagraph"/>
              <w:numPr>
                <w:ilvl w:val="0"/>
                <w:numId w:val="10"/>
              </w:numPr>
              <w:rPr>
                <w:rFonts w:cs="Arial"/>
                <w:color w:val="000000"/>
                <w:szCs w:val="20"/>
              </w:rPr>
            </w:pPr>
            <w:r>
              <w:rPr>
                <w:rFonts w:cs="Arial"/>
                <w:color w:val="000000"/>
                <w:szCs w:val="20"/>
              </w:rPr>
              <w:t xml:space="preserve">Patient had </w:t>
            </w:r>
            <w:del w:id="3055" w:author="Ruth Thompson" w:date="2022-11-14T10:25:00Z">
              <w:r w:rsidDel="000F2D1F">
                <w:rPr>
                  <w:rFonts w:cs="Arial"/>
                  <w:color w:val="000000"/>
                  <w:szCs w:val="20"/>
                </w:rPr>
                <w:delText xml:space="preserve">either </w:delText>
              </w:r>
            </w:del>
            <w:ins w:id="3056" w:author="Ruth Thompson" w:date="2022-11-14T10:25:00Z">
              <w:r w:rsidR="000F2D1F">
                <w:rPr>
                  <w:rFonts w:cs="Arial"/>
                  <w:color w:val="000000"/>
                  <w:szCs w:val="20"/>
                </w:rPr>
                <w:t xml:space="preserve">any </w:t>
              </w:r>
            </w:ins>
            <w:r>
              <w:rPr>
                <w:rFonts w:cs="Arial"/>
                <w:color w:val="000000"/>
                <w:szCs w:val="20"/>
              </w:rPr>
              <w:t>of the following:</w:t>
            </w:r>
          </w:p>
          <w:p w14:paraId="6C2C1669" w14:textId="60BFF6FF" w:rsidR="00011DE1" w:rsidRPr="0088652D" w:rsidRDefault="00FC217B" w:rsidP="00DD5535">
            <w:pPr>
              <w:pStyle w:val="ListParagraph"/>
              <w:numPr>
                <w:ilvl w:val="1"/>
                <w:numId w:val="10"/>
              </w:numPr>
              <w:rPr>
                <w:ins w:id="3057" w:author="Ruth Thompson" w:date="2022-11-14T10:25:00Z"/>
                <w:rFonts w:cs="Arial"/>
                <w:color w:val="000000"/>
                <w:szCs w:val="20"/>
              </w:rPr>
            </w:pPr>
            <w:ins w:id="3058" w:author="Ruth Thompson" w:date="2022-12-06T17:02:00Z">
              <w:r>
                <w:rPr>
                  <w:rFonts w:cs="Arial"/>
                  <w:color w:val="000000"/>
                  <w:szCs w:val="20"/>
                </w:rPr>
                <w:t>T</w:t>
              </w:r>
            </w:ins>
            <w:ins w:id="3059" w:author="Ruth Thompson" w:date="2022-11-14T10:27:00Z">
              <w:r w:rsidR="00317FAB" w:rsidRPr="00317FAB">
                <w:rPr>
                  <w:rFonts w:cs="Arial"/>
                  <w:color w:val="000000"/>
                  <w:szCs w:val="20"/>
                </w:rPr>
                <w:t>heir first “high”</w:t>
              </w:r>
            </w:ins>
            <w:ins w:id="3060" w:author="Ruth Thompson" w:date="2022-12-06T14:57:00Z">
              <w:r w:rsidR="005C7056">
                <w:rPr>
                  <w:rFonts w:cs="Arial"/>
                  <w:color w:val="000000"/>
                  <w:szCs w:val="20"/>
                </w:rPr>
                <w:t>*</w:t>
              </w:r>
            </w:ins>
            <w:ins w:id="3061" w:author="Ruth Thompson" w:date="2022-11-14T10:27:00Z">
              <w:r w:rsidR="00317FAB" w:rsidRPr="00317FAB">
                <w:rPr>
                  <w:rFonts w:cs="Arial"/>
                  <w:color w:val="000000"/>
                  <w:szCs w:val="20"/>
                </w:rPr>
                <w:t xml:space="preserve"> blood pressure reading from 1 April 2020 </w:t>
              </w:r>
            </w:ins>
            <w:ins w:id="3062" w:author="Ruth Thompson" w:date="2022-12-06T17:02:00Z">
              <w:r>
                <w:rPr>
                  <w:rFonts w:cs="Arial"/>
                  <w:color w:val="000000"/>
                  <w:szCs w:val="20"/>
                </w:rPr>
                <w:t>was</w:t>
              </w:r>
            </w:ins>
            <w:ins w:id="3063" w:author="Ruth Thompson" w:date="2022-12-06T14:51:00Z">
              <w:r w:rsidR="005059BB">
                <w:rPr>
                  <w:rFonts w:cs="Arial"/>
                  <w:color w:val="000000"/>
                  <w:szCs w:val="20"/>
                </w:rPr>
                <w:t xml:space="preserve"> in the 6</w:t>
              </w:r>
            </w:ins>
            <w:ins w:id="3064" w:author="Ruth Thompson" w:date="2022-11-14T10:27:00Z">
              <w:r w:rsidR="00317FAB" w:rsidRPr="00317FAB">
                <w:rPr>
                  <w:rFonts w:cs="Arial"/>
                  <w:color w:val="000000"/>
                  <w:szCs w:val="20"/>
                </w:rPr>
                <w:t xml:space="preserve"> months </w:t>
              </w:r>
            </w:ins>
            <w:ins w:id="3065" w:author="Ruth Thompson" w:date="2022-12-06T15:10:00Z">
              <w:r w:rsidR="00302245">
                <w:rPr>
                  <w:rFonts w:cs="Arial"/>
                  <w:color w:val="000000"/>
                  <w:szCs w:val="20"/>
                </w:rPr>
                <w:t>prior to</w:t>
              </w:r>
            </w:ins>
            <w:ins w:id="3066" w:author="Ruth Thompson" w:date="2022-11-14T10:27:00Z">
              <w:r w:rsidR="00317FAB" w:rsidRPr="00317FAB">
                <w:rPr>
                  <w:rFonts w:cs="Arial"/>
                  <w:color w:val="000000"/>
                  <w:szCs w:val="20"/>
                </w:rPr>
                <w:t xml:space="preserve"> the quality service start date.</w:t>
              </w:r>
            </w:ins>
          </w:p>
          <w:p w14:paraId="3DAF81E2" w14:textId="477403CD" w:rsidR="000F2D1F" w:rsidRDefault="00F4234E" w:rsidP="00DD5535">
            <w:pPr>
              <w:pStyle w:val="ListParagraph"/>
              <w:numPr>
                <w:ilvl w:val="1"/>
                <w:numId w:val="10"/>
              </w:numPr>
              <w:rPr>
                <w:rFonts w:cs="Arial"/>
                <w:color w:val="000000"/>
                <w:szCs w:val="20"/>
              </w:rPr>
            </w:pPr>
            <w:r>
              <w:rPr>
                <w:rFonts w:cs="Arial"/>
                <w:color w:val="000000"/>
                <w:szCs w:val="20"/>
              </w:rPr>
              <w:t>No blood pressure recorded</w:t>
            </w:r>
            <w:r w:rsidR="009753CE">
              <w:rPr>
                <w:rFonts w:cs="Arial"/>
                <w:color w:val="000000"/>
                <w:szCs w:val="20"/>
              </w:rPr>
              <w:t xml:space="preserve"> </w:t>
            </w:r>
            <w:del w:id="3067" w:author="Ruth Thompson" w:date="2022-11-14T10:27:00Z">
              <w:r w:rsidR="009753CE" w:rsidDel="00B06D39">
                <w:rPr>
                  <w:rFonts w:cs="Arial"/>
                  <w:color w:val="000000"/>
                  <w:szCs w:val="20"/>
                </w:rPr>
                <w:delText>in the last 2 years</w:delText>
              </w:r>
            </w:del>
            <w:ins w:id="3068" w:author="Ruth Thompson" w:date="2022-11-14T10:27:00Z">
              <w:r w:rsidR="00B06D39">
                <w:rPr>
                  <w:rFonts w:cs="Arial"/>
                  <w:color w:val="000000"/>
                  <w:szCs w:val="20"/>
                </w:rPr>
                <w:t>from 1 April 2020 and</w:t>
              </w:r>
            </w:ins>
            <w:r w:rsidR="009753CE">
              <w:rPr>
                <w:rFonts w:cs="Arial"/>
                <w:color w:val="000000"/>
                <w:szCs w:val="20"/>
              </w:rPr>
              <w:t xml:space="preserve"> prior to quality service start date.</w:t>
            </w:r>
          </w:p>
          <w:p w14:paraId="67DEFB57" w14:textId="1B5616DF" w:rsidR="00011DE1" w:rsidRPr="00A114D9" w:rsidRDefault="00011DE1" w:rsidP="00DD5535">
            <w:pPr>
              <w:pStyle w:val="ListParagraph"/>
              <w:numPr>
                <w:ilvl w:val="1"/>
                <w:numId w:val="10"/>
              </w:numPr>
              <w:rPr>
                <w:rFonts w:cs="Arial"/>
                <w:color w:val="000000"/>
                <w:szCs w:val="20"/>
              </w:rPr>
            </w:pPr>
            <w:r>
              <w:rPr>
                <w:rFonts w:cs="Arial"/>
                <w:color w:val="000000"/>
                <w:szCs w:val="20"/>
              </w:rPr>
              <w:t xml:space="preserve">Latest blood pressure recorded </w:t>
            </w:r>
            <w:ins w:id="3069" w:author="Ruth Thompson" w:date="2022-11-10T14:26:00Z">
              <w:r w:rsidR="003C2CD7" w:rsidRPr="003C2CD7">
                <w:rPr>
                  <w:rFonts w:cs="Arial"/>
                  <w:szCs w:val="20"/>
                </w:rPr>
                <w:t>from 1 April 2020 and</w:t>
              </w:r>
              <w:r w:rsidR="003C2CD7">
                <w:rPr>
                  <w:rFonts w:cs="Arial"/>
                  <w:szCs w:val="20"/>
                </w:rPr>
                <w:t xml:space="preserve"> prior to the qualit</w:t>
              </w:r>
            </w:ins>
            <w:ins w:id="3070" w:author="Ruth Thompson" w:date="2022-11-10T14:27:00Z">
              <w:r w:rsidR="003C2CD7">
                <w:rPr>
                  <w:rFonts w:cs="Arial"/>
                  <w:szCs w:val="20"/>
                </w:rPr>
                <w:t>y</w:t>
              </w:r>
            </w:ins>
            <w:ins w:id="3071" w:author="Ruth Thompson" w:date="2022-11-10T14:28:00Z">
              <w:r w:rsidR="003C2CD7">
                <w:rPr>
                  <w:rFonts w:cs="Arial"/>
                  <w:szCs w:val="20"/>
                </w:rPr>
                <w:t xml:space="preserve"> </w:t>
              </w:r>
            </w:ins>
            <w:ins w:id="3072" w:author="Ruth Thompson" w:date="2022-11-10T14:27:00Z">
              <w:r w:rsidR="003C2CD7">
                <w:rPr>
                  <w:rFonts w:cs="Arial"/>
                  <w:szCs w:val="20"/>
                </w:rPr>
                <w:t>service start date</w:t>
              </w:r>
            </w:ins>
            <w:ins w:id="3073" w:author="Ruth Thompson" w:date="2022-11-15T13:25:00Z">
              <w:r w:rsidR="00AB0DB9">
                <w:rPr>
                  <w:rFonts w:cs="Arial"/>
                  <w:szCs w:val="20"/>
                </w:rPr>
                <w:t xml:space="preserve"> </w:t>
              </w:r>
            </w:ins>
            <w:del w:id="3074" w:author="Ruth Thompson" w:date="2022-11-10T14:26:00Z">
              <w:r w:rsidRPr="00762EDE" w:rsidDel="003C2CD7">
                <w:rPr>
                  <w:rFonts w:cs="Arial"/>
                  <w:szCs w:val="20"/>
                </w:rPr>
                <w:delText>in the</w:delText>
              </w:r>
              <w:r w:rsidDel="003C2CD7">
                <w:rPr>
                  <w:rFonts w:cs="Arial"/>
                  <w:szCs w:val="20"/>
                </w:rPr>
                <w:delText xml:space="preserve"> </w:delText>
              </w:r>
              <w:r w:rsidRPr="00762EDE" w:rsidDel="003C2CD7">
                <w:rPr>
                  <w:rFonts w:cs="Arial"/>
                  <w:szCs w:val="20"/>
                </w:rPr>
                <w:delText xml:space="preserve">last 2 years prior to </w:delText>
              </w:r>
              <w:r w:rsidDel="003C2CD7">
                <w:rPr>
                  <w:rFonts w:cs="Arial"/>
                  <w:szCs w:val="20"/>
                </w:rPr>
                <w:delText>mid-year</w:delText>
              </w:r>
            </w:del>
            <w:del w:id="3075" w:author="Ruth Thompson" w:date="2022-11-10T14:27:00Z">
              <w:r w:rsidDel="003C2CD7">
                <w:rPr>
                  <w:rFonts w:cs="Arial"/>
                  <w:szCs w:val="20"/>
                </w:rPr>
                <w:delText xml:space="preserve"> start date </w:delText>
              </w:r>
            </w:del>
            <w:r>
              <w:rPr>
                <w:rFonts w:cs="Arial"/>
                <w:szCs w:val="20"/>
              </w:rPr>
              <w:t>was “low”</w:t>
            </w:r>
            <w:ins w:id="3076" w:author="Ruth Thompson" w:date="2022-12-06T14:57:00Z">
              <w:r w:rsidR="005C7056">
                <w:rPr>
                  <w:rFonts w:cs="Arial"/>
                  <w:szCs w:val="20"/>
                </w:rPr>
                <w:t>**</w:t>
              </w:r>
            </w:ins>
            <w:r>
              <w:rPr>
                <w:rFonts w:cs="Arial"/>
                <w:szCs w:val="20"/>
              </w:rPr>
              <w:t>.</w:t>
            </w:r>
          </w:p>
          <w:p w14:paraId="44C53714" w14:textId="5E2E9077" w:rsidR="00011DE1" w:rsidRPr="00A114D9" w:rsidRDefault="00011DE1" w:rsidP="00DD5535">
            <w:pPr>
              <w:pStyle w:val="ListParagraph"/>
              <w:numPr>
                <w:ilvl w:val="0"/>
                <w:numId w:val="10"/>
              </w:numPr>
              <w:rPr>
                <w:rFonts w:cs="Arial"/>
                <w:color w:val="000000"/>
                <w:szCs w:val="20"/>
              </w:rPr>
            </w:pPr>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r>
              <w:fldChar w:fldCharType="begin"/>
            </w:r>
            <w:r>
              <w:instrText>HYPERLINK \l "_INYBP_DAT_1"</w:instrText>
            </w:r>
            <w:r>
              <w:fldChar w:fldCharType="separate"/>
            </w:r>
            <w:r w:rsidR="005705F4" w:rsidRPr="002205FE">
              <w:rPr>
                <w:rStyle w:val="Hyperlink"/>
                <w:rFonts w:cs="Arial"/>
                <w:szCs w:val="20"/>
                <w:lang w:eastAsia="en-GB"/>
              </w:rPr>
              <w:t>INYBP</w:t>
            </w:r>
            <w:ins w:id="3077" w:author="Ruth Thompson" w:date="2022-11-18T17:14:00Z">
              <w:r w:rsidR="00430052">
                <w:rPr>
                  <w:rStyle w:val="Hyperlink"/>
                  <w:rFonts w:cs="Arial"/>
                  <w:szCs w:val="20"/>
                  <w:lang w:eastAsia="en-GB"/>
                </w:rPr>
                <w:t>1</w:t>
              </w:r>
            </w:ins>
            <w:r w:rsidR="005705F4" w:rsidRPr="002205FE">
              <w:rPr>
                <w:rStyle w:val="Hyperlink"/>
                <w:rFonts w:cs="Arial"/>
                <w:szCs w:val="20"/>
                <w:lang w:eastAsia="en-GB"/>
              </w:rPr>
              <w:t>_DAT</w:t>
            </w:r>
            <w:r>
              <w:rPr>
                <w:rStyle w:val="Hyperlink"/>
                <w:rFonts w:cs="Arial"/>
                <w:szCs w:val="20"/>
                <w:lang w:eastAsia="en-GB"/>
              </w:rPr>
              <w:fldChar w:fldCharType="end"/>
            </w:r>
            <w:r w:rsidRPr="0051324D">
              <w:rPr>
                <w:rStyle w:val="Hyperlink"/>
                <w:rFonts w:cs="Arial"/>
                <w:color w:val="auto"/>
                <w:szCs w:val="20"/>
                <w:u w:val="none"/>
                <w:lang w:eastAsia="en-GB"/>
              </w:rPr>
              <w:t xml:space="preserve">, within 6 months of </w:t>
            </w:r>
            <w:r>
              <w:fldChar w:fldCharType="begin"/>
            </w:r>
            <w:r>
              <w:instrText>HYPERLINK \l "_INYBP_DAT_1"</w:instrText>
            </w:r>
            <w:r>
              <w:fldChar w:fldCharType="separate"/>
            </w:r>
            <w:r w:rsidR="005705F4" w:rsidRPr="002205FE">
              <w:rPr>
                <w:rStyle w:val="Hyperlink"/>
                <w:rFonts w:cs="Arial"/>
                <w:szCs w:val="20"/>
                <w:lang w:eastAsia="en-GB"/>
              </w:rPr>
              <w:t>INYBP</w:t>
            </w:r>
            <w:ins w:id="3078" w:author="Ruth Thompson" w:date="2022-11-18T17:14:00Z">
              <w:r w:rsidR="00430052">
                <w:rPr>
                  <w:rStyle w:val="Hyperlink"/>
                  <w:rFonts w:cs="Arial"/>
                  <w:szCs w:val="20"/>
                  <w:lang w:eastAsia="en-GB"/>
                </w:rPr>
                <w:t>1</w:t>
              </w:r>
            </w:ins>
            <w:r w:rsidR="005705F4" w:rsidRPr="002205FE">
              <w:rPr>
                <w:rStyle w:val="Hyperlink"/>
                <w:rFonts w:cs="Arial"/>
                <w:szCs w:val="20"/>
                <w:lang w:eastAsia="en-GB"/>
              </w:rPr>
              <w:t>_DAT</w:t>
            </w:r>
            <w:r>
              <w:rPr>
                <w:rStyle w:val="Hyperlink"/>
                <w:rFonts w:cs="Arial"/>
                <w:szCs w:val="20"/>
                <w:lang w:eastAsia="en-GB"/>
              </w:rPr>
              <w:fldChar w:fldCharType="end"/>
            </w:r>
            <w:r w:rsidRPr="000C363B">
              <w:rPr>
                <w:rStyle w:val="Hyperlink"/>
                <w:rFonts w:cs="Arial"/>
                <w:szCs w:val="20"/>
                <w:u w:val="none"/>
                <w:lang w:eastAsia="en-GB"/>
              </w:rPr>
              <w:t xml:space="preserve"> </w:t>
            </w:r>
            <w:r>
              <w:rPr>
                <w:rFonts w:cs="Arial"/>
                <w:szCs w:val="20"/>
              </w:rPr>
              <w:t>and up to and including the achievement date:</w:t>
            </w:r>
          </w:p>
          <w:p w14:paraId="092748EA" w14:textId="7E672A8B" w:rsidR="00011DE1" w:rsidRDefault="00011DE1" w:rsidP="00DD5535">
            <w:pPr>
              <w:pStyle w:val="ListParagraph"/>
              <w:numPr>
                <w:ilvl w:val="1"/>
                <w:numId w:val="10"/>
              </w:numPr>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ins w:id="3079" w:author="Ruth Thompson" w:date="2022-12-06T14:57:00Z">
              <w:r w:rsidR="005C7056">
                <w:rPr>
                  <w:rFonts w:cs="Arial"/>
                  <w:szCs w:val="20"/>
                </w:rPr>
                <w:t>**</w:t>
              </w:r>
            </w:ins>
            <w:r w:rsidRPr="00054719">
              <w:rPr>
                <w:rFonts w:cs="Arial"/>
                <w:szCs w:val="20"/>
              </w:rPr>
              <w:t xml:space="preserve"> blood pressure reading</w:t>
            </w:r>
            <w:r>
              <w:rPr>
                <w:rFonts w:cs="Arial"/>
                <w:szCs w:val="20"/>
              </w:rPr>
              <w:t>.</w:t>
            </w:r>
          </w:p>
          <w:p w14:paraId="3EF05E66" w14:textId="4A24AD67" w:rsidR="00011DE1" w:rsidRDefault="00011DE1" w:rsidP="00DD5535">
            <w:pPr>
              <w:pStyle w:val="ListParagraph"/>
              <w:numPr>
                <w:ilvl w:val="1"/>
                <w:numId w:val="10"/>
              </w:numPr>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the QOF hypertension register following the </w:t>
            </w:r>
            <w:r>
              <w:rPr>
                <w:rFonts w:cs="Arial"/>
                <w:szCs w:val="20"/>
              </w:rPr>
              <w:t>quality service</w:t>
            </w:r>
            <w:r w:rsidRPr="002113D3">
              <w:rPr>
                <w:rFonts w:cs="Arial"/>
                <w:szCs w:val="20"/>
              </w:rPr>
              <w:t xml:space="preserve"> start date.</w:t>
            </w:r>
          </w:p>
          <w:p w14:paraId="26625722" w14:textId="1EF18C2C" w:rsidR="00011DE1" w:rsidRPr="002113D3" w:rsidRDefault="00011DE1" w:rsidP="00DD5535">
            <w:pPr>
              <w:pStyle w:val="ListParagraph"/>
              <w:numPr>
                <w:ilvl w:val="1"/>
                <w:numId w:val="10"/>
              </w:numPr>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6E6A3E">
              <w:rPr>
                <w:rFonts w:cs="Arial"/>
                <w:szCs w:val="20"/>
              </w:rPr>
              <w:t xml:space="preserve"> </w:t>
            </w:r>
            <w:r w:rsidRPr="002113D3">
              <w:rPr>
                <w:rFonts w:cs="Arial"/>
                <w:szCs w:val="20"/>
              </w:rPr>
              <w:t>start date.</w:t>
            </w:r>
          </w:p>
          <w:p w14:paraId="4AEB8B9B" w14:textId="18448933" w:rsidR="00011DE1" w:rsidRPr="00D50D21" w:rsidRDefault="00011DE1" w:rsidP="00DD5535">
            <w:pPr>
              <w:pStyle w:val="ListParagraph"/>
              <w:numPr>
                <w:ilvl w:val="1"/>
                <w:numId w:val="10"/>
              </w:numPr>
              <w:rPr>
                <w:rStyle w:val="Hyperlink"/>
                <w:rFonts w:cs="Arial"/>
                <w:color w:val="auto"/>
                <w:szCs w:val="20"/>
                <w:u w:val="none"/>
              </w:rPr>
            </w:pPr>
            <w:r>
              <w:rPr>
                <w:rFonts w:cs="Arial"/>
                <w:szCs w:val="20"/>
              </w:rPr>
              <w:t>H</w:t>
            </w:r>
            <w:r w:rsidRPr="00054719">
              <w:rPr>
                <w:rFonts w:cs="Arial"/>
                <w:szCs w:val="20"/>
              </w:rPr>
              <w:t>ome blood pressure reading.</w:t>
            </w:r>
          </w:p>
          <w:p w14:paraId="79AB2D10" w14:textId="3FF79373" w:rsidR="00011DE1" w:rsidRDefault="00011DE1" w:rsidP="00DD5535">
            <w:pPr>
              <w:pStyle w:val="ListParagraph"/>
              <w:numPr>
                <w:ilvl w:val="1"/>
                <w:numId w:val="10"/>
              </w:numPr>
              <w:rPr>
                <w:rFonts w:cs="Arial"/>
                <w:szCs w:val="20"/>
              </w:rPr>
            </w:pPr>
            <w:r>
              <w:rPr>
                <w:rFonts w:cs="Arial"/>
                <w:szCs w:val="20"/>
              </w:rPr>
              <w:t>A</w:t>
            </w:r>
            <w:r w:rsidRPr="00054719">
              <w:rPr>
                <w:rFonts w:cs="Arial"/>
                <w:szCs w:val="20"/>
              </w:rPr>
              <w:t>mbulatory blood pressure reading.</w:t>
            </w:r>
          </w:p>
          <w:p w14:paraId="3101A9E0" w14:textId="6BEF87FD" w:rsidR="00011DE1" w:rsidRPr="002277D3" w:rsidRDefault="00011DE1" w:rsidP="00DD5535">
            <w:pPr>
              <w:pStyle w:val="ListParagraph"/>
              <w:numPr>
                <w:ilvl w:val="1"/>
                <w:numId w:val="10"/>
              </w:numPr>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r>
              <w:fldChar w:fldCharType="begin"/>
            </w:r>
            <w:r>
              <w:instrText>HYPERLINK \l "_INYBP_DAT_1"</w:instrText>
            </w:r>
            <w:r>
              <w:fldChar w:fldCharType="separate"/>
            </w:r>
            <w:r w:rsidR="005705F4" w:rsidRPr="002205FE">
              <w:rPr>
                <w:rStyle w:val="Hyperlink"/>
                <w:rFonts w:cs="Arial"/>
                <w:szCs w:val="20"/>
                <w:lang w:eastAsia="en-GB"/>
              </w:rPr>
              <w:t>INYBP</w:t>
            </w:r>
            <w:ins w:id="3080" w:author="Ruth Thompson" w:date="2022-11-18T17:14:00Z">
              <w:r w:rsidR="00430052">
                <w:rPr>
                  <w:rStyle w:val="Hyperlink"/>
                  <w:rFonts w:cs="Arial"/>
                  <w:szCs w:val="20"/>
                  <w:lang w:eastAsia="en-GB"/>
                </w:rPr>
                <w:t>1</w:t>
              </w:r>
            </w:ins>
            <w:r w:rsidR="005705F4" w:rsidRPr="002205FE">
              <w:rPr>
                <w:rStyle w:val="Hyperlink"/>
                <w:rFonts w:cs="Arial"/>
                <w:szCs w:val="20"/>
                <w:lang w:eastAsia="en-GB"/>
              </w:rPr>
              <w:t>_DAT</w:t>
            </w:r>
            <w:r>
              <w:rPr>
                <w:rStyle w:val="Hyperlink"/>
                <w:rFonts w:cs="Arial"/>
                <w:szCs w:val="20"/>
                <w:lang w:eastAsia="en-GB"/>
              </w:rPr>
              <w:fldChar w:fldCharType="end"/>
            </w:r>
            <w:r w:rsidRPr="0099079C">
              <w:t xml:space="preserve"> </w:t>
            </w:r>
            <w:r w:rsidRPr="0099079C">
              <w:rPr>
                <w:rFonts w:cs="Arial"/>
                <w:szCs w:val="20"/>
              </w:rPr>
              <w:t>AND 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RPr="00287059">
              <w:rPr>
                <w:rStyle w:val="Hyperlink"/>
                <w:color w:val="auto"/>
                <w:u w:val="none"/>
              </w:rPr>
              <w:t xml:space="preserve"> start date</w:t>
            </w:r>
            <w:r w:rsidRPr="00054719">
              <w:rPr>
                <w:rStyle w:val="Hyperlink"/>
                <w:color w:val="auto"/>
                <w:u w:val="none"/>
              </w:rPr>
              <w:t>.</w:t>
            </w:r>
          </w:p>
          <w:p w14:paraId="33865784" w14:textId="6D49BCBA" w:rsidR="00843283" w:rsidRDefault="00000000" w:rsidP="00843283">
            <w:pPr>
              <w:rPr>
                <w:rFonts w:cs="Arial"/>
                <w:szCs w:val="20"/>
              </w:rPr>
            </w:pPr>
            <w:sdt>
              <w:sdtPr>
                <w:rPr>
                  <w:rFonts w:cs="Arial"/>
                  <w:szCs w:val="20"/>
                </w:rPr>
                <w:alias w:val="Action"/>
                <w:tag w:val="Action"/>
                <w:id w:val="-8303700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0" w:type="auto"/>
            <w:shd w:val="clear" w:color="auto" w:fill="EFEDEF" w:themeFill="accent6" w:themeFillTint="33"/>
          </w:tcPr>
          <w:p w14:paraId="1CA105AA" w14:textId="245EF315" w:rsidR="00011DE1" w:rsidRPr="006927CE" w:rsidRDefault="00011DE1" w:rsidP="00BC143F">
            <w:pPr>
              <w:rPr>
                <w:color w:val="B0AAB0" w:themeColor="accent6"/>
                <w:sz w:val="12"/>
                <w:szCs w:val="12"/>
              </w:rPr>
            </w:pPr>
            <w:r>
              <w:rPr>
                <w:rFonts w:cs="Arial"/>
                <w:color w:val="B0AAB0" w:themeColor="accent6"/>
                <w:sz w:val="12"/>
                <w:szCs w:val="12"/>
              </w:rPr>
              <w:t>SX</w:t>
            </w:r>
          </w:p>
        </w:tc>
        <w:tc>
          <w:tcPr>
            <w:tcW w:w="0" w:type="auto"/>
            <w:tcBorders>
              <w:right w:val="single" w:sz="4" w:space="0" w:color="auto"/>
            </w:tcBorders>
            <w:shd w:val="clear" w:color="auto" w:fill="EFEDEF" w:themeFill="accent6" w:themeFillTint="33"/>
          </w:tcPr>
          <w:p w14:paraId="1B71F21A" w14:textId="602593B9" w:rsidR="00011DE1" w:rsidRPr="006927CE" w:rsidRDefault="00011DE1" w:rsidP="00BC143F">
            <w:pPr>
              <w:rPr>
                <w:color w:val="B0AAB0" w:themeColor="accent6"/>
                <w:sz w:val="12"/>
                <w:szCs w:val="12"/>
              </w:rPr>
            </w:pPr>
          </w:p>
        </w:tc>
      </w:tr>
      <w:tr w:rsidR="00BC34C8" w:rsidRPr="000C07C2" w14:paraId="5DAE0B42" w14:textId="77777777" w:rsidTr="002822AF">
        <w:trPr>
          <w:trHeight w:val="454"/>
          <w:ins w:id="3081" w:author="Ruth Thompson" w:date="2022-11-10T14:08:00Z"/>
        </w:trPr>
        <w:tc>
          <w:tcPr>
            <w:tcW w:w="0" w:type="auto"/>
            <w:tcMar>
              <w:top w:w="57" w:type="dxa"/>
              <w:bottom w:w="57" w:type="dxa"/>
            </w:tcMar>
            <w:vAlign w:val="center"/>
          </w:tcPr>
          <w:p w14:paraId="603CC551" w14:textId="77777777" w:rsidR="001F4DF0" w:rsidRPr="000C07C2" w:rsidRDefault="001F4DF0" w:rsidP="00DD5535">
            <w:pPr>
              <w:numPr>
                <w:ilvl w:val="0"/>
                <w:numId w:val="11"/>
              </w:numPr>
              <w:jc w:val="center"/>
              <w:rPr>
                <w:ins w:id="3082" w:author="Ruth Thompson" w:date="2022-11-10T14:08:00Z"/>
                <w:rFonts w:cs="Arial"/>
                <w:szCs w:val="20"/>
              </w:rPr>
            </w:pPr>
          </w:p>
        </w:tc>
        <w:tc>
          <w:tcPr>
            <w:tcW w:w="0" w:type="auto"/>
            <w:tcMar>
              <w:top w:w="57" w:type="dxa"/>
              <w:bottom w:w="57" w:type="dxa"/>
            </w:tcMar>
            <w:vAlign w:val="center"/>
          </w:tcPr>
          <w:p w14:paraId="73C66E63" w14:textId="77777777" w:rsidR="001F4DF0" w:rsidRDefault="001F4DF0" w:rsidP="001F4DF0">
            <w:pPr>
              <w:rPr>
                <w:ins w:id="3083" w:author="Ruth Thompson" w:date="2022-11-10T14:09:00Z"/>
                <w:rFonts w:cs="Arial"/>
                <w:szCs w:val="20"/>
                <w:lang w:eastAsia="en-GB"/>
              </w:rPr>
            </w:pPr>
            <w:ins w:id="3084" w:author="Ruth Thompson" w:date="2022-11-10T14:09:00Z">
              <w:r>
                <w:rPr>
                  <w:rFonts w:cs="Arial"/>
                  <w:szCs w:val="20"/>
                  <w:lang w:eastAsia="en-GB"/>
                </w:rPr>
                <w:t xml:space="preserve">If </w:t>
              </w:r>
              <w:r>
                <w:fldChar w:fldCharType="begin"/>
              </w:r>
              <w:r>
                <w:instrText>HYPERLINK \l "_PALCARE_DAT"</w:instrText>
              </w:r>
              <w:r>
                <w:fldChar w:fldCharType="separate"/>
              </w:r>
              <w:r>
                <w:rPr>
                  <w:rStyle w:val="Hyperlink"/>
                </w:rPr>
                <w:t>PALCARE_DAT</w:t>
              </w:r>
              <w:r>
                <w:rPr>
                  <w:rStyle w:val="Hyperlink"/>
                </w:rPr>
                <w:fldChar w:fldCharType="end"/>
              </w:r>
              <w:r>
                <w:rPr>
                  <w:rFonts w:cs="Arial"/>
                  <w:szCs w:val="20"/>
                  <w:lang w:eastAsia="en-GB"/>
                </w:rPr>
                <w:t xml:space="preserve"> ≠ Null</w:t>
              </w:r>
            </w:ins>
          </w:p>
          <w:p w14:paraId="1E85B4B8" w14:textId="77777777" w:rsidR="001F4DF0" w:rsidRDefault="001F4DF0" w:rsidP="001F4DF0">
            <w:pPr>
              <w:rPr>
                <w:ins w:id="3085" w:author="Ruth Thompson" w:date="2022-11-10T14:09:00Z"/>
                <w:rFonts w:cs="Arial"/>
                <w:szCs w:val="20"/>
                <w:lang w:eastAsia="en-GB"/>
              </w:rPr>
            </w:pPr>
            <w:ins w:id="3086" w:author="Ruth Thompson" w:date="2022-11-10T14:09:00Z">
              <w:r>
                <w:rPr>
                  <w:rFonts w:cs="Arial"/>
                  <w:szCs w:val="20"/>
                  <w:lang w:eastAsia="en-GB"/>
                </w:rPr>
                <w:t>AND</w:t>
              </w:r>
            </w:ins>
          </w:p>
          <w:p w14:paraId="166AAABE" w14:textId="0A72A7ED" w:rsidR="001F4DF0" w:rsidRPr="002205FE" w:rsidRDefault="001F4DF0" w:rsidP="001F4DF0">
            <w:pPr>
              <w:rPr>
                <w:ins w:id="3087" w:author="Ruth Thompson" w:date="2022-11-10T14:08:00Z"/>
              </w:rPr>
            </w:pPr>
            <w:ins w:id="3088" w:author="Ruth Thompson" w:date="2022-11-10T14:09:00Z">
              <w:r w:rsidRPr="008C2FEF">
                <w:rPr>
                  <w:rFonts w:cs="Arial"/>
                  <w:szCs w:val="20"/>
                  <w:lang w:eastAsia="en-GB"/>
                </w:rPr>
                <w:t xml:space="preserve">If </w:t>
              </w:r>
              <w:r>
                <w:fldChar w:fldCharType="begin"/>
              </w:r>
              <w:r>
                <w:instrText>HYPERLINK \l "_PALCARENI_DAT"</w:instrText>
              </w:r>
              <w:r>
                <w:fldChar w:fldCharType="separate"/>
              </w:r>
              <w:r>
                <w:rPr>
                  <w:rStyle w:val="Hyperlink"/>
                </w:rPr>
                <w:t>PALCARENI_DAT</w:t>
              </w:r>
              <w:r>
                <w:rPr>
                  <w:rStyle w:val="Hyperlink"/>
                </w:rPr>
                <w:fldChar w:fldCharType="end"/>
              </w:r>
              <w:r w:rsidRPr="008C2FEF">
                <w:rPr>
                  <w:rFonts w:cs="Arial"/>
                  <w:szCs w:val="20"/>
                  <w:lang w:eastAsia="en-GB"/>
                </w:rPr>
                <w:t xml:space="preserve"> = </w:t>
              </w:r>
              <w:r>
                <w:rPr>
                  <w:rFonts w:cs="Arial"/>
                  <w:szCs w:val="20"/>
                  <w:lang w:eastAsia="en-GB"/>
                </w:rPr>
                <w:t>Null</w:t>
              </w:r>
            </w:ins>
          </w:p>
        </w:tc>
        <w:customXmlInsRangeStart w:id="3089" w:author="Ross Ambler" w:date="2022-12-01T16:40:00Z"/>
        <w:sdt>
          <w:sdtPr>
            <w:rPr>
              <w:rFonts w:cs="Arial"/>
              <w:szCs w:val="20"/>
            </w:rPr>
            <w:id w:val="-55012683"/>
            <w:comboBox>
              <w:listItem w:value="Choose an item."/>
              <w:listItem w:displayText="Select" w:value="Select"/>
              <w:listItem w:displayText="Reject" w:value="Reject"/>
              <w:listItem w:displayText="Next rule" w:value="Next rule"/>
            </w:comboBox>
          </w:sdtPr>
          <w:sdtContent>
            <w:customXmlInsRangeEnd w:id="3089"/>
            <w:tc>
              <w:tcPr>
                <w:tcW w:w="0" w:type="auto"/>
                <w:tcMar>
                  <w:top w:w="57" w:type="dxa"/>
                  <w:bottom w:w="57" w:type="dxa"/>
                </w:tcMar>
                <w:vAlign w:val="center"/>
              </w:tcPr>
              <w:p w14:paraId="1524E73C" w14:textId="14033C2E" w:rsidR="001F4DF0" w:rsidRDefault="001F4DF0" w:rsidP="001F4DF0">
                <w:pPr>
                  <w:jc w:val="center"/>
                  <w:rPr>
                    <w:ins w:id="3090" w:author="Ruth Thompson" w:date="2022-11-10T14:08:00Z"/>
                    <w:rFonts w:cs="Arial"/>
                    <w:szCs w:val="20"/>
                  </w:rPr>
                </w:pPr>
                <w:ins w:id="3091" w:author="Ross Ambler" w:date="2022-12-01T16:40:00Z">
                  <w:r>
                    <w:rPr>
                      <w:rFonts w:cs="Arial"/>
                      <w:szCs w:val="20"/>
                    </w:rPr>
                    <w:t>Reject</w:t>
                  </w:r>
                </w:ins>
              </w:p>
            </w:tc>
            <w:customXmlInsRangeStart w:id="3092" w:author="Ross Ambler" w:date="2022-12-01T16:40:00Z"/>
          </w:sdtContent>
        </w:sdt>
        <w:customXmlInsRangeEnd w:id="3092"/>
        <w:customXmlInsRangeStart w:id="3093" w:author="Ross Ambler" w:date="2022-12-01T16:40:00Z"/>
        <w:sdt>
          <w:sdtPr>
            <w:rPr>
              <w:rFonts w:cs="Arial"/>
              <w:szCs w:val="20"/>
            </w:rPr>
            <w:id w:val="-1871991094"/>
            <w:comboBox>
              <w:listItem w:value="Choose an item."/>
              <w:listItem w:displayText="Select" w:value="Select"/>
              <w:listItem w:displayText="Reject" w:value="Reject"/>
              <w:listItem w:displayText="Next rule" w:value="Next rule"/>
            </w:comboBox>
          </w:sdtPr>
          <w:sdtContent>
            <w:customXmlInsRangeEnd w:id="3093"/>
            <w:tc>
              <w:tcPr>
                <w:tcW w:w="0" w:type="auto"/>
                <w:tcMar>
                  <w:top w:w="57" w:type="dxa"/>
                  <w:bottom w:w="57" w:type="dxa"/>
                </w:tcMar>
                <w:vAlign w:val="center"/>
              </w:tcPr>
              <w:p w14:paraId="43C7A2B7" w14:textId="3506C721" w:rsidR="001F4DF0" w:rsidRDefault="001F4DF0" w:rsidP="001F4DF0">
                <w:pPr>
                  <w:jc w:val="center"/>
                  <w:rPr>
                    <w:ins w:id="3094" w:author="Ruth Thompson" w:date="2022-11-10T14:08:00Z"/>
                    <w:rFonts w:cs="Arial"/>
                    <w:szCs w:val="20"/>
                  </w:rPr>
                </w:pPr>
                <w:ins w:id="3095" w:author="Ross Ambler" w:date="2022-12-01T16:40:00Z">
                  <w:r>
                    <w:rPr>
                      <w:rFonts w:cs="Arial"/>
                      <w:szCs w:val="20"/>
                    </w:rPr>
                    <w:t>Next rule</w:t>
                  </w:r>
                </w:ins>
              </w:p>
            </w:tc>
            <w:customXmlInsRangeStart w:id="3096" w:author="Ross Ambler" w:date="2022-12-01T16:40:00Z"/>
          </w:sdtContent>
        </w:sdt>
        <w:customXmlInsRangeEnd w:id="3096"/>
        <w:tc>
          <w:tcPr>
            <w:tcW w:w="0" w:type="auto"/>
            <w:tcBorders>
              <w:right w:val="single" w:sz="4" w:space="0" w:color="auto"/>
            </w:tcBorders>
            <w:shd w:val="clear" w:color="auto" w:fill="DDEEFF"/>
            <w:tcMar>
              <w:top w:w="57" w:type="dxa"/>
              <w:bottom w:w="57" w:type="dxa"/>
            </w:tcMar>
            <w:vAlign w:val="center"/>
          </w:tcPr>
          <w:p w14:paraId="5CBA2FFA" w14:textId="634AC797" w:rsidR="001F4DF0" w:rsidRDefault="003059AE" w:rsidP="001F4DF0">
            <w:pPr>
              <w:rPr>
                <w:ins w:id="3097" w:author="Ruth Thompson" w:date="2022-11-10T14:08:00Z"/>
                <w:rFonts w:cs="Arial"/>
                <w:szCs w:val="20"/>
              </w:rPr>
            </w:pPr>
            <w:ins w:id="3098" w:author="Ruth Thompson" w:date="2022-11-14T11:06:00Z">
              <w:r w:rsidRPr="003059AE">
                <w:rPr>
                  <w:rFonts w:cs="Arial"/>
                  <w:szCs w:val="20"/>
                </w:rPr>
                <w:t>Reject patients passed to this rule who have a palliative care code on their record on or after 1 April 2008 and who have not subsequently been identified as no longer requiring palliative care up to and including the achievement date. Pass all remaining patients to the next rule.</w:t>
              </w:r>
            </w:ins>
          </w:p>
        </w:tc>
        <w:tc>
          <w:tcPr>
            <w:tcW w:w="0" w:type="auto"/>
            <w:shd w:val="clear" w:color="auto" w:fill="EFEDEF" w:themeFill="accent6" w:themeFillTint="33"/>
          </w:tcPr>
          <w:p w14:paraId="6DCF806E" w14:textId="3AB6141C" w:rsidR="001F4DF0" w:rsidRDefault="00F60FD1" w:rsidP="001F4DF0">
            <w:pPr>
              <w:rPr>
                <w:ins w:id="3099" w:author="Ruth Thompson" w:date="2022-11-10T14:08:00Z"/>
                <w:rFonts w:cs="Arial"/>
                <w:color w:val="B0AAB0" w:themeColor="accent6"/>
                <w:sz w:val="12"/>
                <w:szCs w:val="12"/>
              </w:rPr>
            </w:pPr>
            <w:ins w:id="3100" w:author="Ruth Thompson" w:date="2022-11-10T14:09:00Z">
              <w:r>
                <w:rPr>
                  <w:rFonts w:cs="Arial"/>
                  <w:color w:val="B0AAB0" w:themeColor="accent6"/>
                  <w:sz w:val="12"/>
                  <w:szCs w:val="12"/>
                </w:rPr>
                <w:t>PS</w:t>
              </w:r>
            </w:ins>
          </w:p>
        </w:tc>
        <w:tc>
          <w:tcPr>
            <w:tcW w:w="0" w:type="auto"/>
            <w:tcBorders>
              <w:right w:val="single" w:sz="4" w:space="0" w:color="auto"/>
            </w:tcBorders>
            <w:shd w:val="clear" w:color="auto" w:fill="EFEDEF" w:themeFill="accent6" w:themeFillTint="33"/>
          </w:tcPr>
          <w:p w14:paraId="4C7EEA68" w14:textId="29E2D2F2" w:rsidR="001F4DF0" w:rsidRPr="006927CE" w:rsidRDefault="00DB4046" w:rsidP="001F4DF0">
            <w:pPr>
              <w:rPr>
                <w:ins w:id="3101" w:author="Ruth Thompson" w:date="2022-11-10T14:08:00Z"/>
                <w:color w:val="B0AAB0" w:themeColor="accent6"/>
                <w:sz w:val="12"/>
                <w:szCs w:val="12"/>
              </w:rPr>
            </w:pPr>
            <w:ins w:id="3102" w:author="Ruth Thompson" w:date="2022-11-14T11:01:00Z">
              <w:r w:rsidRPr="00DB4046">
                <w:rPr>
                  <w:color w:val="B0AAB0" w:themeColor="accent6"/>
                  <w:sz w:val="12"/>
                  <w:szCs w:val="12"/>
                </w:rPr>
                <w:t>PALCARDAT2</w:t>
              </w:r>
            </w:ins>
          </w:p>
        </w:tc>
      </w:tr>
      <w:tr w:rsidR="00FA1C02" w:rsidRPr="000C07C2" w14:paraId="5A1485CC" w14:textId="77777777" w:rsidTr="002822AF">
        <w:trPr>
          <w:trHeight w:val="454"/>
          <w:ins w:id="3103" w:author="Ruth Thompson" w:date="2022-11-18T17:37:00Z"/>
        </w:trPr>
        <w:tc>
          <w:tcPr>
            <w:tcW w:w="0" w:type="auto"/>
            <w:tcMar>
              <w:top w:w="57" w:type="dxa"/>
              <w:bottom w:w="57" w:type="dxa"/>
            </w:tcMar>
            <w:vAlign w:val="center"/>
          </w:tcPr>
          <w:p w14:paraId="34D82B41" w14:textId="77777777" w:rsidR="00FA1C02" w:rsidRPr="000C07C2" w:rsidRDefault="00FA1C02" w:rsidP="00DD5535">
            <w:pPr>
              <w:numPr>
                <w:ilvl w:val="0"/>
                <w:numId w:val="11"/>
              </w:numPr>
              <w:jc w:val="center"/>
              <w:rPr>
                <w:ins w:id="3104" w:author="Ruth Thompson" w:date="2022-11-18T17:37:00Z"/>
                <w:rFonts w:cs="Arial"/>
                <w:szCs w:val="20"/>
              </w:rPr>
            </w:pPr>
          </w:p>
        </w:tc>
        <w:tc>
          <w:tcPr>
            <w:tcW w:w="0" w:type="auto"/>
            <w:tcMar>
              <w:top w:w="57" w:type="dxa"/>
              <w:bottom w:w="57" w:type="dxa"/>
            </w:tcMar>
            <w:vAlign w:val="center"/>
          </w:tcPr>
          <w:p w14:paraId="66AF2B83" w14:textId="77777777" w:rsidR="00FA1C02" w:rsidRDefault="00FA1C02" w:rsidP="00FA1C02">
            <w:pPr>
              <w:rPr>
                <w:ins w:id="3105" w:author="Ruth Thompson" w:date="2022-11-18T17:38:00Z"/>
                <w:rStyle w:val="Hyperlink"/>
                <w:rFonts w:cs="Tahoma"/>
                <w:color w:val="auto"/>
                <w:u w:val="none"/>
              </w:rPr>
            </w:pPr>
            <w:ins w:id="3106" w:author="Ruth Thompson" w:date="2022-11-18T17:38:00Z">
              <w:r>
                <w:rPr>
                  <w:rFonts w:cs="Arial"/>
                  <w:szCs w:val="20"/>
                </w:rPr>
                <w:t xml:space="preserve">If </w:t>
              </w:r>
              <w:r>
                <w:rPr>
                  <w:rFonts w:cs="Arial"/>
                  <w:szCs w:val="20"/>
                </w:rPr>
                <w:fldChar w:fldCharType="begin"/>
              </w:r>
              <w:r>
                <w:rPr>
                  <w:rFonts w:cs="Arial"/>
                  <w:szCs w:val="20"/>
                </w:rPr>
                <w:instrText xml:space="preserve"> HYPERLINK  \l "_PREINYBP_DAT" </w:instrText>
              </w:r>
              <w:r>
                <w:rPr>
                  <w:rFonts w:cs="Arial"/>
                  <w:szCs w:val="20"/>
                </w:rPr>
              </w:r>
              <w:r>
                <w:rPr>
                  <w:rFonts w:cs="Arial"/>
                  <w:szCs w:val="20"/>
                </w:rPr>
                <w:fldChar w:fldCharType="separate"/>
              </w:r>
              <w:r w:rsidRPr="00981EDA">
                <w:rPr>
                  <w:rStyle w:val="Hyperlink"/>
                  <w:rFonts w:cs="Arial"/>
                  <w:szCs w:val="20"/>
                </w:rPr>
                <w:t>PRE</w:t>
              </w:r>
              <w:r w:rsidRPr="00981EDA">
                <w:rPr>
                  <w:rStyle w:val="Hyperlink"/>
                  <w:rFonts w:cs="Arial"/>
                  <w:szCs w:val="20"/>
                  <w:lang w:eastAsia="en-GB"/>
                </w:rPr>
                <w:t>INYB</w:t>
              </w:r>
              <w:bookmarkStart w:id="3107" w:name="_Hlt120779621"/>
              <w:r w:rsidRPr="00981EDA">
                <w:rPr>
                  <w:rStyle w:val="Hyperlink"/>
                  <w:rFonts w:cs="Arial"/>
                  <w:szCs w:val="20"/>
                  <w:lang w:eastAsia="en-GB"/>
                </w:rPr>
                <w:t>P</w:t>
              </w:r>
              <w:bookmarkEnd w:id="3107"/>
              <w:r w:rsidRPr="00981EDA">
                <w:rPr>
                  <w:rStyle w:val="Hyperlink"/>
                  <w:rFonts w:cs="Arial"/>
                  <w:szCs w:val="20"/>
                  <w:lang w:eastAsia="en-GB"/>
                </w:rPr>
                <w:t>_DAT</w:t>
              </w:r>
              <w:r>
                <w:rPr>
                  <w:rFonts w:cs="Arial"/>
                  <w:szCs w:val="20"/>
                </w:rPr>
                <w:fldChar w:fldCharType="end"/>
              </w:r>
              <w:r w:rsidRPr="00976257">
                <w:rPr>
                  <w:rStyle w:val="Hyperlink"/>
                  <w:rFonts w:cs="Tahoma"/>
                  <w:color w:val="auto"/>
                  <w:u w:val="none"/>
                </w:rPr>
                <w:t xml:space="preserve"> &gt;</w:t>
              </w:r>
              <w:r>
                <w:rPr>
                  <w:rStyle w:val="Hyperlink"/>
                  <w:rFonts w:cs="Tahoma"/>
                  <w:color w:val="auto"/>
                  <w:u w:val="none"/>
                </w:rPr>
                <w:t>=</w:t>
              </w:r>
              <w:r w:rsidRPr="00976257">
                <w:rPr>
                  <w:rStyle w:val="Hyperlink"/>
                  <w:rFonts w:cs="Tahoma"/>
                  <w:color w:val="auto"/>
                  <w:u w:val="none"/>
                </w:rPr>
                <w:t xml:space="preserve"> (</w:t>
              </w:r>
              <w:bookmarkStart w:id="3108" w:name="_Hlt120779623"/>
              <w:r>
                <w:rPr>
                  <w:rFonts w:cs="Arial"/>
                  <w:szCs w:val="20"/>
                </w:rPr>
                <w:fldChar w:fldCharType="begin"/>
              </w:r>
              <w:r>
                <w:rPr>
                  <w:rFonts w:cs="Arial"/>
                  <w:szCs w:val="20"/>
                </w:rPr>
                <w:instrText xml:space="preserve"> HYPERLINK  \l "_QSSD" </w:instrText>
              </w:r>
              <w:r>
                <w:rPr>
                  <w:rFonts w:cs="Arial"/>
                  <w:szCs w:val="20"/>
                </w:rPr>
              </w:r>
              <w:r>
                <w:rPr>
                  <w:rFonts w:cs="Arial"/>
                  <w:szCs w:val="20"/>
                </w:rPr>
                <w:fldChar w:fldCharType="separate"/>
              </w:r>
              <w:r w:rsidRPr="0056483E">
                <w:rPr>
                  <w:rStyle w:val="Hyperlink"/>
                  <w:rFonts w:cs="Arial"/>
                  <w:szCs w:val="20"/>
                </w:rPr>
                <w:t>Q</w:t>
              </w:r>
              <w:r w:rsidRPr="0056483E">
                <w:rPr>
                  <w:rStyle w:val="Hyperlink"/>
                </w:rPr>
                <w:t>SSD</w:t>
              </w:r>
              <w:r>
                <w:rPr>
                  <w:rFonts w:cs="Arial"/>
                  <w:szCs w:val="20"/>
                </w:rPr>
                <w:fldChar w:fldCharType="end"/>
              </w:r>
              <w:bookmarkEnd w:id="3108"/>
              <w:r w:rsidRPr="00976257">
                <w:rPr>
                  <w:rStyle w:val="Hyperlink"/>
                  <w:rFonts w:cs="Tahoma"/>
                  <w:color w:val="auto"/>
                  <w:u w:val="none"/>
                </w:rPr>
                <w:t xml:space="preserve"> - 6 months)</w:t>
              </w:r>
            </w:ins>
          </w:p>
          <w:p w14:paraId="1ADD2963" w14:textId="386F9CEA" w:rsidR="00FA1C02" w:rsidRPr="00DA5BBA" w:rsidRDefault="00FA1C02" w:rsidP="00FA1C02">
            <w:pPr>
              <w:rPr>
                <w:ins w:id="3109" w:author="Ruth Thompson" w:date="2022-11-18T17:38:00Z"/>
                <w:rStyle w:val="Hyperlink"/>
                <w:rFonts w:cs="Tahoma"/>
                <w:color w:val="auto"/>
                <w:u w:val="none"/>
              </w:rPr>
            </w:pPr>
            <w:ins w:id="3110" w:author="Ruth Thompson" w:date="2022-11-18T17:38:00Z">
              <w:r w:rsidRPr="00DA5BBA">
                <w:rPr>
                  <w:rStyle w:val="Hyperlink"/>
                  <w:rFonts w:cs="Tahoma"/>
                  <w:color w:val="auto"/>
                  <w:u w:val="none"/>
                </w:rPr>
                <w:t>AND</w:t>
              </w:r>
            </w:ins>
          </w:p>
          <w:p w14:paraId="3D25DC86" w14:textId="0239D90B" w:rsidR="00FA1C02" w:rsidRDefault="00FA1C02" w:rsidP="00FA1C02">
            <w:pPr>
              <w:rPr>
                <w:ins w:id="3111" w:author="Ruth Thompson" w:date="2022-11-18T17:38:00Z"/>
                <w:rFonts w:cs="Tahoma"/>
                <w:szCs w:val="20"/>
              </w:rPr>
            </w:pPr>
            <w:ins w:id="3112" w:author="Ruth Thompson" w:date="2022-11-18T17:38:00Z">
              <w:r w:rsidRPr="00DA5BBA">
                <w:rPr>
                  <w:rStyle w:val="Hyperlink"/>
                  <w:rFonts w:cs="Tahoma"/>
                  <w:color w:val="auto"/>
                  <w:u w:val="none"/>
                </w:rPr>
                <w:t>(</w:t>
              </w:r>
              <w:r>
                <w:rPr>
                  <w:rFonts w:cs="Tahoma"/>
                </w:rPr>
                <w:t xml:space="preserve">If </w:t>
              </w:r>
              <w:r>
                <w:fldChar w:fldCharType="begin"/>
              </w:r>
              <w:r>
                <w:instrText>HYPERLINK \l "ABPMDEC_DAT"</w:instrText>
              </w:r>
              <w:r>
                <w:fldChar w:fldCharType="separate"/>
              </w:r>
              <w:r w:rsidRPr="005619F8">
                <w:rPr>
                  <w:rStyle w:val="Hyperlink"/>
                  <w:rFonts w:cs="Tahoma"/>
                  <w:szCs w:val="20"/>
                </w:rPr>
                <w:t>ABPM</w:t>
              </w:r>
              <w:r>
                <w:rPr>
                  <w:rStyle w:val="Hyperlink"/>
                  <w:rFonts w:cs="Tahoma"/>
                  <w:szCs w:val="20"/>
                </w:rPr>
                <w:t>D</w:t>
              </w:r>
              <w:r>
                <w:rPr>
                  <w:rStyle w:val="Hyperlink"/>
                  <w:rFonts w:cs="Tahoma"/>
                </w:rPr>
                <w:t>EC</w:t>
              </w:r>
              <w:r w:rsidRPr="005619F8">
                <w:rPr>
                  <w:rStyle w:val="Hyperlink"/>
                  <w:rFonts w:cs="Tahoma"/>
                  <w:szCs w:val="20"/>
                </w:rPr>
                <w:t>_DAT</w:t>
              </w:r>
              <w:r>
                <w:rPr>
                  <w:rStyle w:val="Hyperlink"/>
                  <w:rFonts w:cs="Tahoma"/>
                  <w:szCs w:val="20"/>
                </w:rPr>
                <w:fldChar w:fldCharType="end"/>
              </w:r>
              <w:r w:rsidRPr="0034332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r>
                <w:fldChar w:fldCharType="begin"/>
              </w:r>
              <w:r>
                <w:instrText>HYPERLINK \l "_PPED"</w:instrText>
              </w:r>
              <w:r>
                <w:fldChar w:fldCharType="separate"/>
              </w:r>
              <w:r w:rsidRPr="00B44A86">
                <w:rPr>
                  <w:rStyle w:val="Hyperlink"/>
                  <w:rFonts w:cs="Tahoma"/>
                </w:rPr>
                <w:t>PPED</w:t>
              </w:r>
              <w:r>
                <w:rPr>
                  <w:rStyle w:val="Hyperlink"/>
                  <w:rFonts w:cs="Tahoma"/>
                </w:rPr>
                <w:fldChar w:fldCharType="end"/>
              </w:r>
              <w:r w:rsidRPr="00B44A86">
                <w:rPr>
                  <w:rFonts w:cs="Tahoma"/>
                  <w:szCs w:val="20"/>
                </w:rPr>
                <w:t xml:space="preserve"> – </w:t>
              </w:r>
              <w:r>
                <w:rPr>
                  <w:rFonts w:cs="Tahoma"/>
                  <w:szCs w:val="20"/>
                </w:rPr>
                <w:t>24</w:t>
              </w:r>
              <w:r w:rsidRPr="00B44A86">
                <w:rPr>
                  <w:rFonts w:cs="Tahoma"/>
                  <w:szCs w:val="20"/>
                </w:rPr>
                <w:t xml:space="preserve"> months</w:t>
              </w:r>
              <w:r w:rsidRPr="001B438B">
                <w:rPr>
                  <w:rFonts w:cs="Tahoma"/>
                  <w:szCs w:val="20"/>
                </w:rPr>
                <w:t>)</w:t>
              </w:r>
            </w:ins>
          </w:p>
          <w:p w14:paraId="7089D053" w14:textId="77777777" w:rsidR="00FA1C02" w:rsidRDefault="00FA1C02" w:rsidP="00FA1C02">
            <w:pPr>
              <w:rPr>
                <w:ins w:id="3113" w:author="Ruth Thompson" w:date="2022-11-18T17:38:00Z"/>
                <w:rFonts w:cs="Tahoma"/>
                <w:szCs w:val="20"/>
              </w:rPr>
            </w:pPr>
            <w:ins w:id="3114" w:author="Ruth Thompson" w:date="2022-11-18T17:38:00Z">
              <w:r>
                <w:rPr>
                  <w:rFonts w:cs="Tahoma"/>
                  <w:szCs w:val="20"/>
                </w:rPr>
                <w:t>OR</w:t>
              </w:r>
            </w:ins>
          </w:p>
          <w:p w14:paraId="64D4924A" w14:textId="6A29A0AA" w:rsidR="00FA1C02" w:rsidRDefault="00FA1C02" w:rsidP="00FA1C02">
            <w:pPr>
              <w:rPr>
                <w:ins w:id="3115" w:author="Ruth Thompson" w:date="2022-11-18T17:38:00Z"/>
                <w:rFonts w:cs="Tahoma"/>
              </w:rPr>
            </w:pPr>
            <w:ins w:id="3116" w:author="Ruth Thompson" w:date="2022-11-18T17:38:00Z">
              <w:r>
                <w:rPr>
                  <w:rFonts w:cs="Tahoma"/>
                </w:rPr>
                <w:t xml:space="preserve">If </w:t>
              </w:r>
              <w:r>
                <w:fldChar w:fldCharType="begin"/>
              </w:r>
              <w:r>
                <w:instrText>HYPERLINK \l "HOMEBPDEC_DAT"</w:instrText>
              </w:r>
              <w:r>
                <w:fldChar w:fldCharType="separate"/>
              </w:r>
              <w:r w:rsidRPr="00B44A86">
                <w:rPr>
                  <w:rStyle w:val="Hyperlink"/>
                  <w:rFonts w:cs="Arial"/>
                  <w:bCs/>
                  <w:szCs w:val="20"/>
                </w:rPr>
                <w:t>HOMEBP</w:t>
              </w:r>
              <w:r>
                <w:rPr>
                  <w:rStyle w:val="Hyperlink"/>
                  <w:rFonts w:cs="Arial"/>
                  <w:bCs/>
                  <w:szCs w:val="20"/>
                </w:rPr>
                <w:t>D</w:t>
              </w:r>
              <w:r>
                <w:rPr>
                  <w:rStyle w:val="Hyperlink"/>
                  <w:bCs/>
                </w:rPr>
                <w:t>EC</w:t>
              </w:r>
              <w:r w:rsidRPr="00B44A86">
                <w:rPr>
                  <w:rStyle w:val="Hyperlink"/>
                  <w:rFonts w:cs="Arial"/>
                  <w:bCs/>
                  <w:szCs w:val="20"/>
                </w:rPr>
                <w:t>_DAT</w:t>
              </w:r>
              <w:r>
                <w:rPr>
                  <w:rStyle w:val="Hyperlink"/>
                  <w:rFonts w:cs="Arial"/>
                  <w:bCs/>
                  <w:szCs w:val="20"/>
                </w:rPr>
                <w:fldChar w:fldCharType="end"/>
              </w:r>
              <w:r w:rsidRPr="00E13A4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r>
                <w:fldChar w:fldCharType="begin"/>
              </w:r>
              <w:r>
                <w:instrText>HYPERLINK \l "_PPED"</w:instrText>
              </w:r>
              <w:r>
                <w:fldChar w:fldCharType="separate"/>
              </w:r>
              <w:r w:rsidRPr="00B44A86">
                <w:rPr>
                  <w:rStyle w:val="Hyperlink"/>
                  <w:rFonts w:cs="Tahoma"/>
                </w:rPr>
                <w:t>PPED</w:t>
              </w:r>
              <w:r>
                <w:rPr>
                  <w:rStyle w:val="Hyperlink"/>
                  <w:rFonts w:cs="Tahoma"/>
                </w:rPr>
                <w:fldChar w:fldCharType="end"/>
              </w:r>
              <w:r w:rsidRPr="00B44A86">
                <w:rPr>
                  <w:rFonts w:cs="Tahoma"/>
                  <w:szCs w:val="20"/>
                </w:rPr>
                <w:t xml:space="preserve"> – </w:t>
              </w:r>
              <w:r>
                <w:rPr>
                  <w:rFonts w:cs="Tahoma"/>
                  <w:szCs w:val="20"/>
                </w:rPr>
                <w:t xml:space="preserve">24 </w:t>
              </w:r>
              <w:r w:rsidRPr="00B44A86">
                <w:rPr>
                  <w:rFonts w:cs="Tahoma"/>
                  <w:szCs w:val="20"/>
                </w:rPr>
                <w:t>months</w:t>
              </w:r>
              <w:r>
                <w:rPr>
                  <w:rFonts w:cs="Tahoma"/>
                  <w:szCs w:val="20"/>
                </w:rPr>
                <w:t>))</w:t>
              </w:r>
            </w:ins>
          </w:p>
          <w:p w14:paraId="64001F13" w14:textId="77777777" w:rsidR="00FA1C02" w:rsidRDefault="00FA1C02" w:rsidP="00FA1C02">
            <w:pPr>
              <w:rPr>
                <w:ins w:id="3117" w:author="Ruth Thompson" w:date="2022-11-18T17:37:00Z"/>
                <w:rFonts w:cs="Arial"/>
                <w:szCs w:val="20"/>
              </w:rPr>
            </w:pPr>
          </w:p>
        </w:tc>
        <w:customXmlInsRangeStart w:id="3118" w:author="Ruth Thompson" w:date="2022-11-18T17:39:00Z"/>
        <w:sdt>
          <w:sdtPr>
            <w:rPr>
              <w:rFonts w:cs="Arial"/>
              <w:szCs w:val="20"/>
            </w:rPr>
            <w:id w:val="207147288"/>
            <w:comboBox>
              <w:listItem w:value="Choose an item."/>
              <w:listItem w:displayText="Select" w:value="Select"/>
              <w:listItem w:displayText="Reject" w:value="Reject"/>
              <w:listItem w:displayText="Next rule" w:value="Next rule"/>
            </w:comboBox>
          </w:sdtPr>
          <w:sdtContent>
            <w:customXmlInsRangeEnd w:id="3118"/>
            <w:tc>
              <w:tcPr>
                <w:tcW w:w="0" w:type="auto"/>
                <w:tcMar>
                  <w:top w:w="57" w:type="dxa"/>
                  <w:bottom w:w="57" w:type="dxa"/>
                </w:tcMar>
                <w:vAlign w:val="center"/>
              </w:tcPr>
              <w:p w14:paraId="73B4FA29" w14:textId="6DAA70A7" w:rsidR="00FA1C02" w:rsidRDefault="00FA1C02" w:rsidP="00FA1C02">
                <w:pPr>
                  <w:jc w:val="center"/>
                  <w:rPr>
                    <w:ins w:id="3119" w:author="Ruth Thompson" w:date="2022-11-18T17:37:00Z"/>
                    <w:rFonts w:cs="Arial"/>
                    <w:szCs w:val="20"/>
                  </w:rPr>
                </w:pPr>
                <w:ins w:id="3120" w:author="Ruth Thompson" w:date="2022-11-18T17:39:00Z">
                  <w:r>
                    <w:rPr>
                      <w:rFonts w:cs="Arial"/>
                      <w:szCs w:val="20"/>
                    </w:rPr>
                    <w:t>Reject</w:t>
                  </w:r>
                </w:ins>
              </w:p>
            </w:tc>
            <w:customXmlInsRangeStart w:id="3121" w:author="Ruth Thompson" w:date="2022-11-18T17:39:00Z"/>
          </w:sdtContent>
        </w:sdt>
        <w:customXmlInsRangeEnd w:id="3121"/>
        <w:customXmlInsRangeStart w:id="3122" w:author="Ruth Thompson" w:date="2022-11-18T17:39:00Z"/>
        <w:sdt>
          <w:sdtPr>
            <w:rPr>
              <w:rFonts w:cs="Arial"/>
              <w:szCs w:val="20"/>
            </w:rPr>
            <w:id w:val="2103457009"/>
            <w:comboBox>
              <w:listItem w:value="Choose an item."/>
              <w:listItem w:displayText="Select" w:value="Select"/>
              <w:listItem w:displayText="Reject" w:value="Reject"/>
              <w:listItem w:displayText="Next rule" w:value="Next rule"/>
            </w:comboBox>
          </w:sdtPr>
          <w:sdtContent>
            <w:customXmlInsRangeEnd w:id="3122"/>
            <w:tc>
              <w:tcPr>
                <w:tcW w:w="0" w:type="auto"/>
                <w:tcMar>
                  <w:top w:w="57" w:type="dxa"/>
                  <w:bottom w:w="57" w:type="dxa"/>
                </w:tcMar>
                <w:vAlign w:val="center"/>
              </w:tcPr>
              <w:p w14:paraId="00EDE412" w14:textId="27EF09A9" w:rsidR="00FA1C02" w:rsidRDefault="00FA1C02" w:rsidP="00FA1C02">
                <w:pPr>
                  <w:jc w:val="center"/>
                  <w:rPr>
                    <w:ins w:id="3123" w:author="Ruth Thompson" w:date="2022-11-18T17:37:00Z"/>
                    <w:rFonts w:cs="Arial"/>
                    <w:szCs w:val="20"/>
                  </w:rPr>
                </w:pPr>
                <w:ins w:id="3124" w:author="Ruth Thompson" w:date="2022-11-18T17:39:00Z">
                  <w:r>
                    <w:rPr>
                      <w:rFonts w:cs="Arial"/>
                      <w:szCs w:val="20"/>
                    </w:rPr>
                    <w:t>Next rule</w:t>
                  </w:r>
                </w:ins>
              </w:p>
            </w:tc>
            <w:customXmlInsRangeStart w:id="3125" w:author="Ruth Thompson" w:date="2022-11-18T17:39:00Z"/>
          </w:sdtContent>
        </w:sdt>
        <w:customXmlInsRangeEnd w:id="3125"/>
        <w:tc>
          <w:tcPr>
            <w:tcW w:w="0" w:type="auto"/>
            <w:tcBorders>
              <w:right w:val="single" w:sz="4" w:space="0" w:color="auto"/>
            </w:tcBorders>
            <w:shd w:val="clear" w:color="auto" w:fill="DDEEFF"/>
            <w:tcMar>
              <w:top w:w="57" w:type="dxa"/>
              <w:bottom w:w="57" w:type="dxa"/>
            </w:tcMar>
            <w:vAlign w:val="center"/>
          </w:tcPr>
          <w:p w14:paraId="6CFF7244" w14:textId="7F77DA25" w:rsidR="00FA1C02" w:rsidRDefault="00000000" w:rsidP="00FA1C02">
            <w:pPr>
              <w:rPr>
                <w:ins w:id="3126" w:author="Ruth Thompson" w:date="2022-11-18T17:39:00Z"/>
                <w:rFonts w:cs="Arial"/>
                <w:szCs w:val="20"/>
              </w:rPr>
            </w:pPr>
            <w:customXmlInsRangeStart w:id="3127" w:author="Ruth Thompson" w:date="2022-11-18T17:39:00Z"/>
            <w:sdt>
              <w:sdtPr>
                <w:rPr>
                  <w:rFonts w:cs="Arial"/>
                  <w:szCs w:val="20"/>
                </w:rPr>
                <w:alias w:val="Action"/>
                <w:tag w:val="Action"/>
                <w:id w:val="816077882"/>
                <w:comboBox>
                  <w:listItem w:value="Choose an item."/>
                  <w:listItem w:displayText="Select" w:value="Select"/>
                  <w:listItem w:displayText="Reject" w:value="Reject"/>
                  <w:listItem w:displayText="Pass to the next rule all" w:value="Pass to the next rule all"/>
                </w:comboBox>
              </w:sdtPr>
              <w:sdtContent>
                <w:customXmlInsRangeEnd w:id="3127"/>
                <w:ins w:id="3128" w:author="Ruth Thompson" w:date="2022-11-18T17:39:00Z">
                  <w:r w:rsidR="00FA1C02">
                    <w:rPr>
                      <w:rFonts w:cs="Arial"/>
                      <w:szCs w:val="20"/>
                    </w:rPr>
                    <w:t>Reject</w:t>
                  </w:r>
                </w:ins>
                <w:customXmlInsRangeStart w:id="3129" w:author="Ruth Thompson" w:date="2022-11-18T17:39:00Z"/>
              </w:sdtContent>
            </w:sdt>
            <w:customXmlInsRangeEnd w:id="3129"/>
            <w:ins w:id="3130" w:author="Ruth Thompson" w:date="2022-11-18T17:39:00Z">
              <w:r w:rsidR="00FA1C02">
                <w:rPr>
                  <w:rFonts w:cs="Arial"/>
                  <w:szCs w:val="20"/>
                </w:rPr>
                <w:t xml:space="preserve"> patients passed to this rule who meet </w:t>
              </w:r>
            </w:ins>
            <w:r w:rsidR="00BD5EA0">
              <w:rPr>
                <w:rFonts w:cs="Arial"/>
                <w:color w:val="000000"/>
                <w:szCs w:val="20"/>
              </w:rPr>
              <w:t xml:space="preserve"> </w:t>
            </w:r>
            <w:customXmlInsRangeStart w:id="3131" w:author="Ross Ambler" w:date="2022-12-01T16:41:00Z"/>
            <w:sdt>
              <w:sdtPr>
                <w:rPr>
                  <w:rFonts w:cs="Arial"/>
                  <w:color w:val="000000"/>
                  <w:szCs w:val="20"/>
                </w:rPr>
                <w:alias w:val="Criteria"/>
                <w:tag w:val="Criteria"/>
                <w:id w:val="-748953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3131"/>
                <w:ins w:id="3132" w:author="Ross Ambler" w:date="2022-12-01T16:41:00Z">
                  <w:r w:rsidR="00BD5EA0">
                    <w:rPr>
                      <w:rFonts w:cs="Arial"/>
                      <w:color w:val="000000"/>
                      <w:szCs w:val="20"/>
                    </w:rPr>
                    <w:t>both of the criteria</w:t>
                  </w:r>
                </w:ins>
                <w:customXmlInsRangeStart w:id="3133" w:author="Ross Ambler" w:date="2022-12-01T16:41:00Z"/>
              </w:sdtContent>
            </w:sdt>
            <w:customXmlInsRangeEnd w:id="3133"/>
            <w:ins w:id="3134" w:author="Ruth Thompson" w:date="2022-11-18T17:39:00Z">
              <w:r w:rsidR="00FA1C02">
                <w:rPr>
                  <w:rFonts w:cs="Arial"/>
                  <w:szCs w:val="20"/>
                </w:rPr>
                <w:t xml:space="preserve"> below:</w:t>
              </w:r>
            </w:ins>
          </w:p>
          <w:p w14:paraId="0DDB1FBE" w14:textId="77777777" w:rsidR="00A56129" w:rsidRPr="00093CD9" w:rsidRDefault="00A56129" w:rsidP="00A56129">
            <w:pPr>
              <w:rPr>
                <w:ins w:id="3135" w:author="Ruth Thompson" w:date="2022-11-18T17:39:00Z"/>
                <w:rFonts w:cs="Arial"/>
                <w:color w:val="000000"/>
                <w:szCs w:val="20"/>
              </w:rPr>
            </w:pPr>
          </w:p>
          <w:p w14:paraId="1ECF8541" w14:textId="6451A6D8" w:rsidR="00FA1C02" w:rsidRDefault="000B5CC6" w:rsidP="00DD5535">
            <w:pPr>
              <w:pStyle w:val="ListParagraph"/>
              <w:numPr>
                <w:ilvl w:val="0"/>
                <w:numId w:val="10"/>
              </w:numPr>
              <w:ind w:left="459" w:hanging="283"/>
              <w:rPr>
                <w:ins w:id="3136" w:author="Ruth Thompson" w:date="2022-11-18T17:39:00Z"/>
                <w:rFonts w:cs="Arial"/>
                <w:color w:val="000000"/>
                <w:szCs w:val="20"/>
              </w:rPr>
            </w:pPr>
            <w:ins w:id="3137" w:author="Ruth Thompson" w:date="2022-12-06T17:04:00Z">
              <w:r>
                <w:rPr>
                  <w:rFonts w:cs="Arial"/>
                  <w:color w:val="000000"/>
                  <w:szCs w:val="20"/>
                </w:rPr>
                <w:t>T</w:t>
              </w:r>
            </w:ins>
            <w:ins w:id="3138" w:author="Ruth Thompson" w:date="2022-11-18T17:42:00Z">
              <w:r w:rsidR="00807EEB" w:rsidRPr="00807EEB">
                <w:rPr>
                  <w:rFonts w:cs="Arial"/>
                  <w:color w:val="000000"/>
                  <w:szCs w:val="20"/>
                </w:rPr>
                <w:t>heir first “high”</w:t>
              </w:r>
            </w:ins>
            <w:ins w:id="3139" w:author="Ruth Thompson" w:date="2022-12-06T15:13:00Z">
              <w:r w:rsidR="00961BC0">
                <w:rPr>
                  <w:rFonts w:cs="Arial"/>
                  <w:color w:val="000000"/>
                  <w:szCs w:val="20"/>
                </w:rPr>
                <w:t>*</w:t>
              </w:r>
            </w:ins>
            <w:ins w:id="3140" w:author="Ruth Thompson" w:date="2022-11-18T17:42:00Z">
              <w:r w:rsidR="00807EEB" w:rsidRPr="00807EEB">
                <w:rPr>
                  <w:rFonts w:cs="Arial"/>
                  <w:color w:val="000000"/>
                  <w:szCs w:val="20"/>
                </w:rPr>
                <w:t xml:space="preserve"> blood pressure reading from 1 April 2020 </w:t>
              </w:r>
            </w:ins>
            <w:ins w:id="3141" w:author="Ruth Thompson" w:date="2022-12-06T17:04:00Z">
              <w:r>
                <w:rPr>
                  <w:rFonts w:cs="Arial"/>
                  <w:color w:val="000000"/>
                  <w:szCs w:val="20"/>
                </w:rPr>
                <w:t>was</w:t>
              </w:r>
            </w:ins>
            <w:ins w:id="3142" w:author="Ruth Thompson" w:date="2022-11-18T17:42:00Z">
              <w:r w:rsidR="00807EEB" w:rsidRPr="00807EEB">
                <w:rPr>
                  <w:rFonts w:cs="Arial"/>
                  <w:color w:val="000000"/>
                  <w:szCs w:val="20"/>
                </w:rPr>
                <w:t xml:space="preserve"> in the 6 months </w:t>
              </w:r>
            </w:ins>
            <w:ins w:id="3143" w:author="Ruth Thompson" w:date="2022-12-06T15:09:00Z">
              <w:r w:rsidR="00302245">
                <w:rPr>
                  <w:rFonts w:cs="Arial"/>
                  <w:color w:val="000000"/>
                  <w:szCs w:val="20"/>
                </w:rPr>
                <w:t xml:space="preserve">prior to </w:t>
              </w:r>
            </w:ins>
            <w:ins w:id="3144" w:author="Ruth Thompson" w:date="2022-11-18T17:42:00Z">
              <w:r w:rsidR="00807EEB" w:rsidRPr="00807EEB">
                <w:rPr>
                  <w:rFonts w:cs="Arial"/>
                  <w:color w:val="000000"/>
                  <w:szCs w:val="20"/>
                </w:rPr>
                <w:t>the quality service start date.</w:t>
              </w:r>
            </w:ins>
          </w:p>
          <w:p w14:paraId="1A37CD7B" w14:textId="29345A38" w:rsidR="00FA1C02" w:rsidRDefault="00A56129" w:rsidP="00DD5535">
            <w:pPr>
              <w:pStyle w:val="ListParagraph"/>
              <w:numPr>
                <w:ilvl w:val="0"/>
                <w:numId w:val="10"/>
              </w:numPr>
              <w:ind w:left="459" w:hanging="283"/>
              <w:rPr>
                <w:rFonts w:cs="Arial"/>
                <w:color w:val="000000"/>
                <w:szCs w:val="20"/>
              </w:rPr>
            </w:pPr>
            <w:ins w:id="3145" w:author="Ruth Thompson" w:date="2022-11-18T17:39:00Z">
              <w:r>
                <w:rPr>
                  <w:rFonts w:cs="Arial"/>
                  <w:color w:val="000000"/>
                  <w:szCs w:val="20"/>
                </w:rPr>
                <w:t xml:space="preserve">Have chosen </w:t>
              </w:r>
            </w:ins>
            <w:ins w:id="3146" w:author="Ruth Thompson" w:date="2022-11-18T17:40:00Z">
              <w:r w:rsidRPr="00A56129">
                <w:rPr>
                  <w:rFonts w:cs="Arial"/>
                  <w:color w:val="000000"/>
                  <w:szCs w:val="20"/>
                </w:rPr>
                <w:t>not to undertake home</w:t>
              </w:r>
            </w:ins>
            <w:ins w:id="3147" w:author="Ruth Thompson" w:date="2022-11-18T17:43:00Z">
              <w:r w:rsidR="00034F37">
                <w:rPr>
                  <w:rFonts w:cs="Arial"/>
                  <w:color w:val="000000"/>
                  <w:szCs w:val="20"/>
                </w:rPr>
                <w:t xml:space="preserve"> blood pressur</w:t>
              </w:r>
              <w:r w:rsidR="0040139D">
                <w:rPr>
                  <w:rFonts w:cs="Arial"/>
                  <w:color w:val="000000"/>
                  <w:szCs w:val="20"/>
                </w:rPr>
                <w:t>e measurement</w:t>
              </w:r>
            </w:ins>
            <w:ins w:id="3148" w:author="Ruth Thompson" w:date="2022-11-18T17:40:00Z">
              <w:r w:rsidRPr="00A56129">
                <w:rPr>
                  <w:rFonts w:cs="Arial"/>
                  <w:color w:val="000000"/>
                  <w:szCs w:val="20"/>
                </w:rPr>
                <w:t xml:space="preserve"> </w:t>
              </w:r>
              <w:r>
                <w:rPr>
                  <w:rFonts w:cs="Arial"/>
                  <w:color w:val="000000"/>
                  <w:szCs w:val="20"/>
                </w:rPr>
                <w:t xml:space="preserve">or </w:t>
              </w:r>
              <w:r w:rsidR="00B4163D">
                <w:rPr>
                  <w:rFonts w:cs="Arial"/>
                  <w:color w:val="000000"/>
                  <w:szCs w:val="20"/>
                </w:rPr>
                <w:t xml:space="preserve">ambulatory </w:t>
              </w:r>
              <w:r w:rsidRPr="00A56129">
                <w:rPr>
                  <w:rFonts w:cs="Arial"/>
                  <w:color w:val="000000"/>
                  <w:szCs w:val="20"/>
                </w:rPr>
                <w:t xml:space="preserve">blood pressure </w:t>
              </w:r>
              <w:r w:rsidR="00B4163D" w:rsidRPr="00B4163D">
                <w:rPr>
                  <w:rFonts w:cs="Arial"/>
                  <w:color w:val="000000"/>
                  <w:szCs w:val="20"/>
                </w:rPr>
                <w:t xml:space="preserve">monitoring </w:t>
              </w:r>
            </w:ins>
            <w:ins w:id="3149" w:author="Ruth Thompson" w:date="2022-11-18T17:39:00Z">
              <w:r w:rsidR="00FA1C02">
                <w:rPr>
                  <w:rFonts w:cs="Arial"/>
                  <w:color w:val="000000"/>
                  <w:szCs w:val="20"/>
                </w:rPr>
                <w:t xml:space="preserve">in the </w:t>
              </w:r>
            </w:ins>
            <w:ins w:id="3150" w:author="Ruth Thompson" w:date="2022-11-18T17:41:00Z">
              <w:r w:rsidR="0072484E">
                <w:rPr>
                  <w:rFonts w:cs="Arial"/>
                  <w:color w:val="000000"/>
                  <w:szCs w:val="20"/>
                </w:rPr>
                <w:t>24</w:t>
              </w:r>
            </w:ins>
            <w:ins w:id="3151" w:author="Ruth Thompson" w:date="2022-11-18T17:39:00Z">
              <w:r w:rsidR="00FA1C02">
                <w:rPr>
                  <w:rFonts w:cs="Arial"/>
                  <w:color w:val="000000"/>
                  <w:szCs w:val="20"/>
                </w:rPr>
                <w:t xml:space="preserve"> months up to and including the payment period end date.</w:t>
              </w:r>
            </w:ins>
          </w:p>
          <w:p w14:paraId="2B6D2195" w14:textId="77777777" w:rsidR="00BD5EA0" w:rsidRDefault="00BD5EA0" w:rsidP="00BD5EA0">
            <w:pPr>
              <w:pStyle w:val="ListParagraph"/>
              <w:ind w:left="459"/>
              <w:rPr>
                <w:ins w:id="3152" w:author="Ruth Thompson" w:date="2022-11-18T17:39:00Z"/>
                <w:rFonts w:cs="Arial"/>
                <w:color w:val="000000"/>
                <w:szCs w:val="20"/>
              </w:rPr>
            </w:pPr>
          </w:p>
          <w:p w14:paraId="41532CAE" w14:textId="69D2AA5E" w:rsidR="00FA1C02" w:rsidRDefault="00000000" w:rsidP="00FA1C02">
            <w:pPr>
              <w:rPr>
                <w:ins w:id="3153" w:author="Ruth Thompson" w:date="2022-11-18T17:37:00Z"/>
                <w:rFonts w:cs="Arial"/>
                <w:szCs w:val="20"/>
              </w:rPr>
            </w:pPr>
            <w:customXmlInsRangeStart w:id="3154" w:author="Ruth Thompson" w:date="2022-11-18T17:39:00Z"/>
            <w:sdt>
              <w:sdtPr>
                <w:rPr>
                  <w:rFonts w:cs="Arial"/>
                  <w:szCs w:val="20"/>
                </w:rPr>
                <w:alias w:val="Action"/>
                <w:tag w:val="Action"/>
                <w:id w:val="3320401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3154"/>
                <w:ins w:id="3155" w:author="Ruth Thompson" w:date="2022-11-18T17:39:00Z">
                  <w:r w:rsidR="00FA1C02">
                    <w:rPr>
                      <w:rFonts w:cs="Arial"/>
                      <w:szCs w:val="20"/>
                    </w:rPr>
                    <w:t>Pass all remaining patients to the next rule.</w:t>
                  </w:r>
                </w:ins>
                <w:customXmlInsRangeStart w:id="3156" w:author="Ruth Thompson" w:date="2022-11-18T17:39:00Z"/>
              </w:sdtContent>
            </w:sdt>
            <w:customXmlInsRangeEnd w:id="3156"/>
          </w:p>
        </w:tc>
        <w:tc>
          <w:tcPr>
            <w:tcW w:w="0" w:type="auto"/>
            <w:shd w:val="clear" w:color="auto" w:fill="EFEDEF" w:themeFill="accent6" w:themeFillTint="33"/>
          </w:tcPr>
          <w:p w14:paraId="2EE5D426" w14:textId="51DECB50" w:rsidR="00FA1C02" w:rsidRDefault="00FA1C02" w:rsidP="00FA1C02">
            <w:pPr>
              <w:rPr>
                <w:ins w:id="3157" w:author="Ruth Thompson" w:date="2022-11-18T17:37:00Z"/>
                <w:rFonts w:cs="Arial"/>
                <w:color w:val="B0AAB0" w:themeColor="accent6"/>
                <w:sz w:val="12"/>
                <w:szCs w:val="12"/>
              </w:rPr>
            </w:pPr>
            <w:ins w:id="3158" w:author="Ruth Thompson" w:date="2022-11-18T17:39:00Z">
              <w:r>
                <w:rPr>
                  <w:rFonts w:cs="Arial"/>
                  <w:color w:val="B0AAB0" w:themeColor="accent6"/>
                  <w:sz w:val="12"/>
                  <w:szCs w:val="12"/>
                </w:rPr>
                <w:t>PS</w:t>
              </w:r>
            </w:ins>
          </w:p>
        </w:tc>
        <w:tc>
          <w:tcPr>
            <w:tcW w:w="0" w:type="auto"/>
            <w:tcBorders>
              <w:right w:val="single" w:sz="4" w:space="0" w:color="auto"/>
            </w:tcBorders>
            <w:shd w:val="clear" w:color="auto" w:fill="EFEDEF" w:themeFill="accent6" w:themeFillTint="33"/>
          </w:tcPr>
          <w:p w14:paraId="420878F1" w14:textId="6445286E" w:rsidR="00FA1C02" w:rsidRDefault="00FA1C02" w:rsidP="00FA1C02">
            <w:pPr>
              <w:rPr>
                <w:ins w:id="3159" w:author="Ruth Thompson" w:date="2022-11-18T17:37:00Z"/>
                <w:color w:val="B0AAB0" w:themeColor="accent6"/>
                <w:sz w:val="12"/>
                <w:szCs w:val="12"/>
              </w:rPr>
            </w:pPr>
            <w:ins w:id="3160" w:author="Ruth Thompson" w:date="2022-11-18T17:39:00Z">
              <w:r>
                <w:rPr>
                  <w:color w:val="B0AAB0" w:themeColor="accent6"/>
                  <w:sz w:val="12"/>
                  <w:szCs w:val="12"/>
                </w:rPr>
                <w:t>ABPDEC</w:t>
              </w:r>
            </w:ins>
            <w:ins w:id="3161" w:author="Ruth Thompson" w:date="2022-11-18T17:41:00Z">
              <w:r w:rsidR="0072484E">
                <w:rPr>
                  <w:color w:val="B0AAB0" w:themeColor="accent6"/>
                  <w:sz w:val="12"/>
                  <w:szCs w:val="12"/>
                </w:rPr>
                <w:t>24</w:t>
              </w:r>
            </w:ins>
            <w:ins w:id="3162" w:author="Ruth Thompson" w:date="2022-11-18T17:39:00Z">
              <w:r>
                <w:rPr>
                  <w:color w:val="B0AAB0" w:themeColor="accent6"/>
                  <w:sz w:val="12"/>
                  <w:szCs w:val="12"/>
                </w:rPr>
                <w:t>M</w:t>
              </w:r>
            </w:ins>
          </w:p>
        </w:tc>
      </w:tr>
      <w:tr w:rsidR="00931F3E" w:rsidRPr="000C07C2" w14:paraId="18C1889C" w14:textId="77777777" w:rsidTr="002822AF">
        <w:trPr>
          <w:trHeight w:val="454"/>
        </w:trPr>
        <w:tc>
          <w:tcPr>
            <w:tcW w:w="0" w:type="auto"/>
            <w:tcMar>
              <w:top w:w="57" w:type="dxa"/>
              <w:bottom w:w="57" w:type="dxa"/>
            </w:tcMar>
            <w:vAlign w:val="center"/>
          </w:tcPr>
          <w:p w14:paraId="75AE0591" w14:textId="77777777" w:rsidR="001F4DF0" w:rsidRPr="000C07C2" w:rsidRDefault="001F4DF0" w:rsidP="00DD5535">
            <w:pPr>
              <w:numPr>
                <w:ilvl w:val="0"/>
                <w:numId w:val="11"/>
              </w:numPr>
              <w:jc w:val="center"/>
              <w:rPr>
                <w:rFonts w:cs="Arial"/>
                <w:szCs w:val="20"/>
              </w:rPr>
            </w:pPr>
          </w:p>
        </w:tc>
        <w:tc>
          <w:tcPr>
            <w:tcW w:w="0" w:type="auto"/>
            <w:tcMar>
              <w:top w:w="57" w:type="dxa"/>
              <w:bottom w:w="57" w:type="dxa"/>
            </w:tcMar>
            <w:vAlign w:val="center"/>
          </w:tcPr>
          <w:p w14:paraId="0AE29841" w14:textId="77777777" w:rsidR="00FA1C02" w:rsidRDefault="00FA1C02" w:rsidP="00FA1C02">
            <w:pPr>
              <w:rPr>
                <w:ins w:id="3163" w:author="Ruth Thompson" w:date="2022-11-18T17:37:00Z"/>
                <w:rFonts w:cs="Tahoma"/>
              </w:rPr>
            </w:pPr>
          </w:p>
          <w:p w14:paraId="28AA54E0" w14:textId="1D9C2921" w:rsidR="001F4DF0" w:rsidRDefault="001F4DF0" w:rsidP="001F4DF0">
            <w:pPr>
              <w:rPr>
                <w:rFonts w:cs="Tahoma"/>
                <w:szCs w:val="20"/>
              </w:rPr>
            </w:pPr>
            <w:r>
              <w:rPr>
                <w:rFonts w:cs="Tahoma"/>
              </w:rPr>
              <w:t xml:space="preserve">If </w:t>
            </w:r>
            <w:hyperlink w:anchor="ABPMDEC_DAT" w:history="1">
              <w:r w:rsidRPr="005619F8">
                <w:rPr>
                  <w:rStyle w:val="Hyperlink"/>
                  <w:rFonts w:cs="Tahoma"/>
                  <w:szCs w:val="20"/>
                </w:rPr>
                <w:t>ABPM</w:t>
              </w:r>
              <w:r>
                <w:rPr>
                  <w:rStyle w:val="Hyperlink"/>
                  <w:rFonts w:cs="Tahoma"/>
                  <w:szCs w:val="20"/>
                </w:rPr>
                <w:t>D</w:t>
              </w:r>
              <w:r>
                <w:rPr>
                  <w:rStyle w:val="Hyperlink"/>
                  <w:rFonts w:cs="Tahoma"/>
                </w:rPr>
                <w:t>EC</w:t>
              </w:r>
              <w:r w:rsidRPr="005619F8">
                <w:rPr>
                  <w:rStyle w:val="Hyperlink"/>
                  <w:rFonts w:cs="Tahoma"/>
                  <w:szCs w:val="20"/>
                </w:rPr>
                <w:t>_DAT</w:t>
              </w:r>
            </w:hyperlink>
            <w:r w:rsidRPr="0034332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w:t>
            </w:r>
            <w:r>
              <w:rPr>
                <w:rFonts w:cs="Tahoma"/>
                <w:szCs w:val="20"/>
              </w:rPr>
              <w:t>12</w:t>
            </w:r>
            <w:r w:rsidRPr="00B44A86">
              <w:rPr>
                <w:rFonts w:cs="Tahoma"/>
                <w:szCs w:val="20"/>
              </w:rPr>
              <w:t xml:space="preserve"> months</w:t>
            </w:r>
            <w:r w:rsidRPr="001B438B">
              <w:rPr>
                <w:rFonts w:cs="Tahoma"/>
                <w:szCs w:val="20"/>
              </w:rPr>
              <w:t>)</w:t>
            </w:r>
          </w:p>
          <w:p w14:paraId="2986CBA0" w14:textId="77777777" w:rsidR="001F4DF0" w:rsidRDefault="001F4DF0" w:rsidP="001F4DF0">
            <w:pPr>
              <w:rPr>
                <w:rFonts w:cs="Tahoma"/>
                <w:szCs w:val="20"/>
              </w:rPr>
            </w:pPr>
            <w:r>
              <w:rPr>
                <w:rFonts w:cs="Tahoma"/>
                <w:szCs w:val="20"/>
              </w:rPr>
              <w:t>OR</w:t>
            </w:r>
          </w:p>
          <w:p w14:paraId="30187181" w14:textId="374707B1" w:rsidR="001F4DF0" w:rsidRPr="00D77773" w:rsidRDefault="001F4DF0" w:rsidP="001F4DF0">
            <w:pPr>
              <w:rPr>
                <w:rFonts w:cs="Tahoma"/>
              </w:rPr>
            </w:pPr>
            <w:r>
              <w:rPr>
                <w:rFonts w:cs="Tahoma"/>
              </w:rPr>
              <w:t xml:space="preserve">If </w:t>
            </w:r>
            <w:hyperlink w:anchor="HOMEBPDEC_DAT" w:history="1">
              <w:r w:rsidRPr="00B44A86">
                <w:rPr>
                  <w:rStyle w:val="Hyperlink"/>
                  <w:rFonts w:cs="Arial"/>
                  <w:bCs/>
                  <w:szCs w:val="20"/>
                </w:rPr>
                <w:t>HOMEBP</w:t>
              </w:r>
              <w:r>
                <w:rPr>
                  <w:rStyle w:val="Hyperlink"/>
                  <w:rFonts w:cs="Arial"/>
                  <w:bCs/>
                  <w:szCs w:val="20"/>
                </w:rPr>
                <w:t>D</w:t>
              </w:r>
              <w:r>
                <w:rPr>
                  <w:rStyle w:val="Hyperlink"/>
                  <w:bCs/>
                </w:rPr>
                <w:t>EC</w:t>
              </w:r>
              <w:r w:rsidRPr="00B44A86">
                <w:rPr>
                  <w:rStyle w:val="Hyperlink"/>
                  <w:rFonts w:cs="Arial"/>
                  <w:bCs/>
                  <w:szCs w:val="20"/>
                </w:rPr>
                <w:t>_DAT</w:t>
              </w:r>
            </w:hyperlink>
            <w:r w:rsidRPr="00E13A48">
              <w:rPr>
                <w:rStyle w:val="Hyperlink"/>
                <w:rFonts w:cs="Tahoma"/>
                <w:szCs w:val="20"/>
                <w:u w:val="none"/>
              </w:rPr>
              <w:t xml:space="preserve"> </w:t>
            </w:r>
            <w:r w:rsidRPr="005372E6">
              <w:rPr>
                <w:rStyle w:val="Hyperlink"/>
                <w:rFonts w:cs="Tahoma"/>
                <w:color w:val="auto"/>
                <w:u w:val="none"/>
              </w:rPr>
              <w:t>&gt;</w:t>
            </w:r>
            <w:r w:rsidRPr="001B438B">
              <w:rPr>
                <w:rFonts w:cs="Tahoma"/>
              </w:rPr>
              <w:t xml:space="preserve"> </w:t>
            </w:r>
            <w:r w:rsidRPr="001B438B">
              <w:rPr>
                <w:rFonts w:cs="Tahoma"/>
                <w:szCs w:val="20"/>
              </w:rPr>
              <w:t>(</w:t>
            </w:r>
            <w:hyperlink w:anchor="_PPED" w:history="1">
              <w:r w:rsidRPr="00B44A86">
                <w:rPr>
                  <w:rStyle w:val="Hyperlink"/>
                  <w:rFonts w:cs="Tahoma"/>
                </w:rPr>
                <w:t>PPED</w:t>
              </w:r>
            </w:hyperlink>
            <w:r w:rsidRPr="00B44A86">
              <w:rPr>
                <w:rFonts w:cs="Tahoma"/>
                <w:szCs w:val="20"/>
              </w:rPr>
              <w:t xml:space="preserve"> – </w:t>
            </w:r>
            <w:r>
              <w:rPr>
                <w:rFonts w:cs="Tahoma"/>
                <w:szCs w:val="20"/>
              </w:rPr>
              <w:t xml:space="preserve">12 </w:t>
            </w:r>
            <w:r w:rsidRPr="00B44A86">
              <w:rPr>
                <w:rFonts w:cs="Tahoma"/>
                <w:szCs w:val="20"/>
              </w:rPr>
              <w:t>months</w:t>
            </w:r>
            <w:r>
              <w:rPr>
                <w:rFonts w:cs="Tahoma"/>
                <w:szCs w:val="20"/>
              </w:rPr>
              <w:t>)</w:t>
            </w:r>
          </w:p>
        </w:tc>
        <w:sdt>
          <w:sdtPr>
            <w:rPr>
              <w:rFonts w:cs="Arial"/>
              <w:szCs w:val="20"/>
            </w:rPr>
            <w:id w:val="405115020"/>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34C73602" w14:textId="73CF0DB3" w:rsidR="001F4DF0" w:rsidRDefault="001F4DF0" w:rsidP="001F4DF0">
                <w:pPr>
                  <w:jc w:val="center"/>
                  <w:rPr>
                    <w:rFonts w:cs="Arial"/>
                    <w:szCs w:val="20"/>
                  </w:rPr>
                </w:pPr>
                <w:r>
                  <w:rPr>
                    <w:rFonts w:cs="Arial"/>
                    <w:szCs w:val="20"/>
                  </w:rPr>
                  <w:t>Reject</w:t>
                </w:r>
              </w:p>
            </w:tc>
          </w:sdtContent>
        </w:sdt>
        <w:sdt>
          <w:sdtPr>
            <w:rPr>
              <w:rFonts w:cs="Arial"/>
              <w:szCs w:val="20"/>
            </w:rPr>
            <w:id w:val="-292294158"/>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596FC3E4" w14:textId="4DE61375" w:rsidR="001F4DF0" w:rsidRDefault="001F4DF0" w:rsidP="001F4DF0">
                <w:pPr>
                  <w:jc w:val="center"/>
                  <w:rPr>
                    <w:rFonts w:cs="Arial"/>
                    <w:szCs w:val="20"/>
                  </w:rPr>
                </w:pPr>
                <w:r>
                  <w:rPr>
                    <w:rFonts w:cs="Arial"/>
                    <w:szCs w:val="20"/>
                  </w:rPr>
                  <w:t>Next rule</w:t>
                </w:r>
              </w:p>
            </w:tc>
          </w:sdtContent>
        </w:sdt>
        <w:tc>
          <w:tcPr>
            <w:tcW w:w="0" w:type="auto"/>
            <w:tcBorders>
              <w:right w:val="single" w:sz="4" w:space="0" w:color="auto"/>
            </w:tcBorders>
            <w:shd w:val="clear" w:color="auto" w:fill="DDEEFF"/>
            <w:tcMar>
              <w:top w:w="57" w:type="dxa"/>
              <w:bottom w:w="57" w:type="dxa"/>
            </w:tcMar>
            <w:vAlign w:val="center"/>
          </w:tcPr>
          <w:p w14:paraId="2FAD1F67" w14:textId="6FD670AA" w:rsidR="001F4DF0" w:rsidRDefault="00000000" w:rsidP="001F4DF0">
            <w:pPr>
              <w:rPr>
                <w:rFonts w:cs="Arial"/>
                <w:color w:val="000000"/>
                <w:szCs w:val="20"/>
              </w:rPr>
            </w:pPr>
            <w:sdt>
              <w:sdtPr>
                <w:rPr>
                  <w:rFonts w:cs="Arial"/>
                  <w:szCs w:val="20"/>
                </w:rPr>
                <w:alias w:val="Action"/>
                <w:tag w:val="Action"/>
                <w:id w:val="-1357572701"/>
                <w:comboBox>
                  <w:listItem w:value="Choose an item."/>
                  <w:listItem w:displayText="Select" w:value="Select"/>
                  <w:listItem w:displayText="Reject" w:value="Reject"/>
                  <w:listItem w:displayText="Pass to the next rule all" w:value="Pass to the next rule all"/>
                </w:comboBox>
              </w:sdtPr>
              <w:sdtContent>
                <w:r w:rsidR="001F4DF0">
                  <w:rPr>
                    <w:rFonts w:cs="Arial"/>
                    <w:szCs w:val="20"/>
                  </w:rPr>
                  <w:t>Reject</w:t>
                </w:r>
              </w:sdtContent>
            </w:sdt>
            <w:r w:rsidR="001F4DF0">
              <w:rPr>
                <w:rFonts w:cs="Arial"/>
                <w:szCs w:val="20"/>
              </w:rPr>
              <w:t xml:space="preserve"> patients passed to this rule who meet </w:t>
            </w:r>
            <w:sdt>
              <w:sdtPr>
                <w:rPr>
                  <w:rFonts w:cs="Arial"/>
                  <w:color w:val="000000"/>
                  <w:szCs w:val="20"/>
                </w:rPr>
                <w:alias w:val="Criteria"/>
                <w:tag w:val="Criteria"/>
                <w:id w:val="12418294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F4DF0">
                  <w:rPr>
                    <w:rFonts w:cs="Arial"/>
                    <w:color w:val="000000"/>
                    <w:szCs w:val="20"/>
                  </w:rPr>
                  <w:t>either of the criteria</w:t>
                </w:r>
              </w:sdtContent>
            </w:sdt>
            <w:r w:rsidR="001F4DF0">
              <w:rPr>
                <w:rFonts w:cs="Arial"/>
                <w:szCs w:val="20"/>
              </w:rPr>
              <w:t xml:space="preserve"> below:</w:t>
            </w:r>
          </w:p>
          <w:p w14:paraId="1F9A8A3C" w14:textId="126EC46E" w:rsidR="001F4DF0" w:rsidRDefault="001F4DF0" w:rsidP="00DD5535">
            <w:pPr>
              <w:pStyle w:val="ListParagraph"/>
              <w:numPr>
                <w:ilvl w:val="0"/>
                <w:numId w:val="10"/>
              </w:numPr>
              <w:ind w:left="459" w:hanging="283"/>
              <w:rPr>
                <w:rFonts w:cs="Arial"/>
                <w:color w:val="000000"/>
                <w:szCs w:val="20"/>
              </w:rPr>
            </w:pPr>
            <w:r>
              <w:rPr>
                <w:rFonts w:cs="Arial"/>
                <w:color w:val="000000"/>
                <w:szCs w:val="20"/>
              </w:rPr>
              <w:t xml:space="preserve">Have chosen </w:t>
            </w:r>
            <w:r w:rsidRPr="004B11B1">
              <w:rPr>
                <w:rFonts w:cs="Arial"/>
                <w:color w:val="000000"/>
                <w:szCs w:val="20"/>
                <w:lang w:eastAsia="en-GB"/>
              </w:rPr>
              <w:t>not to undertake ambulatory blood pressure monitoring</w:t>
            </w:r>
            <w:r>
              <w:rPr>
                <w:rFonts w:cs="Arial"/>
                <w:color w:val="000000"/>
                <w:szCs w:val="20"/>
              </w:rPr>
              <w:t xml:space="preserve"> in the 12 months up to and including the payment period end date.</w:t>
            </w:r>
          </w:p>
          <w:p w14:paraId="06B5F525" w14:textId="3E727B30" w:rsidR="001F4DF0" w:rsidRDefault="001F4DF0" w:rsidP="00DD5535">
            <w:pPr>
              <w:pStyle w:val="ListParagraph"/>
              <w:numPr>
                <w:ilvl w:val="0"/>
                <w:numId w:val="10"/>
              </w:numPr>
              <w:ind w:left="459" w:hanging="283"/>
              <w:rPr>
                <w:rFonts w:cs="Arial"/>
                <w:color w:val="000000"/>
                <w:szCs w:val="20"/>
              </w:rPr>
            </w:pPr>
            <w:r>
              <w:rPr>
                <w:rFonts w:cs="Arial"/>
                <w:color w:val="000000"/>
                <w:szCs w:val="20"/>
              </w:rPr>
              <w:t>Have chosen not to undertake home blood pressure measurement in the 12 months up to and including the payment period end date.</w:t>
            </w:r>
          </w:p>
          <w:p w14:paraId="7030AA9C" w14:textId="77777777" w:rsidR="00D03264" w:rsidRDefault="00D03264" w:rsidP="00D03264">
            <w:pPr>
              <w:pStyle w:val="ListParagraph"/>
              <w:ind w:left="459"/>
              <w:rPr>
                <w:rFonts w:cs="Arial"/>
                <w:color w:val="000000"/>
                <w:szCs w:val="20"/>
              </w:rPr>
            </w:pPr>
          </w:p>
          <w:p w14:paraId="2FBAE183" w14:textId="54912195" w:rsidR="001F4DF0" w:rsidRDefault="00000000" w:rsidP="001F4DF0">
            <w:pPr>
              <w:rPr>
                <w:rFonts w:cs="Arial"/>
                <w:szCs w:val="20"/>
              </w:rPr>
            </w:pPr>
            <w:sdt>
              <w:sdtPr>
                <w:rPr>
                  <w:rFonts w:cs="Arial"/>
                  <w:szCs w:val="20"/>
                </w:rPr>
                <w:alias w:val="Action"/>
                <w:tag w:val="Action"/>
                <w:id w:val="-6542243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F4DF0">
                  <w:rPr>
                    <w:rFonts w:cs="Arial"/>
                    <w:szCs w:val="20"/>
                  </w:rPr>
                  <w:t>Pass all remaining patients to the next rule.</w:t>
                </w:r>
              </w:sdtContent>
            </w:sdt>
          </w:p>
        </w:tc>
        <w:tc>
          <w:tcPr>
            <w:tcW w:w="0" w:type="auto"/>
            <w:shd w:val="clear" w:color="auto" w:fill="EFEDEF" w:themeFill="accent6" w:themeFillTint="33"/>
          </w:tcPr>
          <w:p w14:paraId="3869D959" w14:textId="69A02B0B" w:rsidR="001F4DF0" w:rsidRPr="006927CE" w:rsidRDefault="001F4DF0" w:rsidP="001F4DF0">
            <w:pPr>
              <w:rPr>
                <w:color w:val="B0AAB0" w:themeColor="accent6"/>
                <w:sz w:val="12"/>
                <w:szCs w:val="12"/>
              </w:rPr>
            </w:pPr>
            <w:r>
              <w:rPr>
                <w:rFonts w:cs="Arial"/>
                <w:color w:val="B0AAB0" w:themeColor="accent6"/>
                <w:sz w:val="12"/>
                <w:szCs w:val="12"/>
              </w:rPr>
              <w:t>PS</w:t>
            </w:r>
          </w:p>
        </w:tc>
        <w:tc>
          <w:tcPr>
            <w:tcW w:w="0" w:type="auto"/>
            <w:tcBorders>
              <w:right w:val="single" w:sz="4" w:space="0" w:color="auto"/>
            </w:tcBorders>
            <w:shd w:val="clear" w:color="auto" w:fill="EFEDEF" w:themeFill="accent6" w:themeFillTint="33"/>
          </w:tcPr>
          <w:p w14:paraId="220D9C38" w14:textId="7AA55F8C" w:rsidR="001F4DF0" w:rsidRPr="006927CE" w:rsidRDefault="001F4DF0" w:rsidP="001F4DF0">
            <w:pPr>
              <w:rPr>
                <w:color w:val="B0AAB0" w:themeColor="accent6"/>
                <w:sz w:val="12"/>
                <w:szCs w:val="12"/>
              </w:rPr>
            </w:pPr>
            <w:r>
              <w:rPr>
                <w:color w:val="B0AAB0" w:themeColor="accent6"/>
                <w:sz w:val="12"/>
                <w:szCs w:val="12"/>
              </w:rPr>
              <w:t>ABPDEC12M</w:t>
            </w:r>
          </w:p>
        </w:tc>
      </w:tr>
      <w:tr w:rsidR="00931F3E" w:rsidRPr="000C07C2" w14:paraId="6EF7B334" w14:textId="77777777" w:rsidTr="002822AF">
        <w:trPr>
          <w:trHeight w:val="454"/>
        </w:trPr>
        <w:tc>
          <w:tcPr>
            <w:tcW w:w="0" w:type="auto"/>
            <w:tcMar>
              <w:top w:w="57" w:type="dxa"/>
              <w:bottom w:w="57" w:type="dxa"/>
            </w:tcMar>
            <w:vAlign w:val="center"/>
          </w:tcPr>
          <w:p w14:paraId="6A3DBFC6" w14:textId="77777777" w:rsidR="001F4DF0" w:rsidRPr="000C07C2" w:rsidRDefault="001F4DF0" w:rsidP="00DD5535">
            <w:pPr>
              <w:numPr>
                <w:ilvl w:val="0"/>
                <w:numId w:val="11"/>
              </w:numPr>
              <w:jc w:val="center"/>
              <w:rPr>
                <w:rFonts w:cs="Arial"/>
                <w:szCs w:val="20"/>
              </w:rPr>
            </w:pPr>
          </w:p>
        </w:tc>
        <w:tc>
          <w:tcPr>
            <w:tcW w:w="0" w:type="auto"/>
            <w:tcMar>
              <w:top w:w="57" w:type="dxa"/>
              <w:bottom w:w="57" w:type="dxa"/>
            </w:tcMar>
            <w:vAlign w:val="center"/>
          </w:tcPr>
          <w:p w14:paraId="4C975B20" w14:textId="3C944C8D" w:rsidR="001F4DF0" w:rsidRPr="00D77773" w:rsidRDefault="001F4DF0" w:rsidP="001F4DF0">
            <w:pPr>
              <w:rPr>
                <w:rFonts w:cs="Tahoma"/>
              </w:rPr>
            </w:pPr>
            <w:r w:rsidRPr="00D77773">
              <w:rPr>
                <w:rFonts w:cs="Tahoma"/>
              </w:rPr>
              <w:t xml:space="preserve">If </w:t>
            </w:r>
            <w:hyperlink w:anchor="_INYBP1_DAT" w:history="1">
              <w:r w:rsidR="00BD5EA0" w:rsidRPr="003E6BDB">
                <w:rPr>
                  <w:rStyle w:val="Hyperlink"/>
                  <w:rFonts w:cs="Arial"/>
                  <w:szCs w:val="20"/>
                  <w:lang w:eastAsia="en-GB"/>
                </w:rPr>
                <w:t>IN</w:t>
              </w:r>
              <w:r w:rsidR="00BD5EA0" w:rsidRPr="002205FE">
                <w:rPr>
                  <w:rStyle w:val="Hyperlink"/>
                  <w:rFonts w:cs="Arial"/>
                  <w:szCs w:val="20"/>
                  <w:lang w:eastAsia="en-GB"/>
                </w:rPr>
                <w:t>Y</w:t>
              </w:r>
              <w:bookmarkStart w:id="3164" w:name="_Hlt121117919"/>
              <w:r w:rsidR="00BD5EA0" w:rsidRPr="002205FE">
                <w:rPr>
                  <w:rStyle w:val="Hyperlink"/>
                  <w:rFonts w:cs="Arial"/>
                  <w:szCs w:val="20"/>
                  <w:lang w:eastAsia="en-GB"/>
                </w:rPr>
                <w:t>B</w:t>
              </w:r>
              <w:bookmarkEnd w:id="3164"/>
              <w:r w:rsidR="00BD5EA0" w:rsidRPr="002205FE">
                <w:rPr>
                  <w:rStyle w:val="Hyperlink"/>
                  <w:rFonts w:cs="Arial"/>
                  <w:szCs w:val="20"/>
                  <w:lang w:eastAsia="en-GB"/>
                </w:rPr>
                <w:t>P</w:t>
              </w:r>
              <w:bookmarkStart w:id="3165" w:name="_Hlt120779639"/>
              <w:r w:rsidR="00BD5EA0">
                <w:rPr>
                  <w:rStyle w:val="Hyperlink"/>
                  <w:rFonts w:cs="Arial"/>
                  <w:szCs w:val="20"/>
                  <w:lang w:eastAsia="en-GB"/>
                </w:rPr>
                <w:t>1</w:t>
              </w:r>
              <w:bookmarkEnd w:id="3165"/>
              <w:r w:rsidR="00BD5EA0" w:rsidRPr="002205FE">
                <w:rPr>
                  <w:rStyle w:val="Hyperlink"/>
                  <w:rFonts w:cs="Arial"/>
                  <w:szCs w:val="20"/>
                  <w:lang w:eastAsia="en-GB"/>
                </w:rPr>
                <w:t>_</w:t>
              </w:r>
              <w:bookmarkStart w:id="3166" w:name="_Hlt121117898"/>
              <w:bookmarkStart w:id="3167" w:name="_Hlt121117908"/>
              <w:r w:rsidR="00BD5EA0" w:rsidRPr="002205FE">
                <w:rPr>
                  <w:rStyle w:val="Hyperlink"/>
                  <w:rFonts w:cs="Arial"/>
                  <w:szCs w:val="20"/>
                  <w:lang w:eastAsia="en-GB"/>
                </w:rPr>
                <w:t>D</w:t>
              </w:r>
              <w:bookmarkEnd w:id="3166"/>
              <w:bookmarkEnd w:id="3167"/>
              <w:r w:rsidR="00BD5EA0" w:rsidRPr="002205FE">
                <w:rPr>
                  <w:rStyle w:val="Hyperlink"/>
                  <w:rFonts w:cs="Arial"/>
                  <w:szCs w:val="20"/>
                  <w:lang w:eastAsia="en-GB"/>
                </w:rPr>
                <w:t>A</w:t>
              </w:r>
            </w:hyperlink>
            <w:r w:rsidR="002A2C08" w:rsidRPr="003832AA">
              <w:rPr>
                <w:rStyle w:val="Hyperlink"/>
                <w:rFonts w:cs="Arial"/>
                <w:color w:val="003360" w:themeColor="accent1"/>
                <w:szCs w:val="20"/>
                <w:u w:val="none"/>
                <w:lang w:eastAsia="en-GB"/>
              </w:rPr>
              <w:t>T</w:t>
            </w:r>
            <w:r w:rsidRPr="003832AA">
              <w:rPr>
                <w:rStyle w:val="Hyperlink"/>
                <w:rFonts w:cs="Arial"/>
                <w:color w:val="003360" w:themeColor="accent1"/>
                <w:szCs w:val="20"/>
                <w:u w:val="none"/>
                <w:lang w:eastAsia="en-GB"/>
              </w:rPr>
              <w:t xml:space="preserve"> </w:t>
            </w:r>
            <w:r w:rsidRPr="00E25666">
              <w:rPr>
                <w:rStyle w:val="Hyperlink"/>
                <w:rFonts w:cs="Arial"/>
                <w:szCs w:val="20"/>
                <w:u w:val="none"/>
                <w:lang w:eastAsia="en-GB"/>
              </w:rPr>
              <w:t>&gt;</w:t>
            </w:r>
            <w:r w:rsidRPr="00445E31">
              <w:rPr>
                <w:rStyle w:val="Hyperlink"/>
                <w:rFonts w:cs="Arial"/>
                <w:color w:val="auto"/>
                <w:szCs w:val="20"/>
                <w:u w:val="none"/>
                <w:lang w:eastAsia="en-GB"/>
              </w:rPr>
              <w:t xml:space="preserve"> </w:t>
            </w:r>
            <w:r w:rsidRPr="00D77773">
              <w:rPr>
                <w:rFonts w:cs="Tahoma"/>
              </w:rPr>
              <w:t>(</w:t>
            </w:r>
            <w:hyperlink w:anchor="_PPED" w:history="1">
              <w:r w:rsidRPr="00DF3770">
                <w:rPr>
                  <w:rStyle w:val="Hyperlink"/>
                  <w:lang w:eastAsia="en-GB"/>
                </w:rPr>
                <w:t>PPED</w:t>
              </w:r>
            </w:hyperlink>
            <w:r>
              <w:rPr>
                <w:rFonts w:cs="Tahoma"/>
              </w:rPr>
              <w:t xml:space="preserve"> </w:t>
            </w:r>
            <w:r w:rsidRPr="00D77773">
              <w:rPr>
                <w:rFonts w:cs="Tahoma"/>
              </w:rPr>
              <w:t>-</w:t>
            </w:r>
            <w:r>
              <w:rPr>
                <w:rFonts w:cs="Tahoma"/>
              </w:rPr>
              <w:t xml:space="preserve"> </w:t>
            </w:r>
            <w:r w:rsidRPr="00D77773">
              <w:rPr>
                <w:rFonts w:cs="Tahoma"/>
              </w:rPr>
              <w:t>6 months)</w:t>
            </w:r>
          </w:p>
          <w:p w14:paraId="5FD6A00D" w14:textId="77777777" w:rsidR="001F4DF0" w:rsidRPr="00D77773" w:rsidRDefault="001F4DF0" w:rsidP="001F4DF0">
            <w:pPr>
              <w:rPr>
                <w:rFonts w:cs="Tahoma"/>
              </w:rPr>
            </w:pPr>
          </w:p>
          <w:p w14:paraId="658FCBD7" w14:textId="77777777" w:rsidR="001F4DF0" w:rsidRPr="00D77773" w:rsidRDefault="001F4DF0" w:rsidP="001F4DF0">
            <w:pPr>
              <w:rPr>
                <w:rFonts w:cs="Tahoma"/>
              </w:rPr>
            </w:pPr>
            <w:r w:rsidRPr="00D77773">
              <w:rPr>
                <w:rFonts w:cs="Tahoma"/>
              </w:rPr>
              <w:t>AND</w:t>
            </w:r>
          </w:p>
          <w:p w14:paraId="38FA791E" w14:textId="77777777" w:rsidR="001F4DF0" w:rsidRPr="00D77773" w:rsidRDefault="001F4DF0" w:rsidP="001F4DF0">
            <w:pPr>
              <w:rPr>
                <w:rFonts w:cs="Tahoma"/>
              </w:rPr>
            </w:pPr>
          </w:p>
          <w:p w14:paraId="3A4096C2" w14:textId="696E7F72" w:rsidR="001F4DF0" w:rsidRDefault="001F4DF0" w:rsidP="001F4DF0">
            <w:pPr>
              <w:rPr>
                <w:rFonts w:cs="Arial"/>
                <w:szCs w:val="20"/>
              </w:rPr>
            </w:pPr>
            <w:r>
              <w:rPr>
                <w:rFonts w:cs="Arial"/>
                <w:szCs w:val="20"/>
              </w:rPr>
              <w:t>(</w:t>
            </w:r>
            <w:r w:rsidRPr="000B3340">
              <w:rPr>
                <w:rFonts w:cs="Arial"/>
                <w:szCs w:val="20"/>
              </w:rPr>
              <w:t xml:space="preserve">If </w:t>
            </w:r>
            <w:r>
              <w:fldChar w:fldCharType="begin"/>
            </w:r>
            <w:r>
              <w:instrText>HYPERLINK \l "_BPLAT_DAT_1"</w:instrText>
            </w:r>
            <w:r>
              <w:fldChar w:fldCharType="separate"/>
            </w:r>
            <w:r w:rsidR="00FA1C02" w:rsidRPr="00D430B0">
              <w:rPr>
                <w:rStyle w:val="Hyperlink"/>
                <w:rFonts w:cs="Arial"/>
                <w:szCs w:val="20"/>
              </w:rPr>
              <w:t>BPLAT</w:t>
            </w:r>
            <w:ins w:id="3168" w:author="Ruth Thompson" w:date="2022-11-18T17:12:00Z">
              <w:r w:rsidR="00FA1C0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w:t>
            </w:r>
            <w:r>
              <w:rPr>
                <w:rFonts w:cs="Arial"/>
                <w:szCs w:val="20"/>
              </w:rPr>
              <w:t>=</w:t>
            </w:r>
            <w:r w:rsidRPr="000B3340">
              <w:rPr>
                <w:rFonts w:cs="Arial"/>
                <w:szCs w:val="20"/>
              </w:rPr>
              <w:t xml:space="preserve"> Null</w:t>
            </w:r>
          </w:p>
          <w:p w14:paraId="5AE46405" w14:textId="32BBCAF1" w:rsidR="001F4DF0" w:rsidRDefault="001F4DF0" w:rsidP="001F4DF0">
            <w:pPr>
              <w:rPr>
                <w:rFonts w:cs="Arial"/>
                <w:szCs w:val="20"/>
              </w:rPr>
            </w:pPr>
            <w:r>
              <w:rPr>
                <w:rFonts w:cs="Arial"/>
                <w:szCs w:val="20"/>
              </w:rPr>
              <w:t>OR</w:t>
            </w:r>
          </w:p>
          <w:p w14:paraId="48B06F91" w14:textId="1E1A4F9C" w:rsidR="001F4DF0" w:rsidRDefault="001F4DF0" w:rsidP="001F4DF0">
            <w:pPr>
              <w:rPr>
                <w:rFonts w:cs="Arial"/>
                <w:szCs w:val="20"/>
              </w:rPr>
            </w:pPr>
            <w:r>
              <w:rPr>
                <w:rFonts w:cs="Arial"/>
                <w:szCs w:val="20"/>
              </w:rPr>
              <w:t>(</w:t>
            </w:r>
            <w:r w:rsidRPr="000B3340">
              <w:rPr>
                <w:rFonts w:cs="Arial"/>
                <w:szCs w:val="20"/>
              </w:rPr>
              <w:t xml:space="preserve">If </w:t>
            </w:r>
            <w:r>
              <w:fldChar w:fldCharType="begin"/>
            </w:r>
            <w:r>
              <w:instrText>HYPERLINK \l "_BPLAT_DAT_1"</w:instrText>
            </w:r>
            <w:r>
              <w:fldChar w:fldCharType="separate"/>
            </w:r>
            <w:r w:rsidR="00FA1C02" w:rsidRPr="00D430B0">
              <w:rPr>
                <w:rStyle w:val="Hyperlink"/>
                <w:rFonts w:cs="Arial"/>
                <w:szCs w:val="20"/>
              </w:rPr>
              <w:t>BPLAT</w:t>
            </w:r>
            <w:ins w:id="3169" w:author="Ruth Thompson" w:date="2022-11-18T17:12:00Z">
              <w:r w:rsidR="00FA1C0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w:t>
            </w:r>
            <w:r w:rsidRPr="002205FE">
              <w:rPr>
                <w:rFonts w:cs="Arial"/>
                <w:szCs w:val="20"/>
              </w:rPr>
              <w:t>≠</w:t>
            </w:r>
            <w:r w:rsidRPr="000B3340">
              <w:rPr>
                <w:rFonts w:cs="Arial"/>
                <w:szCs w:val="20"/>
              </w:rPr>
              <w:t xml:space="preserve"> Null</w:t>
            </w:r>
          </w:p>
          <w:p w14:paraId="6CEF07B9" w14:textId="5F4F80B4" w:rsidR="001F4DF0" w:rsidRDefault="001F4DF0" w:rsidP="001F4DF0">
            <w:pPr>
              <w:rPr>
                <w:rFonts w:cs="Arial"/>
                <w:szCs w:val="20"/>
              </w:rPr>
            </w:pPr>
            <w:r>
              <w:rPr>
                <w:rFonts w:cs="Arial"/>
                <w:szCs w:val="20"/>
              </w:rPr>
              <w:t>AND</w:t>
            </w:r>
          </w:p>
          <w:p w14:paraId="676B4626" w14:textId="180BA4C4" w:rsidR="001F4DF0" w:rsidRDefault="001F4DF0" w:rsidP="001F4DF0">
            <w:pPr>
              <w:rPr>
                <w:rFonts w:cs="Arial"/>
                <w:szCs w:val="20"/>
              </w:rPr>
            </w:pPr>
            <w:r w:rsidRPr="000B3340">
              <w:rPr>
                <w:rFonts w:cs="Arial"/>
                <w:szCs w:val="20"/>
              </w:rPr>
              <w:t xml:space="preserve">If </w:t>
            </w:r>
            <w:r>
              <w:fldChar w:fldCharType="begin"/>
            </w:r>
            <w:r>
              <w:instrText>HYPERLINK \l "_BPLOW_DAT_1"</w:instrText>
            </w:r>
            <w:r>
              <w:fldChar w:fldCharType="separate"/>
            </w:r>
            <w:r w:rsidR="00FA1C02" w:rsidRPr="0073700B">
              <w:rPr>
                <w:rStyle w:val="Hyperlink"/>
                <w:rFonts w:cs="Arial"/>
                <w:szCs w:val="20"/>
              </w:rPr>
              <w:t>BPLOW</w:t>
            </w:r>
            <w:ins w:id="3170" w:author="Ruth Thompson" w:date="2022-11-18T17:12:00Z">
              <w:r w:rsidR="00FA1C02">
                <w:rPr>
                  <w:rStyle w:val="Hyperlink"/>
                  <w:rFonts w:cs="Arial"/>
                  <w:szCs w:val="20"/>
                </w:rPr>
                <w:t>1</w:t>
              </w:r>
            </w:ins>
            <w:r w:rsidR="00AB0DB9" w:rsidRPr="0073700B">
              <w:rPr>
                <w:rStyle w:val="Hyperlink"/>
                <w:rFonts w:cs="Arial"/>
                <w:szCs w:val="20"/>
              </w:rPr>
              <w:t>_DAT</w:t>
            </w:r>
            <w:r>
              <w:rPr>
                <w:rStyle w:val="Hyperlink"/>
                <w:rFonts w:cs="Arial"/>
                <w:szCs w:val="20"/>
              </w:rPr>
              <w:fldChar w:fldCharType="end"/>
            </w:r>
            <w:r w:rsidRPr="000B3340">
              <w:rPr>
                <w:rFonts w:cs="Arial"/>
                <w:szCs w:val="20"/>
              </w:rPr>
              <w:t xml:space="preserve"> ≠ Null</w:t>
            </w:r>
            <w:r>
              <w:rPr>
                <w:rFonts w:cs="Arial"/>
                <w:szCs w:val="20"/>
              </w:rPr>
              <w:t>))</w:t>
            </w:r>
          </w:p>
          <w:p w14:paraId="5DF2F821" w14:textId="73FEA17C" w:rsidR="001F4DF0" w:rsidRPr="000C07C2" w:rsidRDefault="001F4DF0" w:rsidP="001F4DF0">
            <w:pPr>
              <w:rPr>
                <w:rFonts w:cs="Arial"/>
                <w:szCs w:val="20"/>
              </w:rPr>
            </w:pPr>
          </w:p>
        </w:tc>
        <w:sdt>
          <w:sdtPr>
            <w:rPr>
              <w:rFonts w:cs="Arial"/>
              <w:szCs w:val="20"/>
            </w:rPr>
            <w:id w:val="-322500721"/>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4D25E4BA" w14:textId="45900B29" w:rsidR="001F4DF0" w:rsidRDefault="001F4DF0" w:rsidP="001F4DF0">
                <w:pPr>
                  <w:jc w:val="center"/>
                  <w:rPr>
                    <w:rFonts w:cs="Arial"/>
                    <w:szCs w:val="20"/>
                  </w:rPr>
                </w:pPr>
                <w:r>
                  <w:rPr>
                    <w:rFonts w:cs="Arial"/>
                    <w:szCs w:val="20"/>
                  </w:rPr>
                  <w:t>Reject</w:t>
                </w:r>
              </w:p>
            </w:tc>
          </w:sdtContent>
        </w:sdt>
        <w:sdt>
          <w:sdtPr>
            <w:rPr>
              <w:rFonts w:cs="Arial"/>
              <w:szCs w:val="20"/>
            </w:rPr>
            <w:id w:val="-616765820"/>
            <w:comboBox>
              <w:listItem w:value="Choose an item."/>
              <w:listItem w:displayText="Select" w:value="Select"/>
              <w:listItem w:displayText="Reject" w:value="Reject"/>
              <w:listItem w:displayText="Next rule" w:value="Next rule"/>
            </w:comboBox>
          </w:sdtPr>
          <w:sdtContent>
            <w:tc>
              <w:tcPr>
                <w:tcW w:w="0" w:type="auto"/>
                <w:tcMar>
                  <w:top w:w="57" w:type="dxa"/>
                  <w:bottom w:w="57" w:type="dxa"/>
                </w:tcMar>
                <w:vAlign w:val="center"/>
              </w:tcPr>
              <w:p w14:paraId="41C48C23" w14:textId="2E502F7E" w:rsidR="001F4DF0" w:rsidRDefault="001F4DF0" w:rsidP="001F4DF0">
                <w:pPr>
                  <w:jc w:val="center"/>
                  <w:rPr>
                    <w:rFonts w:cs="Arial"/>
                    <w:szCs w:val="20"/>
                  </w:rPr>
                </w:pPr>
                <w:r>
                  <w:rPr>
                    <w:rFonts w:cs="Arial"/>
                    <w:szCs w:val="20"/>
                  </w:rPr>
                  <w:t>Select</w:t>
                </w:r>
              </w:p>
            </w:tc>
          </w:sdtContent>
        </w:sdt>
        <w:tc>
          <w:tcPr>
            <w:tcW w:w="0" w:type="auto"/>
            <w:tcBorders>
              <w:right w:val="single" w:sz="4" w:space="0" w:color="auto"/>
            </w:tcBorders>
            <w:shd w:val="clear" w:color="auto" w:fill="DDEEFF"/>
            <w:tcMar>
              <w:top w:w="57" w:type="dxa"/>
              <w:bottom w:w="57" w:type="dxa"/>
            </w:tcMar>
            <w:vAlign w:val="center"/>
          </w:tcPr>
          <w:p w14:paraId="6235C45F" w14:textId="1CD7A169" w:rsidR="001F4DF0" w:rsidRDefault="00000000" w:rsidP="001F4DF0">
            <w:pPr>
              <w:rPr>
                <w:rFonts w:cs="Arial"/>
                <w:szCs w:val="20"/>
              </w:rPr>
            </w:pPr>
            <w:sdt>
              <w:sdtPr>
                <w:rPr>
                  <w:rFonts w:cs="Arial"/>
                  <w:szCs w:val="20"/>
                </w:rPr>
                <w:alias w:val="Action"/>
                <w:tag w:val="Action"/>
                <w:id w:val="515735476"/>
                <w:comboBox>
                  <w:listItem w:value="Choose an item."/>
                  <w:listItem w:displayText="Select" w:value="Select"/>
                  <w:listItem w:displayText="Reject" w:value="Reject"/>
                  <w:listItem w:displayText="Pass to the next rule all" w:value="Pass to the next rule all"/>
                </w:comboBox>
              </w:sdtPr>
              <w:sdtContent>
                <w:r w:rsidR="001F4DF0">
                  <w:rPr>
                    <w:rFonts w:cs="Arial"/>
                    <w:szCs w:val="20"/>
                  </w:rPr>
                  <w:t>Reject</w:t>
                </w:r>
              </w:sdtContent>
            </w:sdt>
            <w:r w:rsidR="001F4DF0">
              <w:rPr>
                <w:rFonts w:cs="Arial"/>
                <w:szCs w:val="20"/>
              </w:rPr>
              <w:t xml:space="preserve"> patients passed to this rule who meet both of the following criteria:</w:t>
            </w:r>
          </w:p>
          <w:p w14:paraId="0E99CC28" w14:textId="77777777" w:rsidR="000F0444" w:rsidRDefault="000F0444" w:rsidP="00BD5EA0">
            <w:pPr>
              <w:rPr>
                <w:rFonts w:cs="Arial"/>
                <w:szCs w:val="20"/>
              </w:rPr>
            </w:pPr>
          </w:p>
          <w:p w14:paraId="3BFA8CBC" w14:textId="5999EC10" w:rsidR="001F4DF0" w:rsidRDefault="001F4DF0" w:rsidP="00DD5535">
            <w:pPr>
              <w:pStyle w:val="ListParagraph"/>
              <w:numPr>
                <w:ilvl w:val="0"/>
                <w:numId w:val="21"/>
              </w:numPr>
              <w:rPr>
                <w:rFonts w:cs="Arial"/>
                <w:color w:val="000000"/>
                <w:szCs w:val="20"/>
              </w:rPr>
            </w:pPr>
            <w:r>
              <w:rPr>
                <w:rFonts w:cs="Arial"/>
                <w:szCs w:val="20"/>
              </w:rPr>
              <w:t>Had</w:t>
            </w:r>
            <w:r w:rsidRPr="005B6115">
              <w:rPr>
                <w:rFonts w:cs="Arial"/>
                <w:color w:val="000000"/>
                <w:szCs w:val="20"/>
              </w:rPr>
              <w:t xml:space="preserve"> a</w:t>
            </w:r>
            <w:r>
              <w:rPr>
                <w:rFonts w:cs="Arial"/>
                <w:color w:val="000000"/>
                <w:szCs w:val="20"/>
              </w:rPr>
              <w:t xml:space="preserve"> “high”</w:t>
            </w:r>
            <w:ins w:id="3171" w:author="Ruth Thompson" w:date="2022-12-06T15:18:00Z">
              <w:r w:rsidR="00683C3E">
                <w:rPr>
                  <w:rFonts w:cs="Arial"/>
                  <w:color w:val="000000"/>
                  <w:szCs w:val="20"/>
                </w:rPr>
                <w:t>*</w:t>
              </w:r>
            </w:ins>
            <w:r w:rsidRPr="005B6115">
              <w:rPr>
                <w:rFonts w:cs="Arial"/>
                <w:color w:val="000000"/>
                <w:szCs w:val="20"/>
              </w:rPr>
              <w:t xml:space="preserve"> </w:t>
            </w:r>
            <w:r w:rsidRPr="005B6115">
              <w:rPr>
                <w:rFonts w:cs="Arial"/>
                <w:szCs w:val="20"/>
              </w:rPr>
              <w:t>blood pressure</w:t>
            </w:r>
            <w:r w:rsidRPr="005B6115">
              <w:rPr>
                <w:rFonts w:cs="Arial"/>
                <w:color w:val="000000"/>
                <w:szCs w:val="20"/>
              </w:rPr>
              <w:t xml:space="preserve"> </w:t>
            </w:r>
            <w:r w:rsidRPr="005B6115" w:rsidDel="005705F4">
              <w:rPr>
                <w:rFonts w:cs="Arial"/>
                <w:color w:val="000000"/>
                <w:szCs w:val="20"/>
              </w:rPr>
              <w:t>reading</w:t>
            </w:r>
            <w:r w:rsidDel="005705F4">
              <w:rPr>
                <w:rFonts w:cs="Arial"/>
                <w:color w:val="000000"/>
                <w:szCs w:val="20"/>
              </w:rPr>
              <w:t xml:space="preserve"> </w:t>
            </w:r>
            <w:r w:rsidRPr="005B6115" w:rsidDel="005705F4">
              <w:rPr>
                <w:rFonts w:cs="Arial"/>
                <w:color w:val="000000"/>
                <w:szCs w:val="20"/>
              </w:rPr>
              <w:t>in</w:t>
            </w:r>
            <w:r>
              <w:rPr>
                <w:rFonts w:cs="Arial"/>
                <w:szCs w:val="20"/>
              </w:rPr>
              <w:t xml:space="preserve"> the 6 months up to and including the payment period end date.</w:t>
            </w:r>
          </w:p>
          <w:p w14:paraId="53B587E5" w14:textId="53FA05B5" w:rsidR="001F4DF0" w:rsidRPr="00564BAD" w:rsidRDefault="001F4DF0" w:rsidP="00DD5535">
            <w:pPr>
              <w:pStyle w:val="ListParagraph"/>
              <w:numPr>
                <w:ilvl w:val="0"/>
                <w:numId w:val="10"/>
              </w:numPr>
              <w:rPr>
                <w:rFonts w:cs="Arial"/>
                <w:color w:val="000000"/>
                <w:szCs w:val="20"/>
              </w:rPr>
            </w:pPr>
            <w:r>
              <w:rPr>
                <w:rFonts w:cs="Arial"/>
                <w:color w:val="000000"/>
                <w:szCs w:val="20"/>
              </w:rPr>
              <w:t xml:space="preserve">Had no </w:t>
            </w:r>
            <w:r w:rsidRPr="00762EDE">
              <w:rPr>
                <w:rFonts w:cs="Arial"/>
                <w:szCs w:val="20"/>
              </w:rPr>
              <w:t xml:space="preserve">blood pressure recorded </w:t>
            </w:r>
            <w:ins w:id="3172" w:author="Ruth Thompson" w:date="2022-11-10T14:28:00Z">
              <w:r w:rsidR="003C2CD7" w:rsidRPr="003C2CD7">
                <w:rPr>
                  <w:rFonts w:cs="Arial"/>
                  <w:szCs w:val="20"/>
                </w:rPr>
                <w:t xml:space="preserve">from 1 April 2020 and </w:t>
              </w:r>
            </w:ins>
            <w:del w:id="3173" w:author="Ruth Thompson" w:date="2022-11-10T14:28:00Z">
              <w:r w:rsidRPr="00762EDE" w:rsidDel="003C2CD7">
                <w:rPr>
                  <w:rFonts w:cs="Arial"/>
                  <w:szCs w:val="20"/>
                </w:rPr>
                <w:delText>in the</w:delText>
              </w:r>
              <w:r w:rsidDel="003C2CD7">
                <w:rPr>
                  <w:rFonts w:cs="Arial"/>
                  <w:szCs w:val="20"/>
                </w:rPr>
                <w:delText xml:space="preserve"> </w:delText>
              </w:r>
            </w:del>
            <w:del w:id="3174" w:author="Ruth Thompson" w:date="2022-11-10T10:16:00Z">
              <w:r w:rsidRPr="00762EDE" w:rsidDel="00AF6EF8">
                <w:rPr>
                  <w:rFonts w:cs="Arial"/>
                  <w:szCs w:val="20"/>
                </w:rPr>
                <w:delText>2</w:delText>
              </w:r>
            </w:del>
            <w:del w:id="3175" w:author="Ruth Thompson" w:date="2022-11-10T14:28:00Z">
              <w:r w:rsidRPr="00762EDE" w:rsidDel="003C2CD7">
                <w:rPr>
                  <w:rFonts w:cs="Arial"/>
                  <w:szCs w:val="20"/>
                </w:rPr>
                <w:delText xml:space="preserve"> years </w:delText>
              </w:r>
            </w:del>
            <w:r w:rsidRPr="00762EDE">
              <w:rPr>
                <w:rFonts w:cs="Arial"/>
                <w:szCs w:val="20"/>
              </w:rPr>
              <w:t xml:space="preserve">prior to </w:t>
            </w:r>
            <w:r>
              <w:rPr>
                <w:rFonts w:cs="Arial"/>
                <w:szCs w:val="20"/>
              </w:rPr>
              <w:t>quality service start date OR their l</w:t>
            </w:r>
            <w:r w:rsidRPr="005B6115">
              <w:rPr>
                <w:rFonts w:cs="Arial"/>
                <w:color w:val="000000"/>
                <w:szCs w:val="20"/>
              </w:rPr>
              <w:t xml:space="preserve">ast blood pressure recorded </w:t>
            </w:r>
            <w:ins w:id="3176" w:author="Ruth Thompson" w:date="2022-11-10T14:29:00Z">
              <w:r w:rsidR="003C2CD7" w:rsidRPr="003C2CD7">
                <w:rPr>
                  <w:rFonts w:cs="Arial"/>
                  <w:szCs w:val="20"/>
                </w:rPr>
                <w:t>from 1 April 2020 and</w:t>
              </w:r>
            </w:ins>
            <w:ins w:id="3177" w:author="Ruth Thompson" w:date="2022-11-15T13:29:00Z">
              <w:r w:rsidR="005705F4">
                <w:rPr>
                  <w:rFonts w:cs="Arial"/>
                  <w:szCs w:val="20"/>
                </w:rPr>
                <w:t xml:space="preserve"> </w:t>
              </w:r>
            </w:ins>
            <w:del w:id="3178" w:author="Ruth Thompson" w:date="2022-11-10T14:29:00Z">
              <w:r w:rsidRPr="005B6115" w:rsidDel="003C2CD7">
                <w:rPr>
                  <w:rFonts w:cs="Arial"/>
                  <w:szCs w:val="20"/>
                </w:rPr>
                <w:delText xml:space="preserve">in the </w:delText>
              </w:r>
            </w:del>
            <w:del w:id="3179" w:author="Ruth Thompson" w:date="2022-11-10T10:16:00Z">
              <w:r w:rsidRPr="005B6115" w:rsidDel="00AF6EF8">
                <w:rPr>
                  <w:rFonts w:cs="Arial"/>
                  <w:szCs w:val="20"/>
                </w:rPr>
                <w:delText>2</w:delText>
              </w:r>
            </w:del>
            <w:del w:id="3180" w:author="Ruth Thompson" w:date="2022-11-10T14:29:00Z">
              <w:r w:rsidRPr="005B6115" w:rsidDel="003C2CD7">
                <w:rPr>
                  <w:rFonts w:cs="Arial"/>
                  <w:szCs w:val="20"/>
                </w:rPr>
                <w:delText xml:space="preserve"> years </w:delText>
              </w:r>
            </w:del>
            <w:r w:rsidRPr="005B6115">
              <w:rPr>
                <w:rFonts w:cs="Arial"/>
                <w:szCs w:val="20"/>
              </w:rPr>
              <w:t xml:space="preserve">prior to </w:t>
            </w:r>
            <w:r>
              <w:rPr>
                <w:rFonts w:cs="Arial"/>
                <w:szCs w:val="20"/>
              </w:rPr>
              <w:t>quality service</w:t>
            </w:r>
            <w:r w:rsidDel="000223F3">
              <w:rPr>
                <w:rFonts w:cs="Arial"/>
                <w:szCs w:val="20"/>
              </w:rPr>
              <w:t xml:space="preserve"> </w:t>
            </w:r>
            <w:r>
              <w:rPr>
                <w:rFonts w:cs="Arial"/>
                <w:szCs w:val="20"/>
              </w:rPr>
              <w:t>start date</w:t>
            </w:r>
            <w:r w:rsidRPr="005B6115">
              <w:rPr>
                <w:rFonts w:cs="Arial"/>
                <w:szCs w:val="20"/>
              </w:rPr>
              <w:t xml:space="preserve"> </w:t>
            </w:r>
            <w:r>
              <w:rPr>
                <w:rFonts w:cs="Arial"/>
                <w:szCs w:val="20"/>
              </w:rPr>
              <w:t>was “low”</w:t>
            </w:r>
            <w:ins w:id="3181" w:author="Ruth Thompson" w:date="2022-12-06T15:19:00Z">
              <w:r w:rsidR="006C7974">
                <w:rPr>
                  <w:rFonts w:cs="Arial"/>
                  <w:szCs w:val="20"/>
                </w:rPr>
                <w:t>**</w:t>
              </w:r>
            </w:ins>
            <w:r>
              <w:rPr>
                <w:rFonts w:cs="Arial"/>
                <w:szCs w:val="20"/>
              </w:rPr>
              <w:t>.</w:t>
            </w:r>
          </w:p>
          <w:p w14:paraId="7F850F5A" w14:textId="77777777" w:rsidR="000F0444" w:rsidRPr="00564BAD" w:rsidRDefault="000F0444" w:rsidP="000F0444">
            <w:pPr>
              <w:pStyle w:val="ListParagraph"/>
              <w:rPr>
                <w:rFonts w:cs="Arial"/>
                <w:color w:val="000000"/>
                <w:szCs w:val="20"/>
              </w:rPr>
            </w:pPr>
          </w:p>
          <w:p w14:paraId="2C40E904" w14:textId="177966B0" w:rsidR="001F4DF0" w:rsidRPr="00BB35F9" w:rsidRDefault="00000000" w:rsidP="001F4DF0">
            <w:pPr>
              <w:rPr>
                <w:rFonts w:cs="Arial"/>
                <w:color w:val="000000"/>
                <w:szCs w:val="20"/>
              </w:rPr>
            </w:pPr>
            <w:sdt>
              <w:sdtPr>
                <w:rPr>
                  <w:rFonts w:cs="Arial"/>
                  <w:szCs w:val="20"/>
                </w:rPr>
                <w:alias w:val="Action"/>
                <w:tag w:val="Action"/>
                <w:id w:val="-1601705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F4DF0">
                  <w:rPr>
                    <w:rFonts w:cs="Arial"/>
                    <w:szCs w:val="20"/>
                  </w:rPr>
                  <w:t>Select the remaining patients.</w:t>
                </w:r>
              </w:sdtContent>
            </w:sdt>
          </w:p>
        </w:tc>
        <w:tc>
          <w:tcPr>
            <w:tcW w:w="0" w:type="auto"/>
            <w:shd w:val="clear" w:color="auto" w:fill="EFEDEF" w:themeFill="accent6" w:themeFillTint="33"/>
          </w:tcPr>
          <w:p w14:paraId="2F3DACB1" w14:textId="5B8F151C" w:rsidR="001F4DF0" w:rsidRPr="006927CE" w:rsidRDefault="001F4DF0" w:rsidP="001F4DF0">
            <w:pPr>
              <w:rPr>
                <w:color w:val="B0AAB0" w:themeColor="accent6"/>
                <w:sz w:val="12"/>
                <w:szCs w:val="12"/>
              </w:rPr>
            </w:pPr>
            <w:r>
              <w:rPr>
                <w:rFonts w:cs="Arial"/>
                <w:color w:val="B0AAB0" w:themeColor="accent6"/>
                <w:sz w:val="12"/>
                <w:szCs w:val="12"/>
              </w:rPr>
              <w:t>PS</w:t>
            </w:r>
          </w:p>
        </w:tc>
        <w:tc>
          <w:tcPr>
            <w:tcW w:w="0" w:type="auto"/>
            <w:tcBorders>
              <w:right w:val="single" w:sz="4" w:space="0" w:color="auto"/>
            </w:tcBorders>
            <w:shd w:val="clear" w:color="auto" w:fill="EFEDEF" w:themeFill="accent6" w:themeFillTint="33"/>
          </w:tcPr>
          <w:p w14:paraId="40491EE4" w14:textId="7F915538" w:rsidR="001F4DF0" w:rsidRPr="006927CE" w:rsidRDefault="00DD5529" w:rsidP="001F4DF0">
            <w:pPr>
              <w:rPr>
                <w:color w:val="B0AAB0" w:themeColor="accent6"/>
                <w:sz w:val="12"/>
                <w:szCs w:val="12"/>
              </w:rPr>
            </w:pPr>
            <w:ins w:id="3182" w:author="Ruth Thompson" w:date="2022-11-17T10:33:00Z">
              <w:r w:rsidRPr="00DD5529">
                <w:rPr>
                  <w:color w:val="B0AAB0" w:themeColor="accent6"/>
                  <w:sz w:val="12"/>
                  <w:szCs w:val="12"/>
                </w:rPr>
                <w:t>BPLAT6M</w:t>
              </w:r>
            </w:ins>
            <w:del w:id="3183" w:author="Ruth Thompson" w:date="2022-11-17T10:33:00Z">
              <w:r w:rsidR="001F4DF0" w:rsidDel="00DD5529">
                <w:rPr>
                  <w:color w:val="B0AAB0" w:themeColor="accent6"/>
                  <w:sz w:val="12"/>
                  <w:szCs w:val="12"/>
                </w:rPr>
                <w:delText>BPLAT_DAT3</w:delText>
              </w:r>
            </w:del>
          </w:p>
        </w:tc>
      </w:tr>
      <w:tr w:rsidR="001F4DF0" w:rsidRPr="000C07C2" w14:paraId="7B30D7E1" w14:textId="77777777" w:rsidTr="002822AF">
        <w:trPr>
          <w:trHeight w:val="28"/>
        </w:trPr>
        <w:tc>
          <w:tcPr>
            <w:tcW w:w="0" w:type="auto"/>
            <w:gridSpan w:val="7"/>
            <w:tcBorders>
              <w:right w:val="single" w:sz="4" w:space="0" w:color="auto"/>
            </w:tcBorders>
            <w:tcMar>
              <w:top w:w="57" w:type="dxa"/>
              <w:bottom w:w="57" w:type="dxa"/>
            </w:tcMar>
            <w:vAlign w:val="center"/>
          </w:tcPr>
          <w:p w14:paraId="4DF3E1B0" w14:textId="6037BB3F" w:rsidR="001F4DF0" w:rsidRPr="0004193E" w:rsidRDefault="001F4DF0" w:rsidP="001F4DF0">
            <w:pPr>
              <w:rPr>
                <w:rFonts w:cs="Arial"/>
                <w:i/>
                <w:color w:val="B0AAB0" w:themeColor="accent6"/>
                <w:szCs w:val="20"/>
              </w:rPr>
            </w:pPr>
            <w:r w:rsidRPr="002B4844">
              <w:rPr>
                <w:rFonts w:cs="Arial"/>
                <w:i/>
                <w:color w:val="000000"/>
                <w:szCs w:val="20"/>
              </w:rPr>
              <w:t>End of denominator rules</w:t>
            </w:r>
          </w:p>
        </w:tc>
      </w:tr>
    </w:tbl>
    <w:p w14:paraId="1BD6C861" w14:textId="05DCD6AA" w:rsidR="00B741EC" w:rsidRDefault="00B741EC" w:rsidP="005D4582">
      <w:pPr>
        <w:pStyle w:val="CommentText"/>
        <w:rPr>
          <w:rFonts w:cs="Arial"/>
        </w:rPr>
      </w:pPr>
    </w:p>
    <w:p w14:paraId="0423E6E4" w14:textId="77777777" w:rsidR="00B741EC" w:rsidRDefault="00B741EC">
      <w:pPr>
        <w:rPr>
          <w:rFonts w:cs="Arial"/>
          <w:szCs w:val="20"/>
        </w:rPr>
      </w:pPr>
      <w:r>
        <w:rPr>
          <w:rFonts w:cs="Arial"/>
        </w:rPr>
        <w:br w:type="page"/>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5261"/>
        <w:gridCol w:w="1134"/>
        <w:gridCol w:w="1162"/>
        <w:gridCol w:w="4820"/>
        <w:gridCol w:w="850"/>
      </w:tblGrid>
      <w:tr w:rsidR="00011DE1" w:rsidRPr="000C07C2" w14:paraId="18377DD5" w14:textId="77777777" w:rsidTr="00011DE1">
        <w:trPr>
          <w:trHeight w:val="38"/>
        </w:trPr>
        <w:tc>
          <w:tcPr>
            <w:tcW w:w="13320" w:type="dxa"/>
            <w:gridSpan w:val="5"/>
            <w:tcBorders>
              <w:right w:val="single" w:sz="4" w:space="0" w:color="auto"/>
            </w:tcBorders>
            <w:shd w:val="clear" w:color="auto" w:fill="424D58"/>
            <w:tcMar>
              <w:top w:w="57" w:type="dxa"/>
              <w:bottom w:w="57" w:type="dxa"/>
            </w:tcMar>
            <w:vAlign w:val="center"/>
          </w:tcPr>
          <w:p w14:paraId="25488642" w14:textId="77777777" w:rsidR="00011DE1" w:rsidRPr="002F3AEE" w:rsidRDefault="00011DE1" w:rsidP="00530E93">
            <w:pPr>
              <w:rPr>
                <w:rFonts w:cs="Arial"/>
                <w:b/>
                <w:iCs/>
                <w:color w:val="FAFCFC" w:themeColor="background1"/>
                <w:szCs w:val="20"/>
              </w:rPr>
            </w:pPr>
            <w:r w:rsidRPr="002F3AEE">
              <w:rPr>
                <w:rFonts w:cs="Arial"/>
                <w:b/>
                <w:iCs/>
                <w:color w:val="FAFCFC" w:themeColor="background1"/>
                <w:szCs w:val="20"/>
              </w:rPr>
              <w:lastRenderedPageBreak/>
              <w:t>Numerator</w:t>
            </w:r>
          </w:p>
        </w:tc>
        <w:tc>
          <w:tcPr>
            <w:tcW w:w="850" w:type="dxa"/>
            <w:tcBorders>
              <w:right w:val="single" w:sz="4" w:space="0" w:color="auto"/>
            </w:tcBorders>
            <w:shd w:val="clear" w:color="auto" w:fill="EFEDEF" w:themeFill="accent6" w:themeFillTint="33"/>
          </w:tcPr>
          <w:p w14:paraId="58815C3B" w14:textId="66C5B305" w:rsidR="00011DE1" w:rsidRPr="0004193E" w:rsidRDefault="00011DE1" w:rsidP="00530E93">
            <w:pPr>
              <w:rPr>
                <w:rFonts w:cs="Arial"/>
                <w:b/>
                <w:iCs/>
                <w:color w:val="B0AAB0" w:themeColor="accent6"/>
                <w:sz w:val="12"/>
                <w:szCs w:val="20"/>
              </w:rPr>
            </w:pPr>
            <w:r w:rsidRPr="0004193E">
              <w:rPr>
                <w:rFonts w:cs="Arial"/>
                <w:color w:val="B0AAB0" w:themeColor="accent6"/>
                <w:sz w:val="12"/>
                <w:szCs w:val="12"/>
              </w:rPr>
              <w:t>Configure</w:t>
            </w:r>
          </w:p>
        </w:tc>
      </w:tr>
      <w:tr w:rsidR="00011DE1" w:rsidRPr="000C07C2" w14:paraId="63EFCB75" w14:textId="77777777" w:rsidTr="00011DE1">
        <w:trPr>
          <w:trHeight w:val="454"/>
        </w:trPr>
        <w:tc>
          <w:tcPr>
            <w:tcW w:w="943" w:type="dxa"/>
            <w:shd w:val="clear" w:color="auto" w:fill="424D58"/>
            <w:tcMar>
              <w:top w:w="57" w:type="dxa"/>
              <w:bottom w:w="57" w:type="dxa"/>
            </w:tcMar>
            <w:vAlign w:val="center"/>
          </w:tcPr>
          <w:p w14:paraId="23E30F0D"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Rule number</w:t>
            </w:r>
          </w:p>
        </w:tc>
        <w:tc>
          <w:tcPr>
            <w:tcW w:w="5261" w:type="dxa"/>
            <w:shd w:val="clear" w:color="auto" w:fill="424D58"/>
            <w:tcMar>
              <w:top w:w="57" w:type="dxa"/>
              <w:bottom w:w="57" w:type="dxa"/>
            </w:tcMar>
            <w:vAlign w:val="center"/>
          </w:tcPr>
          <w:p w14:paraId="58C521D0" w14:textId="77777777" w:rsidR="00011DE1" w:rsidRPr="005446CB" w:rsidRDefault="00011DE1" w:rsidP="0004193E">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1DAF1C54"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Action if true</w:t>
            </w:r>
          </w:p>
        </w:tc>
        <w:tc>
          <w:tcPr>
            <w:tcW w:w="1162" w:type="dxa"/>
            <w:shd w:val="clear" w:color="auto" w:fill="424D58"/>
            <w:tcMar>
              <w:top w:w="57" w:type="dxa"/>
              <w:bottom w:w="57" w:type="dxa"/>
            </w:tcMar>
            <w:vAlign w:val="center"/>
          </w:tcPr>
          <w:p w14:paraId="61DE8E57" w14:textId="77777777" w:rsidR="00011DE1" w:rsidRPr="005446CB" w:rsidRDefault="00011DE1" w:rsidP="0004193E">
            <w:pPr>
              <w:jc w:val="center"/>
              <w:rPr>
                <w:rFonts w:cs="Arial"/>
                <w:iCs/>
                <w:color w:val="FAFCFC" w:themeColor="background1"/>
                <w:szCs w:val="20"/>
              </w:rPr>
            </w:pPr>
            <w:r w:rsidRPr="005446CB">
              <w:rPr>
                <w:rFonts w:cs="Arial"/>
                <w:iCs/>
                <w:color w:val="FAFCFC" w:themeColor="background1"/>
                <w:szCs w:val="20"/>
              </w:rPr>
              <w:t>Action if false</w:t>
            </w:r>
          </w:p>
        </w:tc>
        <w:tc>
          <w:tcPr>
            <w:tcW w:w="4820" w:type="dxa"/>
            <w:tcBorders>
              <w:right w:val="single" w:sz="4" w:space="0" w:color="auto"/>
            </w:tcBorders>
            <w:shd w:val="clear" w:color="auto" w:fill="424D58"/>
            <w:tcMar>
              <w:top w:w="57" w:type="dxa"/>
              <w:bottom w:w="57" w:type="dxa"/>
            </w:tcMar>
            <w:vAlign w:val="center"/>
          </w:tcPr>
          <w:p w14:paraId="320798EA" w14:textId="77777777" w:rsidR="00011DE1" w:rsidRPr="005446CB" w:rsidRDefault="00011DE1" w:rsidP="0004193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right w:val="single" w:sz="4" w:space="0" w:color="auto"/>
            </w:tcBorders>
            <w:shd w:val="clear" w:color="auto" w:fill="EFEDEF" w:themeFill="accent6" w:themeFillTint="33"/>
          </w:tcPr>
          <w:p w14:paraId="4E6DE493" w14:textId="6FBE5739" w:rsidR="00011DE1" w:rsidRPr="0004193E" w:rsidRDefault="00011DE1" w:rsidP="0004193E">
            <w:pPr>
              <w:jc w:val="center"/>
              <w:rPr>
                <w:rFonts w:cs="Arial"/>
                <w:iCs/>
                <w:color w:val="B0AAB0" w:themeColor="accent6"/>
                <w:sz w:val="12"/>
                <w:szCs w:val="20"/>
              </w:rPr>
            </w:pPr>
            <w:r w:rsidRPr="005A70FA">
              <w:rPr>
                <w:rFonts w:cs="Arial"/>
                <w:color w:val="B0AAB0" w:themeColor="accent6"/>
                <w:sz w:val="12"/>
                <w:szCs w:val="12"/>
              </w:rPr>
              <w:t>Y</w:t>
            </w:r>
          </w:p>
        </w:tc>
      </w:tr>
      <w:tr w:rsidR="00011DE1" w:rsidRPr="000C07C2" w14:paraId="50DB1D05" w14:textId="77777777" w:rsidTr="00011DE1">
        <w:trPr>
          <w:trHeight w:val="454"/>
        </w:trPr>
        <w:tc>
          <w:tcPr>
            <w:tcW w:w="943" w:type="dxa"/>
            <w:tcMar>
              <w:top w:w="57" w:type="dxa"/>
              <w:bottom w:w="57" w:type="dxa"/>
            </w:tcMar>
            <w:vAlign w:val="center"/>
          </w:tcPr>
          <w:p w14:paraId="015D3FFE" w14:textId="77777777" w:rsidR="00011DE1" w:rsidRPr="000C07C2" w:rsidRDefault="00011DE1" w:rsidP="00DD5535">
            <w:pPr>
              <w:numPr>
                <w:ilvl w:val="0"/>
                <w:numId w:val="12"/>
              </w:numPr>
              <w:jc w:val="center"/>
              <w:rPr>
                <w:rFonts w:cs="Arial"/>
                <w:szCs w:val="20"/>
              </w:rPr>
            </w:pPr>
          </w:p>
        </w:tc>
        <w:tc>
          <w:tcPr>
            <w:tcW w:w="5261" w:type="dxa"/>
            <w:tcMar>
              <w:top w:w="57" w:type="dxa"/>
              <w:bottom w:w="57" w:type="dxa"/>
            </w:tcMar>
            <w:vAlign w:val="center"/>
          </w:tcPr>
          <w:p w14:paraId="75113C3A" w14:textId="3A64E6A4" w:rsidR="00F51133" w:rsidRPr="00F51133" w:rsidRDefault="00F51133" w:rsidP="00F51133">
            <w:pPr>
              <w:rPr>
                <w:ins w:id="3184" w:author="Ruth Thompson" w:date="2022-11-14T10:40:00Z"/>
                <w:rFonts w:cs="Arial"/>
                <w:szCs w:val="20"/>
              </w:rPr>
            </w:pPr>
            <w:ins w:id="3185" w:author="Ruth Thompson" w:date="2022-11-14T10:40:00Z">
              <w:r w:rsidRPr="00F51133">
                <w:rPr>
                  <w:rFonts w:cs="Arial"/>
                  <w:szCs w:val="20"/>
                </w:rPr>
                <w:t xml:space="preserve">If </w:t>
              </w:r>
            </w:ins>
            <w:ins w:id="3186" w:author="Ruth Thompson" w:date="2022-11-15T13:14:00Z">
              <w:r w:rsidR="0056483E">
                <w:rPr>
                  <w:rFonts w:cs="Arial"/>
                  <w:szCs w:val="20"/>
                </w:rPr>
                <w:fldChar w:fldCharType="begin"/>
              </w:r>
              <w:r w:rsidR="0056483E">
                <w:rPr>
                  <w:rFonts w:cs="Arial"/>
                  <w:szCs w:val="20"/>
                </w:rPr>
                <w:instrText xml:space="preserve"> HYPERLINK  \l "_PREINYBP_DAT" </w:instrText>
              </w:r>
              <w:r w:rsidR="0056483E">
                <w:rPr>
                  <w:rFonts w:cs="Arial"/>
                  <w:szCs w:val="20"/>
                </w:rPr>
              </w:r>
              <w:r w:rsidR="0056483E">
                <w:rPr>
                  <w:rFonts w:cs="Arial"/>
                  <w:szCs w:val="20"/>
                </w:rPr>
                <w:fldChar w:fldCharType="separate"/>
              </w:r>
              <w:r w:rsidR="0056483E" w:rsidRPr="00981EDA">
                <w:rPr>
                  <w:rStyle w:val="Hyperlink"/>
                  <w:rFonts w:cs="Arial"/>
                  <w:szCs w:val="20"/>
                </w:rPr>
                <w:t>PRE</w:t>
              </w:r>
              <w:bookmarkStart w:id="3187" w:name="_Hlt120779648"/>
              <w:r w:rsidR="0056483E" w:rsidRPr="00981EDA">
                <w:rPr>
                  <w:rStyle w:val="Hyperlink"/>
                  <w:rFonts w:cs="Arial"/>
                  <w:szCs w:val="20"/>
                  <w:lang w:eastAsia="en-GB"/>
                </w:rPr>
                <w:t>I</w:t>
              </w:r>
              <w:bookmarkEnd w:id="3187"/>
              <w:r w:rsidR="0056483E" w:rsidRPr="00981EDA">
                <w:rPr>
                  <w:rStyle w:val="Hyperlink"/>
                  <w:rFonts w:cs="Arial"/>
                  <w:szCs w:val="20"/>
                  <w:lang w:eastAsia="en-GB"/>
                </w:rPr>
                <w:t>NYBP_DAT</w:t>
              </w:r>
              <w:r w:rsidR="0056483E">
                <w:rPr>
                  <w:rFonts w:cs="Arial"/>
                  <w:szCs w:val="20"/>
                </w:rPr>
                <w:fldChar w:fldCharType="end"/>
              </w:r>
            </w:ins>
            <w:ins w:id="3188" w:author="Ruth Thompson" w:date="2022-11-14T10:40:00Z">
              <w:r w:rsidRPr="00F51133">
                <w:rPr>
                  <w:rFonts w:cs="Arial"/>
                  <w:szCs w:val="20"/>
                </w:rPr>
                <w:t xml:space="preserve"> &lt; (</w:t>
              </w:r>
            </w:ins>
            <w:ins w:id="3189" w:author="Ruth Thompson" w:date="2022-11-15T13:16:00Z">
              <w:r w:rsidR="0056483E">
                <w:rPr>
                  <w:rFonts w:cs="Arial"/>
                  <w:szCs w:val="20"/>
                </w:rPr>
                <w:fldChar w:fldCharType="begin"/>
              </w:r>
              <w:r w:rsidR="0056483E">
                <w:rPr>
                  <w:rFonts w:cs="Arial"/>
                  <w:szCs w:val="20"/>
                </w:rPr>
                <w:instrText xml:space="preserve"> HYPERLINK  \l "_QSSD" </w:instrText>
              </w:r>
              <w:r w:rsidR="0056483E">
                <w:rPr>
                  <w:rFonts w:cs="Arial"/>
                  <w:szCs w:val="20"/>
                </w:rPr>
              </w:r>
              <w:r w:rsidR="0056483E">
                <w:rPr>
                  <w:rFonts w:cs="Arial"/>
                  <w:szCs w:val="20"/>
                </w:rPr>
                <w:fldChar w:fldCharType="separate"/>
              </w:r>
              <w:r w:rsidR="0056483E" w:rsidRPr="0056483E">
                <w:rPr>
                  <w:rStyle w:val="Hyperlink"/>
                  <w:rFonts w:cs="Arial"/>
                  <w:szCs w:val="20"/>
                </w:rPr>
                <w:t>Q</w:t>
              </w:r>
              <w:r w:rsidR="0056483E" w:rsidRPr="0056483E">
                <w:rPr>
                  <w:rStyle w:val="Hyperlink"/>
                </w:rPr>
                <w:t>SSD</w:t>
              </w:r>
              <w:r w:rsidR="0056483E">
                <w:rPr>
                  <w:rFonts w:cs="Arial"/>
                  <w:szCs w:val="20"/>
                </w:rPr>
                <w:fldChar w:fldCharType="end"/>
              </w:r>
            </w:ins>
            <w:ins w:id="3190" w:author="Ruth Thompson" w:date="2022-11-14T10:40:00Z">
              <w:r w:rsidRPr="00F51133">
                <w:rPr>
                  <w:rFonts w:cs="Arial"/>
                  <w:szCs w:val="20"/>
                </w:rPr>
                <w:t xml:space="preserve"> - 6 months)</w:t>
              </w:r>
            </w:ins>
          </w:p>
          <w:p w14:paraId="31407615" w14:textId="77777777" w:rsidR="00F51133" w:rsidRPr="00F51133" w:rsidRDefault="00F51133" w:rsidP="00F51133">
            <w:pPr>
              <w:rPr>
                <w:ins w:id="3191" w:author="Ruth Thompson" w:date="2022-11-14T10:40:00Z"/>
                <w:rFonts w:cs="Arial"/>
                <w:szCs w:val="20"/>
              </w:rPr>
            </w:pPr>
          </w:p>
          <w:p w14:paraId="7F21E97D" w14:textId="10FEC498" w:rsidR="00F51133" w:rsidRDefault="00F51133" w:rsidP="00F51133">
            <w:pPr>
              <w:rPr>
                <w:ins w:id="3192" w:author="Ruth Thompson" w:date="2022-11-14T10:40:00Z"/>
                <w:rFonts w:cs="Arial"/>
                <w:szCs w:val="20"/>
              </w:rPr>
            </w:pPr>
            <w:ins w:id="3193" w:author="Ruth Thompson" w:date="2022-11-14T10:40:00Z">
              <w:r w:rsidRPr="00F51133">
                <w:rPr>
                  <w:rFonts w:cs="Arial"/>
                  <w:szCs w:val="20"/>
                </w:rPr>
                <w:t>AND</w:t>
              </w:r>
            </w:ins>
          </w:p>
          <w:p w14:paraId="2F8AD607" w14:textId="77777777" w:rsidR="00F51133" w:rsidRDefault="00F51133" w:rsidP="0004193E">
            <w:pPr>
              <w:rPr>
                <w:ins w:id="3194" w:author="Ruth Thompson" w:date="2022-11-14T10:40:00Z"/>
                <w:rFonts w:cs="Arial"/>
                <w:szCs w:val="20"/>
              </w:rPr>
            </w:pPr>
          </w:p>
          <w:p w14:paraId="752A1B1D" w14:textId="2328B439" w:rsidR="00011DE1" w:rsidRPr="000B3340" w:rsidRDefault="00011DE1" w:rsidP="0004193E">
            <w:pPr>
              <w:rPr>
                <w:rFonts w:cs="Arial"/>
                <w:szCs w:val="20"/>
              </w:rPr>
            </w:pPr>
            <w:r w:rsidRPr="000B3340">
              <w:rPr>
                <w:rFonts w:cs="Arial"/>
                <w:szCs w:val="20"/>
              </w:rPr>
              <w:t xml:space="preserve">If </w:t>
            </w:r>
            <w:r>
              <w:fldChar w:fldCharType="begin"/>
            </w:r>
            <w:r>
              <w:instrText>HYPERLINK \l "_BPLAT_DAT_1"</w:instrText>
            </w:r>
            <w:r>
              <w:fldChar w:fldCharType="separate"/>
            </w:r>
            <w:r w:rsidR="007B115E" w:rsidRPr="00D430B0">
              <w:rPr>
                <w:rStyle w:val="Hyperlink"/>
                <w:rFonts w:cs="Arial"/>
                <w:szCs w:val="20"/>
              </w:rPr>
              <w:t>BPLAT</w:t>
            </w:r>
            <w:ins w:id="3195" w:author="Ruth Thompson" w:date="2022-11-18T17:13:00Z">
              <w:r w:rsidR="0043005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 Null</w:t>
            </w:r>
          </w:p>
          <w:p w14:paraId="6B5F177A" w14:textId="77777777" w:rsidR="00011DE1" w:rsidRPr="000B3340" w:rsidRDefault="00011DE1" w:rsidP="0004193E">
            <w:pPr>
              <w:rPr>
                <w:rFonts w:cs="Arial"/>
                <w:szCs w:val="20"/>
              </w:rPr>
            </w:pPr>
            <w:r w:rsidRPr="000B3340">
              <w:rPr>
                <w:rFonts w:cs="Arial"/>
                <w:szCs w:val="20"/>
              </w:rPr>
              <w:t>AND</w:t>
            </w:r>
          </w:p>
          <w:p w14:paraId="3A148B8C" w14:textId="215C4669" w:rsidR="00011DE1" w:rsidDel="00F51133" w:rsidRDefault="00011DE1" w:rsidP="0004193E">
            <w:pPr>
              <w:rPr>
                <w:del w:id="3196" w:author="Ruth Thompson" w:date="2022-11-14T10:40:00Z"/>
                <w:rFonts w:cs="Arial"/>
                <w:szCs w:val="20"/>
              </w:rPr>
            </w:pPr>
            <w:del w:id="3197" w:author="Ruth Thompson" w:date="2022-11-14T10:40:00Z">
              <w:r w:rsidDel="00F51133">
                <w:rPr>
                  <w:rFonts w:cs="Arial"/>
                  <w:szCs w:val="20"/>
                </w:rPr>
                <w:delText xml:space="preserve">If </w:delText>
              </w:r>
              <w:r w:rsidR="000406A2" w:rsidDel="00F51133">
                <w:fldChar w:fldCharType="begin"/>
              </w:r>
              <w:r w:rsidR="000406A2" w:rsidDel="00F51133">
                <w:delInstrText xml:space="preserve"> HYPERLINK \l "_BPHIGH_DAT" </w:delInstrText>
              </w:r>
              <w:r w:rsidR="000406A2" w:rsidDel="00F51133">
                <w:fldChar w:fldCharType="separate"/>
              </w:r>
              <w:r w:rsidRPr="00511280" w:rsidDel="00F51133">
                <w:rPr>
                  <w:rStyle w:val="Hyperlink"/>
                  <w:rFonts w:cs="Arial"/>
                  <w:szCs w:val="20"/>
                </w:rPr>
                <w:delText>BP</w:delText>
              </w:r>
              <w:r w:rsidRPr="00542B79" w:rsidDel="00F51133">
                <w:rPr>
                  <w:rStyle w:val="Hyperlink"/>
                  <w:rFonts w:cs="Arial"/>
                  <w:szCs w:val="20"/>
                </w:rPr>
                <w:delText>HIGH</w:delText>
              </w:r>
              <w:r w:rsidRPr="00511280" w:rsidDel="00F51133">
                <w:rPr>
                  <w:rStyle w:val="Hyperlink"/>
                  <w:rFonts w:cs="Arial"/>
                  <w:szCs w:val="20"/>
                </w:rPr>
                <w:delText>_DAT</w:delText>
              </w:r>
              <w:r w:rsidR="000406A2" w:rsidDel="00F51133">
                <w:rPr>
                  <w:rStyle w:val="Hyperlink"/>
                  <w:rFonts w:cs="Arial"/>
                  <w:szCs w:val="20"/>
                </w:rPr>
                <w:fldChar w:fldCharType="end"/>
              </w:r>
              <w:r w:rsidDel="00F51133">
                <w:delText xml:space="preserve"> </w:delText>
              </w:r>
              <w:r w:rsidRPr="000B3340" w:rsidDel="00F51133">
                <w:rPr>
                  <w:rFonts w:cs="Arial"/>
                  <w:szCs w:val="20"/>
                </w:rPr>
                <w:delText>≠ Null</w:delText>
              </w:r>
            </w:del>
          </w:p>
          <w:p w14:paraId="413A46D0" w14:textId="6C05E9E8" w:rsidR="00011DE1" w:rsidRPr="000B3340" w:rsidRDefault="00011DE1" w:rsidP="0004193E">
            <w:pPr>
              <w:rPr>
                <w:rFonts w:cs="Arial"/>
                <w:szCs w:val="20"/>
              </w:rPr>
            </w:pPr>
            <w:del w:id="3198" w:author="Ruth Thompson" w:date="2022-11-14T10:40:00Z">
              <w:r w:rsidRPr="009F7DBF" w:rsidDel="00F51133">
                <w:rPr>
                  <w:rFonts w:cs="Arial"/>
                  <w:szCs w:val="20"/>
                </w:rPr>
                <w:delText>AND</w:delText>
              </w:r>
            </w:del>
            <w:r>
              <w:rPr>
                <w:rFonts w:cs="Arial"/>
                <w:szCs w:val="20"/>
              </w:rPr>
              <w:t xml:space="preserve"> </w:t>
            </w:r>
          </w:p>
          <w:p w14:paraId="73BB61F1" w14:textId="126427CC" w:rsidR="00011DE1" w:rsidRPr="000B3340" w:rsidRDefault="00011DE1" w:rsidP="0004193E">
            <w:pPr>
              <w:rPr>
                <w:rFonts w:cs="Arial"/>
                <w:szCs w:val="20"/>
              </w:rPr>
            </w:pPr>
            <w:r w:rsidRPr="000B3340">
              <w:rPr>
                <w:rFonts w:cs="Arial"/>
                <w:szCs w:val="20"/>
              </w:rPr>
              <w:t xml:space="preserve">If </w:t>
            </w:r>
            <w:r>
              <w:fldChar w:fldCharType="begin"/>
            </w:r>
            <w:r>
              <w:instrText>HYPERLINK \l "_BPLOW_DAT_1"</w:instrText>
            </w:r>
            <w:r>
              <w:fldChar w:fldCharType="separate"/>
            </w:r>
            <w:r w:rsidR="00AB0DB9" w:rsidRPr="0073700B">
              <w:rPr>
                <w:rStyle w:val="Hyperlink"/>
                <w:rFonts w:cs="Arial"/>
                <w:szCs w:val="20"/>
              </w:rPr>
              <w:t>BPLOW</w:t>
            </w:r>
            <w:ins w:id="3199" w:author="Ruth Thompson" w:date="2022-11-18T17:13:00Z">
              <w:r w:rsidR="00430052">
                <w:rPr>
                  <w:rStyle w:val="Hyperlink"/>
                  <w:rFonts w:cs="Arial"/>
                  <w:szCs w:val="20"/>
                </w:rPr>
                <w:t>1</w:t>
              </w:r>
            </w:ins>
            <w:r w:rsidR="00AB0DB9" w:rsidRPr="0073700B">
              <w:rPr>
                <w:rStyle w:val="Hyperlink"/>
                <w:rFonts w:cs="Arial"/>
                <w:szCs w:val="20"/>
              </w:rPr>
              <w:t>_DAT</w:t>
            </w:r>
            <w:r>
              <w:rPr>
                <w:rStyle w:val="Hyperlink"/>
                <w:rFonts w:cs="Arial"/>
                <w:szCs w:val="20"/>
              </w:rPr>
              <w:fldChar w:fldCharType="end"/>
            </w:r>
            <w:r w:rsidRPr="000B3340">
              <w:rPr>
                <w:rFonts w:cs="Arial"/>
                <w:szCs w:val="20"/>
              </w:rPr>
              <w:t xml:space="preserve"> = Null</w:t>
            </w:r>
          </w:p>
          <w:p w14:paraId="7EE7D76E" w14:textId="77777777" w:rsidR="00A25671" w:rsidRDefault="00A25671" w:rsidP="0004193E">
            <w:pPr>
              <w:rPr>
                <w:rFonts w:cs="Arial"/>
                <w:szCs w:val="20"/>
              </w:rPr>
            </w:pPr>
          </w:p>
          <w:p w14:paraId="76A94638" w14:textId="1F4095F7" w:rsidR="00011DE1" w:rsidRDefault="00011DE1" w:rsidP="0004193E">
            <w:pPr>
              <w:rPr>
                <w:rFonts w:cs="Arial"/>
                <w:szCs w:val="20"/>
              </w:rPr>
            </w:pPr>
            <w:r w:rsidRPr="000B3340">
              <w:rPr>
                <w:rFonts w:cs="Arial"/>
                <w:szCs w:val="20"/>
              </w:rPr>
              <w:t>AND</w:t>
            </w:r>
          </w:p>
          <w:p w14:paraId="0BC5FA14" w14:textId="77777777" w:rsidR="00A25671" w:rsidRPr="000B3340" w:rsidRDefault="00A25671" w:rsidP="0004193E">
            <w:pPr>
              <w:rPr>
                <w:rFonts w:cs="Arial"/>
                <w:szCs w:val="20"/>
              </w:rPr>
            </w:pPr>
          </w:p>
          <w:p w14:paraId="56F7D34B" w14:textId="672EC037" w:rsidR="00011DE1" w:rsidRDefault="00011DE1" w:rsidP="0004193E">
            <w:pPr>
              <w:rPr>
                <w:rFonts w:cs="Arial"/>
                <w:szCs w:val="20"/>
              </w:rPr>
            </w:pPr>
            <w:r w:rsidRPr="000B3340">
              <w:rPr>
                <w:rFonts w:cs="Arial"/>
                <w:szCs w:val="20"/>
              </w:rPr>
              <w:t xml:space="preserve">If </w:t>
            </w:r>
            <w:r>
              <w:fldChar w:fldCharType="begin"/>
            </w:r>
            <w:r>
              <w:instrText>HYPERLINK \l "_EARBP_DAT_1"</w:instrText>
            </w:r>
            <w:r>
              <w:fldChar w:fldCharType="separate"/>
            </w:r>
            <w:r w:rsidR="005705F4" w:rsidRPr="003242DE">
              <w:rPr>
                <w:rStyle w:val="Hyperlink"/>
                <w:rFonts w:cs="Arial"/>
                <w:szCs w:val="20"/>
              </w:rPr>
              <w:t>EARBP</w:t>
            </w:r>
            <w:ins w:id="3200" w:author="Ruth Thompson" w:date="2022-11-18T17:13:00Z">
              <w:r w:rsidR="00430052">
                <w:rPr>
                  <w:rStyle w:val="Hyperlink"/>
                  <w:rFonts w:cs="Arial"/>
                  <w:szCs w:val="20"/>
                </w:rPr>
                <w:t>1</w:t>
              </w:r>
            </w:ins>
            <w:r w:rsidR="005705F4" w:rsidRPr="003242DE">
              <w:rPr>
                <w:rStyle w:val="Hyperlink"/>
                <w:rFonts w:cs="Arial"/>
                <w:szCs w:val="20"/>
              </w:rPr>
              <w:t>_DAT</w:t>
            </w:r>
            <w:r>
              <w:rPr>
                <w:rStyle w:val="Hyperlink"/>
                <w:rFonts w:cs="Arial"/>
                <w:szCs w:val="20"/>
              </w:rPr>
              <w:fldChar w:fldCharType="end"/>
            </w:r>
            <w:r w:rsidRPr="000B3340">
              <w:rPr>
                <w:rFonts w:cs="Arial"/>
                <w:szCs w:val="20"/>
              </w:rPr>
              <w:t xml:space="preserve"> ≠ Null</w:t>
            </w:r>
          </w:p>
          <w:p w14:paraId="7C71D54F" w14:textId="77777777" w:rsidR="00011DE1" w:rsidRPr="000B3340" w:rsidRDefault="00011DE1" w:rsidP="0004193E">
            <w:pPr>
              <w:rPr>
                <w:rFonts w:cs="Arial"/>
                <w:szCs w:val="20"/>
              </w:rPr>
            </w:pPr>
            <w:r>
              <w:rPr>
                <w:rFonts w:cs="Arial"/>
                <w:szCs w:val="20"/>
              </w:rPr>
              <w:t>AND</w:t>
            </w:r>
          </w:p>
          <w:p w14:paraId="716CA9BE" w14:textId="034094B4" w:rsidR="00011DE1" w:rsidRPr="000C07C2" w:rsidRDefault="00011DE1" w:rsidP="0004193E">
            <w:pPr>
              <w:rPr>
                <w:rFonts w:cs="Arial"/>
                <w:szCs w:val="20"/>
              </w:rPr>
            </w:pPr>
            <w:r w:rsidRPr="000B3340">
              <w:rPr>
                <w:rFonts w:cs="Arial"/>
                <w:szCs w:val="20"/>
              </w:rPr>
              <w:t xml:space="preserve">If </w:t>
            </w:r>
            <w:r>
              <w:fldChar w:fldCharType="begin"/>
            </w:r>
            <w:r>
              <w:instrText>HYPERLINK \l "_EARBPLOW_DAT"</w:instrText>
            </w:r>
            <w:r>
              <w:fldChar w:fldCharType="separate"/>
            </w:r>
            <w:r w:rsidRPr="00DF2C52">
              <w:rPr>
                <w:rStyle w:val="Hyperlink"/>
                <w:rFonts w:asciiTheme="minorHAnsi" w:hAnsiTheme="minorHAnsi" w:cstheme="minorHAnsi"/>
                <w:szCs w:val="20"/>
                <w:lang w:eastAsia="en-GB"/>
              </w:rPr>
              <w:t>EARBPLOW</w:t>
            </w:r>
            <w:ins w:id="3201" w:author="Ruth Thompson" w:date="2022-11-18T17:13:00Z">
              <w:r w:rsidR="00430052">
                <w:rPr>
                  <w:rStyle w:val="Hyperlink"/>
                  <w:rFonts w:asciiTheme="minorHAnsi" w:hAnsiTheme="minorHAnsi" w:cstheme="minorHAnsi"/>
                  <w:szCs w:val="20"/>
                  <w:lang w:eastAsia="en-GB"/>
                </w:rPr>
                <w:t>1</w:t>
              </w:r>
            </w:ins>
            <w:r w:rsidRPr="00DF2C52">
              <w:rPr>
                <w:rStyle w:val="Hyperlink"/>
                <w:rFonts w:asciiTheme="minorHAnsi" w:hAnsiTheme="minorHAnsi" w:cstheme="minorHAnsi"/>
                <w:szCs w:val="20"/>
                <w:lang w:eastAsia="en-GB"/>
              </w:rPr>
              <w:t>_DAT</w:t>
            </w:r>
            <w:r>
              <w:rPr>
                <w:rStyle w:val="Hyperlink"/>
                <w:rFonts w:asciiTheme="minorHAnsi" w:hAnsiTheme="minorHAnsi" w:cstheme="minorHAnsi"/>
                <w:szCs w:val="20"/>
                <w:lang w:eastAsia="en-GB"/>
              </w:rPr>
              <w:fldChar w:fldCharType="end"/>
            </w:r>
            <w:r>
              <w:rPr>
                <w:rFonts w:asciiTheme="minorHAnsi" w:hAnsiTheme="minorHAnsi" w:cstheme="minorHAnsi"/>
                <w:szCs w:val="20"/>
                <w:lang w:eastAsia="en-GB"/>
              </w:rPr>
              <w:t xml:space="preserve"> </w:t>
            </w:r>
            <w:r w:rsidRPr="000B3340">
              <w:rPr>
                <w:rFonts w:cs="Arial"/>
                <w:szCs w:val="20"/>
              </w:rPr>
              <w:t>≠ Null</w:t>
            </w:r>
          </w:p>
        </w:tc>
        <w:sdt>
          <w:sdtPr>
            <w:rPr>
              <w:rFonts w:cs="Arial"/>
              <w:szCs w:val="20"/>
            </w:rPr>
            <w:id w:val="721952456"/>
            <w:showingPlcHdr/>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70B8E03F" w14:textId="23835493" w:rsidR="00011DE1" w:rsidRPr="000C07C2" w:rsidRDefault="00011DE1" w:rsidP="0004193E">
                <w:pPr>
                  <w:jc w:val="center"/>
                  <w:rPr>
                    <w:rFonts w:cs="Arial"/>
                    <w:szCs w:val="20"/>
                  </w:rPr>
                </w:pPr>
                <w:r>
                  <w:rPr>
                    <w:rFonts w:cs="Arial"/>
                    <w:szCs w:val="20"/>
                  </w:rPr>
                  <w:t>Select</w:t>
                </w:r>
              </w:p>
            </w:tc>
          </w:sdtContent>
        </w:sdt>
        <w:sdt>
          <w:sdtPr>
            <w:rPr>
              <w:rFonts w:cs="Arial"/>
              <w:szCs w:val="20"/>
            </w:rPr>
            <w:id w:val="654420006"/>
            <w:showingPlcHdr/>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7F7FD0C9" w14:textId="0BBD2C72" w:rsidR="00011DE1" w:rsidRPr="000C07C2" w:rsidRDefault="00011DE1" w:rsidP="0004193E">
                <w:pPr>
                  <w:jc w:val="center"/>
                  <w:rPr>
                    <w:rFonts w:cs="Arial"/>
                    <w:szCs w:val="20"/>
                  </w:rPr>
                </w:pPr>
                <w:r>
                  <w:rPr>
                    <w:rFonts w:cs="Arial"/>
                    <w:szCs w:val="20"/>
                  </w:rPr>
                  <w:t>Next rule</w:t>
                </w:r>
              </w:p>
            </w:tc>
          </w:sdtContent>
        </w:sdt>
        <w:tc>
          <w:tcPr>
            <w:tcW w:w="4820" w:type="dxa"/>
            <w:tcBorders>
              <w:right w:val="single" w:sz="4" w:space="0" w:color="auto"/>
            </w:tcBorders>
            <w:shd w:val="clear" w:color="auto" w:fill="DDEEFF"/>
            <w:tcMar>
              <w:top w:w="57" w:type="dxa"/>
              <w:bottom w:w="57" w:type="dxa"/>
            </w:tcMar>
            <w:vAlign w:val="center"/>
          </w:tcPr>
          <w:p w14:paraId="0A836004" w14:textId="0346B724" w:rsidR="00011DE1" w:rsidRDefault="00000000" w:rsidP="0004193E">
            <w:pPr>
              <w:rPr>
                <w:rFonts w:cs="Arial"/>
                <w:szCs w:val="20"/>
              </w:rPr>
            </w:pPr>
            <w:sdt>
              <w:sdtPr>
                <w:rPr>
                  <w:rFonts w:cs="Arial"/>
                  <w:szCs w:val="20"/>
                </w:rPr>
                <w:alias w:val="Action"/>
                <w:tag w:val="Action"/>
                <w:id w:val="-555541123"/>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from the denominator who meet all of the following criteria:</w:t>
            </w:r>
          </w:p>
          <w:p w14:paraId="6D07261C" w14:textId="52AD6B81" w:rsidR="00011DE1" w:rsidRPr="0051324D" w:rsidRDefault="00C62F7D" w:rsidP="00DD5535">
            <w:pPr>
              <w:pStyle w:val="ListParagraph"/>
              <w:numPr>
                <w:ilvl w:val="0"/>
                <w:numId w:val="20"/>
              </w:numPr>
              <w:ind w:left="545" w:hanging="283"/>
              <w:rPr>
                <w:ins w:id="3202" w:author="Ruth Thompson" w:date="2022-11-14T10:37:00Z"/>
                <w:rFonts w:cs="Arial"/>
                <w:color w:val="000000"/>
                <w:szCs w:val="20"/>
              </w:rPr>
            </w:pPr>
            <w:ins w:id="3203" w:author="Ruth Thompson" w:date="2022-11-14T10:39:00Z">
              <w:r w:rsidRPr="00C62F7D">
                <w:rPr>
                  <w:rFonts w:cs="Arial"/>
                  <w:color w:val="000000"/>
                  <w:szCs w:val="20"/>
                </w:rPr>
                <w:t>The</w:t>
              </w:r>
            </w:ins>
            <w:ins w:id="3204" w:author="Ruth Thompson" w:date="2022-12-06T17:05:00Z">
              <w:r w:rsidR="00540B8B">
                <w:rPr>
                  <w:rFonts w:cs="Arial"/>
                  <w:color w:val="000000"/>
                  <w:szCs w:val="20"/>
                </w:rPr>
                <w:t>ir</w:t>
              </w:r>
            </w:ins>
            <w:ins w:id="3205" w:author="Ruth Thompson" w:date="2022-11-14T10:39:00Z">
              <w:r w:rsidRPr="00C62F7D">
                <w:rPr>
                  <w:rFonts w:cs="Arial"/>
                  <w:color w:val="000000"/>
                  <w:szCs w:val="20"/>
                </w:rPr>
                <w:t xml:space="preserve"> first “high”</w:t>
              </w:r>
            </w:ins>
            <w:ins w:id="3206" w:author="Ruth Thompson" w:date="2022-12-06T15:20:00Z">
              <w:r w:rsidR="002C6B6C">
                <w:rPr>
                  <w:rFonts w:cs="Arial"/>
                  <w:color w:val="000000"/>
                  <w:szCs w:val="20"/>
                </w:rPr>
                <w:t>*</w:t>
              </w:r>
            </w:ins>
            <w:ins w:id="3207" w:author="Ruth Thompson" w:date="2022-11-14T10:39:00Z">
              <w:r w:rsidRPr="00C62F7D">
                <w:rPr>
                  <w:rFonts w:cs="Arial"/>
                  <w:color w:val="000000"/>
                  <w:szCs w:val="20"/>
                </w:rPr>
                <w:t xml:space="preserve"> blood pressure recorded from 1 April 2020 was before the 6 months prior to the quality service start date</w:t>
              </w:r>
            </w:ins>
          </w:p>
          <w:p w14:paraId="42C4E173" w14:textId="3853A0C5" w:rsidR="00393472" w:rsidRPr="00762EDE" w:rsidRDefault="00393472" w:rsidP="00DD5535">
            <w:pPr>
              <w:pStyle w:val="ListParagraph"/>
              <w:numPr>
                <w:ilvl w:val="0"/>
                <w:numId w:val="20"/>
              </w:numPr>
              <w:ind w:left="545" w:hanging="283"/>
              <w:rPr>
                <w:rFonts w:cs="Arial"/>
                <w:color w:val="000000"/>
                <w:szCs w:val="20"/>
              </w:rPr>
            </w:pPr>
            <w:r>
              <w:rPr>
                <w:rFonts w:cs="Arial"/>
                <w:color w:val="000000"/>
                <w:szCs w:val="20"/>
              </w:rPr>
              <w:t xml:space="preserve">The </w:t>
            </w:r>
            <w:r w:rsidRPr="00393472">
              <w:rPr>
                <w:rFonts w:cs="Arial"/>
                <w:color w:val="000000"/>
                <w:szCs w:val="20"/>
              </w:rPr>
              <w:t xml:space="preserve">latest blood pressure recorded </w:t>
            </w:r>
            <w:del w:id="3208" w:author="Ruth Thompson" w:date="2022-11-14T10:39:00Z">
              <w:r w:rsidRPr="00393472" w:rsidDel="00B617F0">
                <w:rPr>
                  <w:rFonts w:cs="Arial"/>
                  <w:color w:val="000000"/>
                  <w:szCs w:val="20"/>
                </w:rPr>
                <w:delText>in the 2 years</w:delText>
              </w:r>
            </w:del>
            <w:ins w:id="3209" w:author="Ruth Thompson" w:date="2022-11-14T10:39:00Z">
              <w:r w:rsidR="00B617F0">
                <w:rPr>
                  <w:rFonts w:cs="Arial"/>
                  <w:color w:val="000000"/>
                  <w:szCs w:val="20"/>
                </w:rPr>
                <w:t>from 1 April 2020 and</w:t>
              </w:r>
            </w:ins>
            <w:r w:rsidRPr="00393472">
              <w:rPr>
                <w:rFonts w:cs="Arial"/>
                <w:color w:val="000000"/>
                <w:szCs w:val="20"/>
              </w:rPr>
              <w:t xml:space="preserve"> prior to quality service start date was “high”</w:t>
            </w:r>
            <w:ins w:id="3210" w:author="Ruth Thompson" w:date="2022-12-06T15:22:00Z">
              <w:r w:rsidR="00296D05">
                <w:rPr>
                  <w:rFonts w:cs="Arial"/>
                  <w:color w:val="000000"/>
                  <w:szCs w:val="20"/>
                </w:rPr>
                <w:t>*</w:t>
              </w:r>
            </w:ins>
            <w:r w:rsidRPr="00393472">
              <w:rPr>
                <w:rFonts w:cs="Arial"/>
                <w:color w:val="000000"/>
                <w:szCs w:val="20"/>
              </w:rPr>
              <w:t>.</w:t>
            </w:r>
          </w:p>
          <w:p w14:paraId="464DE3E7" w14:textId="4A24F354" w:rsidR="00011DE1" w:rsidRPr="006E6A3E" w:rsidRDefault="00011DE1" w:rsidP="00DD5535">
            <w:pPr>
              <w:pStyle w:val="ListParagraph"/>
              <w:numPr>
                <w:ilvl w:val="0"/>
                <w:numId w:val="20"/>
              </w:numPr>
              <w:ind w:left="545" w:hanging="283"/>
              <w:rPr>
                <w:rFonts w:cs="Arial"/>
                <w:color w:val="000000"/>
                <w:szCs w:val="20"/>
              </w:rPr>
            </w:pPr>
            <w:r w:rsidRPr="006E6A3E">
              <w:rPr>
                <w:rFonts w:cs="Arial"/>
                <w:szCs w:val="20"/>
              </w:rPr>
              <w:t xml:space="preserve">The first blood pressure reading on or after </w:t>
            </w:r>
            <w:r>
              <w:rPr>
                <w:rFonts w:cs="Arial"/>
                <w:szCs w:val="20"/>
              </w:rPr>
              <w:t>the quality service</w:t>
            </w:r>
            <w:r w:rsidDel="005A70FA">
              <w:rPr>
                <w:rFonts w:cs="Arial"/>
                <w:szCs w:val="20"/>
              </w:rPr>
              <w:t xml:space="preserve"> </w:t>
            </w:r>
            <w:r w:rsidRPr="006E6A3E">
              <w:rPr>
                <w:rFonts w:cs="Arial"/>
                <w:szCs w:val="20"/>
              </w:rPr>
              <w:t xml:space="preserve">start date </w:t>
            </w:r>
            <w:r>
              <w:rPr>
                <w:rFonts w:cs="Arial"/>
                <w:szCs w:val="20"/>
              </w:rPr>
              <w:t>was “low “</w:t>
            </w:r>
            <w:ins w:id="3211" w:author="Ruth Thompson" w:date="2022-12-06T15:22:00Z">
              <w:r w:rsidR="00296D05">
                <w:rPr>
                  <w:rFonts w:cs="Arial"/>
                  <w:szCs w:val="20"/>
                </w:rPr>
                <w:t>**</w:t>
              </w:r>
            </w:ins>
            <w:r>
              <w:rPr>
                <w:rFonts w:cs="Arial"/>
                <w:szCs w:val="20"/>
              </w:rPr>
              <w:t>.</w:t>
            </w:r>
          </w:p>
          <w:p w14:paraId="523DA018" w14:textId="6676D8F3" w:rsidR="00011DE1" w:rsidRPr="000C07C2" w:rsidRDefault="00000000" w:rsidP="0004193E">
            <w:pPr>
              <w:rPr>
                <w:rFonts w:cs="Arial"/>
                <w:color w:val="000000"/>
                <w:szCs w:val="20"/>
              </w:rPr>
            </w:pPr>
            <w:sdt>
              <w:sdtPr>
                <w:rPr>
                  <w:rFonts w:cs="Arial"/>
                  <w:szCs w:val="20"/>
                </w:rPr>
                <w:alias w:val="Action"/>
                <w:tag w:val="Action"/>
                <w:id w:val="-15866061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Pass all remaining patients to the next rule.</w:t>
                </w:r>
              </w:sdtContent>
            </w:sdt>
          </w:p>
        </w:tc>
        <w:tc>
          <w:tcPr>
            <w:tcW w:w="850" w:type="dxa"/>
            <w:tcBorders>
              <w:right w:val="single" w:sz="4" w:space="0" w:color="auto"/>
            </w:tcBorders>
            <w:shd w:val="clear" w:color="auto" w:fill="EFEDEF" w:themeFill="accent6" w:themeFillTint="33"/>
          </w:tcPr>
          <w:p w14:paraId="7470AC74" w14:textId="77777777" w:rsidR="00011DE1" w:rsidRPr="0004193E" w:rsidRDefault="00011DE1" w:rsidP="0004193E">
            <w:pPr>
              <w:rPr>
                <w:rFonts w:cs="Arial"/>
                <w:color w:val="B0AAB0" w:themeColor="accent6"/>
                <w:szCs w:val="20"/>
              </w:rPr>
            </w:pPr>
          </w:p>
        </w:tc>
      </w:tr>
      <w:tr w:rsidR="00011DE1" w:rsidRPr="000C07C2" w14:paraId="6DA8610F" w14:textId="77777777" w:rsidTr="00011DE1">
        <w:trPr>
          <w:trHeight w:val="454"/>
        </w:trPr>
        <w:tc>
          <w:tcPr>
            <w:tcW w:w="943" w:type="dxa"/>
            <w:tcMar>
              <w:top w:w="57" w:type="dxa"/>
              <w:bottom w:w="57" w:type="dxa"/>
            </w:tcMar>
            <w:vAlign w:val="center"/>
          </w:tcPr>
          <w:p w14:paraId="00F5268E" w14:textId="77777777" w:rsidR="00011DE1" w:rsidRPr="000C07C2" w:rsidRDefault="00011DE1" w:rsidP="00DD5535">
            <w:pPr>
              <w:numPr>
                <w:ilvl w:val="0"/>
                <w:numId w:val="12"/>
              </w:numPr>
              <w:jc w:val="center"/>
              <w:rPr>
                <w:rFonts w:cs="Arial"/>
                <w:szCs w:val="20"/>
              </w:rPr>
            </w:pPr>
          </w:p>
        </w:tc>
        <w:tc>
          <w:tcPr>
            <w:tcW w:w="5261" w:type="dxa"/>
            <w:tcMar>
              <w:top w:w="57" w:type="dxa"/>
              <w:bottom w:w="57" w:type="dxa"/>
            </w:tcMar>
            <w:vAlign w:val="center"/>
          </w:tcPr>
          <w:p w14:paraId="28B73543" w14:textId="3D020807" w:rsidR="00E626E0" w:rsidRPr="00E626E0" w:rsidRDefault="00E626E0" w:rsidP="00E626E0">
            <w:pPr>
              <w:rPr>
                <w:ins w:id="3212" w:author="Ruth Thompson" w:date="2022-11-14T10:40:00Z"/>
                <w:rFonts w:cs="Arial"/>
                <w:szCs w:val="20"/>
              </w:rPr>
            </w:pPr>
            <w:ins w:id="3213" w:author="Ruth Thompson" w:date="2022-11-14T10:40:00Z">
              <w:r w:rsidRPr="00E626E0">
                <w:rPr>
                  <w:rFonts w:cs="Arial"/>
                  <w:szCs w:val="20"/>
                </w:rPr>
                <w:t xml:space="preserve">If </w:t>
              </w:r>
            </w:ins>
            <w:ins w:id="3214" w:author="Ruth Thompson" w:date="2022-11-15T13:14:00Z">
              <w:r w:rsidR="0056483E">
                <w:rPr>
                  <w:rFonts w:cs="Arial"/>
                  <w:szCs w:val="20"/>
                </w:rPr>
                <w:fldChar w:fldCharType="begin"/>
              </w:r>
              <w:r w:rsidR="0056483E">
                <w:rPr>
                  <w:rFonts w:cs="Arial"/>
                  <w:szCs w:val="20"/>
                </w:rPr>
                <w:instrText xml:space="preserve"> HYPERLINK  \l "_PREINYBP_DAT" </w:instrText>
              </w:r>
              <w:r w:rsidR="0056483E">
                <w:rPr>
                  <w:rFonts w:cs="Arial"/>
                  <w:szCs w:val="20"/>
                </w:rPr>
              </w:r>
              <w:r w:rsidR="0056483E">
                <w:rPr>
                  <w:rFonts w:cs="Arial"/>
                  <w:szCs w:val="20"/>
                </w:rPr>
                <w:fldChar w:fldCharType="separate"/>
              </w:r>
              <w:r w:rsidR="0056483E" w:rsidRPr="00981EDA">
                <w:rPr>
                  <w:rStyle w:val="Hyperlink"/>
                  <w:rFonts w:cs="Arial"/>
                  <w:szCs w:val="20"/>
                </w:rPr>
                <w:t>PRE</w:t>
              </w:r>
              <w:r w:rsidR="0056483E" w:rsidRPr="00981EDA">
                <w:rPr>
                  <w:rStyle w:val="Hyperlink"/>
                  <w:rFonts w:cs="Arial"/>
                  <w:szCs w:val="20"/>
                  <w:lang w:eastAsia="en-GB"/>
                </w:rPr>
                <w:t>INYBP_DAT</w:t>
              </w:r>
              <w:r w:rsidR="0056483E">
                <w:rPr>
                  <w:rFonts w:cs="Arial"/>
                  <w:szCs w:val="20"/>
                </w:rPr>
                <w:fldChar w:fldCharType="end"/>
              </w:r>
            </w:ins>
            <w:ins w:id="3215" w:author="Ruth Thompson" w:date="2022-11-14T10:40:00Z">
              <w:r w:rsidRPr="00E626E0">
                <w:rPr>
                  <w:rFonts w:cs="Arial"/>
                  <w:szCs w:val="20"/>
                </w:rPr>
                <w:t xml:space="preserve"> &lt; (</w:t>
              </w:r>
            </w:ins>
            <w:ins w:id="3216" w:author="Ruth Thompson" w:date="2022-11-15T13:16:00Z">
              <w:r w:rsidR="0056483E">
                <w:rPr>
                  <w:rFonts w:cs="Arial"/>
                  <w:szCs w:val="20"/>
                </w:rPr>
                <w:fldChar w:fldCharType="begin"/>
              </w:r>
              <w:r w:rsidR="0056483E">
                <w:rPr>
                  <w:rFonts w:cs="Arial"/>
                  <w:szCs w:val="20"/>
                </w:rPr>
                <w:instrText xml:space="preserve"> HYPERLINK  \l "_QSSD" </w:instrText>
              </w:r>
              <w:r w:rsidR="0056483E">
                <w:rPr>
                  <w:rFonts w:cs="Arial"/>
                  <w:szCs w:val="20"/>
                </w:rPr>
              </w:r>
              <w:r w:rsidR="0056483E">
                <w:rPr>
                  <w:rFonts w:cs="Arial"/>
                  <w:szCs w:val="20"/>
                </w:rPr>
                <w:fldChar w:fldCharType="separate"/>
              </w:r>
              <w:r w:rsidR="0056483E" w:rsidRPr="0056483E">
                <w:rPr>
                  <w:rStyle w:val="Hyperlink"/>
                  <w:rFonts w:cs="Arial"/>
                  <w:szCs w:val="20"/>
                </w:rPr>
                <w:t>Q</w:t>
              </w:r>
              <w:r w:rsidR="0056483E" w:rsidRPr="0056483E">
                <w:rPr>
                  <w:rStyle w:val="Hyperlink"/>
                </w:rPr>
                <w:t>SSD</w:t>
              </w:r>
              <w:r w:rsidR="0056483E">
                <w:rPr>
                  <w:rFonts w:cs="Arial"/>
                  <w:szCs w:val="20"/>
                </w:rPr>
                <w:fldChar w:fldCharType="end"/>
              </w:r>
            </w:ins>
            <w:ins w:id="3217" w:author="Ruth Thompson" w:date="2022-11-14T10:40:00Z">
              <w:r w:rsidRPr="00E626E0">
                <w:rPr>
                  <w:rFonts w:cs="Arial"/>
                  <w:szCs w:val="20"/>
                </w:rPr>
                <w:t xml:space="preserve"> - 6 months)</w:t>
              </w:r>
            </w:ins>
          </w:p>
          <w:p w14:paraId="17831A18" w14:textId="77777777" w:rsidR="00E626E0" w:rsidRPr="00E626E0" w:rsidRDefault="00E626E0" w:rsidP="00E626E0">
            <w:pPr>
              <w:rPr>
                <w:ins w:id="3218" w:author="Ruth Thompson" w:date="2022-11-14T10:40:00Z"/>
                <w:rFonts w:cs="Arial"/>
                <w:szCs w:val="20"/>
              </w:rPr>
            </w:pPr>
          </w:p>
          <w:p w14:paraId="64B84859" w14:textId="1B8CBA87" w:rsidR="000E6A5C" w:rsidRDefault="00E626E0" w:rsidP="00E626E0">
            <w:pPr>
              <w:rPr>
                <w:ins w:id="3219" w:author="Ruth Thompson" w:date="2022-11-14T10:40:00Z"/>
                <w:rFonts w:cs="Arial"/>
                <w:szCs w:val="20"/>
              </w:rPr>
            </w:pPr>
            <w:ins w:id="3220" w:author="Ruth Thompson" w:date="2022-11-14T10:40:00Z">
              <w:r w:rsidRPr="00E626E0">
                <w:rPr>
                  <w:rFonts w:cs="Arial"/>
                  <w:szCs w:val="20"/>
                </w:rPr>
                <w:t>AND</w:t>
              </w:r>
            </w:ins>
          </w:p>
          <w:p w14:paraId="30A0A0E2" w14:textId="77777777" w:rsidR="000E6A5C" w:rsidRDefault="000E6A5C" w:rsidP="0004193E">
            <w:pPr>
              <w:rPr>
                <w:ins w:id="3221" w:author="Ruth Thompson" w:date="2022-11-14T10:40:00Z"/>
                <w:rFonts w:cs="Arial"/>
                <w:szCs w:val="20"/>
              </w:rPr>
            </w:pPr>
          </w:p>
          <w:p w14:paraId="6AA196BC" w14:textId="1EB52AA9" w:rsidR="00011DE1" w:rsidRDefault="00011DE1" w:rsidP="0004193E">
            <w:pPr>
              <w:rPr>
                <w:rFonts w:cs="Arial"/>
                <w:szCs w:val="20"/>
              </w:rPr>
            </w:pPr>
            <w:r w:rsidRPr="000B3340">
              <w:rPr>
                <w:rFonts w:cs="Arial"/>
                <w:szCs w:val="20"/>
              </w:rPr>
              <w:t xml:space="preserve">If </w:t>
            </w:r>
            <w:r>
              <w:fldChar w:fldCharType="begin"/>
            </w:r>
            <w:r>
              <w:instrText>HYPERLINK \l "_BPLAT_DAT_1"</w:instrText>
            </w:r>
            <w:r>
              <w:fldChar w:fldCharType="separate"/>
            </w:r>
            <w:r w:rsidR="007B115E" w:rsidRPr="00D430B0">
              <w:rPr>
                <w:rStyle w:val="Hyperlink"/>
                <w:rFonts w:cs="Arial"/>
                <w:szCs w:val="20"/>
              </w:rPr>
              <w:t>BPLAT</w:t>
            </w:r>
            <w:ins w:id="3222" w:author="Ruth Thompson" w:date="2022-11-18T17:13:00Z">
              <w:r w:rsidR="0043005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 Null</w:t>
            </w:r>
          </w:p>
          <w:p w14:paraId="00AA8B2C" w14:textId="1EA373A8" w:rsidR="00011DE1" w:rsidRDefault="00011DE1" w:rsidP="0004193E">
            <w:pPr>
              <w:rPr>
                <w:rFonts w:cs="Arial"/>
                <w:szCs w:val="20"/>
              </w:rPr>
            </w:pPr>
            <w:r w:rsidRPr="000B3340">
              <w:rPr>
                <w:rFonts w:cs="Arial"/>
                <w:szCs w:val="20"/>
              </w:rPr>
              <w:t>AND</w:t>
            </w:r>
          </w:p>
          <w:p w14:paraId="29A9CC09" w14:textId="106C55B0" w:rsidR="00011DE1" w:rsidDel="00E626E0" w:rsidRDefault="00011DE1" w:rsidP="0004193E">
            <w:pPr>
              <w:rPr>
                <w:del w:id="3223" w:author="Ruth Thompson" w:date="2022-11-14T10:40:00Z"/>
                <w:rFonts w:cs="Arial"/>
                <w:szCs w:val="20"/>
              </w:rPr>
            </w:pPr>
            <w:del w:id="3224" w:author="Ruth Thompson" w:date="2022-11-14T10:40:00Z">
              <w:r w:rsidDel="00E626E0">
                <w:rPr>
                  <w:rFonts w:cs="Arial"/>
                  <w:szCs w:val="20"/>
                </w:rPr>
                <w:delText xml:space="preserve">If </w:delText>
              </w:r>
              <w:r w:rsidR="000406A2" w:rsidDel="00E626E0">
                <w:fldChar w:fldCharType="begin"/>
              </w:r>
              <w:r w:rsidR="000406A2" w:rsidDel="00E626E0">
                <w:delInstrText xml:space="preserve"> HYPERLINK \l "_BPHIGH_DAT" </w:delInstrText>
              </w:r>
              <w:r w:rsidR="000406A2" w:rsidDel="00E626E0">
                <w:fldChar w:fldCharType="separate"/>
              </w:r>
              <w:r w:rsidRPr="00511280" w:rsidDel="00E626E0">
                <w:rPr>
                  <w:rStyle w:val="Hyperlink"/>
                  <w:rFonts w:cs="Arial"/>
                  <w:szCs w:val="20"/>
                </w:rPr>
                <w:delText>BP</w:delText>
              </w:r>
              <w:r w:rsidRPr="00542B79" w:rsidDel="00E626E0">
                <w:rPr>
                  <w:rStyle w:val="Hyperlink"/>
                  <w:rFonts w:cs="Arial"/>
                  <w:szCs w:val="20"/>
                </w:rPr>
                <w:delText>HIGH</w:delText>
              </w:r>
              <w:r w:rsidRPr="00511280" w:rsidDel="00E626E0">
                <w:rPr>
                  <w:rStyle w:val="Hyperlink"/>
                  <w:rFonts w:cs="Arial"/>
                  <w:szCs w:val="20"/>
                </w:rPr>
                <w:delText>_DAT</w:delText>
              </w:r>
              <w:r w:rsidR="000406A2" w:rsidDel="00E626E0">
                <w:rPr>
                  <w:rStyle w:val="Hyperlink"/>
                  <w:rFonts w:cs="Arial"/>
                  <w:szCs w:val="20"/>
                </w:rPr>
                <w:fldChar w:fldCharType="end"/>
              </w:r>
              <w:r w:rsidDel="00E626E0">
                <w:delText xml:space="preserve"> </w:delText>
              </w:r>
              <w:r w:rsidRPr="000B3340" w:rsidDel="00E626E0">
                <w:rPr>
                  <w:rFonts w:cs="Arial"/>
                  <w:szCs w:val="20"/>
                </w:rPr>
                <w:delText>≠ Null</w:delText>
              </w:r>
            </w:del>
          </w:p>
          <w:p w14:paraId="72053FD2" w14:textId="0F386076" w:rsidR="00011DE1" w:rsidRPr="000B3340" w:rsidDel="00E626E0" w:rsidRDefault="00011DE1" w:rsidP="0004193E">
            <w:pPr>
              <w:rPr>
                <w:del w:id="3225" w:author="Ruth Thompson" w:date="2022-11-14T10:40:00Z"/>
                <w:rFonts w:cs="Arial"/>
                <w:szCs w:val="20"/>
              </w:rPr>
            </w:pPr>
            <w:del w:id="3226" w:author="Ruth Thompson" w:date="2022-11-14T10:40:00Z">
              <w:r w:rsidRPr="000B3340" w:rsidDel="00E626E0">
                <w:rPr>
                  <w:rFonts w:cs="Arial"/>
                  <w:szCs w:val="20"/>
                </w:rPr>
                <w:delText>AND</w:delText>
              </w:r>
            </w:del>
          </w:p>
          <w:p w14:paraId="4E6E5CBA" w14:textId="50D4BFC6" w:rsidR="00011DE1" w:rsidRDefault="00011DE1" w:rsidP="0004193E">
            <w:pPr>
              <w:rPr>
                <w:rFonts w:cs="Arial"/>
                <w:szCs w:val="20"/>
              </w:rPr>
            </w:pPr>
            <w:r w:rsidRPr="000B3340">
              <w:rPr>
                <w:rFonts w:cs="Arial"/>
                <w:szCs w:val="20"/>
              </w:rPr>
              <w:t xml:space="preserve">If </w:t>
            </w:r>
            <w:r>
              <w:fldChar w:fldCharType="begin"/>
            </w:r>
            <w:r>
              <w:instrText>HYPERLINK \l "_BPLOW_DAT_1"</w:instrText>
            </w:r>
            <w:r>
              <w:fldChar w:fldCharType="separate"/>
            </w:r>
            <w:r w:rsidR="00AB0DB9" w:rsidRPr="0073700B">
              <w:rPr>
                <w:rStyle w:val="Hyperlink"/>
                <w:rFonts w:cs="Arial"/>
                <w:szCs w:val="20"/>
              </w:rPr>
              <w:t>BPLOW</w:t>
            </w:r>
            <w:ins w:id="3227" w:author="Ruth Thompson" w:date="2022-11-18T17:13:00Z">
              <w:r w:rsidR="00430052">
                <w:rPr>
                  <w:rStyle w:val="Hyperlink"/>
                  <w:rFonts w:cs="Arial"/>
                  <w:szCs w:val="20"/>
                </w:rPr>
                <w:t>1</w:t>
              </w:r>
            </w:ins>
            <w:r w:rsidR="00AB0DB9" w:rsidRPr="0073700B">
              <w:rPr>
                <w:rStyle w:val="Hyperlink"/>
                <w:rFonts w:cs="Arial"/>
                <w:szCs w:val="20"/>
              </w:rPr>
              <w:t>_DAT</w:t>
            </w:r>
            <w:r>
              <w:rPr>
                <w:rStyle w:val="Hyperlink"/>
                <w:rFonts w:cs="Arial"/>
                <w:szCs w:val="20"/>
              </w:rPr>
              <w:fldChar w:fldCharType="end"/>
            </w:r>
            <w:r w:rsidRPr="000B3340">
              <w:rPr>
                <w:rFonts w:cs="Arial"/>
                <w:szCs w:val="20"/>
              </w:rPr>
              <w:t xml:space="preserve"> = Null</w:t>
            </w:r>
          </w:p>
          <w:p w14:paraId="7AE83058" w14:textId="77777777" w:rsidR="00011DE1" w:rsidRDefault="00011DE1" w:rsidP="0004193E">
            <w:pPr>
              <w:rPr>
                <w:rFonts w:cs="Arial"/>
                <w:szCs w:val="20"/>
              </w:rPr>
            </w:pPr>
          </w:p>
          <w:p w14:paraId="3893ABF0" w14:textId="77777777" w:rsidR="00011DE1" w:rsidRDefault="00011DE1" w:rsidP="0004193E">
            <w:pPr>
              <w:rPr>
                <w:rFonts w:cs="Arial"/>
                <w:szCs w:val="20"/>
              </w:rPr>
            </w:pPr>
            <w:r w:rsidRPr="000B3340">
              <w:rPr>
                <w:rFonts w:cs="Arial"/>
                <w:szCs w:val="20"/>
              </w:rPr>
              <w:t>AND</w:t>
            </w:r>
          </w:p>
          <w:p w14:paraId="1437D55B" w14:textId="77777777" w:rsidR="00011DE1" w:rsidRPr="000B3340" w:rsidRDefault="00011DE1" w:rsidP="0004193E">
            <w:pPr>
              <w:rPr>
                <w:rFonts w:cs="Arial"/>
                <w:szCs w:val="20"/>
              </w:rPr>
            </w:pPr>
          </w:p>
          <w:p w14:paraId="3D00BC41" w14:textId="24E1660A" w:rsidR="00011DE1" w:rsidRDefault="00011DE1" w:rsidP="0004193E">
            <w:pPr>
              <w:rPr>
                <w:rFonts w:cs="Arial"/>
                <w:szCs w:val="20"/>
              </w:rPr>
            </w:pPr>
            <w:r w:rsidRPr="000B3340">
              <w:rPr>
                <w:rFonts w:cs="Arial"/>
                <w:szCs w:val="20"/>
              </w:rPr>
              <w:t xml:space="preserve">If </w:t>
            </w:r>
            <w:r>
              <w:fldChar w:fldCharType="begin"/>
            </w:r>
            <w:r>
              <w:instrText>HYPERLINK \l "_EARBP_DAT_1"</w:instrText>
            </w:r>
            <w:r>
              <w:fldChar w:fldCharType="separate"/>
            </w:r>
            <w:r w:rsidR="005705F4" w:rsidRPr="003242DE">
              <w:rPr>
                <w:rStyle w:val="Hyperlink"/>
                <w:rFonts w:cs="Arial"/>
                <w:szCs w:val="20"/>
              </w:rPr>
              <w:t>EARBP</w:t>
            </w:r>
            <w:ins w:id="3228" w:author="Ruth Thompson" w:date="2022-11-18T17:13:00Z">
              <w:r w:rsidR="00430052">
                <w:rPr>
                  <w:rStyle w:val="Hyperlink"/>
                  <w:rFonts w:cs="Arial"/>
                  <w:szCs w:val="20"/>
                </w:rPr>
                <w:t>1</w:t>
              </w:r>
            </w:ins>
            <w:r w:rsidR="005705F4" w:rsidRPr="003242DE">
              <w:rPr>
                <w:rStyle w:val="Hyperlink"/>
                <w:rFonts w:cs="Arial"/>
                <w:szCs w:val="20"/>
              </w:rPr>
              <w:t>_DAT</w:t>
            </w:r>
            <w:r>
              <w:rPr>
                <w:rStyle w:val="Hyperlink"/>
                <w:rFonts w:cs="Arial"/>
                <w:szCs w:val="20"/>
              </w:rPr>
              <w:fldChar w:fldCharType="end"/>
            </w:r>
            <w:r w:rsidRPr="000B3340">
              <w:rPr>
                <w:rFonts w:cs="Arial"/>
                <w:szCs w:val="20"/>
              </w:rPr>
              <w:t xml:space="preserve"> ≠ Null</w:t>
            </w:r>
          </w:p>
          <w:p w14:paraId="6042EC4B" w14:textId="77777777" w:rsidR="00011DE1" w:rsidRPr="000B3340" w:rsidRDefault="00011DE1" w:rsidP="0004193E">
            <w:pPr>
              <w:rPr>
                <w:rFonts w:cs="Arial"/>
                <w:szCs w:val="20"/>
              </w:rPr>
            </w:pPr>
            <w:r>
              <w:rPr>
                <w:rFonts w:cs="Arial"/>
                <w:szCs w:val="20"/>
              </w:rPr>
              <w:t>AND</w:t>
            </w:r>
          </w:p>
          <w:p w14:paraId="026FDB8E" w14:textId="4E6A5078" w:rsidR="00011DE1" w:rsidRPr="000B3340" w:rsidDel="001441FA" w:rsidRDefault="00011DE1" w:rsidP="0004193E">
            <w:pPr>
              <w:rPr>
                <w:del w:id="3229" w:author="Ruth Thompson" w:date="2022-11-14T10:41:00Z"/>
                <w:rFonts w:cs="Arial"/>
                <w:szCs w:val="20"/>
              </w:rPr>
            </w:pPr>
            <w:del w:id="3230" w:author="Ruth Thompson" w:date="2022-11-14T10:41:00Z">
              <w:r w:rsidRPr="000B3340" w:rsidDel="001441FA">
                <w:rPr>
                  <w:rFonts w:cs="Arial"/>
                  <w:szCs w:val="20"/>
                </w:rPr>
                <w:delText xml:space="preserve">If </w:delText>
              </w:r>
              <w:r w:rsidR="000406A2" w:rsidDel="001441FA">
                <w:fldChar w:fldCharType="begin"/>
              </w:r>
              <w:r w:rsidR="000406A2" w:rsidDel="001441FA">
                <w:delInstrText xml:space="preserve"> HYPERLINK \l "EARBPHIGH_DAT" </w:delInstrText>
              </w:r>
              <w:r w:rsidR="000406A2" w:rsidDel="001441FA">
                <w:fldChar w:fldCharType="separate"/>
              </w:r>
              <w:r w:rsidRPr="00162333" w:rsidDel="001441FA">
                <w:rPr>
                  <w:rStyle w:val="Hyperlink"/>
                  <w:rFonts w:asciiTheme="minorHAnsi" w:hAnsiTheme="minorHAnsi" w:cstheme="minorHAnsi"/>
                  <w:szCs w:val="20"/>
                  <w:lang w:eastAsia="en-GB"/>
                </w:rPr>
                <w:delText>EARBPHIGH_DAT</w:delText>
              </w:r>
              <w:r w:rsidR="000406A2" w:rsidDel="001441FA">
                <w:rPr>
                  <w:rStyle w:val="Hyperlink"/>
                  <w:rFonts w:asciiTheme="minorHAnsi" w:hAnsiTheme="minorHAnsi" w:cstheme="minorHAnsi"/>
                  <w:szCs w:val="20"/>
                  <w:lang w:eastAsia="en-GB"/>
                </w:rPr>
                <w:fldChar w:fldCharType="end"/>
              </w:r>
              <w:r w:rsidDel="001441FA">
                <w:rPr>
                  <w:rFonts w:asciiTheme="minorHAnsi" w:hAnsiTheme="minorHAnsi" w:cstheme="minorHAnsi"/>
                  <w:szCs w:val="20"/>
                  <w:lang w:eastAsia="en-GB"/>
                </w:rPr>
                <w:delText xml:space="preserve"> </w:delText>
              </w:r>
              <w:r w:rsidRPr="000B3340" w:rsidDel="001441FA">
                <w:rPr>
                  <w:rFonts w:cs="Arial"/>
                  <w:szCs w:val="20"/>
                </w:rPr>
                <w:delText>≠ Null</w:delText>
              </w:r>
              <w:r w:rsidDel="001441FA">
                <w:delText xml:space="preserve"> </w:delText>
              </w:r>
            </w:del>
          </w:p>
          <w:p w14:paraId="1846960E" w14:textId="5F9DEAE7" w:rsidR="00011DE1" w:rsidRPr="000B3340" w:rsidRDefault="00011DE1" w:rsidP="0004193E">
            <w:pPr>
              <w:rPr>
                <w:rFonts w:cs="Arial"/>
                <w:szCs w:val="20"/>
              </w:rPr>
            </w:pPr>
            <w:del w:id="3231" w:author="Ruth Thompson" w:date="2022-11-14T10:41:00Z">
              <w:r w:rsidDel="001441FA">
                <w:rPr>
                  <w:rFonts w:cs="Arial"/>
                  <w:szCs w:val="20"/>
                </w:rPr>
                <w:delText>AND</w:delText>
              </w:r>
            </w:del>
          </w:p>
          <w:p w14:paraId="66F744CB" w14:textId="6C148646" w:rsidR="00011DE1" w:rsidRDefault="00011DE1" w:rsidP="0004193E">
            <w:pPr>
              <w:rPr>
                <w:rFonts w:asciiTheme="minorHAnsi" w:hAnsiTheme="minorHAnsi" w:cstheme="minorHAnsi"/>
                <w:szCs w:val="20"/>
                <w:lang w:eastAsia="en-GB"/>
              </w:rPr>
            </w:pPr>
            <w:r>
              <w:rPr>
                <w:rFonts w:cs="Arial"/>
                <w:szCs w:val="20"/>
              </w:rPr>
              <w:t xml:space="preserve">If </w:t>
            </w:r>
            <w:r>
              <w:fldChar w:fldCharType="begin"/>
            </w:r>
            <w:r>
              <w:instrText>HYPERLINK \l "_EARBPLOW_DAT"</w:instrText>
            </w:r>
            <w:r>
              <w:fldChar w:fldCharType="separate"/>
            </w:r>
            <w:r w:rsidRPr="007915E9">
              <w:rPr>
                <w:rStyle w:val="Hyperlink"/>
                <w:rFonts w:asciiTheme="minorHAnsi" w:hAnsiTheme="minorHAnsi" w:cstheme="minorHAnsi"/>
                <w:szCs w:val="20"/>
                <w:lang w:eastAsia="en-GB"/>
              </w:rPr>
              <w:t>EARBPLOW</w:t>
            </w:r>
            <w:ins w:id="3232" w:author="Ruth Thompson" w:date="2022-11-18T17:13:00Z">
              <w:r w:rsidR="00430052">
                <w:rPr>
                  <w:rStyle w:val="Hyperlink"/>
                  <w:rFonts w:asciiTheme="minorHAnsi" w:hAnsiTheme="minorHAnsi" w:cstheme="minorHAnsi"/>
                  <w:szCs w:val="20"/>
                  <w:lang w:eastAsia="en-GB"/>
                </w:rPr>
                <w:t>1</w:t>
              </w:r>
            </w:ins>
            <w:r w:rsidRPr="007915E9">
              <w:rPr>
                <w:rStyle w:val="Hyperlink"/>
                <w:rFonts w:asciiTheme="minorHAnsi" w:hAnsiTheme="minorHAnsi" w:cstheme="minorHAnsi"/>
                <w:szCs w:val="20"/>
                <w:lang w:eastAsia="en-GB"/>
              </w:rPr>
              <w:t>_DAT</w:t>
            </w:r>
            <w:r>
              <w:rPr>
                <w:rStyle w:val="Hyperlink"/>
                <w:rFonts w:asciiTheme="minorHAnsi" w:hAnsiTheme="minorHAnsi" w:cstheme="minorHAnsi"/>
                <w:szCs w:val="20"/>
                <w:lang w:eastAsia="en-GB"/>
              </w:rPr>
              <w:fldChar w:fldCharType="end"/>
            </w:r>
            <w:r>
              <w:rPr>
                <w:rFonts w:asciiTheme="minorHAnsi" w:hAnsiTheme="minorHAnsi" w:cstheme="minorHAnsi"/>
                <w:szCs w:val="20"/>
                <w:lang w:eastAsia="en-GB"/>
              </w:rPr>
              <w:t xml:space="preserve"> = Null</w:t>
            </w:r>
          </w:p>
          <w:p w14:paraId="371708F2" w14:textId="77777777" w:rsidR="00011DE1" w:rsidRDefault="00011DE1" w:rsidP="0004193E">
            <w:pPr>
              <w:rPr>
                <w:rFonts w:asciiTheme="minorHAnsi" w:hAnsiTheme="minorHAnsi" w:cstheme="minorHAnsi"/>
                <w:szCs w:val="20"/>
                <w:lang w:eastAsia="en-GB"/>
              </w:rPr>
            </w:pPr>
          </w:p>
          <w:p w14:paraId="09BF06A8" w14:textId="77777777" w:rsidR="00011DE1" w:rsidRDefault="00011DE1" w:rsidP="0004193E">
            <w:pPr>
              <w:rPr>
                <w:rFonts w:asciiTheme="minorHAnsi" w:hAnsiTheme="minorHAnsi" w:cstheme="minorHAnsi"/>
                <w:szCs w:val="20"/>
                <w:lang w:eastAsia="en-GB"/>
              </w:rPr>
            </w:pPr>
            <w:r>
              <w:rPr>
                <w:rFonts w:asciiTheme="minorHAnsi" w:hAnsiTheme="minorHAnsi" w:cstheme="minorHAnsi"/>
                <w:szCs w:val="20"/>
                <w:lang w:eastAsia="en-GB"/>
              </w:rPr>
              <w:t>AND</w:t>
            </w:r>
          </w:p>
          <w:p w14:paraId="006F0D3D" w14:textId="77777777" w:rsidR="00011DE1" w:rsidRDefault="00011DE1" w:rsidP="0004193E">
            <w:pPr>
              <w:rPr>
                <w:rFonts w:asciiTheme="minorHAnsi" w:hAnsiTheme="minorHAnsi" w:cstheme="minorHAnsi"/>
                <w:szCs w:val="20"/>
                <w:lang w:eastAsia="en-GB"/>
              </w:rPr>
            </w:pPr>
          </w:p>
          <w:p w14:paraId="3F5B8519" w14:textId="77777777" w:rsidR="00011DE1" w:rsidRDefault="00011DE1" w:rsidP="0004193E">
            <w:r>
              <w:rPr>
                <w:rFonts w:cs="Tahoma"/>
                <w:szCs w:val="20"/>
              </w:rPr>
              <w:t xml:space="preserve">((If </w:t>
            </w:r>
            <w:hyperlink w:anchor="CHNGMED_DAT" w:history="1">
              <w:r w:rsidRPr="000D1C8C">
                <w:rPr>
                  <w:rStyle w:val="Hyperlink"/>
                  <w:rFonts w:cs="Arial"/>
                  <w:szCs w:val="20"/>
                  <w:lang w:eastAsia="en-GB"/>
                </w:rPr>
                <w:t>CHNGMED_DAT</w:t>
              </w:r>
            </w:hyperlink>
            <w:r>
              <w:t xml:space="preserve"> </w:t>
            </w:r>
            <w:r w:rsidRPr="000B3340">
              <w:rPr>
                <w:rFonts w:cs="Arial"/>
                <w:szCs w:val="20"/>
              </w:rPr>
              <w:t>≠ Null</w:t>
            </w:r>
          </w:p>
          <w:p w14:paraId="350DE2CE" w14:textId="77777777" w:rsidR="00011DE1" w:rsidRDefault="00011DE1" w:rsidP="0004193E">
            <w:r>
              <w:lastRenderedPageBreak/>
              <w:t>AND</w:t>
            </w:r>
          </w:p>
          <w:p w14:paraId="70C2CC27" w14:textId="1C60CC59" w:rsidR="00011DE1" w:rsidRDefault="00011DE1" w:rsidP="0004193E">
            <w:pPr>
              <w:rPr>
                <w:rFonts w:cs="Arial"/>
                <w:szCs w:val="20"/>
              </w:rPr>
            </w:pPr>
            <w:r>
              <w:rPr>
                <w:rFonts w:cs="Tahoma"/>
                <w:szCs w:val="20"/>
              </w:rPr>
              <w:t>If</w:t>
            </w:r>
            <w:r w:rsidDel="00783703">
              <w:t xml:space="preserve"> </w:t>
            </w:r>
            <w:r>
              <w:fldChar w:fldCharType="begin"/>
            </w:r>
            <w:r>
              <w:instrText>HYPERLINK \l "_SUBBP_DAT"</w:instrText>
            </w:r>
            <w:r>
              <w:fldChar w:fldCharType="separate"/>
            </w:r>
            <w:r w:rsidRPr="009747D8">
              <w:rPr>
                <w:rStyle w:val="Hyperlink"/>
              </w:rPr>
              <w:t>SUBBP</w:t>
            </w:r>
            <w:ins w:id="3233" w:author="Ruth Thompson" w:date="2022-11-18T17:13:00Z">
              <w:r w:rsidR="00430052">
                <w:rPr>
                  <w:rStyle w:val="Hyperlink"/>
                </w:rPr>
                <w:t>2</w:t>
              </w:r>
            </w:ins>
            <w:r w:rsidRPr="009747D8">
              <w:rPr>
                <w:rStyle w:val="Hyperlink"/>
              </w:rPr>
              <w:t>_DAT</w:t>
            </w:r>
            <w:r>
              <w:rPr>
                <w:rStyle w:val="Hyperlink"/>
              </w:rPr>
              <w:fldChar w:fldCharType="end"/>
            </w:r>
            <w:r>
              <w:rPr>
                <w:rStyle w:val="CommentReference"/>
              </w:rPr>
              <w:t xml:space="preserve"> </w:t>
            </w:r>
            <w:r w:rsidRPr="000B3340">
              <w:rPr>
                <w:rFonts w:cs="Arial"/>
                <w:szCs w:val="20"/>
              </w:rPr>
              <w:t>≠ Null</w:t>
            </w:r>
            <w:r>
              <w:rPr>
                <w:rFonts w:cs="Arial"/>
                <w:szCs w:val="20"/>
              </w:rPr>
              <w:t>)</w:t>
            </w:r>
          </w:p>
          <w:p w14:paraId="14EC84AD" w14:textId="77777777" w:rsidR="00011DE1" w:rsidRDefault="00011DE1" w:rsidP="0004193E">
            <w:r>
              <w:t>OR</w:t>
            </w:r>
          </w:p>
          <w:p w14:paraId="50AA96F2" w14:textId="77777777" w:rsidR="00011DE1" w:rsidRDefault="00011DE1" w:rsidP="0004193E">
            <w:pPr>
              <w:rPr>
                <w:rFonts w:cs="Arial"/>
                <w:szCs w:val="20"/>
              </w:rPr>
            </w:pPr>
            <w:r>
              <w:rPr>
                <w:rFonts w:cs="Tahoma"/>
                <w:szCs w:val="20"/>
              </w:rPr>
              <w:t xml:space="preserve">(If </w:t>
            </w:r>
            <w:hyperlink w:anchor="ANTIHYP_DAT" w:history="1">
              <w:r w:rsidRPr="00502CFE">
                <w:rPr>
                  <w:rStyle w:val="Hyperlink"/>
                  <w:rFonts w:cs="Tahoma"/>
                  <w:szCs w:val="20"/>
                </w:rPr>
                <w:t>ANTIHYP_DAT</w:t>
              </w:r>
            </w:hyperlink>
            <w:r w:rsidRPr="00222373">
              <w:rPr>
                <w:rStyle w:val="Hyperlink"/>
                <w:u w:val="none"/>
              </w:rPr>
              <w:t xml:space="preserve"> </w:t>
            </w:r>
            <w:r w:rsidRPr="000B3340">
              <w:rPr>
                <w:rFonts w:cs="Arial"/>
                <w:szCs w:val="20"/>
              </w:rPr>
              <w:t>≠ Null</w:t>
            </w:r>
          </w:p>
          <w:p w14:paraId="3B6DA14C" w14:textId="77777777" w:rsidR="00011DE1" w:rsidRDefault="00011DE1" w:rsidP="0004193E">
            <w:pPr>
              <w:rPr>
                <w:rFonts w:cs="Arial"/>
                <w:szCs w:val="20"/>
              </w:rPr>
            </w:pPr>
            <w:r>
              <w:rPr>
                <w:rFonts w:cs="Arial"/>
                <w:szCs w:val="20"/>
              </w:rPr>
              <w:t>AND</w:t>
            </w:r>
          </w:p>
          <w:p w14:paraId="3D179C77" w14:textId="27274DB8" w:rsidR="00011DE1" w:rsidRDefault="00011DE1" w:rsidP="0004193E">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14F9BABD" w14:textId="77777777" w:rsidR="00011DE1" w:rsidRDefault="00011DE1" w:rsidP="0004193E">
            <w:pPr>
              <w:rPr>
                <w:rFonts w:cs="Arial"/>
              </w:rPr>
            </w:pPr>
            <w:r>
              <w:rPr>
                <w:rFonts w:cs="Arial"/>
              </w:rPr>
              <w:t>OR</w:t>
            </w:r>
          </w:p>
          <w:p w14:paraId="4B7DA7DF" w14:textId="77777777" w:rsidR="00011DE1" w:rsidRDefault="00011DE1" w:rsidP="0004193E">
            <w:pPr>
              <w:rPr>
                <w:rFonts w:cs="Arial"/>
                <w:szCs w:val="20"/>
              </w:rPr>
            </w:pPr>
            <w:r>
              <w:rPr>
                <w:rFonts w:cs="Arial"/>
              </w:rPr>
              <w:t xml:space="preserve">(If </w:t>
            </w:r>
            <w:hyperlink w:anchor="ANTIHYPDEC_DAT" w:history="1">
              <w:r w:rsidRPr="00A2542A">
                <w:rPr>
                  <w:rStyle w:val="Hyperlink"/>
                  <w:rFonts w:asciiTheme="minorHAnsi" w:hAnsiTheme="minorHAnsi" w:cstheme="minorHAnsi"/>
                  <w:szCs w:val="20"/>
                  <w:lang w:eastAsia="en-GB"/>
                </w:rPr>
                <w:t>ANTIHYPDEC_DAT</w:t>
              </w:r>
            </w:hyperlink>
            <w:r>
              <w:rPr>
                <w:rFonts w:asciiTheme="minorHAnsi" w:hAnsiTheme="minorHAnsi" w:cstheme="minorHAnsi"/>
                <w:szCs w:val="20"/>
                <w:lang w:eastAsia="en-GB"/>
              </w:rPr>
              <w:t xml:space="preserve"> </w:t>
            </w:r>
            <w:r w:rsidRPr="00A2542A">
              <w:rPr>
                <w:rFonts w:cs="Arial"/>
                <w:szCs w:val="20"/>
              </w:rPr>
              <w:t>≠ Null</w:t>
            </w:r>
          </w:p>
          <w:p w14:paraId="2E9DED3B" w14:textId="77777777" w:rsidR="00011DE1" w:rsidRDefault="00011DE1" w:rsidP="0004193E">
            <w:pPr>
              <w:rPr>
                <w:rFonts w:cs="Arial"/>
                <w:szCs w:val="20"/>
              </w:rPr>
            </w:pPr>
            <w:r>
              <w:rPr>
                <w:rFonts w:cs="Arial"/>
                <w:szCs w:val="20"/>
              </w:rPr>
              <w:t>AND</w:t>
            </w:r>
          </w:p>
          <w:p w14:paraId="7BA2B464" w14:textId="5D8C9F82" w:rsidR="00011DE1" w:rsidRDefault="00011DE1" w:rsidP="0004193E">
            <w:r>
              <w:rPr>
                <w:rFonts w:cs="Arial"/>
              </w:rPr>
              <w:t xml:space="preserve">If </w:t>
            </w:r>
            <w:hyperlink w:anchor="_URHYP_DAT" w:history="1">
              <w:r w:rsidRPr="00567D46">
                <w:rPr>
                  <w:rStyle w:val="Hyperlink"/>
                </w:rPr>
                <w:t>URHYP_DAT</w:t>
              </w:r>
            </w:hyperlink>
            <w:r>
              <w:rPr>
                <w:rStyle w:val="Hyperlink"/>
              </w:rPr>
              <w:t xml:space="preserve"> </w:t>
            </w:r>
            <w:r w:rsidRPr="000B3340">
              <w:rPr>
                <w:rFonts w:cs="Arial"/>
                <w:szCs w:val="20"/>
              </w:rPr>
              <w:t>≠ Null</w:t>
            </w:r>
            <w:r>
              <w:rPr>
                <w:rFonts w:cs="Arial"/>
                <w:szCs w:val="20"/>
              </w:rPr>
              <w:t>)</w:t>
            </w:r>
          </w:p>
          <w:p w14:paraId="2BEF56DE" w14:textId="77777777" w:rsidR="00011DE1" w:rsidRDefault="00011DE1" w:rsidP="0004193E">
            <w:pPr>
              <w:rPr>
                <w:rFonts w:cs="Tahoma"/>
                <w:szCs w:val="20"/>
              </w:rPr>
            </w:pPr>
            <w:r>
              <w:rPr>
                <w:rFonts w:cs="Tahoma"/>
                <w:szCs w:val="20"/>
              </w:rPr>
              <w:t>OR</w:t>
            </w:r>
          </w:p>
          <w:p w14:paraId="17E443EA" w14:textId="77777777" w:rsidR="00011DE1" w:rsidRPr="00496E24" w:rsidRDefault="00011DE1" w:rsidP="0004193E">
            <w:pPr>
              <w:rPr>
                <w:rFonts w:cs="Tahoma"/>
                <w:color w:val="0051A3" w:themeColor="text1" w:themeTint="BF"/>
                <w:szCs w:val="20"/>
                <w:u w:val="single"/>
              </w:rPr>
            </w:pPr>
            <w:r>
              <w:t xml:space="preserve">If </w:t>
            </w:r>
            <w:hyperlink w:anchor="HOMEBP_DAT" w:history="1">
              <w:r w:rsidRPr="005619F8">
                <w:rPr>
                  <w:rStyle w:val="Hyperlink"/>
                  <w:rFonts w:cs="Arial"/>
                  <w:bCs/>
                  <w:szCs w:val="20"/>
                </w:rPr>
                <w:t>HOMEBP_DAT</w:t>
              </w:r>
            </w:hyperlink>
            <w:r w:rsidRPr="003A7CB5">
              <w:rPr>
                <w:rFonts w:cs="Tahoma"/>
                <w:color w:val="0051A3" w:themeColor="text1" w:themeTint="BF"/>
                <w:szCs w:val="20"/>
              </w:rPr>
              <w:t xml:space="preserve"> </w:t>
            </w:r>
            <w:r w:rsidRPr="000B3340">
              <w:rPr>
                <w:rFonts w:cs="Arial"/>
                <w:szCs w:val="20"/>
              </w:rPr>
              <w:t>≠ Null</w:t>
            </w:r>
          </w:p>
          <w:p w14:paraId="2B0E2381" w14:textId="77777777" w:rsidR="00011DE1" w:rsidRPr="00496E24" w:rsidRDefault="00011DE1" w:rsidP="0004193E">
            <w:pPr>
              <w:rPr>
                <w:rFonts w:cs="Tahoma"/>
                <w:color w:val="0051A3" w:themeColor="text1" w:themeTint="BF"/>
                <w:szCs w:val="20"/>
                <w:u w:val="single"/>
              </w:rPr>
            </w:pPr>
            <w:r w:rsidRPr="00597415">
              <w:t>OR</w:t>
            </w:r>
          </w:p>
          <w:p w14:paraId="7324714A" w14:textId="77777777" w:rsidR="00011DE1" w:rsidRDefault="00011DE1" w:rsidP="0004193E">
            <w:pPr>
              <w:rPr>
                <w:rFonts w:cs="Arial"/>
                <w:szCs w:val="20"/>
              </w:rPr>
            </w:pPr>
            <w:r>
              <w:t xml:space="preserve">If </w:t>
            </w:r>
            <w:hyperlink w:anchor="ABPM_DAT" w:history="1">
              <w:r w:rsidRPr="005619F8">
                <w:rPr>
                  <w:rStyle w:val="Hyperlink"/>
                  <w:rFonts w:cs="Tahoma"/>
                  <w:szCs w:val="20"/>
                </w:rPr>
                <w:t>ABPM_DAT</w:t>
              </w:r>
            </w:hyperlink>
            <w:r w:rsidRPr="0014654E">
              <w:rPr>
                <w:rFonts w:cs="Tahoma"/>
                <w:color w:val="0051A3" w:themeColor="text1" w:themeTint="BF"/>
                <w:szCs w:val="20"/>
              </w:rPr>
              <w:t xml:space="preserve"> </w:t>
            </w:r>
            <w:r w:rsidRPr="000B3340">
              <w:rPr>
                <w:rFonts w:cs="Arial"/>
                <w:szCs w:val="20"/>
              </w:rPr>
              <w:t>≠ Null</w:t>
            </w:r>
          </w:p>
          <w:p w14:paraId="76095A77" w14:textId="77777777" w:rsidR="00011DE1" w:rsidRDefault="00011DE1" w:rsidP="0004193E">
            <w:pPr>
              <w:rPr>
                <w:rFonts w:cs="Tahoma"/>
                <w:szCs w:val="20"/>
              </w:rPr>
            </w:pPr>
            <w:r>
              <w:rPr>
                <w:rFonts w:cs="Tahoma"/>
                <w:szCs w:val="20"/>
              </w:rPr>
              <w:t>OR</w:t>
            </w:r>
          </w:p>
          <w:p w14:paraId="5FE07F1D" w14:textId="77777777" w:rsidR="00011DE1" w:rsidRDefault="00011DE1" w:rsidP="0004193E">
            <w:pPr>
              <w:rPr>
                <w:rFonts w:cs="Arial"/>
                <w:szCs w:val="20"/>
              </w:rPr>
            </w:pPr>
            <w:r>
              <w:rPr>
                <w:rFonts w:cs="Tahoma"/>
                <w:szCs w:val="20"/>
              </w:rPr>
              <w:t xml:space="preserve">(If </w:t>
            </w:r>
            <w:hyperlink w:anchor="HYPREF_DAT" w:history="1">
              <w:r w:rsidRPr="004E3EAD">
                <w:rPr>
                  <w:rStyle w:val="Hyperlink"/>
                </w:rPr>
                <w:t>HYPREF_DAT</w:t>
              </w:r>
            </w:hyperlink>
            <w:r>
              <w:rPr>
                <w:rFonts w:cs="Tahoma"/>
                <w:szCs w:val="20"/>
              </w:rPr>
              <w:t xml:space="preserve"> </w:t>
            </w:r>
            <w:r w:rsidRPr="000B3340">
              <w:rPr>
                <w:rFonts w:cs="Arial"/>
                <w:szCs w:val="20"/>
              </w:rPr>
              <w:t>≠ Null</w:t>
            </w:r>
          </w:p>
          <w:p w14:paraId="42796D5A" w14:textId="77777777" w:rsidR="00011DE1" w:rsidRPr="00020470" w:rsidRDefault="00011DE1" w:rsidP="0004193E">
            <w:pPr>
              <w:rPr>
                <w:rStyle w:val="Hyperlink"/>
                <w:rFonts w:cs="Arial"/>
                <w:color w:val="auto"/>
                <w:u w:val="none"/>
              </w:rPr>
            </w:pPr>
            <w:r w:rsidRPr="00020470">
              <w:rPr>
                <w:rStyle w:val="Hyperlink"/>
                <w:rFonts w:cs="Arial"/>
                <w:color w:val="auto"/>
                <w:szCs w:val="20"/>
                <w:u w:val="none"/>
              </w:rPr>
              <w:t>A</w:t>
            </w:r>
            <w:r w:rsidRPr="00020470">
              <w:rPr>
                <w:rStyle w:val="Hyperlink"/>
                <w:rFonts w:cs="Arial"/>
                <w:color w:val="auto"/>
                <w:u w:val="none"/>
              </w:rPr>
              <w:t>ND</w:t>
            </w:r>
          </w:p>
          <w:p w14:paraId="57D4D1FA" w14:textId="3729612F" w:rsidR="00011DE1" w:rsidRPr="005A6EB6" w:rsidRDefault="00011DE1" w:rsidP="0004193E">
            <w:pPr>
              <w:rPr>
                <w:rFonts w:cs="Tahoma"/>
                <w:color w:val="0051A3" w:themeColor="text1" w:themeTint="BF"/>
                <w:szCs w:val="20"/>
                <w:u w:val="single"/>
              </w:rPr>
            </w:pPr>
            <w:r w:rsidRPr="00471CFB">
              <w:rPr>
                <w:rStyle w:val="Hyperlink"/>
                <w:rFonts w:cs="Arial"/>
                <w:color w:val="auto"/>
                <w:u w:val="none"/>
              </w:rP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tc>
        <w:sdt>
          <w:sdtPr>
            <w:rPr>
              <w:rFonts w:cs="Arial"/>
              <w:szCs w:val="20"/>
            </w:rPr>
            <w:id w:val="1748148692"/>
            <w:showingPlcHdr/>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1A884D19" w14:textId="756B7709" w:rsidR="00011DE1" w:rsidRPr="000C07C2" w:rsidRDefault="00011DE1" w:rsidP="0004193E">
                <w:pPr>
                  <w:jc w:val="center"/>
                  <w:rPr>
                    <w:rFonts w:cs="Arial"/>
                    <w:szCs w:val="20"/>
                  </w:rPr>
                </w:pPr>
                <w:r>
                  <w:rPr>
                    <w:rFonts w:cs="Arial"/>
                    <w:szCs w:val="20"/>
                  </w:rPr>
                  <w:t>Select</w:t>
                </w:r>
              </w:p>
            </w:tc>
          </w:sdtContent>
        </w:sdt>
        <w:sdt>
          <w:sdtPr>
            <w:rPr>
              <w:rFonts w:cs="Arial"/>
              <w:szCs w:val="20"/>
            </w:rPr>
            <w:id w:val="-1674637074"/>
            <w:showingPlcHdr/>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7A027EE3" w14:textId="1036D0D9" w:rsidR="00011DE1" w:rsidRPr="000C07C2" w:rsidRDefault="00011DE1" w:rsidP="0004193E">
                <w:pPr>
                  <w:jc w:val="center"/>
                  <w:rPr>
                    <w:rFonts w:cs="Arial"/>
                    <w:szCs w:val="20"/>
                  </w:rPr>
                </w:pPr>
                <w:r>
                  <w:rPr>
                    <w:rFonts w:cs="Arial"/>
                    <w:szCs w:val="20"/>
                  </w:rPr>
                  <w:t>Next rule</w:t>
                </w:r>
              </w:p>
            </w:tc>
          </w:sdtContent>
        </w:sdt>
        <w:tc>
          <w:tcPr>
            <w:tcW w:w="4820" w:type="dxa"/>
            <w:tcBorders>
              <w:right w:val="single" w:sz="4" w:space="0" w:color="auto"/>
            </w:tcBorders>
            <w:shd w:val="clear" w:color="auto" w:fill="DDEEFF"/>
            <w:tcMar>
              <w:top w:w="57" w:type="dxa"/>
              <w:bottom w:w="57" w:type="dxa"/>
            </w:tcMar>
            <w:vAlign w:val="center"/>
          </w:tcPr>
          <w:p w14:paraId="109CF7E2" w14:textId="2CC116B0" w:rsidR="00011DE1" w:rsidRDefault="00000000" w:rsidP="0004193E">
            <w:pPr>
              <w:rPr>
                <w:rFonts w:cs="Arial"/>
                <w:szCs w:val="20"/>
              </w:rPr>
            </w:pPr>
            <w:sdt>
              <w:sdtPr>
                <w:rPr>
                  <w:rFonts w:cs="Arial"/>
                  <w:szCs w:val="20"/>
                </w:rPr>
                <w:alias w:val="Action"/>
                <w:tag w:val="Action"/>
                <w:id w:val="-343174844"/>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all the </w:t>
            </w:r>
            <w:r w:rsidR="00011DE1">
              <w:rPr>
                <w:rFonts w:cs="Arial"/>
                <w:color w:val="000000"/>
                <w:szCs w:val="20"/>
              </w:rPr>
              <w:t xml:space="preserve">criteria </w:t>
            </w:r>
            <w:r w:rsidR="00011DE1">
              <w:rPr>
                <w:rFonts w:cs="Arial"/>
                <w:szCs w:val="20"/>
              </w:rPr>
              <w:t>below:</w:t>
            </w:r>
          </w:p>
          <w:p w14:paraId="6E3B024D" w14:textId="77777777" w:rsidR="000F0444" w:rsidRDefault="000F0444" w:rsidP="0004193E">
            <w:pPr>
              <w:rPr>
                <w:rFonts w:cs="Arial"/>
                <w:szCs w:val="20"/>
              </w:rPr>
            </w:pPr>
          </w:p>
          <w:p w14:paraId="70DE5664" w14:textId="7B92943A" w:rsidR="00011DE1" w:rsidRDefault="002C70FE" w:rsidP="00DD5535">
            <w:pPr>
              <w:pStyle w:val="ListParagraph"/>
              <w:numPr>
                <w:ilvl w:val="0"/>
                <w:numId w:val="17"/>
              </w:numPr>
              <w:ind w:left="545"/>
              <w:rPr>
                <w:ins w:id="3234" w:author="Ruth Thompson" w:date="2022-11-14T10:37:00Z"/>
                <w:rFonts w:cs="Arial"/>
                <w:szCs w:val="20"/>
              </w:rPr>
            </w:pPr>
            <w:ins w:id="3235" w:author="Ruth Thompson" w:date="2022-11-14T10:39:00Z">
              <w:r w:rsidRPr="002C70FE">
                <w:rPr>
                  <w:rFonts w:cs="Arial"/>
                  <w:szCs w:val="20"/>
                </w:rPr>
                <w:t>The</w:t>
              </w:r>
            </w:ins>
            <w:ins w:id="3236" w:author="Ruth Thompson" w:date="2022-12-06T15:23:00Z">
              <w:r w:rsidR="009F18AE">
                <w:rPr>
                  <w:rFonts w:cs="Arial"/>
                  <w:szCs w:val="20"/>
                </w:rPr>
                <w:t>ir</w:t>
              </w:r>
            </w:ins>
            <w:ins w:id="3237" w:author="Ruth Thompson" w:date="2022-11-14T10:39:00Z">
              <w:r w:rsidRPr="002C70FE">
                <w:rPr>
                  <w:rFonts w:cs="Arial"/>
                  <w:szCs w:val="20"/>
                </w:rPr>
                <w:t xml:space="preserve"> first “high”</w:t>
              </w:r>
            </w:ins>
            <w:ins w:id="3238" w:author="Ruth Thompson" w:date="2022-12-06T15:23:00Z">
              <w:r w:rsidR="009F18AE">
                <w:rPr>
                  <w:rFonts w:cs="Arial"/>
                  <w:szCs w:val="20"/>
                </w:rPr>
                <w:t>*</w:t>
              </w:r>
            </w:ins>
            <w:ins w:id="3239" w:author="Ruth Thompson" w:date="2022-11-14T10:39:00Z">
              <w:r w:rsidRPr="002C70FE">
                <w:rPr>
                  <w:rFonts w:cs="Arial"/>
                  <w:szCs w:val="20"/>
                </w:rPr>
                <w:t xml:space="preserve"> blood pressure recorded from 1 April 2020 was before the 6 months prior to the quality service start date.</w:t>
              </w:r>
            </w:ins>
          </w:p>
          <w:p w14:paraId="3389C3EF" w14:textId="5AC2D55C" w:rsidR="000D3F43" w:rsidRPr="009B40B0" w:rsidRDefault="000D3F43" w:rsidP="00DD5535">
            <w:pPr>
              <w:pStyle w:val="ListParagraph"/>
              <w:numPr>
                <w:ilvl w:val="0"/>
                <w:numId w:val="17"/>
              </w:numPr>
              <w:ind w:left="545"/>
              <w:rPr>
                <w:rFonts w:cs="Arial"/>
                <w:szCs w:val="20"/>
              </w:rPr>
            </w:pPr>
            <w:r>
              <w:rPr>
                <w:rFonts w:cs="Arial"/>
                <w:szCs w:val="20"/>
              </w:rPr>
              <w:t>Patient’s</w:t>
            </w:r>
            <w:r>
              <w:t xml:space="preserve"> </w:t>
            </w:r>
            <w:r w:rsidRPr="000D3F43">
              <w:rPr>
                <w:rFonts w:cs="Arial"/>
                <w:szCs w:val="20"/>
              </w:rPr>
              <w:t xml:space="preserve">latest blood pressure reading </w:t>
            </w:r>
            <w:del w:id="3240" w:author="Ruth Thompson" w:date="2022-11-14T10:39:00Z">
              <w:r w:rsidRPr="000D3F43" w:rsidDel="002C70FE">
                <w:rPr>
                  <w:rFonts w:cs="Arial"/>
                  <w:szCs w:val="20"/>
                </w:rPr>
                <w:delText>in the 2 years</w:delText>
              </w:r>
            </w:del>
            <w:ins w:id="3241" w:author="Ruth Thompson" w:date="2022-11-14T10:39:00Z">
              <w:r w:rsidR="002C70FE">
                <w:rPr>
                  <w:rFonts w:cs="Arial"/>
                  <w:szCs w:val="20"/>
                </w:rPr>
                <w:t>from 1 April 2020 and</w:t>
              </w:r>
            </w:ins>
            <w:r w:rsidRPr="000D3F43">
              <w:rPr>
                <w:rFonts w:cs="Arial"/>
                <w:szCs w:val="20"/>
              </w:rPr>
              <w:t xml:space="preserve"> prior to quality service start date was “high”</w:t>
            </w:r>
            <w:ins w:id="3242" w:author="Ruth Thompson" w:date="2022-12-06T15:23:00Z">
              <w:r w:rsidR="009F18AE">
                <w:rPr>
                  <w:rFonts w:cs="Arial"/>
                  <w:szCs w:val="20"/>
                </w:rPr>
                <w:t>*</w:t>
              </w:r>
            </w:ins>
            <w:r w:rsidRPr="000D3F43">
              <w:rPr>
                <w:rFonts w:cs="Arial"/>
                <w:szCs w:val="20"/>
              </w:rPr>
              <w:t>.</w:t>
            </w:r>
          </w:p>
          <w:p w14:paraId="1CA52A80" w14:textId="13B43C03" w:rsidR="00011DE1" w:rsidRPr="009B40B0" w:rsidRDefault="00011DE1" w:rsidP="00DD5535">
            <w:pPr>
              <w:pStyle w:val="ListParagraph"/>
              <w:numPr>
                <w:ilvl w:val="0"/>
                <w:numId w:val="17"/>
              </w:numPr>
              <w:ind w:left="545"/>
              <w:rPr>
                <w:rFonts w:cs="Arial"/>
                <w:szCs w:val="20"/>
              </w:rPr>
            </w:pPr>
            <w:r>
              <w:rPr>
                <w:rFonts w:cs="Arial"/>
                <w:szCs w:val="20"/>
              </w:rPr>
              <w:t xml:space="preserve">Patient’s first </w:t>
            </w:r>
            <w:r w:rsidRPr="00762EDE">
              <w:rPr>
                <w:rFonts w:cs="Arial"/>
                <w:szCs w:val="20"/>
              </w:rPr>
              <w:t>blood pressure</w:t>
            </w:r>
            <w:r w:rsidRPr="00A56A25">
              <w:rPr>
                <w:rFonts w:cs="Arial"/>
                <w:szCs w:val="20"/>
              </w:rPr>
              <w:t xml:space="preserve"> reading </w:t>
            </w:r>
            <w:r>
              <w:rPr>
                <w:rFonts w:cs="Arial"/>
                <w:szCs w:val="20"/>
              </w:rPr>
              <w:t xml:space="preserve">on or </w:t>
            </w:r>
            <w:r w:rsidRPr="00A56A25">
              <w:rPr>
                <w:rFonts w:cs="Arial"/>
                <w:szCs w:val="20"/>
              </w:rPr>
              <w:t xml:space="preserve">after </w:t>
            </w:r>
            <w:r>
              <w:rPr>
                <w:rFonts w:cs="Arial"/>
                <w:szCs w:val="20"/>
              </w:rPr>
              <w:t>quality service</w:t>
            </w:r>
            <w:r w:rsidDel="005A70FA">
              <w:rPr>
                <w:rFonts w:cs="Arial"/>
                <w:szCs w:val="20"/>
              </w:rPr>
              <w:t xml:space="preserve"> </w:t>
            </w:r>
            <w:r w:rsidRPr="00A56A25">
              <w:rPr>
                <w:rFonts w:cs="Arial"/>
                <w:szCs w:val="20"/>
              </w:rPr>
              <w:t>start date</w:t>
            </w:r>
            <w:r>
              <w:rPr>
                <w:rFonts w:cs="Arial"/>
                <w:szCs w:val="20"/>
              </w:rPr>
              <w:t xml:space="preserve"> was “high”</w:t>
            </w:r>
            <w:ins w:id="3243" w:author="Ruth Thompson" w:date="2022-12-06T15:23:00Z">
              <w:r w:rsidR="009F18AE">
                <w:rPr>
                  <w:rFonts w:cs="Arial"/>
                  <w:szCs w:val="20"/>
                </w:rPr>
                <w:t>*</w:t>
              </w:r>
            </w:ins>
            <w:r>
              <w:rPr>
                <w:rFonts w:cs="Arial"/>
                <w:szCs w:val="20"/>
              </w:rPr>
              <w:t>.</w:t>
            </w:r>
          </w:p>
          <w:p w14:paraId="075C20D5" w14:textId="066354FF" w:rsidR="00011DE1" w:rsidRPr="00054719" w:rsidRDefault="00011DE1" w:rsidP="00DD5535">
            <w:pPr>
              <w:pStyle w:val="ListParagraph"/>
              <w:numPr>
                <w:ilvl w:val="0"/>
                <w:numId w:val="17"/>
              </w:numPr>
              <w:ind w:left="545"/>
              <w:rPr>
                <w:rStyle w:val="Hyperlink"/>
                <w:rFonts w:cs="Arial"/>
                <w:color w:val="auto"/>
                <w:szCs w:val="20"/>
                <w:u w:val="none"/>
              </w:rPr>
            </w:pPr>
            <w:r>
              <w:rPr>
                <w:rFonts w:cs="Arial"/>
                <w:szCs w:val="20"/>
              </w:rPr>
              <w:t xml:space="preserve">Patient had </w:t>
            </w:r>
            <w:r w:rsidRPr="009B40B0">
              <w:rPr>
                <w:rFonts w:cs="Arial"/>
                <w:szCs w:val="20"/>
              </w:rPr>
              <w:t xml:space="preserve">any of the </w:t>
            </w:r>
            <w:r>
              <w:rPr>
                <w:rFonts w:cs="Arial"/>
                <w:szCs w:val="20"/>
              </w:rPr>
              <w:t>following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w:t>
            </w:r>
            <w:r>
              <w:t xml:space="preserve">on or after the first blood pressure recorded on or after </w:t>
            </w:r>
            <w:r>
              <w:rPr>
                <w:rFonts w:cs="Arial"/>
                <w:szCs w:val="20"/>
              </w:rPr>
              <w:t>quality service</w:t>
            </w:r>
            <w:r w:rsidDel="005A70FA">
              <w:t xml:space="preserve"> </w:t>
            </w:r>
            <w:r>
              <w:t>start date, and up to and including the achievement date</w:t>
            </w:r>
            <w:ins w:id="3244" w:author="Ruth Thompson" w:date="2022-12-06T15:23:00Z">
              <w:r w:rsidR="009F18AE" w:rsidRPr="002822AF">
                <w:rPr>
                  <w:rStyle w:val="Hyperlink"/>
                  <w:rFonts w:cs="Arial"/>
                  <w:color w:val="auto"/>
                  <w:szCs w:val="20"/>
                  <w:u w:val="none"/>
                </w:rPr>
                <w:t>:</w:t>
              </w:r>
            </w:ins>
            <w:del w:id="3245" w:author="Ruth Thompson" w:date="2022-12-06T15:23:00Z">
              <w:r w:rsidRPr="00DD5E9A" w:rsidDel="009F18AE">
                <w:rPr>
                  <w:rStyle w:val="Hyperlink"/>
                  <w:rFonts w:cs="Arial"/>
                  <w:color w:val="auto"/>
                  <w:szCs w:val="20"/>
                  <w:u w:val="none"/>
                </w:rPr>
                <w:delText>;</w:delText>
              </w:r>
            </w:del>
          </w:p>
          <w:p w14:paraId="746444EC" w14:textId="04D78DE7" w:rsidR="00011DE1" w:rsidRDefault="00011DE1" w:rsidP="00DD5535">
            <w:pPr>
              <w:pStyle w:val="ListParagraph"/>
              <w:numPr>
                <w:ilvl w:val="1"/>
                <w:numId w:val="17"/>
              </w:numPr>
              <w:ind w:left="1112"/>
              <w:rPr>
                <w:rFonts w:cs="Arial"/>
                <w:szCs w:val="20"/>
              </w:rPr>
            </w:pPr>
            <w:r>
              <w:rPr>
                <w:rFonts w:cs="Arial"/>
                <w:szCs w:val="20"/>
              </w:rPr>
              <w:t>C</w:t>
            </w:r>
            <w:r w:rsidRPr="00054719">
              <w:rPr>
                <w:rFonts w:cs="Arial"/>
                <w:szCs w:val="20"/>
              </w:rPr>
              <w:t xml:space="preserve">hange of medication followed by a subsequent </w:t>
            </w:r>
            <w:r>
              <w:rPr>
                <w:rFonts w:cs="Arial"/>
                <w:szCs w:val="20"/>
              </w:rPr>
              <w:t>“low”</w:t>
            </w:r>
            <w:ins w:id="3246" w:author="Ruth Thompson" w:date="2022-12-06T15:24:00Z">
              <w:r w:rsidR="00054B05">
                <w:rPr>
                  <w:rFonts w:cs="Arial"/>
                  <w:szCs w:val="20"/>
                </w:rPr>
                <w:t>**</w:t>
              </w:r>
            </w:ins>
            <w:r>
              <w:rPr>
                <w:rFonts w:cs="Arial"/>
                <w:szCs w:val="20"/>
              </w:rPr>
              <w:t xml:space="preserve"> </w:t>
            </w:r>
            <w:r w:rsidRPr="00054719">
              <w:rPr>
                <w:rFonts w:cs="Arial"/>
                <w:szCs w:val="20"/>
              </w:rPr>
              <w:t>blood pressure reading.</w:t>
            </w:r>
          </w:p>
          <w:p w14:paraId="167D880C" w14:textId="37E59414" w:rsidR="00011DE1" w:rsidRDefault="00011DE1" w:rsidP="00DD5535">
            <w:pPr>
              <w:pStyle w:val="ListParagraph"/>
              <w:numPr>
                <w:ilvl w:val="1"/>
                <w:numId w:val="17"/>
              </w:numPr>
              <w:ind w:left="1112"/>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2113D3">
              <w:rPr>
                <w:rFonts w:cs="Arial"/>
                <w:szCs w:val="20"/>
              </w:rPr>
              <w:t xml:space="preserve">AND patient was added to </w:t>
            </w:r>
            <w:r w:rsidRPr="002113D3">
              <w:rPr>
                <w:rFonts w:cs="Arial"/>
                <w:szCs w:val="20"/>
              </w:rPr>
              <w:lastRenderedPageBreak/>
              <w:t xml:space="preserve">the QOF hypertension register following the </w:t>
            </w:r>
            <w:r>
              <w:rPr>
                <w:rFonts w:cs="Arial"/>
                <w:szCs w:val="20"/>
              </w:rPr>
              <w:t>quality service</w:t>
            </w:r>
            <w:r w:rsidRPr="002113D3" w:rsidDel="005A70FA">
              <w:rPr>
                <w:rFonts w:cs="Arial"/>
                <w:szCs w:val="20"/>
              </w:rPr>
              <w:t xml:space="preserve"> </w:t>
            </w:r>
            <w:r w:rsidRPr="002113D3">
              <w:rPr>
                <w:rFonts w:cs="Arial"/>
                <w:szCs w:val="20"/>
              </w:rPr>
              <w:t>start date.</w:t>
            </w:r>
          </w:p>
          <w:p w14:paraId="68D8E68F" w14:textId="14BC66F2" w:rsidR="00011DE1" w:rsidRPr="002113D3" w:rsidRDefault="00011DE1" w:rsidP="00DD5535">
            <w:pPr>
              <w:pStyle w:val="ListParagraph"/>
              <w:numPr>
                <w:ilvl w:val="1"/>
                <w:numId w:val="17"/>
              </w:numPr>
              <w:ind w:left="1112"/>
            </w:pPr>
            <w:r>
              <w:rPr>
                <w:rFonts w:cs="Arial"/>
                <w:szCs w:val="20"/>
              </w:rPr>
              <w:t>P</w:t>
            </w:r>
            <w:r w:rsidRPr="00054719">
              <w:rPr>
                <w:rFonts w:cs="Arial"/>
                <w:szCs w:val="20"/>
              </w:rPr>
              <w:t xml:space="preserve">atient chose not to undertake antihypertensive </w:t>
            </w:r>
            <w:r w:rsidRPr="002113D3">
              <w:rPr>
                <w:rFonts w:cs="Arial"/>
                <w:szCs w:val="20"/>
              </w:rPr>
              <w:t xml:space="preserve">medication AND patient was added to the QOF hypertension register following the </w:t>
            </w:r>
            <w:r>
              <w:rPr>
                <w:rFonts w:cs="Arial"/>
                <w:szCs w:val="20"/>
              </w:rPr>
              <w:t>quality service</w:t>
            </w:r>
            <w:r w:rsidRPr="002113D3">
              <w:rPr>
                <w:rFonts w:cs="Arial"/>
                <w:szCs w:val="20"/>
              </w:rPr>
              <w:t xml:space="preserve"> start date.</w:t>
            </w:r>
          </w:p>
          <w:p w14:paraId="2B9078D4" w14:textId="6411F09C" w:rsidR="00011DE1" w:rsidRPr="002113D3" w:rsidRDefault="00011DE1" w:rsidP="00DD5535">
            <w:pPr>
              <w:pStyle w:val="ListParagraph"/>
              <w:numPr>
                <w:ilvl w:val="1"/>
                <w:numId w:val="17"/>
              </w:numPr>
              <w:ind w:left="1112"/>
            </w:pPr>
            <w:r>
              <w:rPr>
                <w:rFonts w:cs="Arial"/>
                <w:szCs w:val="20"/>
              </w:rPr>
              <w:t>H</w:t>
            </w:r>
            <w:r w:rsidRPr="00054719">
              <w:rPr>
                <w:rFonts w:cs="Arial"/>
                <w:szCs w:val="20"/>
              </w:rPr>
              <w:t>ome blood pressure reading.</w:t>
            </w:r>
          </w:p>
          <w:p w14:paraId="4B9E170B" w14:textId="77777777" w:rsidR="00011DE1" w:rsidRDefault="00011DE1" w:rsidP="00DD5535">
            <w:pPr>
              <w:pStyle w:val="ListParagraph"/>
              <w:numPr>
                <w:ilvl w:val="1"/>
                <w:numId w:val="17"/>
              </w:numPr>
              <w:ind w:left="1112"/>
              <w:rPr>
                <w:rFonts w:cs="Arial"/>
                <w:szCs w:val="20"/>
              </w:rPr>
            </w:pPr>
            <w:r>
              <w:rPr>
                <w:rFonts w:cs="Arial"/>
                <w:szCs w:val="20"/>
              </w:rPr>
              <w:t>A</w:t>
            </w:r>
            <w:r w:rsidRPr="00054719">
              <w:rPr>
                <w:rFonts w:cs="Arial"/>
                <w:szCs w:val="20"/>
              </w:rPr>
              <w:t>mbulatory blood pressure reading.</w:t>
            </w:r>
          </w:p>
          <w:p w14:paraId="6A238948" w14:textId="1AC60398" w:rsidR="00011DE1" w:rsidRPr="00564BAD" w:rsidRDefault="00011DE1" w:rsidP="00DD5535">
            <w:pPr>
              <w:pStyle w:val="ListParagraph"/>
              <w:numPr>
                <w:ilvl w:val="1"/>
                <w:numId w:val="17"/>
              </w:numPr>
              <w:ind w:left="1112"/>
              <w:rPr>
                <w:rStyle w:val="Hyperlink"/>
                <w:rFonts w:cs="Arial"/>
                <w:color w:val="auto"/>
                <w:szCs w:val="20"/>
                <w:u w:val="none"/>
              </w:rPr>
            </w:pPr>
            <w:r>
              <w:rPr>
                <w:rFonts w:cs="Arial"/>
                <w:szCs w:val="20"/>
              </w:rPr>
              <w:t xml:space="preserve">A </w:t>
            </w:r>
            <w:r w:rsidRPr="007B57F0">
              <w:rPr>
                <w:rFonts w:cs="Arial"/>
                <w:szCs w:val="20"/>
              </w:rPr>
              <w:t xml:space="preserve">referral for hypertensive emergency recorded on </w:t>
            </w:r>
            <w:r>
              <w:rPr>
                <w:rFonts w:cs="Arial"/>
                <w:szCs w:val="20"/>
              </w:rPr>
              <w:t>the same date as</w:t>
            </w:r>
            <w:r w:rsidRPr="007B57F0">
              <w:rPr>
                <w:rFonts w:cs="Arial"/>
                <w:szCs w:val="20"/>
              </w:rPr>
              <w:t xml:space="preserve"> </w:t>
            </w:r>
            <w:r>
              <w:t xml:space="preserve">the first blood pressure recorded on or after </w:t>
            </w:r>
            <w:r>
              <w:rPr>
                <w:rFonts w:cs="Arial"/>
                <w:szCs w:val="20"/>
              </w:rPr>
              <w:t>quality service</w:t>
            </w:r>
            <w:r w:rsidDel="005A70FA">
              <w:t xml:space="preserve"> </w:t>
            </w:r>
            <w:r>
              <w:t>start date</w:t>
            </w:r>
            <w:r w:rsidRPr="00DB716F">
              <w:t xml:space="preserve"> </w:t>
            </w:r>
            <w:r>
              <w:t xml:space="preserve">AND </w:t>
            </w:r>
            <w:r w:rsidRPr="00A34BD1">
              <w:t xml:space="preserve">patient was </w:t>
            </w:r>
            <w:r>
              <w:t xml:space="preserve">added to the </w:t>
            </w:r>
            <w:r w:rsidRPr="000973CE">
              <w:rPr>
                <w:rStyle w:val="Hyperlink"/>
                <w:color w:val="auto"/>
                <w:u w:val="none"/>
              </w:rPr>
              <w:t>QOF hypertension register</w:t>
            </w:r>
            <w:r w:rsidRPr="00287059">
              <w:rPr>
                <w:rStyle w:val="Hyperlink"/>
                <w:color w:val="auto"/>
                <w:u w:val="none"/>
              </w:rPr>
              <w:t xml:space="preserve"> following the mid-year start date</w:t>
            </w:r>
            <w:r w:rsidRPr="000973CE">
              <w:rPr>
                <w:rStyle w:val="Hyperlink"/>
                <w:color w:val="auto"/>
                <w:u w:val="none"/>
              </w:rPr>
              <w:t>.</w:t>
            </w:r>
          </w:p>
          <w:p w14:paraId="327EE1B7" w14:textId="77777777" w:rsidR="000F0444" w:rsidRPr="00564BAD" w:rsidRDefault="000F0444" w:rsidP="000F0444">
            <w:pPr>
              <w:pStyle w:val="ListParagraph"/>
              <w:ind w:left="1112"/>
              <w:rPr>
                <w:rStyle w:val="Hyperlink"/>
                <w:rFonts w:cs="Arial"/>
                <w:color w:val="auto"/>
                <w:szCs w:val="20"/>
                <w:u w:val="none"/>
              </w:rPr>
            </w:pPr>
          </w:p>
          <w:p w14:paraId="050DB4A6" w14:textId="681D6FDB" w:rsidR="00011DE1" w:rsidRPr="000C07C2" w:rsidRDefault="00000000" w:rsidP="0004193E">
            <w:pPr>
              <w:rPr>
                <w:rFonts w:cs="Arial"/>
                <w:color w:val="000000"/>
                <w:szCs w:val="20"/>
              </w:rPr>
            </w:pPr>
            <w:sdt>
              <w:sdtPr>
                <w:rPr>
                  <w:rFonts w:cs="Arial"/>
                  <w:color w:val="001830" w:themeColor="text1"/>
                  <w:szCs w:val="20"/>
                  <w:u w:val="single"/>
                </w:rPr>
                <w:alias w:val="Action"/>
                <w:tag w:val="Action"/>
                <w:id w:val="1113023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sidRPr="00636E42">
                  <w:rPr>
                    <w:rFonts w:cs="Arial"/>
                    <w:szCs w:val="20"/>
                  </w:rPr>
                  <w:t>Pass all remaining patients to the next rule.</w:t>
                </w:r>
              </w:sdtContent>
            </w:sdt>
          </w:p>
        </w:tc>
        <w:tc>
          <w:tcPr>
            <w:tcW w:w="850" w:type="dxa"/>
            <w:tcBorders>
              <w:right w:val="single" w:sz="4" w:space="0" w:color="auto"/>
            </w:tcBorders>
            <w:shd w:val="clear" w:color="auto" w:fill="EFEDEF" w:themeFill="accent6" w:themeFillTint="33"/>
          </w:tcPr>
          <w:p w14:paraId="65343DF5" w14:textId="77777777" w:rsidR="00011DE1" w:rsidRPr="0004193E" w:rsidRDefault="00011DE1" w:rsidP="0004193E">
            <w:pPr>
              <w:rPr>
                <w:rFonts w:cs="Arial"/>
                <w:color w:val="B0AAB0" w:themeColor="accent6"/>
                <w:szCs w:val="20"/>
              </w:rPr>
            </w:pPr>
          </w:p>
        </w:tc>
      </w:tr>
      <w:tr w:rsidR="00011DE1" w:rsidRPr="000C07C2" w14:paraId="1AE22648" w14:textId="77777777" w:rsidTr="00011DE1">
        <w:trPr>
          <w:trHeight w:val="454"/>
        </w:trPr>
        <w:tc>
          <w:tcPr>
            <w:tcW w:w="943" w:type="dxa"/>
            <w:tcMar>
              <w:top w:w="57" w:type="dxa"/>
              <w:bottom w:w="57" w:type="dxa"/>
            </w:tcMar>
            <w:vAlign w:val="center"/>
          </w:tcPr>
          <w:p w14:paraId="6FA0675F" w14:textId="77777777" w:rsidR="00011DE1" w:rsidRPr="000C07C2" w:rsidRDefault="00011DE1" w:rsidP="00DD5535">
            <w:pPr>
              <w:numPr>
                <w:ilvl w:val="0"/>
                <w:numId w:val="12"/>
              </w:numPr>
              <w:jc w:val="center"/>
              <w:rPr>
                <w:rFonts w:cs="Arial"/>
                <w:szCs w:val="20"/>
              </w:rPr>
            </w:pPr>
          </w:p>
        </w:tc>
        <w:tc>
          <w:tcPr>
            <w:tcW w:w="5261" w:type="dxa"/>
            <w:tcMar>
              <w:top w:w="57" w:type="dxa"/>
              <w:bottom w:w="57" w:type="dxa"/>
            </w:tcMar>
            <w:vAlign w:val="center"/>
          </w:tcPr>
          <w:p w14:paraId="2D6C40DE" w14:textId="527A07FF" w:rsidR="00011DE1" w:rsidRDefault="00011DE1" w:rsidP="0004193E">
            <w:pPr>
              <w:rPr>
                <w:rFonts w:cs="Tahoma"/>
                <w:szCs w:val="20"/>
              </w:rPr>
            </w:pPr>
            <w:r w:rsidRPr="002205FE">
              <w:t xml:space="preserve">If </w:t>
            </w:r>
            <w:r>
              <w:fldChar w:fldCharType="begin"/>
            </w:r>
            <w:r>
              <w:instrText>HYPERLINK \l "_INYBP_DAT_1"</w:instrText>
            </w:r>
            <w:r>
              <w:fldChar w:fldCharType="separate"/>
            </w:r>
            <w:r w:rsidR="005705F4" w:rsidRPr="002205FE">
              <w:rPr>
                <w:rStyle w:val="Hyperlink"/>
                <w:rFonts w:cs="Arial"/>
                <w:szCs w:val="20"/>
                <w:lang w:eastAsia="en-GB"/>
              </w:rPr>
              <w:t>INYBP</w:t>
            </w:r>
            <w:ins w:id="3247" w:author="Ruth Thompson" w:date="2022-11-18T17:13:00Z">
              <w:r w:rsidR="00430052">
                <w:rPr>
                  <w:rStyle w:val="Hyperlink"/>
                  <w:rFonts w:cs="Arial"/>
                  <w:szCs w:val="20"/>
                  <w:lang w:eastAsia="en-GB"/>
                </w:rPr>
                <w:t>1</w:t>
              </w:r>
            </w:ins>
            <w:r w:rsidR="005705F4" w:rsidRPr="002205FE">
              <w:rPr>
                <w:rStyle w:val="Hyperlink"/>
                <w:rFonts w:cs="Arial"/>
                <w:szCs w:val="20"/>
                <w:lang w:eastAsia="en-GB"/>
              </w:rPr>
              <w:t>_DAT</w:t>
            </w:r>
            <w:r>
              <w:rPr>
                <w:rStyle w:val="Hyperlink"/>
                <w:rFonts w:cs="Arial"/>
                <w:szCs w:val="20"/>
                <w:lang w:eastAsia="en-GB"/>
              </w:rPr>
              <w:fldChar w:fldCharType="end"/>
            </w:r>
            <w:r w:rsidRPr="002205FE">
              <w:rPr>
                <w:rFonts w:cs="Arial"/>
                <w:color w:val="000000"/>
                <w:szCs w:val="20"/>
                <w:lang w:eastAsia="en-GB"/>
              </w:rPr>
              <w:t xml:space="preserve"> </w:t>
            </w:r>
            <w:r w:rsidRPr="002205FE">
              <w:rPr>
                <w:rFonts w:cs="Arial"/>
                <w:szCs w:val="20"/>
              </w:rPr>
              <w:t>≠</w:t>
            </w:r>
            <w:r w:rsidRPr="002205FE">
              <w:rPr>
                <w:rFonts w:cs="Tahoma"/>
                <w:szCs w:val="20"/>
              </w:rPr>
              <w:t xml:space="preserve"> Null</w:t>
            </w:r>
          </w:p>
          <w:p w14:paraId="2D013F52" w14:textId="77777777" w:rsidR="00011DE1" w:rsidRDefault="00011DE1" w:rsidP="0004193E">
            <w:pPr>
              <w:rPr>
                <w:rFonts w:cs="Tahoma"/>
                <w:szCs w:val="20"/>
              </w:rPr>
            </w:pPr>
          </w:p>
          <w:p w14:paraId="23E6E8E2" w14:textId="77777777" w:rsidR="00011DE1" w:rsidRDefault="00011DE1" w:rsidP="0004193E">
            <w:pPr>
              <w:rPr>
                <w:ins w:id="3248" w:author="Ruth Thompson" w:date="2022-11-14T10:41:00Z"/>
                <w:rStyle w:val="Hyperlink"/>
                <w:rFonts w:cs="Tahoma"/>
                <w:color w:val="auto"/>
                <w:u w:val="none"/>
              </w:rPr>
            </w:pPr>
            <w:r w:rsidRPr="00035E54">
              <w:rPr>
                <w:rStyle w:val="Hyperlink"/>
                <w:rFonts w:cs="Tahoma"/>
                <w:color w:val="auto"/>
                <w:u w:val="none"/>
              </w:rPr>
              <w:t>AND</w:t>
            </w:r>
          </w:p>
          <w:p w14:paraId="3464D548" w14:textId="77777777" w:rsidR="00636E42" w:rsidRDefault="00636E42" w:rsidP="0004193E">
            <w:pPr>
              <w:rPr>
                <w:ins w:id="3249" w:author="Ruth Thompson" w:date="2022-11-14T10:41:00Z"/>
                <w:rStyle w:val="Hyperlink"/>
                <w:rFonts w:cs="Tahoma"/>
              </w:rPr>
            </w:pPr>
          </w:p>
          <w:p w14:paraId="627D8799" w14:textId="19626E91" w:rsidR="00E94B85" w:rsidRPr="00E94B85" w:rsidRDefault="00E94B85" w:rsidP="00E94B85">
            <w:pPr>
              <w:rPr>
                <w:ins w:id="3250" w:author="Ruth Thompson" w:date="2022-11-14T10:42:00Z"/>
                <w:rStyle w:val="Hyperlink"/>
                <w:rFonts w:cs="Tahoma"/>
                <w:color w:val="auto"/>
                <w:u w:val="none"/>
              </w:rPr>
            </w:pPr>
            <w:ins w:id="3251" w:author="Ruth Thompson" w:date="2022-11-14T10:42:00Z">
              <w:r w:rsidRPr="00E94B85">
                <w:rPr>
                  <w:rStyle w:val="Hyperlink"/>
                  <w:rFonts w:cs="Tahoma"/>
                  <w:color w:val="auto"/>
                  <w:u w:val="none"/>
                </w:rPr>
                <w:t xml:space="preserve">(If </w:t>
              </w:r>
            </w:ins>
            <w:ins w:id="3252" w:author="Ruth Thompson" w:date="2022-11-15T13:15:00Z">
              <w:r w:rsidR="0056483E">
                <w:rPr>
                  <w:rFonts w:cs="Arial"/>
                  <w:szCs w:val="20"/>
                </w:rPr>
                <w:fldChar w:fldCharType="begin"/>
              </w:r>
              <w:r w:rsidR="0056483E">
                <w:rPr>
                  <w:rFonts w:cs="Arial"/>
                  <w:szCs w:val="20"/>
                </w:rPr>
                <w:instrText xml:space="preserve"> HYPERLINK  \l "_PREINYBP_DAT" </w:instrText>
              </w:r>
              <w:r w:rsidR="0056483E">
                <w:rPr>
                  <w:rFonts w:cs="Arial"/>
                  <w:szCs w:val="20"/>
                </w:rPr>
              </w:r>
              <w:r w:rsidR="0056483E">
                <w:rPr>
                  <w:rFonts w:cs="Arial"/>
                  <w:szCs w:val="20"/>
                </w:rPr>
                <w:fldChar w:fldCharType="separate"/>
              </w:r>
              <w:r w:rsidR="0056483E" w:rsidRPr="00981EDA">
                <w:rPr>
                  <w:rStyle w:val="Hyperlink"/>
                  <w:rFonts w:cs="Arial"/>
                  <w:szCs w:val="20"/>
                </w:rPr>
                <w:t>PRE</w:t>
              </w:r>
              <w:r w:rsidR="0056483E" w:rsidRPr="00981EDA">
                <w:rPr>
                  <w:rStyle w:val="Hyperlink"/>
                  <w:rFonts w:cs="Arial"/>
                  <w:szCs w:val="20"/>
                  <w:lang w:eastAsia="en-GB"/>
                </w:rPr>
                <w:t>INYBP_DAT</w:t>
              </w:r>
              <w:r w:rsidR="0056483E">
                <w:rPr>
                  <w:rFonts w:cs="Arial"/>
                  <w:szCs w:val="20"/>
                </w:rPr>
                <w:fldChar w:fldCharType="end"/>
              </w:r>
            </w:ins>
            <w:ins w:id="3253" w:author="Ruth Thompson" w:date="2022-11-14T10:42:00Z">
              <w:r w:rsidRPr="00E94B85">
                <w:rPr>
                  <w:rStyle w:val="Hyperlink"/>
                  <w:rFonts w:cs="Tahoma"/>
                  <w:color w:val="auto"/>
                  <w:u w:val="none"/>
                </w:rPr>
                <w:t xml:space="preserve"> &gt;= (</w:t>
              </w:r>
            </w:ins>
            <w:ins w:id="3254" w:author="Ruth Thompson" w:date="2022-11-15T13:16:00Z">
              <w:r w:rsidR="0056483E">
                <w:rPr>
                  <w:rFonts w:cs="Arial"/>
                  <w:szCs w:val="20"/>
                </w:rPr>
                <w:fldChar w:fldCharType="begin"/>
              </w:r>
              <w:r w:rsidR="0056483E">
                <w:rPr>
                  <w:rFonts w:cs="Arial"/>
                  <w:szCs w:val="20"/>
                </w:rPr>
                <w:instrText xml:space="preserve"> HYPERLINK  \l "_QSSD" </w:instrText>
              </w:r>
              <w:r w:rsidR="0056483E">
                <w:rPr>
                  <w:rFonts w:cs="Arial"/>
                  <w:szCs w:val="20"/>
                </w:rPr>
              </w:r>
              <w:r w:rsidR="0056483E">
                <w:rPr>
                  <w:rFonts w:cs="Arial"/>
                  <w:szCs w:val="20"/>
                </w:rPr>
                <w:fldChar w:fldCharType="separate"/>
              </w:r>
              <w:r w:rsidR="0056483E" w:rsidRPr="0056483E">
                <w:rPr>
                  <w:rStyle w:val="Hyperlink"/>
                  <w:rFonts w:cs="Arial"/>
                  <w:szCs w:val="20"/>
                </w:rPr>
                <w:t>Q</w:t>
              </w:r>
              <w:r w:rsidR="0056483E" w:rsidRPr="0056483E">
                <w:rPr>
                  <w:rStyle w:val="Hyperlink"/>
                </w:rPr>
                <w:t>SSD</w:t>
              </w:r>
              <w:r w:rsidR="0056483E">
                <w:rPr>
                  <w:rFonts w:cs="Arial"/>
                  <w:szCs w:val="20"/>
                </w:rPr>
                <w:fldChar w:fldCharType="end"/>
              </w:r>
            </w:ins>
            <w:ins w:id="3255" w:author="Ruth Thompson" w:date="2022-11-14T10:42:00Z">
              <w:r w:rsidRPr="00E94B85">
                <w:rPr>
                  <w:rStyle w:val="Hyperlink"/>
                  <w:rFonts w:cs="Tahoma"/>
                  <w:color w:val="auto"/>
                  <w:u w:val="none"/>
                </w:rPr>
                <w:t xml:space="preserve"> - 6 months)</w:t>
              </w:r>
            </w:ins>
          </w:p>
          <w:p w14:paraId="6C80F380" w14:textId="45B4BFEC" w:rsidR="00011DE1" w:rsidRPr="00066BA8" w:rsidRDefault="00E94B85" w:rsidP="0004193E">
            <w:pPr>
              <w:rPr>
                <w:rStyle w:val="Hyperlink"/>
                <w:rFonts w:cs="Tahoma"/>
                <w:color w:val="auto"/>
                <w:u w:val="none"/>
              </w:rPr>
            </w:pPr>
            <w:ins w:id="3256" w:author="Ruth Thompson" w:date="2022-11-14T10:42:00Z">
              <w:r w:rsidRPr="00E94B85">
                <w:rPr>
                  <w:rStyle w:val="Hyperlink"/>
                  <w:rFonts w:cs="Tahoma"/>
                  <w:color w:val="auto"/>
                  <w:u w:val="none"/>
                </w:rPr>
                <w:t>OR</w:t>
              </w:r>
            </w:ins>
          </w:p>
          <w:p w14:paraId="2A0A67B1" w14:textId="62444B6C" w:rsidR="00011DE1" w:rsidRDefault="00011DE1" w:rsidP="0004193E">
            <w:pPr>
              <w:rPr>
                <w:rFonts w:cs="Arial"/>
                <w:szCs w:val="20"/>
              </w:rPr>
            </w:pPr>
            <w:del w:id="3257" w:author="Ruth Thompson" w:date="2022-12-01T09:13:00Z">
              <w:r w:rsidRPr="000B3340">
                <w:rPr>
                  <w:rFonts w:cs="Arial"/>
                  <w:szCs w:val="20"/>
                </w:rPr>
                <w:delText>(</w:delText>
              </w:r>
            </w:del>
            <w:r w:rsidRPr="000B3340">
              <w:rPr>
                <w:rFonts w:cs="Arial"/>
                <w:szCs w:val="20"/>
              </w:rPr>
              <w:t xml:space="preserve">If </w:t>
            </w:r>
            <w:r>
              <w:fldChar w:fldCharType="begin"/>
            </w:r>
            <w:r>
              <w:instrText>HYPERLINK \l "_BPLAT_DAT_1"</w:instrText>
            </w:r>
            <w:r>
              <w:fldChar w:fldCharType="separate"/>
            </w:r>
            <w:r w:rsidR="007B115E" w:rsidRPr="00D430B0">
              <w:rPr>
                <w:rStyle w:val="Hyperlink"/>
                <w:rFonts w:cs="Arial"/>
                <w:szCs w:val="20"/>
              </w:rPr>
              <w:t>BPLAT</w:t>
            </w:r>
            <w:ins w:id="3258" w:author="Ruth Thompson" w:date="2022-11-18T17:13:00Z">
              <w:r w:rsidR="0043005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w:t>
            </w:r>
            <w:r>
              <w:rPr>
                <w:rFonts w:cs="Arial"/>
                <w:szCs w:val="20"/>
              </w:rPr>
              <w:t>=</w:t>
            </w:r>
            <w:r w:rsidRPr="000B3340">
              <w:rPr>
                <w:rFonts w:cs="Arial"/>
                <w:szCs w:val="20"/>
              </w:rPr>
              <w:t xml:space="preserve"> Null</w:t>
            </w:r>
          </w:p>
          <w:p w14:paraId="6C38C43E" w14:textId="77777777" w:rsidR="00011DE1" w:rsidRDefault="00011DE1" w:rsidP="0004193E">
            <w:pPr>
              <w:rPr>
                <w:rFonts w:cs="Arial"/>
                <w:szCs w:val="20"/>
              </w:rPr>
            </w:pPr>
            <w:r>
              <w:rPr>
                <w:rFonts w:cs="Arial"/>
                <w:szCs w:val="20"/>
              </w:rPr>
              <w:t>OR</w:t>
            </w:r>
          </w:p>
          <w:p w14:paraId="58CD81A6" w14:textId="1C2FF592" w:rsidR="00011DE1" w:rsidRDefault="00011DE1" w:rsidP="0004193E">
            <w:pPr>
              <w:rPr>
                <w:rFonts w:cs="Arial"/>
                <w:szCs w:val="20"/>
              </w:rPr>
            </w:pPr>
            <w:r>
              <w:rPr>
                <w:rFonts w:cs="Arial"/>
                <w:szCs w:val="20"/>
              </w:rPr>
              <w:t>(</w:t>
            </w:r>
            <w:r w:rsidRPr="000B3340">
              <w:rPr>
                <w:rFonts w:cs="Arial"/>
                <w:szCs w:val="20"/>
              </w:rPr>
              <w:t xml:space="preserve">If </w:t>
            </w:r>
            <w:r>
              <w:fldChar w:fldCharType="begin"/>
            </w:r>
            <w:r>
              <w:instrText>HYPERLINK \l "_BPLAT_DAT_1"</w:instrText>
            </w:r>
            <w:r>
              <w:fldChar w:fldCharType="separate"/>
            </w:r>
            <w:r w:rsidR="007B115E" w:rsidRPr="00D430B0">
              <w:rPr>
                <w:rStyle w:val="Hyperlink"/>
                <w:rFonts w:cs="Arial"/>
                <w:szCs w:val="20"/>
              </w:rPr>
              <w:t>BPLAT</w:t>
            </w:r>
            <w:ins w:id="3259" w:author="Ruth Thompson" w:date="2022-11-18T17:13:00Z">
              <w:r w:rsidR="00430052">
                <w:rPr>
                  <w:rStyle w:val="Hyperlink"/>
                  <w:rFonts w:cs="Arial"/>
                  <w:szCs w:val="20"/>
                </w:rPr>
                <w:t>1</w:t>
              </w:r>
            </w:ins>
            <w:r w:rsidR="007B115E" w:rsidRPr="00D430B0">
              <w:rPr>
                <w:rStyle w:val="Hyperlink"/>
                <w:rFonts w:cs="Arial"/>
                <w:szCs w:val="20"/>
              </w:rPr>
              <w:t>_DAT</w:t>
            </w:r>
            <w:r>
              <w:rPr>
                <w:rStyle w:val="Hyperlink"/>
                <w:rFonts w:cs="Arial"/>
                <w:szCs w:val="20"/>
              </w:rPr>
              <w:fldChar w:fldCharType="end"/>
            </w:r>
            <w:r w:rsidRPr="000B3340">
              <w:rPr>
                <w:rFonts w:cs="Arial"/>
                <w:szCs w:val="20"/>
              </w:rPr>
              <w:t xml:space="preserve"> </w:t>
            </w:r>
            <w:r w:rsidRPr="002205FE">
              <w:rPr>
                <w:rFonts w:cs="Arial"/>
                <w:szCs w:val="20"/>
              </w:rPr>
              <w:t>≠</w:t>
            </w:r>
            <w:r w:rsidRPr="000B3340">
              <w:rPr>
                <w:rFonts w:cs="Arial"/>
                <w:szCs w:val="20"/>
              </w:rPr>
              <w:t xml:space="preserve"> Null</w:t>
            </w:r>
          </w:p>
          <w:p w14:paraId="5EF39259" w14:textId="77777777" w:rsidR="00011DE1" w:rsidRPr="000B3340" w:rsidRDefault="00011DE1" w:rsidP="0004193E">
            <w:pPr>
              <w:rPr>
                <w:rFonts w:cs="Arial"/>
                <w:szCs w:val="20"/>
              </w:rPr>
            </w:pPr>
            <w:r w:rsidRPr="00A222FC">
              <w:rPr>
                <w:rFonts w:cs="Arial"/>
                <w:szCs w:val="20"/>
              </w:rPr>
              <w:t>AND</w:t>
            </w:r>
            <w:r>
              <w:rPr>
                <w:rFonts w:cs="Arial"/>
                <w:szCs w:val="20"/>
              </w:rPr>
              <w:t xml:space="preserve"> </w:t>
            </w:r>
          </w:p>
          <w:p w14:paraId="41424064" w14:textId="2DAE420A" w:rsidR="00011DE1" w:rsidRPr="000B3340" w:rsidRDefault="00011DE1" w:rsidP="0004193E">
            <w:pPr>
              <w:rPr>
                <w:rFonts w:cs="Arial"/>
                <w:szCs w:val="20"/>
              </w:rPr>
            </w:pPr>
            <w:r w:rsidRPr="000B3340">
              <w:rPr>
                <w:rFonts w:cs="Arial"/>
                <w:szCs w:val="20"/>
              </w:rPr>
              <w:t xml:space="preserve">If </w:t>
            </w:r>
            <w:r>
              <w:fldChar w:fldCharType="begin"/>
            </w:r>
            <w:r>
              <w:instrText>HYPERLINK \l "_BPLOW_DAT_1"</w:instrText>
            </w:r>
            <w:r>
              <w:fldChar w:fldCharType="separate"/>
            </w:r>
            <w:r w:rsidR="00AB0DB9" w:rsidRPr="0073700B">
              <w:rPr>
                <w:rStyle w:val="Hyperlink"/>
                <w:rFonts w:cs="Arial"/>
                <w:szCs w:val="20"/>
              </w:rPr>
              <w:t>BPLOW</w:t>
            </w:r>
            <w:ins w:id="3260" w:author="Ruth Thompson" w:date="2022-11-18T17:13:00Z">
              <w:r w:rsidR="00430052">
                <w:rPr>
                  <w:rStyle w:val="Hyperlink"/>
                  <w:rFonts w:cs="Arial"/>
                  <w:szCs w:val="20"/>
                </w:rPr>
                <w:t>1</w:t>
              </w:r>
            </w:ins>
            <w:r w:rsidR="00AB0DB9" w:rsidRPr="0073700B">
              <w:rPr>
                <w:rStyle w:val="Hyperlink"/>
                <w:rFonts w:cs="Arial"/>
                <w:szCs w:val="20"/>
              </w:rPr>
              <w:t>_DAT</w:t>
            </w:r>
            <w:r>
              <w:rPr>
                <w:rStyle w:val="Hyperlink"/>
                <w:rFonts w:cs="Arial"/>
                <w:szCs w:val="20"/>
              </w:rPr>
              <w:fldChar w:fldCharType="end"/>
            </w:r>
            <w:r w:rsidRPr="000B3340">
              <w:rPr>
                <w:rFonts w:cs="Arial"/>
                <w:szCs w:val="20"/>
              </w:rPr>
              <w:t xml:space="preserve"> ≠ Null</w:t>
            </w:r>
            <w:r>
              <w:rPr>
                <w:rFonts w:cs="Arial"/>
                <w:szCs w:val="20"/>
              </w:rPr>
              <w:t>))</w:t>
            </w:r>
          </w:p>
          <w:p w14:paraId="796E0D1F" w14:textId="77777777" w:rsidR="00011DE1" w:rsidRDefault="00011DE1" w:rsidP="0004193E">
            <w:pPr>
              <w:rPr>
                <w:rFonts w:cs="Arial"/>
                <w:szCs w:val="20"/>
              </w:rPr>
            </w:pPr>
          </w:p>
          <w:p w14:paraId="0DFA51BB" w14:textId="77777777" w:rsidR="00011DE1" w:rsidRDefault="00011DE1" w:rsidP="0004193E">
            <w:pPr>
              <w:rPr>
                <w:lang w:eastAsia="en-GB"/>
              </w:rPr>
            </w:pPr>
            <w:r w:rsidRPr="00AD42D8">
              <w:rPr>
                <w:lang w:eastAsia="en-GB"/>
              </w:rPr>
              <w:t>AND</w:t>
            </w:r>
          </w:p>
          <w:p w14:paraId="571E22F6" w14:textId="77777777" w:rsidR="00011DE1" w:rsidRPr="00AD42D8" w:rsidRDefault="00011DE1" w:rsidP="0004193E">
            <w:pPr>
              <w:rPr>
                <w:lang w:eastAsia="en-GB"/>
              </w:rPr>
            </w:pPr>
          </w:p>
          <w:p w14:paraId="3A3021C4" w14:textId="77777777" w:rsidR="00011DE1" w:rsidRPr="002205FE" w:rsidRDefault="00011DE1" w:rsidP="0004193E">
            <w:r w:rsidRPr="002205FE">
              <w:rPr>
                <w:rFonts w:cs="Tahoma"/>
                <w:szCs w:val="20"/>
              </w:rPr>
              <w:t xml:space="preserve">((If </w:t>
            </w:r>
            <w:hyperlink w:anchor="CHNGMED1_DAT" w:history="1">
              <w:r w:rsidRPr="000D1C8C">
                <w:rPr>
                  <w:rStyle w:val="Hyperlink"/>
                  <w:rFonts w:cs="Arial"/>
                  <w:szCs w:val="20"/>
                  <w:lang w:eastAsia="en-GB"/>
                </w:rPr>
                <w:t>CHNGMED</w:t>
              </w:r>
              <w:r>
                <w:rPr>
                  <w:rStyle w:val="Hyperlink"/>
                  <w:rFonts w:cs="Arial"/>
                  <w:szCs w:val="20"/>
                  <w:lang w:eastAsia="en-GB"/>
                </w:rPr>
                <w:t>1</w:t>
              </w:r>
              <w:r w:rsidRPr="000D1C8C">
                <w:rPr>
                  <w:rStyle w:val="Hyperlink"/>
                  <w:rFonts w:cs="Arial"/>
                  <w:szCs w:val="20"/>
                  <w:lang w:eastAsia="en-GB"/>
                </w:rPr>
                <w:t>_DAT</w:t>
              </w:r>
            </w:hyperlink>
            <w:r w:rsidRPr="002205FE">
              <w:t xml:space="preserve"> </w:t>
            </w:r>
            <w:r w:rsidRPr="000B3340">
              <w:rPr>
                <w:rFonts w:cs="Arial"/>
                <w:szCs w:val="20"/>
              </w:rPr>
              <w:t>≠ Null</w:t>
            </w:r>
          </w:p>
          <w:p w14:paraId="638C3358" w14:textId="77777777" w:rsidR="00011DE1" w:rsidRPr="002205FE" w:rsidRDefault="00011DE1" w:rsidP="0004193E">
            <w:r w:rsidRPr="002205FE">
              <w:t>AND</w:t>
            </w:r>
          </w:p>
          <w:p w14:paraId="149A9A54" w14:textId="3E235482" w:rsidR="00011DE1" w:rsidRDefault="00011DE1" w:rsidP="0004193E">
            <w:pPr>
              <w:rPr>
                <w:rFonts w:cs="Arial"/>
                <w:szCs w:val="20"/>
              </w:rPr>
            </w:pPr>
            <w:r w:rsidRPr="002205FE">
              <w:rPr>
                <w:rFonts w:cs="Tahoma"/>
                <w:szCs w:val="20"/>
              </w:rPr>
              <w:t>If</w:t>
            </w:r>
            <w:r w:rsidRPr="002205FE">
              <w:t xml:space="preserve"> </w:t>
            </w:r>
            <w:r>
              <w:fldChar w:fldCharType="begin"/>
            </w:r>
            <w:r>
              <w:instrText>HYPERLINK \l "_SUBBP1_DAT"</w:instrText>
            </w:r>
            <w:r>
              <w:fldChar w:fldCharType="separate"/>
            </w:r>
            <w:r w:rsidRPr="002205FE">
              <w:rPr>
                <w:rStyle w:val="Hyperlink"/>
              </w:rPr>
              <w:t>SUBBP</w:t>
            </w:r>
            <w:ins w:id="3261" w:author="Ruth Thompson" w:date="2022-11-18T17:28:00Z">
              <w:r w:rsidR="0051324D">
                <w:rPr>
                  <w:rStyle w:val="Hyperlink"/>
                </w:rPr>
                <w:t>3</w:t>
              </w:r>
            </w:ins>
            <w:del w:id="3262" w:author="Ruth Thompson" w:date="2022-11-18T17:13:00Z">
              <w:r w:rsidDel="00430052">
                <w:rPr>
                  <w:rStyle w:val="Hyperlink"/>
                </w:rPr>
                <w:delText>1</w:delText>
              </w:r>
            </w:del>
            <w:r w:rsidRPr="002205FE">
              <w:rPr>
                <w:rStyle w:val="Hyperlink"/>
              </w:rPr>
              <w:t>_DAT</w:t>
            </w:r>
            <w:r>
              <w:rPr>
                <w:rStyle w:val="Hyperlink"/>
              </w:rPr>
              <w:fldChar w:fldCharType="end"/>
            </w:r>
            <w:r w:rsidRPr="002205FE">
              <w:rPr>
                <w:rStyle w:val="CommentReference"/>
              </w:rPr>
              <w:t xml:space="preserve"> </w:t>
            </w:r>
            <w:r w:rsidRPr="000B3340">
              <w:rPr>
                <w:rFonts w:cs="Arial"/>
                <w:szCs w:val="20"/>
              </w:rPr>
              <w:t>≠ Null)</w:t>
            </w:r>
          </w:p>
          <w:p w14:paraId="593939C2" w14:textId="77777777" w:rsidR="00011DE1" w:rsidRPr="002205FE" w:rsidRDefault="00011DE1" w:rsidP="0004193E">
            <w:r w:rsidRPr="002205FE">
              <w:t>OR</w:t>
            </w:r>
          </w:p>
          <w:p w14:paraId="0369B015" w14:textId="77777777" w:rsidR="00011DE1" w:rsidRDefault="00011DE1" w:rsidP="0004193E">
            <w:pPr>
              <w:rPr>
                <w:rFonts w:cs="Arial"/>
                <w:szCs w:val="20"/>
              </w:rPr>
            </w:pPr>
            <w:r>
              <w:rPr>
                <w:rFonts w:cs="Tahoma"/>
                <w:szCs w:val="20"/>
              </w:rPr>
              <w:t>(</w:t>
            </w:r>
            <w:r w:rsidRPr="002205FE">
              <w:rPr>
                <w:rFonts w:cs="Tahoma"/>
                <w:szCs w:val="20"/>
              </w:rPr>
              <w:t xml:space="preserve">If </w:t>
            </w:r>
            <w:hyperlink w:anchor="ANTIHYP1_DAT" w:history="1">
              <w:r w:rsidRPr="002205FE">
                <w:rPr>
                  <w:rStyle w:val="Hyperlink"/>
                  <w:rFonts w:cs="Tahoma"/>
                  <w:szCs w:val="20"/>
                </w:rPr>
                <w:t>ANTIHYP</w:t>
              </w:r>
              <w:r>
                <w:rPr>
                  <w:rStyle w:val="Hyperlink"/>
                  <w:rFonts w:cs="Tahoma"/>
                  <w:szCs w:val="20"/>
                </w:rPr>
                <w:t>1</w:t>
              </w:r>
              <w:r w:rsidRPr="002205FE">
                <w:rPr>
                  <w:rStyle w:val="Hyperlink"/>
                  <w:rFonts w:cs="Tahoma"/>
                  <w:szCs w:val="20"/>
                </w:rPr>
                <w:t>_DAT</w:t>
              </w:r>
            </w:hyperlink>
            <w:r w:rsidRPr="000B0A91">
              <w:rPr>
                <w:rStyle w:val="Hyperlink"/>
                <w:u w:val="none"/>
              </w:rPr>
              <w:t xml:space="preserve"> </w:t>
            </w:r>
            <w:r w:rsidRPr="000B3340">
              <w:rPr>
                <w:rFonts w:cs="Arial"/>
                <w:szCs w:val="20"/>
              </w:rPr>
              <w:t>≠ Null</w:t>
            </w:r>
          </w:p>
          <w:p w14:paraId="0894B8A0" w14:textId="77777777" w:rsidR="00011DE1" w:rsidRDefault="00011DE1" w:rsidP="0004193E">
            <w:r>
              <w:t>AND</w:t>
            </w:r>
          </w:p>
          <w:p w14:paraId="4C7B7EEF" w14:textId="010DAA10" w:rsidR="00011DE1" w:rsidRDefault="00011DE1" w:rsidP="0004193E">
            <w:pPr>
              <w:rPr>
                <w:rFonts w:cs="Arial"/>
                <w:szCs w:val="20"/>
              </w:rPr>
            </w:pPr>
            <w:r>
              <w:t xml:space="preserve">If </w:t>
            </w:r>
            <w:hyperlink w:anchor="_URHYP_DAT" w:history="1">
              <w:r w:rsidRPr="00567D46">
                <w:rPr>
                  <w:rStyle w:val="Hyperlink"/>
                </w:rPr>
                <w:t>URHYP_DAT</w:t>
              </w:r>
            </w:hyperlink>
            <w:r>
              <w:t xml:space="preserve"> </w:t>
            </w:r>
            <w:r w:rsidRPr="000B3340">
              <w:rPr>
                <w:rFonts w:cs="Arial"/>
                <w:szCs w:val="20"/>
              </w:rPr>
              <w:t>≠ Null</w:t>
            </w:r>
            <w:r>
              <w:rPr>
                <w:rFonts w:cs="Arial"/>
                <w:szCs w:val="20"/>
              </w:rPr>
              <w:t>)</w:t>
            </w:r>
          </w:p>
          <w:p w14:paraId="73A1E731" w14:textId="77777777" w:rsidR="00011DE1" w:rsidRDefault="00011DE1" w:rsidP="0004193E">
            <w:r>
              <w:t>OR</w:t>
            </w:r>
          </w:p>
          <w:p w14:paraId="252F2F99" w14:textId="77777777" w:rsidR="00011DE1" w:rsidRDefault="00011DE1" w:rsidP="0004193E">
            <w:pPr>
              <w:rPr>
                <w:rFonts w:cs="Arial"/>
                <w:szCs w:val="20"/>
              </w:rPr>
            </w:pPr>
            <w:r>
              <w:rPr>
                <w:rFonts w:cs="Arial"/>
              </w:rPr>
              <w:lastRenderedPageBreak/>
              <w:t xml:space="preserve">(If </w:t>
            </w:r>
            <w:hyperlink w:anchor="ANTIHYPDEC1_DAT" w:history="1">
              <w:r w:rsidRPr="00A2542A">
                <w:rPr>
                  <w:rStyle w:val="Hyperlink"/>
                  <w:rFonts w:asciiTheme="minorHAnsi" w:hAnsiTheme="minorHAnsi" w:cstheme="minorHAnsi"/>
                  <w:szCs w:val="20"/>
                  <w:lang w:eastAsia="en-GB"/>
                </w:rPr>
                <w:t>ANTIHYPDEC</w:t>
              </w:r>
              <w:r>
                <w:rPr>
                  <w:rStyle w:val="Hyperlink"/>
                  <w:rFonts w:asciiTheme="minorHAnsi" w:hAnsiTheme="minorHAnsi" w:cstheme="minorHAnsi"/>
                  <w:szCs w:val="20"/>
                  <w:lang w:eastAsia="en-GB"/>
                </w:rPr>
                <w:t>1</w:t>
              </w:r>
              <w:r w:rsidRPr="00A2542A">
                <w:rPr>
                  <w:rStyle w:val="Hyperlink"/>
                  <w:rFonts w:asciiTheme="minorHAnsi" w:hAnsiTheme="minorHAnsi" w:cstheme="minorHAnsi"/>
                  <w:szCs w:val="20"/>
                  <w:lang w:eastAsia="en-GB"/>
                </w:rPr>
                <w:t>_DAT</w:t>
              </w:r>
            </w:hyperlink>
            <w:r>
              <w:rPr>
                <w:rFonts w:asciiTheme="minorHAnsi" w:hAnsiTheme="minorHAnsi" w:cstheme="minorHAnsi"/>
                <w:szCs w:val="20"/>
                <w:lang w:eastAsia="en-GB"/>
              </w:rPr>
              <w:t xml:space="preserve"> </w:t>
            </w:r>
            <w:r w:rsidRPr="00A2542A">
              <w:rPr>
                <w:rFonts w:cs="Arial"/>
                <w:szCs w:val="20"/>
              </w:rPr>
              <w:t>≠ Null</w:t>
            </w:r>
          </w:p>
          <w:p w14:paraId="1E41D088" w14:textId="77777777" w:rsidR="00011DE1" w:rsidRDefault="00011DE1" w:rsidP="0004193E">
            <w:r>
              <w:rPr>
                <w:rFonts w:cs="Arial"/>
              </w:rPr>
              <w:t>AND</w:t>
            </w:r>
          </w:p>
          <w:p w14:paraId="5DE9C3FA" w14:textId="575495D4" w:rsidR="00011DE1" w:rsidRPr="00F45FEA" w:rsidRDefault="00011DE1" w:rsidP="0004193E">
            <w:pPr>
              <w:rPr>
                <w:rFonts w:cs="Arial"/>
                <w:szCs w:val="20"/>
              </w:rPr>
            </w:pPr>
            <w:r>
              <w:rPr>
                <w:rFonts w:cs="Arial"/>
              </w:rPr>
              <w:t xml:space="preserve">If </w:t>
            </w:r>
            <w:hyperlink w:anchor="_URHYP_DAT" w:history="1">
              <w:r w:rsidRPr="00567D46">
                <w:rPr>
                  <w:rStyle w:val="Hyperlink"/>
                </w:rPr>
                <w:t>URHYP_DAT</w:t>
              </w:r>
            </w:hyperlink>
            <w:r>
              <w:rPr>
                <w:rFonts w:cs="Arial"/>
              </w:rPr>
              <w:t xml:space="preserve"> </w:t>
            </w:r>
            <w:r w:rsidRPr="000B3340">
              <w:rPr>
                <w:rFonts w:cs="Arial"/>
                <w:szCs w:val="20"/>
              </w:rPr>
              <w:t>≠ Null</w:t>
            </w:r>
            <w:r>
              <w:rPr>
                <w:rFonts w:cs="Arial"/>
                <w:szCs w:val="20"/>
              </w:rPr>
              <w:t>)</w:t>
            </w:r>
          </w:p>
          <w:p w14:paraId="4581D06E" w14:textId="77777777" w:rsidR="00011DE1" w:rsidRPr="002205FE" w:rsidRDefault="00011DE1" w:rsidP="0004193E">
            <w:pPr>
              <w:rPr>
                <w:rFonts w:cs="Tahoma"/>
                <w:szCs w:val="20"/>
              </w:rPr>
            </w:pPr>
            <w:r w:rsidRPr="002205FE">
              <w:rPr>
                <w:rFonts w:cs="Tahoma"/>
                <w:szCs w:val="20"/>
              </w:rPr>
              <w:t>OR</w:t>
            </w:r>
          </w:p>
          <w:p w14:paraId="2025DB16" w14:textId="77777777" w:rsidR="00011DE1" w:rsidRPr="002205FE" w:rsidRDefault="00011DE1" w:rsidP="0004193E">
            <w:pPr>
              <w:rPr>
                <w:rFonts w:cs="Tahoma"/>
                <w:color w:val="0051A3" w:themeColor="text1" w:themeTint="BF"/>
                <w:szCs w:val="20"/>
                <w:u w:val="single"/>
              </w:rPr>
            </w:pPr>
            <w:r>
              <w:t xml:space="preserve">If </w:t>
            </w:r>
            <w:hyperlink w:anchor="HOMEBP1_DAT" w:history="1">
              <w:r>
                <w:rPr>
                  <w:rStyle w:val="Hyperlink"/>
                  <w:rFonts w:cs="Arial"/>
                  <w:bCs/>
                  <w:szCs w:val="20"/>
                </w:rPr>
                <w:t>HOMEBP1_DAT</w:t>
              </w:r>
            </w:hyperlink>
            <w:r>
              <w:rPr>
                <w:rFonts w:cs="Arial"/>
                <w:bCs/>
                <w:color w:val="000000"/>
                <w:szCs w:val="20"/>
              </w:rPr>
              <w:t xml:space="preserve"> </w:t>
            </w:r>
            <w:r w:rsidRPr="000B3340">
              <w:rPr>
                <w:rFonts w:cs="Arial"/>
                <w:szCs w:val="20"/>
              </w:rPr>
              <w:t>≠ Null</w:t>
            </w:r>
          </w:p>
          <w:p w14:paraId="6752ADA3" w14:textId="77777777" w:rsidR="00011DE1" w:rsidRPr="00467E9B" w:rsidRDefault="00011DE1" w:rsidP="0004193E">
            <w:r w:rsidRPr="00467E9B">
              <w:t>OR</w:t>
            </w:r>
          </w:p>
          <w:p w14:paraId="7DF656C2" w14:textId="77777777" w:rsidR="00011DE1" w:rsidRDefault="00011DE1" w:rsidP="0004193E">
            <w:pPr>
              <w:rPr>
                <w:rFonts w:cs="Arial"/>
                <w:szCs w:val="20"/>
              </w:rPr>
            </w:pPr>
            <w:r>
              <w:t xml:space="preserve">If </w:t>
            </w:r>
            <w:hyperlink w:anchor="ABPM1_DAT" w:history="1">
              <w:r>
                <w:rPr>
                  <w:rStyle w:val="Hyperlink"/>
                  <w:rFonts w:cs="Tahoma"/>
                  <w:szCs w:val="20"/>
                </w:rPr>
                <w:t>ABPM1_DAT</w:t>
              </w:r>
            </w:hyperlink>
            <w:r w:rsidRPr="0014654E">
              <w:rPr>
                <w:rFonts w:cs="Tahoma"/>
                <w:color w:val="0051A3" w:themeColor="text1" w:themeTint="BF"/>
                <w:szCs w:val="20"/>
              </w:rPr>
              <w:t xml:space="preserve"> </w:t>
            </w:r>
            <w:r w:rsidRPr="000B3340">
              <w:rPr>
                <w:rFonts w:cs="Arial"/>
                <w:szCs w:val="20"/>
              </w:rPr>
              <w:t>≠ Null</w:t>
            </w:r>
          </w:p>
          <w:p w14:paraId="237C3222" w14:textId="77777777" w:rsidR="00011DE1" w:rsidRPr="002205FE" w:rsidRDefault="00011DE1" w:rsidP="0004193E">
            <w:pPr>
              <w:rPr>
                <w:rFonts w:cs="Tahoma"/>
                <w:szCs w:val="20"/>
              </w:rPr>
            </w:pPr>
            <w:r w:rsidRPr="002205FE">
              <w:rPr>
                <w:rFonts w:cs="Tahoma"/>
                <w:szCs w:val="20"/>
              </w:rPr>
              <w:t>OR</w:t>
            </w:r>
          </w:p>
          <w:p w14:paraId="6E9C09E8" w14:textId="77777777" w:rsidR="00011DE1" w:rsidRDefault="00011DE1" w:rsidP="0004193E">
            <w:pPr>
              <w:rPr>
                <w:rFonts w:cs="Arial"/>
                <w:szCs w:val="20"/>
              </w:rPr>
            </w:pPr>
            <w:r>
              <w:rPr>
                <w:rFonts w:cs="Tahoma"/>
                <w:szCs w:val="20"/>
              </w:rPr>
              <w:t>(</w:t>
            </w:r>
            <w:r w:rsidRPr="002205FE">
              <w:rPr>
                <w:rFonts w:cs="Tahoma"/>
                <w:szCs w:val="20"/>
              </w:rPr>
              <w:t xml:space="preserve">If </w:t>
            </w:r>
            <w:hyperlink w:anchor="HYPREF1_DAT" w:history="1">
              <w:r w:rsidRPr="004E3EAD">
                <w:rPr>
                  <w:rStyle w:val="Hyperlink"/>
                </w:rPr>
                <w:t>HYPREF</w:t>
              </w:r>
              <w:r>
                <w:rPr>
                  <w:rStyle w:val="Hyperlink"/>
                </w:rPr>
                <w:t>1</w:t>
              </w:r>
              <w:r w:rsidRPr="004E3EAD">
                <w:rPr>
                  <w:rStyle w:val="Hyperlink"/>
                </w:rPr>
                <w:t>_DAT</w:t>
              </w:r>
            </w:hyperlink>
            <w:r w:rsidRPr="002205FE">
              <w:rPr>
                <w:rFonts w:cs="Tahoma"/>
                <w:szCs w:val="20"/>
              </w:rPr>
              <w:t xml:space="preserve"> </w:t>
            </w:r>
            <w:r w:rsidRPr="000B3340">
              <w:rPr>
                <w:rFonts w:cs="Arial"/>
                <w:szCs w:val="20"/>
              </w:rPr>
              <w:t>≠ Null</w:t>
            </w:r>
          </w:p>
          <w:p w14:paraId="7334F506" w14:textId="77777777" w:rsidR="00011DE1" w:rsidRPr="00FE631C" w:rsidRDefault="00011DE1" w:rsidP="0004193E">
            <w:pPr>
              <w:rPr>
                <w:szCs w:val="20"/>
              </w:rPr>
            </w:pPr>
            <w:r w:rsidRPr="00FE631C">
              <w:t>A</w:t>
            </w:r>
            <w:r w:rsidRPr="00FE631C">
              <w:rPr>
                <w:szCs w:val="20"/>
              </w:rPr>
              <w:t>ND</w:t>
            </w:r>
          </w:p>
          <w:p w14:paraId="51A8EF2C" w14:textId="074334CC" w:rsidR="00011DE1" w:rsidRPr="002205FE" w:rsidRDefault="00011DE1" w:rsidP="0004193E">
            <w:pPr>
              <w:rPr>
                <w:rStyle w:val="Hyperlink"/>
                <w:rFonts w:cs="Tahoma"/>
                <w:szCs w:val="20"/>
              </w:rPr>
            </w:pPr>
            <w:r w:rsidRPr="00FE631C">
              <w:rPr>
                <w:szCs w:val="20"/>
              </w:rPr>
              <w:t>If</w:t>
            </w:r>
            <w:r w:rsidRPr="002E200B">
              <w:rPr>
                <w:rStyle w:val="Hyperlink"/>
                <w:rFonts w:cs="Tahoma"/>
                <w:u w:val="none"/>
              </w:rPr>
              <w:t xml:space="preserve"> </w:t>
            </w:r>
            <w:hyperlink w:anchor="_URHYP_DAT" w:history="1">
              <w:r w:rsidRPr="00567D46">
                <w:rPr>
                  <w:rStyle w:val="Hyperlink"/>
                </w:rPr>
                <w:t>URHYP_DAT</w:t>
              </w:r>
            </w:hyperlink>
            <w:r w:rsidRPr="003E0678">
              <w:rPr>
                <w:rStyle w:val="Hyperlink"/>
                <w:u w:val="none"/>
              </w:rPr>
              <w:t xml:space="preserve"> </w:t>
            </w:r>
            <w:r w:rsidRPr="000B3340">
              <w:rPr>
                <w:rFonts w:cs="Arial"/>
                <w:szCs w:val="20"/>
              </w:rPr>
              <w:t>≠ Null</w:t>
            </w:r>
            <w:r>
              <w:rPr>
                <w:rFonts w:cs="Arial"/>
                <w:szCs w:val="20"/>
              </w:rPr>
              <w:t>))</w:t>
            </w:r>
          </w:p>
          <w:p w14:paraId="77AA8924" w14:textId="1AB71D93" w:rsidR="00011DE1" w:rsidRPr="000C07C2" w:rsidRDefault="00011DE1" w:rsidP="0004193E">
            <w:pPr>
              <w:rPr>
                <w:rFonts w:cs="Arial"/>
                <w:szCs w:val="20"/>
              </w:rPr>
            </w:pPr>
          </w:p>
        </w:tc>
        <w:sdt>
          <w:sdtPr>
            <w:rPr>
              <w:rFonts w:cs="Arial"/>
              <w:szCs w:val="20"/>
            </w:rPr>
            <w:id w:val="-1553061979"/>
            <w:showingPlcHdr/>
            <w:comboBox>
              <w:listItem w:value="Choose an item."/>
              <w:listItem w:displayText="Select" w:value="Select"/>
              <w:listItem w:displayText="Reject" w:value="Reject"/>
              <w:listItem w:displayText="Next rule" w:value="Next rule"/>
            </w:comboBox>
          </w:sdtPr>
          <w:sdtContent>
            <w:tc>
              <w:tcPr>
                <w:tcW w:w="1134" w:type="dxa"/>
                <w:tcMar>
                  <w:top w:w="57" w:type="dxa"/>
                  <w:bottom w:w="57" w:type="dxa"/>
                </w:tcMar>
                <w:vAlign w:val="center"/>
              </w:tcPr>
              <w:p w14:paraId="645C1DFE" w14:textId="2B93346F" w:rsidR="00011DE1" w:rsidRPr="000C07C2" w:rsidRDefault="00011DE1" w:rsidP="0004193E">
                <w:pPr>
                  <w:jc w:val="center"/>
                  <w:rPr>
                    <w:rFonts w:cs="Arial"/>
                    <w:szCs w:val="20"/>
                  </w:rPr>
                </w:pPr>
                <w:r>
                  <w:rPr>
                    <w:rFonts w:cs="Arial"/>
                    <w:szCs w:val="20"/>
                  </w:rPr>
                  <w:t>Select</w:t>
                </w:r>
              </w:p>
            </w:tc>
          </w:sdtContent>
        </w:sdt>
        <w:sdt>
          <w:sdtPr>
            <w:rPr>
              <w:rFonts w:cs="Arial"/>
              <w:szCs w:val="20"/>
            </w:rPr>
            <w:id w:val="983660366"/>
            <w:showingPlcHdr/>
            <w:comboBox>
              <w:listItem w:value="Choose an item."/>
              <w:listItem w:displayText="Select" w:value="Select"/>
              <w:listItem w:displayText="Reject" w:value="Reject"/>
              <w:listItem w:displayText="Next rule" w:value="Next rule"/>
            </w:comboBox>
          </w:sdtPr>
          <w:sdtContent>
            <w:tc>
              <w:tcPr>
                <w:tcW w:w="1162" w:type="dxa"/>
                <w:tcMar>
                  <w:top w:w="57" w:type="dxa"/>
                  <w:bottom w:w="57" w:type="dxa"/>
                </w:tcMar>
                <w:vAlign w:val="center"/>
              </w:tcPr>
              <w:p w14:paraId="3CF7731D" w14:textId="2DF42918" w:rsidR="00011DE1" w:rsidRPr="000C07C2" w:rsidRDefault="00011DE1" w:rsidP="0004193E">
                <w:pPr>
                  <w:jc w:val="center"/>
                  <w:rPr>
                    <w:rFonts w:cs="Arial"/>
                    <w:szCs w:val="20"/>
                  </w:rPr>
                </w:pPr>
                <w:r>
                  <w:rPr>
                    <w:rFonts w:cs="Arial"/>
                    <w:szCs w:val="20"/>
                  </w:rPr>
                  <w:t>Reject</w:t>
                </w:r>
              </w:p>
            </w:tc>
          </w:sdtContent>
        </w:sdt>
        <w:tc>
          <w:tcPr>
            <w:tcW w:w="4820" w:type="dxa"/>
            <w:tcBorders>
              <w:right w:val="single" w:sz="4" w:space="0" w:color="auto"/>
            </w:tcBorders>
            <w:shd w:val="clear" w:color="auto" w:fill="DDEEFF"/>
            <w:tcMar>
              <w:top w:w="57" w:type="dxa"/>
              <w:bottom w:w="57" w:type="dxa"/>
            </w:tcMar>
            <w:vAlign w:val="center"/>
          </w:tcPr>
          <w:p w14:paraId="33AB9092" w14:textId="4F1ADF3A" w:rsidR="00011DE1" w:rsidRDefault="00000000" w:rsidP="0004193E">
            <w:pPr>
              <w:rPr>
                <w:rFonts w:cs="Arial"/>
                <w:szCs w:val="20"/>
              </w:rPr>
            </w:pPr>
            <w:sdt>
              <w:sdtPr>
                <w:rPr>
                  <w:rFonts w:cs="Arial"/>
                  <w:szCs w:val="20"/>
                </w:rPr>
                <w:alias w:val="Action"/>
                <w:tag w:val="Action"/>
                <w:id w:val="30157698"/>
                <w:comboBox>
                  <w:listItem w:value="Choose an item."/>
                  <w:listItem w:displayText="Select" w:value="Select"/>
                  <w:listItem w:displayText="Reject" w:value="Reject"/>
                  <w:listItem w:displayText="Pass to the next rule all" w:value="Pass to the next rule all"/>
                </w:comboBox>
              </w:sdtPr>
              <w:sdtContent>
                <w:r w:rsidR="00011DE1">
                  <w:rPr>
                    <w:rFonts w:cs="Arial"/>
                    <w:szCs w:val="20"/>
                  </w:rPr>
                  <w:t>Select</w:t>
                </w:r>
              </w:sdtContent>
            </w:sdt>
            <w:r w:rsidR="00011DE1">
              <w:rPr>
                <w:rFonts w:cs="Arial"/>
                <w:szCs w:val="20"/>
              </w:rPr>
              <w:t xml:space="preserve"> patients passed to this rule who meet the following criteria:</w:t>
            </w:r>
          </w:p>
          <w:p w14:paraId="1FE3801D" w14:textId="77777777" w:rsidR="000F0444" w:rsidRDefault="000F0444" w:rsidP="0004193E">
            <w:pPr>
              <w:rPr>
                <w:rFonts w:cs="Arial"/>
                <w:szCs w:val="20"/>
              </w:rPr>
            </w:pPr>
          </w:p>
          <w:p w14:paraId="5C2CE833" w14:textId="1707C793" w:rsidR="00011DE1" w:rsidRDefault="00011DE1" w:rsidP="00DD5535">
            <w:pPr>
              <w:pStyle w:val="ListParagraph"/>
              <w:numPr>
                <w:ilvl w:val="0"/>
                <w:numId w:val="10"/>
              </w:numPr>
              <w:rPr>
                <w:rFonts w:cs="Arial"/>
                <w:color w:val="000000"/>
                <w:szCs w:val="20"/>
              </w:rPr>
            </w:pPr>
            <w:r>
              <w:rPr>
                <w:rFonts w:cs="Arial"/>
                <w:szCs w:val="20"/>
              </w:rPr>
              <w:t>Patient had</w:t>
            </w:r>
            <w:r>
              <w:rPr>
                <w:rFonts w:cs="Arial"/>
                <w:color w:val="000000"/>
                <w:szCs w:val="20"/>
              </w:rPr>
              <w:t xml:space="preserve"> a “high”</w:t>
            </w:r>
            <w:ins w:id="3263" w:author="Ruth Thompson" w:date="2022-12-06T15:27:00Z">
              <w:r w:rsidR="00102730">
                <w:rPr>
                  <w:rFonts w:cs="Arial"/>
                  <w:color w:val="000000"/>
                  <w:szCs w:val="20"/>
                </w:rPr>
                <w:t>*</w:t>
              </w:r>
            </w:ins>
            <w:r>
              <w:rPr>
                <w:rFonts w:cs="Arial"/>
                <w:szCs w:val="20"/>
              </w:rPr>
              <w:t xml:space="preserve"> blood</w:t>
            </w:r>
            <w:r w:rsidRPr="00762EDE">
              <w:rPr>
                <w:rFonts w:cs="Arial"/>
                <w:szCs w:val="20"/>
              </w:rPr>
              <w:t xml:space="preserve"> pressure</w:t>
            </w:r>
            <w:r>
              <w:rPr>
                <w:rFonts w:cs="Arial"/>
                <w:color w:val="000000"/>
                <w:szCs w:val="20"/>
              </w:rPr>
              <w:t xml:space="preserve"> reading </w:t>
            </w:r>
            <w:del w:id="3264" w:author="Ruth Thompson" w:date="2022-11-14T10:42:00Z">
              <w:r w:rsidDel="00563EE9">
                <w:rPr>
                  <w:rFonts w:cs="Arial"/>
                  <w:szCs w:val="20"/>
                </w:rPr>
                <w:delText xml:space="preserve">on or </w:delText>
              </w:r>
              <w:r w:rsidRPr="00A56A25" w:rsidDel="00563EE9">
                <w:rPr>
                  <w:rFonts w:cs="Arial"/>
                  <w:szCs w:val="20"/>
                </w:rPr>
                <w:delText>after</w:delText>
              </w:r>
            </w:del>
            <w:ins w:id="3265" w:author="Ruth Thompson" w:date="2022-11-14T10:42:00Z">
              <w:r w:rsidR="00563EE9">
                <w:rPr>
                  <w:rFonts w:cs="Arial"/>
                  <w:szCs w:val="20"/>
                </w:rPr>
                <w:t>from the 6 months prior to the</w:t>
              </w:r>
            </w:ins>
            <w:r w:rsidRPr="00A56A25">
              <w:rPr>
                <w:rFonts w:cs="Arial"/>
                <w:szCs w:val="20"/>
              </w:rPr>
              <w:t xml:space="preserve"> </w:t>
            </w:r>
            <w:r>
              <w:rPr>
                <w:rFonts w:cs="Arial"/>
                <w:szCs w:val="20"/>
              </w:rPr>
              <w:t>quality service</w:t>
            </w:r>
            <w:r w:rsidDel="005A70FA">
              <w:rPr>
                <w:rFonts w:cs="Arial"/>
                <w:szCs w:val="20"/>
              </w:rPr>
              <w:t xml:space="preserve"> </w:t>
            </w:r>
            <w:r w:rsidRPr="00A56A25">
              <w:rPr>
                <w:rFonts w:cs="Arial"/>
                <w:szCs w:val="20"/>
              </w:rPr>
              <w:t>start date</w:t>
            </w:r>
            <w:ins w:id="3266" w:author="Ruth Thompson" w:date="2022-11-14T10:43:00Z">
              <w:r w:rsidR="00826746">
                <w:rPr>
                  <w:rFonts w:cs="Arial"/>
                  <w:szCs w:val="20"/>
                </w:rPr>
                <w:t xml:space="preserve"> and up to and including the achievement date</w:t>
              </w:r>
            </w:ins>
            <w:r>
              <w:rPr>
                <w:rFonts w:cs="Arial"/>
                <w:szCs w:val="20"/>
              </w:rPr>
              <w:t>.</w:t>
            </w:r>
          </w:p>
          <w:p w14:paraId="451C5D12" w14:textId="2422DE7D" w:rsidR="00011DE1" w:rsidRDefault="00011DE1" w:rsidP="00DD5535">
            <w:pPr>
              <w:pStyle w:val="ListParagraph"/>
              <w:numPr>
                <w:ilvl w:val="0"/>
                <w:numId w:val="10"/>
              </w:numPr>
              <w:rPr>
                <w:rFonts w:cs="Arial"/>
                <w:color w:val="000000"/>
                <w:szCs w:val="20"/>
              </w:rPr>
            </w:pPr>
            <w:r>
              <w:rPr>
                <w:rFonts w:cs="Arial"/>
                <w:color w:val="000000"/>
                <w:szCs w:val="20"/>
              </w:rPr>
              <w:t xml:space="preserve">Patient had </w:t>
            </w:r>
            <w:del w:id="3267" w:author="Ruth Thompson" w:date="2022-11-14T10:44:00Z">
              <w:r w:rsidDel="00402D91">
                <w:rPr>
                  <w:rFonts w:cs="Arial"/>
                  <w:color w:val="000000"/>
                  <w:szCs w:val="20"/>
                </w:rPr>
                <w:delText xml:space="preserve">either </w:delText>
              </w:r>
            </w:del>
            <w:ins w:id="3268" w:author="Ruth Thompson" w:date="2022-11-14T10:44:00Z">
              <w:r w:rsidR="00402D91">
                <w:rPr>
                  <w:rFonts w:cs="Arial"/>
                  <w:color w:val="000000"/>
                  <w:szCs w:val="20"/>
                </w:rPr>
                <w:t xml:space="preserve">any </w:t>
              </w:r>
            </w:ins>
            <w:r>
              <w:rPr>
                <w:rFonts w:cs="Arial"/>
                <w:color w:val="000000"/>
                <w:szCs w:val="20"/>
              </w:rPr>
              <w:t>of the following:</w:t>
            </w:r>
          </w:p>
          <w:p w14:paraId="6C2B5E84" w14:textId="3006E5B9" w:rsidR="00011DE1" w:rsidRPr="0051324D" w:rsidRDefault="00A610C6" w:rsidP="00DD5535">
            <w:pPr>
              <w:pStyle w:val="ListParagraph"/>
              <w:numPr>
                <w:ilvl w:val="1"/>
                <w:numId w:val="10"/>
              </w:numPr>
              <w:rPr>
                <w:ins w:id="3269" w:author="Ruth Thompson" w:date="2022-11-14T10:43:00Z"/>
                <w:rFonts w:cs="Arial"/>
                <w:color w:val="000000"/>
                <w:szCs w:val="20"/>
              </w:rPr>
            </w:pPr>
            <w:ins w:id="3270" w:author="Ruth Thompson" w:date="2022-12-06T17:07:00Z">
              <w:r>
                <w:rPr>
                  <w:rFonts w:cs="Arial"/>
                  <w:color w:val="000000"/>
                  <w:szCs w:val="20"/>
                </w:rPr>
                <w:t>T</w:t>
              </w:r>
            </w:ins>
            <w:ins w:id="3271" w:author="Ruth Thompson" w:date="2022-11-14T10:44:00Z">
              <w:r w:rsidR="0079098E" w:rsidRPr="0079098E">
                <w:rPr>
                  <w:rFonts w:cs="Arial"/>
                  <w:color w:val="000000"/>
                  <w:szCs w:val="20"/>
                </w:rPr>
                <w:t>heir first “high”</w:t>
              </w:r>
            </w:ins>
            <w:ins w:id="3272" w:author="Ruth Thompson" w:date="2022-12-06T15:27:00Z">
              <w:r w:rsidR="00102730">
                <w:rPr>
                  <w:rFonts w:cs="Arial"/>
                  <w:color w:val="000000"/>
                  <w:szCs w:val="20"/>
                </w:rPr>
                <w:t>*</w:t>
              </w:r>
            </w:ins>
            <w:ins w:id="3273" w:author="Ruth Thompson" w:date="2022-11-14T10:44:00Z">
              <w:r w:rsidR="0079098E" w:rsidRPr="0079098E">
                <w:rPr>
                  <w:rFonts w:cs="Arial"/>
                  <w:color w:val="000000"/>
                  <w:szCs w:val="20"/>
                </w:rPr>
                <w:t xml:space="preserve"> blood pressure reading from 1 April 2020 </w:t>
              </w:r>
            </w:ins>
            <w:ins w:id="3274" w:author="Ruth Thompson" w:date="2022-12-06T17:07:00Z">
              <w:r>
                <w:rPr>
                  <w:rFonts w:cs="Arial"/>
                  <w:color w:val="000000"/>
                  <w:szCs w:val="20"/>
                </w:rPr>
                <w:t>was</w:t>
              </w:r>
            </w:ins>
            <w:ins w:id="3275" w:author="Ruth Thompson" w:date="2022-11-14T10:44:00Z">
              <w:r w:rsidR="0079098E" w:rsidRPr="0079098E">
                <w:rPr>
                  <w:rFonts w:cs="Arial"/>
                  <w:color w:val="000000"/>
                  <w:szCs w:val="20"/>
                </w:rPr>
                <w:t xml:space="preserve"> in the 6 months </w:t>
              </w:r>
            </w:ins>
            <w:ins w:id="3276" w:author="Ruth Thompson" w:date="2022-12-06T15:27:00Z">
              <w:r w:rsidR="00DC0D5F">
                <w:rPr>
                  <w:rFonts w:cs="Arial"/>
                  <w:color w:val="000000"/>
                  <w:szCs w:val="20"/>
                </w:rPr>
                <w:t>prior</w:t>
              </w:r>
            </w:ins>
            <w:ins w:id="3277" w:author="Ruth Thompson" w:date="2022-11-14T10:44:00Z">
              <w:r w:rsidR="0079098E" w:rsidRPr="0079098E">
                <w:rPr>
                  <w:rFonts w:cs="Arial"/>
                  <w:color w:val="000000"/>
                  <w:szCs w:val="20"/>
                </w:rPr>
                <w:t xml:space="preserve"> to the quality service start date.</w:t>
              </w:r>
            </w:ins>
          </w:p>
          <w:p w14:paraId="44D79918" w14:textId="0D492975" w:rsidR="00C931B9" w:rsidRDefault="00C931B9" w:rsidP="00DD5535">
            <w:pPr>
              <w:pStyle w:val="ListParagraph"/>
              <w:numPr>
                <w:ilvl w:val="1"/>
                <w:numId w:val="10"/>
              </w:numPr>
              <w:rPr>
                <w:rFonts w:cs="Arial"/>
                <w:color w:val="000000"/>
                <w:szCs w:val="20"/>
              </w:rPr>
            </w:pPr>
            <w:r>
              <w:rPr>
                <w:rFonts w:cs="Arial"/>
                <w:color w:val="000000"/>
                <w:szCs w:val="20"/>
              </w:rPr>
              <w:t xml:space="preserve">No </w:t>
            </w:r>
            <w:r w:rsidRPr="00C931B9">
              <w:rPr>
                <w:rFonts w:cs="Arial"/>
                <w:color w:val="000000"/>
                <w:szCs w:val="20"/>
              </w:rPr>
              <w:t xml:space="preserve">blood pressure recorded </w:t>
            </w:r>
            <w:del w:id="3278" w:author="Ruth Thompson" w:date="2022-11-14T10:44:00Z">
              <w:r w:rsidRPr="00C931B9" w:rsidDel="00864711">
                <w:rPr>
                  <w:rFonts w:cs="Arial"/>
                  <w:color w:val="000000"/>
                  <w:szCs w:val="20"/>
                </w:rPr>
                <w:delText>in the last 2 years</w:delText>
              </w:r>
            </w:del>
            <w:ins w:id="3279" w:author="Ruth Thompson" w:date="2022-11-14T10:44:00Z">
              <w:r w:rsidR="00864711">
                <w:rPr>
                  <w:rFonts w:cs="Arial"/>
                  <w:color w:val="000000"/>
                  <w:szCs w:val="20"/>
                </w:rPr>
                <w:t>from 1 April 2020 and</w:t>
              </w:r>
            </w:ins>
            <w:r w:rsidRPr="00C931B9">
              <w:rPr>
                <w:rFonts w:cs="Arial"/>
                <w:color w:val="000000"/>
                <w:szCs w:val="20"/>
              </w:rPr>
              <w:t xml:space="preserve"> prior to quality service start date.</w:t>
            </w:r>
          </w:p>
          <w:p w14:paraId="56D5EC22" w14:textId="5EEA2933" w:rsidR="00011DE1" w:rsidRPr="00A114D9" w:rsidRDefault="00011DE1" w:rsidP="00DD5535">
            <w:pPr>
              <w:pStyle w:val="ListParagraph"/>
              <w:numPr>
                <w:ilvl w:val="1"/>
                <w:numId w:val="10"/>
              </w:numPr>
              <w:rPr>
                <w:rFonts w:cs="Arial"/>
                <w:color w:val="000000"/>
                <w:szCs w:val="20"/>
              </w:rPr>
            </w:pPr>
            <w:r>
              <w:rPr>
                <w:rFonts w:cs="Arial"/>
                <w:color w:val="000000"/>
                <w:szCs w:val="20"/>
              </w:rPr>
              <w:t xml:space="preserve">Latest blood pressure recorded </w:t>
            </w:r>
            <w:del w:id="3280" w:author="Ruth Thompson" w:date="2022-11-14T10:44:00Z">
              <w:r w:rsidRPr="00762EDE" w:rsidDel="00864711">
                <w:rPr>
                  <w:rFonts w:cs="Arial"/>
                  <w:szCs w:val="20"/>
                </w:rPr>
                <w:delText>in the</w:delText>
              </w:r>
              <w:r w:rsidDel="00864711">
                <w:rPr>
                  <w:rFonts w:cs="Arial"/>
                  <w:szCs w:val="20"/>
                </w:rPr>
                <w:delText xml:space="preserve"> </w:delText>
              </w:r>
              <w:r w:rsidRPr="00762EDE" w:rsidDel="00864711">
                <w:rPr>
                  <w:rFonts w:cs="Arial"/>
                  <w:szCs w:val="20"/>
                </w:rPr>
                <w:delText>last 2 years</w:delText>
              </w:r>
            </w:del>
            <w:ins w:id="3281" w:author="Ruth Thompson" w:date="2022-11-14T10:44:00Z">
              <w:r w:rsidR="00864711">
                <w:rPr>
                  <w:rFonts w:cs="Arial"/>
                  <w:szCs w:val="20"/>
                </w:rPr>
                <w:t>from 1 April 2020 and</w:t>
              </w:r>
            </w:ins>
            <w:r w:rsidRPr="00762EDE">
              <w:rPr>
                <w:rFonts w:cs="Arial"/>
                <w:szCs w:val="20"/>
              </w:rPr>
              <w:t xml:space="preserve"> prior to </w:t>
            </w:r>
            <w:r>
              <w:rPr>
                <w:rFonts w:cs="Arial"/>
                <w:szCs w:val="20"/>
              </w:rPr>
              <w:t>quality service date was “low”</w:t>
            </w:r>
            <w:ins w:id="3282" w:author="Ruth Thompson" w:date="2022-12-06T15:28:00Z">
              <w:r w:rsidR="00102730">
                <w:rPr>
                  <w:rFonts w:cs="Arial"/>
                  <w:szCs w:val="20"/>
                </w:rPr>
                <w:t>**</w:t>
              </w:r>
            </w:ins>
            <w:r>
              <w:rPr>
                <w:rFonts w:cs="Arial"/>
                <w:szCs w:val="20"/>
              </w:rPr>
              <w:t>.</w:t>
            </w:r>
          </w:p>
          <w:p w14:paraId="67D0A9B1" w14:textId="2B1F85C5" w:rsidR="00011DE1" w:rsidRPr="00A114D9" w:rsidRDefault="00011DE1" w:rsidP="00DD5535">
            <w:pPr>
              <w:pStyle w:val="ListParagraph"/>
              <w:numPr>
                <w:ilvl w:val="0"/>
                <w:numId w:val="10"/>
              </w:numPr>
              <w:rPr>
                <w:rFonts w:cs="Arial"/>
                <w:color w:val="000000"/>
                <w:szCs w:val="20"/>
              </w:rPr>
            </w:pPr>
            <w:r w:rsidRPr="00A114D9">
              <w:rPr>
                <w:rFonts w:cs="Arial"/>
                <w:szCs w:val="20"/>
              </w:rPr>
              <w:t xml:space="preserve">Patient had </w:t>
            </w:r>
            <w:r w:rsidRPr="009B40B0">
              <w:rPr>
                <w:rFonts w:cs="Arial"/>
                <w:szCs w:val="20"/>
              </w:rPr>
              <w:t xml:space="preserve">any of the </w:t>
            </w:r>
            <w:r>
              <w:rPr>
                <w:rFonts w:cs="Arial"/>
                <w:szCs w:val="20"/>
              </w:rPr>
              <w:t>fol</w:t>
            </w:r>
            <w:r>
              <w:t>lowing</w:t>
            </w:r>
            <w:r w:rsidRPr="009B40B0">
              <w:rPr>
                <w:rFonts w:cs="Arial"/>
                <w:szCs w:val="20"/>
              </w:rPr>
              <w:t xml:space="preserve"> </w:t>
            </w:r>
            <w:r w:rsidRPr="00D94847">
              <w:rPr>
                <w:rFonts w:cs="Arial"/>
                <w:szCs w:val="20"/>
              </w:rPr>
              <w:t>clinically</w:t>
            </w:r>
            <w:r>
              <w:rPr>
                <w:rFonts w:cs="Arial"/>
                <w:szCs w:val="20"/>
              </w:rPr>
              <w:t xml:space="preserve"> </w:t>
            </w:r>
            <w:r w:rsidRPr="00D94847">
              <w:rPr>
                <w:rFonts w:cs="Arial"/>
                <w:szCs w:val="20"/>
              </w:rPr>
              <w:t>appropriate</w:t>
            </w:r>
            <w:r>
              <w:rPr>
                <w:rFonts w:cs="Arial"/>
                <w:szCs w:val="20"/>
              </w:rPr>
              <w:t xml:space="preserve"> </w:t>
            </w:r>
            <w:r w:rsidRPr="00D94847">
              <w:rPr>
                <w:rFonts w:cs="Arial"/>
                <w:szCs w:val="20"/>
              </w:rPr>
              <w:t>follow</w:t>
            </w:r>
            <w:r>
              <w:rPr>
                <w:rFonts w:cs="Arial"/>
                <w:szCs w:val="20"/>
              </w:rPr>
              <w:t xml:space="preserve">-ups on or after </w:t>
            </w:r>
            <w:ins w:id="3283" w:author="Ruth Thompson" w:date="2022-11-15T13:29:00Z">
              <w:r w:rsidR="005705F4">
                <w:fldChar w:fldCharType="begin"/>
              </w:r>
              <w:r w:rsidR="005705F4">
                <w:instrText>HYPERLINK  \l "_INYBP_DAT_1"</w:instrText>
              </w:r>
              <w:r w:rsidR="005705F4">
                <w:fldChar w:fldCharType="separate"/>
              </w:r>
              <w:r w:rsidR="005705F4" w:rsidRPr="002205FE">
                <w:rPr>
                  <w:rStyle w:val="Hyperlink"/>
                  <w:rFonts w:cs="Arial"/>
                  <w:szCs w:val="20"/>
                  <w:lang w:eastAsia="en-GB"/>
                </w:rPr>
                <w:t>INYBP</w:t>
              </w:r>
            </w:ins>
            <w:ins w:id="3284" w:author="Ruth Thompson" w:date="2022-11-18T17:14:00Z">
              <w:r w:rsidR="00430052">
                <w:rPr>
                  <w:rStyle w:val="Hyperlink"/>
                  <w:rFonts w:cs="Arial"/>
                  <w:szCs w:val="20"/>
                  <w:lang w:eastAsia="en-GB"/>
                </w:rPr>
                <w:t>1</w:t>
              </w:r>
            </w:ins>
            <w:ins w:id="3285" w:author="Ruth Thompson" w:date="2022-11-15T13:29:00Z">
              <w:r w:rsidR="005705F4" w:rsidRPr="002205FE">
                <w:rPr>
                  <w:rStyle w:val="Hyperlink"/>
                  <w:rFonts w:cs="Arial"/>
                  <w:szCs w:val="20"/>
                  <w:lang w:eastAsia="en-GB"/>
                </w:rPr>
                <w:t>_DAT</w:t>
              </w:r>
              <w:r w:rsidR="005705F4">
                <w:rPr>
                  <w:rStyle w:val="Hyperlink"/>
                  <w:rFonts w:cs="Arial"/>
                  <w:szCs w:val="20"/>
                  <w:lang w:eastAsia="en-GB"/>
                </w:rPr>
                <w:fldChar w:fldCharType="end"/>
              </w:r>
            </w:ins>
            <w:r w:rsidRPr="0051324D">
              <w:rPr>
                <w:rStyle w:val="Hyperlink"/>
                <w:rFonts w:cs="Arial"/>
                <w:color w:val="auto"/>
                <w:szCs w:val="20"/>
                <w:u w:val="none"/>
                <w:lang w:eastAsia="en-GB"/>
              </w:rPr>
              <w:t>, within 6 months of</w:t>
            </w:r>
            <w:r>
              <w:rPr>
                <w:rStyle w:val="Hyperlink"/>
                <w:rFonts w:cs="Arial"/>
                <w:szCs w:val="20"/>
                <w:lang w:eastAsia="en-GB"/>
              </w:rPr>
              <w:t xml:space="preserve"> </w:t>
            </w:r>
            <w:ins w:id="3286" w:author="Ruth Thompson" w:date="2022-11-15T13:29:00Z">
              <w:r w:rsidR="005705F4">
                <w:lastRenderedPageBreak/>
                <w:fldChar w:fldCharType="begin"/>
              </w:r>
              <w:r w:rsidR="005705F4">
                <w:instrText>HYPERLINK  \l "_INYBP_DAT_1"</w:instrText>
              </w:r>
              <w:r w:rsidR="005705F4">
                <w:fldChar w:fldCharType="separate"/>
              </w:r>
              <w:r w:rsidR="005705F4" w:rsidRPr="002205FE">
                <w:rPr>
                  <w:rStyle w:val="Hyperlink"/>
                  <w:rFonts w:cs="Arial"/>
                  <w:szCs w:val="20"/>
                  <w:lang w:eastAsia="en-GB"/>
                </w:rPr>
                <w:t>INYBP</w:t>
              </w:r>
            </w:ins>
            <w:ins w:id="3287" w:author="Ruth Thompson" w:date="2022-11-18T17:13:00Z">
              <w:r w:rsidR="00430052">
                <w:rPr>
                  <w:rStyle w:val="Hyperlink"/>
                  <w:rFonts w:cs="Arial"/>
                  <w:szCs w:val="20"/>
                  <w:lang w:eastAsia="en-GB"/>
                </w:rPr>
                <w:t>1</w:t>
              </w:r>
            </w:ins>
            <w:ins w:id="3288" w:author="Ruth Thompson" w:date="2022-11-15T13:29:00Z">
              <w:r w:rsidR="005705F4" w:rsidRPr="002205FE">
                <w:rPr>
                  <w:rStyle w:val="Hyperlink"/>
                  <w:rFonts w:cs="Arial"/>
                  <w:szCs w:val="20"/>
                  <w:lang w:eastAsia="en-GB"/>
                </w:rPr>
                <w:t>_DAT</w:t>
              </w:r>
              <w:r w:rsidR="005705F4">
                <w:rPr>
                  <w:rStyle w:val="Hyperlink"/>
                  <w:rFonts w:cs="Arial"/>
                  <w:szCs w:val="20"/>
                  <w:lang w:eastAsia="en-GB"/>
                </w:rPr>
                <w:fldChar w:fldCharType="end"/>
              </w:r>
            </w:ins>
            <w:r w:rsidRPr="00D50D21">
              <w:rPr>
                <w:rStyle w:val="Hyperlink"/>
                <w:rFonts w:cs="Arial"/>
                <w:szCs w:val="20"/>
                <w:u w:val="none"/>
                <w:lang w:eastAsia="en-GB"/>
              </w:rPr>
              <w:t xml:space="preserve"> </w:t>
            </w:r>
            <w:r>
              <w:rPr>
                <w:rFonts w:cs="Arial"/>
                <w:szCs w:val="20"/>
              </w:rPr>
              <w:t>and up to and including the achievement date:</w:t>
            </w:r>
          </w:p>
          <w:p w14:paraId="1DF8FC53" w14:textId="24C32F3D" w:rsidR="00011DE1" w:rsidRDefault="00011DE1" w:rsidP="00DD5535">
            <w:pPr>
              <w:pStyle w:val="ListParagraph"/>
              <w:numPr>
                <w:ilvl w:val="1"/>
                <w:numId w:val="10"/>
              </w:numPr>
              <w:ind w:left="1247"/>
              <w:rPr>
                <w:rFonts w:cs="Arial"/>
                <w:szCs w:val="20"/>
              </w:rPr>
            </w:pPr>
            <w:r>
              <w:rPr>
                <w:rFonts w:cs="Arial"/>
                <w:szCs w:val="20"/>
              </w:rPr>
              <w:t>C</w:t>
            </w:r>
            <w:r w:rsidRPr="00054719">
              <w:rPr>
                <w:rFonts w:cs="Arial"/>
                <w:szCs w:val="20"/>
              </w:rPr>
              <w:t>hange of medication followed by a subsequent</w:t>
            </w:r>
            <w:r>
              <w:rPr>
                <w:rFonts w:cs="Arial"/>
                <w:szCs w:val="20"/>
              </w:rPr>
              <w:t xml:space="preserve"> “low”</w:t>
            </w:r>
            <w:ins w:id="3289" w:author="Ruth Thompson" w:date="2022-12-06T15:32:00Z">
              <w:r w:rsidR="00D6541D">
                <w:rPr>
                  <w:rFonts w:cs="Arial"/>
                  <w:szCs w:val="20"/>
                </w:rPr>
                <w:t>**</w:t>
              </w:r>
            </w:ins>
            <w:r w:rsidRPr="00054719">
              <w:rPr>
                <w:rFonts w:cs="Arial"/>
                <w:szCs w:val="20"/>
              </w:rPr>
              <w:t xml:space="preserve"> blood pressure reading</w:t>
            </w:r>
            <w:r>
              <w:rPr>
                <w:rFonts w:cs="Arial"/>
                <w:szCs w:val="20"/>
              </w:rPr>
              <w:t>.</w:t>
            </w:r>
          </w:p>
          <w:p w14:paraId="48559A00" w14:textId="16310A04" w:rsidR="00011DE1" w:rsidRDefault="00011DE1" w:rsidP="00DD5535">
            <w:pPr>
              <w:pStyle w:val="ListParagraph"/>
              <w:numPr>
                <w:ilvl w:val="1"/>
                <w:numId w:val="10"/>
              </w:numPr>
              <w:ind w:left="1247"/>
              <w:rPr>
                <w:rFonts w:cs="Arial"/>
                <w:szCs w:val="20"/>
              </w:rPr>
            </w:pPr>
            <w:r>
              <w:rPr>
                <w:rFonts w:cs="Arial"/>
                <w:szCs w:val="20"/>
              </w:rPr>
              <w:t>A</w:t>
            </w:r>
            <w:r w:rsidRPr="00054719">
              <w:rPr>
                <w:rFonts w:cs="Arial"/>
                <w:szCs w:val="20"/>
              </w:rPr>
              <w:t>ntihypertension medication prescribed</w:t>
            </w:r>
            <w:r>
              <w:rPr>
                <w:rFonts w:cs="Arial"/>
                <w:szCs w:val="20"/>
              </w:rPr>
              <w:t xml:space="preserve"> </w:t>
            </w:r>
            <w:r w:rsidRPr="00DB716F">
              <w:t xml:space="preserve">AND patient was </w:t>
            </w:r>
            <w:r>
              <w:t xml:space="preserve">added to the </w:t>
            </w:r>
            <w:r w:rsidRPr="002277D3">
              <w:t>QOF</w:t>
            </w:r>
            <w:r w:rsidRPr="00054719">
              <w:rPr>
                <w:rStyle w:val="Hyperlink"/>
                <w:color w:val="auto"/>
                <w:u w:val="none"/>
              </w:rPr>
              <w:t xml:space="preserve"> hypertension register </w:t>
            </w:r>
            <w:r w:rsidRPr="00287059">
              <w:rPr>
                <w:rStyle w:val="Hyperlink"/>
                <w:color w:val="auto"/>
                <w:u w:val="none"/>
              </w:rPr>
              <w:t xml:space="preserve">following the </w:t>
            </w:r>
            <w:r>
              <w:rPr>
                <w:rFonts w:cs="Arial"/>
                <w:szCs w:val="20"/>
              </w:rPr>
              <w:t>quality service</w:t>
            </w:r>
            <w:r w:rsidDel="005A70FA">
              <w:rPr>
                <w:rFonts w:cs="Arial"/>
                <w:szCs w:val="20"/>
              </w:rPr>
              <w:t xml:space="preserve"> </w:t>
            </w:r>
            <w:r w:rsidRPr="00287059">
              <w:rPr>
                <w:rStyle w:val="Hyperlink"/>
                <w:color w:val="auto"/>
                <w:u w:val="none"/>
              </w:rPr>
              <w:t>start date</w:t>
            </w:r>
            <w:r>
              <w:rPr>
                <w:rStyle w:val="Hyperlink"/>
                <w:color w:val="auto"/>
                <w:u w:val="none"/>
              </w:rPr>
              <w:t>.</w:t>
            </w:r>
          </w:p>
          <w:p w14:paraId="73F4B28C" w14:textId="7259EC87" w:rsidR="00011DE1" w:rsidRPr="00D50D21" w:rsidRDefault="00011DE1" w:rsidP="00DD5535">
            <w:pPr>
              <w:pStyle w:val="ListParagraph"/>
              <w:numPr>
                <w:ilvl w:val="1"/>
                <w:numId w:val="10"/>
              </w:numPr>
              <w:ind w:left="1247"/>
              <w:rPr>
                <w:rStyle w:val="Hyperlink"/>
                <w:rFonts w:cs="Arial"/>
                <w:color w:val="auto"/>
                <w:szCs w:val="20"/>
                <w:u w:val="none"/>
              </w:rPr>
            </w:pPr>
            <w:r>
              <w:rPr>
                <w:rFonts w:cs="Arial"/>
                <w:szCs w:val="20"/>
              </w:rPr>
              <w:t>P</w:t>
            </w:r>
            <w:r w:rsidRPr="00054719">
              <w:rPr>
                <w:rFonts w:cs="Arial"/>
                <w:szCs w:val="20"/>
              </w:rPr>
              <w:t xml:space="preserve">atient chose not to undertake antihypertensive </w:t>
            </w:r>
            <w:r w:rsidRPr="002277D3">
              <w:t xml:space="preserve">medication </w:t>
            </w:r>
            <w:r w:rsidRPr="00DB716F">
              <w:t xml:space="preserve">AND patient was </w:t>
            </w:r>
            <w:r>
              <w:t xml:space="preserve">added to the </w:t>
            </w:r>
            <w:r w:rsidRPr="002277D3">
              <w:t>QOF</w:t>
            </w:r>
            <w:r w:rsidRPr="00054719">
              <w:rPr>
                <w:rStyle w:val="Hyperlink"/>
                <w:color w:val="auto"/>
                <w:u w:val="none"/>
              </w:rPr>
              <w:t xml:space="preserve"> hypertension register </w:t>
            </w:r>
            <w:r w:rsidRPr="00287059">
              <w:rPr>
                <w:rStyle w:val="Hyperlink"/>
                <w:color w:val="auto"/>
                <w:u w:val="none"/>
              </w:rPr>
              <w:t xml:space="preserve">following the </w:t>
            </w:r>
            <w:r>
              <w:rPr>
                <w:rFonts w:cs="Arial"/>
                <w:szCs w:val="20"/>
              </w:rPr>
              <w:t>quality service</w:t>
            </w:r>
            <w:r w:rsidDel="005A70FA">
              <w:rPr>
                <w:rFonts w:cs="Arial"/>
                <w:szCs w:val="20"/>
              </w:rPr>
              <w:t xml:space="preserve"> </w:t>
            </w:r>
            <w:r w:rsidRPr="00287059">
              <w:rPr>
                <w:rStyle w:val="Hyperlink"/>
                <w:color w:val="auto"/>
                <w:u w:val="none"/>
              </w:rPr>
              <w:t>start date</w:t>
            </w:r>
            <w:r w:rsidRPr="00054719">
              <w:rPr>
                <w:rStyle w:val="Hyperlink"/>
                <w:color w:val="auto"/>
                <w:u w:val="none"/>
              </w:rPr>
              <w:t>.</w:t>
            </w:r>
          </w:p>
          <w:p w14:paraId="71AE9B70" w14:textId="68738CED" w:rsidR="00011DE1" w:rsidRPr="00D50D21" w:rsidRDefault="00011DE1" w:rsidP="00DD5535">
            <w:pPr>
              <w:pStyle w:val="ListParagraph"/>
              <w:numPr>
                <w:ilvl w:val="1"/>
                <w:numId w:val="10"/>
              </w:numPr>
              <w:ind w:left="1247"/>
              <w:rPr>
                <w:rStyle w:val="Hyperlink"/>
                <w:rFonts w:cs="Arial"/>
                <w:color w:val="auto"/>
                <w:szCs w:val="20"/>
                <w:u w:val="none"/>
              </w:rPr>
            </w:pPr>
            <w:r>
              <w:rPr>
                <w:rFonts w:cs="Arial"/>
                <w:szCs w:val="20"/>
              </w:rPr>
              <w:t>H</w:t>
            </w:r>
            <w:r w:rsidRPr="00054719">
              <w:rPr>
                <w:rFonts w:cs="Arial"/>
                <w:szCs w:val="20"/>
              </w:rPr>
              <w:t>ome blood pressure reading.</w:t>
            </w:r>
          </w:p>
          <w:p w14:paraId="7DD71E63" w14:textId="77777777" w:rsidR="00011DE1" w:rsidRDefault="00011DE1" w:rsidP="00DD5535">
            <w:pPr>
              <w:pStyle w:val="ListParagraph"/>
              <w:numPr>
                <w:ilvl w:val="1"/>
                <w:numId w:val="10"/>
              </w:numPr>
              <w:ind w:left="1247"/>
              <w:rPr>
                <w:rFonts w:cs="Arial"/>
                <w:szCs w:val="20"/>
              </w:rPr>
            </w:pPr>
            <w:r>
              <w:rPr>
                <w:rFonts w:cs="Arial"/>
                <w:szCs w:val="20"/>
              </w:rPr>
              <w:t>A</w:t>
            </w:r>
            <w:r w:rsidRPr="00054719">
              <w:rPr>
                <w:rFonts w:cs="Arial"/>
                <w:szCs w:val="20"/>
              </w:rPr>
              <w:t>mbulatory blood pressure reading.</w:t>
            </w:r>
          </w:p>
          <w:p w14:paraId="17CF860F" w14:textId="574670C4" w:rsidR="00011DE1" w:rsidRPr="002277D3" w:rsidRDefault="00011DE1" w:rsidP="00DD5535">
            <w:pPr>
              <w:pStyle w:val="ListParagraph"/>
              <w:numPr>
                <w:ilvl w:val="1"/>
                <w:numId w:val="10"/>
              </w:numPr>
              <w:ind w:left="1247"/>
              <w:rPr>
                <w:rStyle w:val="Hyperlink"/>
                <w:rFonts w:cs="Arial"/>
                <w:color w:val="auto"/>
                <w:szCs w:val="20"/>
                <w:u w:val="none"/>
              </w:rPr>
            </w:pPr>
            <w:r w:rsidRPr="00217B51">
              <w:rPr>
                <w:rFonts w:cs="Arial"/>
                <w:szCs w:val="20"/>
              </w:rPr>
              <w:t xml:space="preserve">A </w:t>
            </w:r>
            <w:r w:rsidRPr="002277D3">
              <w:rPr>
                <w:rFonts w:cs="Arial"/>
                <w:szCs w:val="20"/>
              </w:rPr>
              <w:t xml:space="preserve">referral for hypertensive emergency recorded on </w:t>
            </w:r>
            <w:ins w:id="3290" w:author="Ruth Thompson" w:date="2022-11-15T13:29:00Z">
              <w:r w:rsidR="005705F4">
                <w:fldChar w:fldCharType="begin"/>
              </w:r>
              <w:r w:rsidR="005705F4">
                <w:instrText>HYPERLINK  \l "_INYBP_DAT_1"</w:instrText>
              </w:r>
              <w:r w:rsidR="005705F4">
                <w:fldChar w:fldCharType="separate"/>
              </w:r>
              <w:r w:rsidR="005705F4" w:rsidRPr="002205FE">
                <w:rPr>
                  <w:rStyle w:val="Hyperlink"/>
                  <w:rFonts w:cs="Arial"/>
                  <w:szCs w:val="20"/>
                  <w:lang w:eastAsia="en-GB"/>
                </w:rPr>
                <w:t>INYBP</w:t>
              </w:r>
            </w:ins>
            <w:ins w:id="3291" w:author="Ruth Thompson" w:date="2022-11-18T17:13:00Z">
              <w:r w:rsidR="00430052">
                <w:rPr>
                  <w:rStyle w:val="Hyperlink"/>
                  <w:rFonts w:cs="Arial"/>
                  <w:szCs w:val="20"/>
                  <w:lang w:eastAsia="en-GB"/>
                </w:rPr>
                <w:t>1</w:t>
              </w:r>
            </w:ins>
            <w:ins w:id="3292" w:author="Ruth Thompson" w:date="2022-11-15T13:29:00Z">
              <w:r w:rsidR="005705F4" w:rsidRPr="002205FE">
                <w:rPr>
                  <w:rStyle w:val="Hyperlink"/>
                  <w:rFonts w:cs="Arial"/>
                  <w:szCs w:val="20"/>
                  <w:lang w:eastAsia="en-GB"/>
                </w:rPr>
                <w:t>_DAT</w:t>
              </w:r>
              <w:r w:rsidR="005705F4">
                <w:rPr>
                  <w:rStyle w:val="Hyperlink"/>
                  <w:rFonts w:cs="Arial"/>
                  <w:szCs w:val="20"/>
                  <w:lang w:eastAsia="en-GB"/>
                </w:rPr>
                <w:fldChar w:fldCharType="end"/>
              </w:r>
            </w:ins>
            <w:r w:rsidRPr="0099079C">
              <w:t xml:space="preserve"> </w:t>
            </w:r>
            <w:r w:rsidRPr="0099079C">
              <w:rPr>
                <w:rFonts w:cs="Arial"/>
                <w:szCs w:val="20"/>
              </w:rPr>
              <w:t>AND patient</w:t>
            </w:r>
            <w:r w:rsidRPr="00A34BD1">
              <w:t xml:space="preserve"> was </w:t>
            </w:r>
            <w:r>
              <w:t xml:space="preserve">added to the </w:t>
            </w:r>
            <w:r w:rsidRPr="00217B51">
              <w:rPr>
                <w:rStyle w:val="Hyperlink"/>
                <w:color w:val="auto"/>
                <w:u w:val="none"/>
              </w:rPr>
              <w:t>QOF hypertension register</w:t>
            </w:r>
            <w:r w:rsidRPr="00287059">
              <w:rPr>
                <w:rStyle w:val="Hyperlink"/>
                <w:color w:val="auto"/>
                <w:u w:val="none"/>
              </w:rPr>
              <w:t xml:space="preserve"> following the </w:t>
            </w:r>
            <w:r>
              <w:rPr>
                <w:rFonts w:cs="Arial"/>
                <w:szCs w:val="20"/>
              </w:rPr>
              <w:t>quality service</w:t>
            </w:r>
            <w:r w:rsidDel="005A70FA">
              <w:rPr>
                <w:rFonts w:cs="Arial"/>
                <w:szCs w:val="20"/>
              </w:rPr>
              <w:t xml:space="preserve"> </w:t>
            </w:r>
            <w:r w:rsidRPr="00287059">
              <w:rPr>
                <w:rStyle w:val="Hyperlink"/>
                <w:color w:val="auto"/>
                <w:u w:val="none"/>
              </w:rPr>
              <w:t>start date</w:t>
            </w:r>
            <w:r w:rsidRPr="00054719">
              <w:rPr>
                <w:rStyle w:val="Hyperlink"/>
                <w:color w:val="auto"/>
                <w:u w:val="none"/>
              </w:rPr>
              <w:t>.</w:t>
            </w:r>
          </w:p>
          <w:p w14:paraId="7C5EC49F" w14:textId="77777777" w:rsidR="000F0444" w:rsidRPr="002277D3" w:rsidRDefault="000F0444" w:rsidP="000F0444">
            <w:pPr>
              <w:pStyle w:val="ListParagraph"/>
              <w:ind w:left="1247"/>
              <w:rPr>
                <w:rStyle w:val="Hyperlink"/>
                <w:rFonts w:cs="Arial"/>
                <w:color w:val="auto"/>
                <w:szCs w:val="20"/>
                <w:u w:val="none"/>
              </w:rPr>
            </w:pPr>
          </w:p>
          <w:p w14:paraId="1FCCD43F" w14:textId="498F2F26" w:rsidR="00011DE1" w:rsidRPr="001B50EE" w:rsidRDefault="00000000" w:rsidP="0004193E">
            <w:pPr>
              <w:rPr>
                <w:color w:val="000000"/>
              </w:rPr>
            </w:pPr>
            <w:sdt>
              <w:sdtPr>
                <w:rPr>
                  <w:rFonts w:cs="Arial"/>
                  <w:color w:val="001830" w:themeColor="text1"/>
                  <w:szCs w:val="20"/>
                  <w:u w:val="single"/>
                </w:rPr>
                <w:alias w:val="Action"/>
                <w:tag w:val="Action"/>
                <w:id w:val="16478566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11DE1">
                  <w:rPr>
                    <w:rFonts w:cs="Arial"/>
                    <w:szCs w:val="20"/>
                  </w:rPr>
                  <w:t>Reject the remaining patients.</w:t>
                </w:r>
              </w:sdtContent>
            </w:sdt>
          </w:p>
        </w:tc>
        <w:tc>
          <w:tcPr>
            <w:tcW w:w="850" w:type="dxa"/>
            <w:tcBorders>
              <w:right w:val="single" w:sz="4" w:space="0" w:color="auto"/>
            </w:tcBorders>
            <w:shd w:val="clear" w:color="auto" w:fill="EFEDEF" w:themeFill="accent6" w:themeFillTint="33"/>
          </w:tcPr>
          <w:p w14:paraId="6552DA55" w14:textId="77777777" w:rsidR="00011DE1" w:rsidRPr="0004193E" w:rsidRDefault="00011DE1" w:rsidP="0004193E">
            <w:pPr>
              <w:rPr>
                <w:rFonts w:cs="Arial"/>
                <w:color w:val="B0AAB0" w:themeColor="accent6"/>
                <w:szCs w:val="20"/>
              </w:rPr>
            </w:pPr>
          </w:p>
        </w:tc>
      </w:tr>
      <w:tr w:rsidR="00011DE1" w:rsidRPr="000C07C2" w14:paraId="175E81FE" w14:textId="77777777" w:rsidTr="00011DE1">
        <w:trPr>
          <w:trHeight w:val="28"/>
        </w:trPr>
        <w:tc>
          <w:tcPr>
            <w:tcW w:w="14170" w:type="dxa"/>
            <w:gridSpan w:val="6"/>
            <w:tcBorders>
              <w:right w:val="single" w:sz="4" w:space="0" w:color="auto"/>
            </w:tcBorders>
            <w:tcMar>
              <w:top w:w="57" w:type="dxa"/>
              <w:bottom w:w="57" w:type="dxa"/>
            </w:tcMar>
            <w:vAlign w:val="center"/>
          </w:tcPr>
          <w:p w14:paraId="21324FF0" w14:textId="0AC80389" w:rsidR="00011DE1" w:rsidRPr="0004193E" w:rsidRDefault="00011DE1" w:rsidP="0004193E">
            <w:pPr>
              <w:rPr>
                <w:rFonts w:cs="Arial"/>
                <w:i/>
                <w:color w:val="B0AAB0" w:themeColor="accent6"/>
                <w:szCs w:val="20"/>
              </w:rPr>
            </w:pPr>
            <w:r w:rsidRPr="002B4844">
              <w:rPr>
                <w:rFonts w:cs="Arial"/>
                <w:i/>
                <w:color w:val="000000"/>
                <w:szCs w:val="20"/>
              </w:rPr>
              <w:t>End of numerator rules</w:t>
            </w:r>
          </w:p>
        </w:tc>
      </w:tr>
    </w:tbl>
    <w:p w14:paraId="1FADB5A8" w14:textId="77777777" w:rsidR="005D4582" w:rsidRPr="000C07C2" w:rsidRDefault="005D4582" w:rsidP="005D4582">
      <w:pPr>
        <w:rPr>
          <w:rFonts w:cs="Arial"/>
          <w:b/>
          <w:szCs w:val="20"/>
        </w:rPr>
      </w:pPr>
    </w:p>
    <w:p w14:paraId="629CC813" w14:textId="77777777" w:rsidR="000366FD" w:rsidRDefault="000366FD">
      <w:r>
        <w:br w:type="page"/>
      </w:r>
    </w:p>
    <w:tbl>
      <w:tblPr>
        <w:tblStyle w:val="TableGrid"/>
        <w:tblW w:w="14462" w:type="dxa"/>
        <w:tblLook w:val="04A0" w:firstRow="1" w:lastRow="0" w:firstColumn="1" w:lastColumn="0" w:noHBand="0" w:noVBand="1"/>
      </w:tblPr>
      <w:tblGrid>
        <w:gridCol w:w="2352"/>
        <w:gridCol w:w="8245"/>
        <w:gridCol w:w="2347"/>
        <w:gridCol w:w="762"/>
        <w:gridCol w:w="756"/>
      </w:tblGrid>
      <w:tr w:rsidR="00161D0D" w:rsidDel="008F0C0A" w14:paraId="671F0B0D" w14:textId="13A071CC" w:rsidTr="00C919B4">
        <w:trPr>
          <w:trHeight w:val="249"/>
          <w:del w:id="3293" w:author="Josephine Parker" w:date="2022-11-15T16:25:00Z"/>
        </w:trPr>
        <w:tc>
          <w:tcPr>
            <w:tcW w:w="2352" w:type="dxa"/>
            <w:shd w:val="clear" w:color="auto" w:fill="005EB8"/>
            <w:tcMar>
              <w:top w:w="57" w:type="dxa"/>
              <w:bottom w:w="57" w:type="dxa"/>
            </w:tcMar>
            <w:vAlign w:val="center"/>
          </w:tcPr>
          <w:p w14:paraId="2E61BD30" w14:textId="5FA66A65" w:rsidR="00FA29AB" w:rsidRPr="00F513D1" w:rsidDel="008F0C0A" w:rsidRDefault="00FA29AB" w:rsidP="005E1C23">
            <w:pPr>
              <w:rPr>
                <w:del w:id="3294" w:author="Josephine Parker" w:date="2022-11-15T16:25:00Z"/>
                <w:rFonts w:cs="Arial"/>
                <w:b/>
                <w:color w:val="FAFCFC" w:themeColor="background1"/>
              </w:rPr>
            </w:pPr>
            <w:bookmarkStart w:id="3295" w:name="_Hlk119316649"/>
            <w:del w:id="3296" w:author="Josephine Parker" w:date="2022-11-15T16:25:00Z">
              <w:r w:rsidRPr="00F513D1" w:rsidDel="008F0C0A">
                <w:rPr>
                  <w:rFonts w:cs="Arial"/>
                  <w:b/>
                  <w:color w:val="FAFCFC" w:themeColor="background1"/>
                </w:rPr>
                <w:lastRenderedPageBreak/>
                <w:delText>Indicator ID</w:delText>
              </w:r>
            </w:del>
          </w:p>
        </w:tc>
        <w:tc>
          <w:tcPr>
            <w:tcW w:w="8245" w:type="dxa"/>
            <w:shd w:val="clear" w:color="auto" w:fill="005EB8"/>
            <w:tcMar>
              <w:top w:w="57" w:type="dxa"/>
              <w:bottom w:w="57" w:type="dxa"/>
            </w:tcMar>
            <w:vAlign w:val="center"/>
          </w:tcPr>
          <w:p w14:paraId="76A3B2DA" w14:textId="29E0BF16" w:rsidR="00FA29AB" w:rsidRPr="002F3AEE" w:rsidDel="008F0C0A" w:rsidRDefault="00FA29AB" w:rsidP="005E1C23">
            <w:pPr>
              <w:pStyle w:val="CommentText"/>
              <w:rPr>
                <w:del w:id="3297" w:author="Josephine Parker" w:date="2022-11-15T16:25:00Z"/>
                <w:rFonts w:cs="Arial"/>
                <w:color w:val="FAFCFC" w:themeColor="background1"/>
              </w:rPr>
            </w:pPr>
            <w:del w:id="3298" w:author="Josephine Parker" w:date="2022-11-15T16:25:00Z">
              <w:r w:rsidRPr="002F3AEE" w:rsidDel="008F0C0A">
                <w:rPr>
                  <w:rFonts w:cs="Arial"/>
                  <w:color w:val="FAFCFC" w:themeColor="background1"/>
                </w:rPr>
                <w:delText>Description</w:delText>
              </w:r>
            </w:del>
          </w:p>
        </w:tc>
        <w:tc>
          <w:tcPr>
            <w:tcW w:w="2347" w:type="dxa"/>
            <w:tcBorders>
              <w:right w:val="single" w:sz="4" w:space="0" w:color="auto"/>
            </w:tcBorders>
            <w:shd w:val="clear" w:color="auto" w:fill="005EB8"/>
            <w:tcMar>
              <w:top w:w="57" w:type="dxa"/>
              <w:bottom w:w="57" w:type="dxa"/>
            </w:tcMar>
            <w:vAlign w:val="center"/>
          </w:tcPr>
          <w:p w14:paraId="01113BED" w14:textId="27D3811B" w:rsidR="00FA29AB" w:rsidRPr="00ED4206" w:rsidDel="008F0C0A" w:rsidRDefault="00FA29AB" w:rsidP="005E1C23">
            <w:pPr>
              <w:pStyle w:val="CommentText"/>
              <w:rPr>
                <w:del w:id="3299" w:author="Josephine Parker" w:date="2022-11-15T16:25:00Z"/>
                <w:rFonts w:cs="Arial"/>
                <w:color w:val="FAFCFC" w:themeColor="background1"/>
              </w:rPr>
            </w:pPr>
            <w:del w:id="3300" w:author="Josephine Parker" w:date="2022-11-15T16:25:00Z">
              <w:r w:rsidRPr="00ED4206" w:rsidDel="008F0C0A">
                <w:rPr>
                  <w:rFonts w:cs="Arial"/>
                  <w:color w:val="FAFCFC" w:themeColor="background1"/>
                </w:rPr>
                <w:delText xml:space="preserve">Applied to </w:delText>
              </w:r>
              <w:r w:rsidDel="008F0C0A">
                <w:rPr>
                  <w:rFonts w:cs="Arial"/>
                  <w:color w:val="FAFCFC" w:themeColor="background1"/>
                </w:rPr>
                <w:delText>population</w:delText>
              </w:r>
              <w:r w:rsidRPr="00ED4206" w:rsidDel="008F0C0A">
                <w:rPr>
                  <w:rFonts w:cs="Arial"/>
                  <w:color w:val="FAFCFC" w:themeColor="background1"/>
                </w:rPr>
                <w:delText>:</w:delText>
              </w:r>
            </w:del>
          </w:p>
        </w:tc>
        <w:tc>
          <w:tcPr>
            <w:tcW w:w="762" w:type="dxa"/>
            <w:tcBorders>
              <w:top w:val="single" w:sz="4" w:space="0" w:color="auto"/>
              <w:bottom w:val="single" w:sz="4" w:space="0" w:color="auto"/>
              <w:right w:val="single" w:sz="4" w:space="0" w:color="auto"/>
            </w:tcBorders>
            <w:shd w:val="clear" w:color="auto" w:fill="EFEDEF" w:themeFill="accent6" w:themeFillTint="33"/>
          </w:tcPr>
          <w:p w14:paraId="0D34A7C7" w14:textId="1C914C1C" w:rsidR="00FA29AB" w:rsidRPr="000200D9" w:rsidDel="008F0C0A" w:rsidRDefault="00FA29AB" w:rsidP="005E1C23">
            <w:pPr>
              <w:pStyle w:val="CommentText"/>
              <w:rPr>
                <w:del w:id="3301" w:author="Josephine Parker" w:date="2022-11-15T16:25:00Z"/>
                <w:rFonts w:cs="Arial"/>
                <w:color w:val="B0AAB0" w:themeColor="accent6"/>
                <w:sz w:val="8"/>
                <w:szCs w:val="6"/>
              </w:rPr>
            </w:pPr>
            <w:del w:id="3302" w:author="Josephine Parker" w:date="2022-11-15T16:25:00Z">
              <w:r w:rsidRPr="00120398" w:rsidDel="008F0C0A">
                <w:rPr>
                  <w:rFonts w:cs="Arial"/>
                  <w:color w:val="B0AAB0" w:themeColor="accent6"/>
                  <w:sz w:val="12"/>
                  <w:szCs w:val="12"/>
                </w:rPr>
                <w:delText>GPSES use only: Version</w:delText>
              </w:r>
            </w:del>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152502" w14:textId="5A074882" w:rsidR="00FA29AB" w:rsidRPr="000200D9" w:rsidDel="008F0C0A" w:rsidRDefault="00FA29AB" w:rsidP="005E1C23">
            <w:pPr>
              <w:pStyle w:val="CommentText"/>
              <w:rPr>
                <w:del w:id="3303" w:author="Josephine Parker" w:date="2022-11-15T16:25:00Z"/>
                <w:rFonts w:cs="Arial"/>
                <w:color w:val="B0AAB0" w:themeColor="accent6"/>
              </w:rPr>
            </w:pPr>
            <w:del w:id="3304" w:author="Josephine Parker" w:date="2022-11-15T16:25:00Z">
              <w:r w:rsidRPr="00120398" w:rsidDel="008F0C0A">
                <w:rPr>
                  <w:rFonts w:cs="Arial"/>
                  <w:color w:val="B0AAB0" w:themeColor="accent6"/>
                  <w:sz w:val="12"/>
                  <w:szCs w:val="12"/>
                </w:rPr>
                <w:delText>Config Style</w:delText>
              </w:r>
            </w:del>
          </w:p>
        </w:tc>
      </w:tr>
      <w:tr w:rsidR="00161D0D" w:rsidDel="008F0C0A" w14:paraId="7C1BC9A3" w14:textId="526AD2D2" w:rsidTr="00C919B4">
        <w:trPr>
          <w:trHeight w:val="498"/>
          <w:del w:id="3305" w:author="Josephine Parker" w:date="2022-11-15T16:25:00Z"/>
        </w:trPr>
        <w:tc>
          <w:tcPr>
            <w:tcW w:w="2352" w:type="dxa"/>
            <w:tcMar>
              <w:top w:w="57" w:type="dxa"/>
              <w:bottom w:w="57" w:type="dxa"/>
            </w:tcMar>
            <w:vAlign w:val="center"/>
          </w:tcPr>
          <w:p w14:paraId="1FFE93E7" w14:textId="5A096C3A" w:rsidR="00FA29AB" w:rsidDel="008F0C0A" w:rsidRDefault="00FA29AB" w:rsidP="009C702B">
            <w:pPr>
              <w:pStyle w:val="Heading3"/>
              <w:rPr>
                <w:del w:id="3306" w:author="Josephine Parker" w:date="2022-11-15T16:25:00Z"/>
                <w:rFonts w:cs="Arial"/>
              </w:rPr>
            </w:pPr>
            <w:del w:id="3307" w:author="Josephine Parker" w:date="2022-11-15T16:25:00Z">
              <w:r w:rsidDel="008F0C0A">
                <w:rPr>
                  <w:sz w:val="20"/>
                </w:rPr>
                <w:delText>NCD</w:delText>
              </w:r>
              <w:r w:rsidR="00304783" w:rsidDel="008F0C0A">
                <w:rPr>
                  <w:sz w:val="20"/>
                </w:rPr>
                <w:delText>101</w:delText>
              </w:r>
            </w:del>
          </w:p>
        </w:tc>
        <w:tc>
          <w:tcPr>
            <w:tcW w:w="8245" w:type="dxa"/>
            <w:tcMar>
              <w:top w:w="57" w:type="dxa"/>
              <w:bottom w:w="57" w:type="dxa"/>
            </w:tcMar>
            <w:vAlign w:val="center"/>
          </w:tcPr>
          <w:p w14:paraId="047CD5C5" w14:textId="2C6E2FC2" w:rsidR="00FA29AB" w:rsidRPr="00524919" w:rsidDel="008F0C0A" w:rsidRDefault="00FA29AB" w:rsidP="005E1C23">
            <w:pPr>
              <w:rPr>
                <w:del w:id="3308" w:author="Josephine Parker" w:date="2022-11-15T16:25:00Z"/>
                <w:rFonts w:cs="Arial"/>
              </w:rPr>
            </w:pPr>
            <w:del w:id="3309" w:author="Josephine Parker" w:date="2022-11-15T16:25:00Z">
              <w:r w:rsidRPr="00C32B91" w:rsidDel="008F0C0A">
                <w:rPr>
                  <w:rFonts w:cs="Arial"/>
                </w:rPr>
                <w:delText xml:space="preserve">Percentage of patients aged 25 and </w:delText>
              </w:r>
              <w:r w:rsidDel="008F0C0A">
                <w:rPr>
                  <w:rFonts w:cs="Arial"/>
                </w:rPr>
                <w:delText>84</w:delText>
              </w:r>
              <w:r w:rsidRPr="00C32B91" w:rsidDel="008F0C0A">
                <w:rPr>
                  <w:rFonts w:cs="Arial"/>
                </w:rPr>
                <w:delText xml:space="preserve"> years</w:delText>
              </w:r>
              <w:r w:rsidDel="008F0C0A">
                <w:rPr>
                  <w:rFonts w:cs="Arial"/>
                </w:rPr>
                <w:delText xml:space="preserve"> inclusive </w:delText>
              </w:r>
              <w:r w:rsidRPr="00C32B91" w:rsidDel="008F0C0A">
                <w:rPr>
                  <w:rFonts w:cs="Arial"/>
                </w:rPr>
                <w:delText>and with</w:delText>
              </w:r>
              <w:r w:rsidDel="008F0C0A">
                <w:rPr>
                  <w:rFonts w:cs="Arial"/>
                </w:rPr>
                <w:delText xml:space="preserve"> a</w:delText>
              </w:r>
              <w:r w:rsidRPr="00C32B91" w:rsidDel="008F0C0A">
                <w:rPr>
                  <w:rFonts w:cs="Arial"/>
                </w:rPr>
                <w:delText xml:space="preserve"> last recorded CVD risk score (QRISK2 or 3) greater than 20 percent,</w:delText>
              </w:r>
              <w:r w:rsidDel="008F0C0A">
                <w:rPr>
                  <w:rFonts w:cs="Arial"/>
                </w:rPr>
                <w:delText xml:space="preserve"> </w:delText>
              </w:r>
              <w:r w:rsidRPr="00C32B91" w:rsidDel="008F0C0A">
                <w:rPr>
                  <w:rFonts w:cs="Arial"/>
                </w:rPr>
                <w:delText xml:space="preserve">who </w:delText>
              </w:r>
              <w:r w:rsidDel="008F0C0A">
                <w:rPr>
                  <w:rFonts w:cs="Arial"/>
                </w:rPr>
                <w:delText>are currently treated with</w:delText>
              </w:r>
              <w:r w:rsidRPr="00C32B91" w:rsidDel="008F0C0A">
                <w:rPr>
                  <w:rFonts w:cs="Arial"/>
                </w:rPr>
                <w:delText xml:space="preserve"> statin</w:delText>
              </w:r>
              <w:r w:rsidDel="008F0C0A">
                <w:rPr>
                  <w:rFonts w:cs="Arial"/>
                </w:rPr>
                <w:delText>s.</w:delText>
              </w:r>
            </w:del>
          </w:p>
        </w:tc>
        <w:tc>
          <w:tcPr>
            <w:tcW w:w="2347" w:type="dxa"/>
            <w:tcBorders>
              <w:right w:val="single" w:sz="4" w:space="0" w:color="auto"/>
            </w:tcBorders>
            <w:tcMar>
              <w:top w:w="57" w:type="dxa"/>
              <w:bottom w:w="57" w:type="dxa"/>
            </w:tcMar>
            <w:vAlign w:val="center"/>
          </w:tcPr>
          <w:p w14:paraId="442199AB" w14:textId="561945BE" w:rsidR="00FA29AB" w:rsidRPr="00203A98" w:rsidDel="008F0C0A" w:rsidRDefault="000406A2" w:rsidP="005E1C23">
            <w:pPr>
              <w:rPr>
                <w:del w:id="3310" w:author="Josephine Parker" w:date="2022-11-15T16:25:00Z"/>
                <w:rStyle w:val="Hyperlink"/>
              </w:rPr>
            </w:pPr>
            <w:del w:id="3311" w:author="Josephine Parker" w:date="2022-11-15T16:25:00Z">
              <w:r w:rsidDel="008F0C0A">
                <w:fldChar w:fldCharType="begin"/>
              </w:r>
              <w:r w:rsidDel="008F0C0A">
                <w:delInstrText xml:space="preserve"> HYPERLINK \l "_GMS_registration_status" </w:delInstrText>
              </w:r>
              <w:r w:rsidDel="008F0C0A">
                <w:fldChar w:fldCharType="separate"/>
              </w:r>
              <w:r w:rsidR="00FA29AB" w:rsidRPr="00E82614" w:rsidDel="008F0C0A">
                <w:rPr>
                  <w:rStyle w:val="Hyperlink"/>
                </w:rPr>
                <w:delText>GMS r</w:delText>
              </w:r>
              <w:r w:rsidR="00FA29AB" w:rsidRPr="00E82614" w:rsidDel="008F0C0A">
                <w:rPr>
                  <w:rStyle w:val="Hyperlink"/>
                  <w:rFonts w:cs="Arial"/>
                </w:rPr>
                <w:delText>egistration</w:delText>
              </w:r>
              <w:r w:rsidR="00FA29AB" w:rsidDel="008F0C0A">
                <w:rPr>
                  <w:rStyle w:val="Hyperlink"/>
                  <w:rFonts w:cs="Arial"/>
                </w:rPr>
                <w:delText xml:space="preserve"> </w:delText>
              </w:r>
              <w:r w:rsidR="00FA29AB" w:rsidRPr="00E82614" w:rsidDel="008F0C0A">
                <w:rPr>
                  <w:rStyle w:val="Hyperlink"/>
                  <w:rFonts w:cs="Arial"/>
                </w:rPr>
                <w:delText>status</w:delText>
              </w:r>
              <w:r w:rsidDel="008F0C0A">
                <w:rPr>
                  <w:rStyle w:val="Hyperlink"/>
                  <w:rFonts w:cs="Arial"/>
                </w:rPr>
                <w:fldChar w:fldCharType="end"/>
              </w:r>
            </w:del>
          </w:p>
        </w:tc>
        <w:tc>
          <w:tcPr>
            <w:tcW w:w="762" w:type="dxa"/>
            <w:tcBorders>
              <w:top w:val="single" w:sz="4" w:space="0" w:color="auto"/>
              <w:bottom w:val="single" w:sz="4" w:space="0" w:color="auto"/>
              <w:right w:val="single" w:sz="4" w:space="0" w:color="auto"/>
            </w:tcBorders>
            <w:shd w:val="clear" w:color="auto" w:fill="EFEDEF" w:themeFill="accent6" w:themeFillTint="33"/>
          </w:tcPr>
          <w:p w14:paraId="58110A50" w14:textId="0B28A691" w:rsidR="00FA29AB" w:rsidRPr="00AF598B" w:rsidDel="008F0C0A" w:rsidRDefault="00FA29AB" w:rsidP="005E1C23">
            <w:pPr>
              <w:rPr>
                <w:del w:id="3312" w:author="Josephine Parker" w:date="2022-11-15T16:25:00Z"/>
                <w:color w:val="B0AAB0" w:themeColor="accent6"/>
                <w:sz w:val="12"/>
                <w:szCs w:val="12"/>
              </w:rPr>
            </w:pPr>
            <w:del w:id="3313" w:author="Josephine Parker" w:date="2022-11-15T16:25:00Z">
              <w:r w:rsidDel="008F0C0A">
                <w:rPr>
                  <w:color w:val="B0AAB0" w:themeColor="accent6"/>
                  <w:sz w:val="12"/>
                  <w:szCs w:val="12"/>
                </w:rPr>
                <w:delText>10</w:delText>
              </w:r>
              <w:r w:rsidR="00AE3FC0" w:rsidDel="008F0C0A">
                <w:rPr>
                  <w:color w:val="B0AAB0" w:themeColor="accent6"/>
                  <w:sz w:val="12"/>
                  <w:szCs w:val="12"/>
                </w:rPr>
                <w:delText>1</w:delText>
              </w:r>
            </w:del>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C58D0F" w14:textId="312A83CF" w:rsidR="00FA29AB" w:rsidRPr="00AF598B" w:rsidDel="008F0C0A" w:rsidRDefault="00FA29AB" w:rsidP="005E1C23">
            <w:pPr>
              <w:rPr>
                <w:del w:id="3314" w:author="Josephine Parker" w:date="2022-11-15T16:25:00Z"/>
                <w:color w:val="B0AAB0" w:themeColor="accent6"/>
                <w:sz w:val="12"/>
                <w:szCs w:val="12"/>
              </w:rPr>
            </w:pPr>
            <w:del w:id="3315" w:author="Josephine Parker" w:date="2022-11-15T16:25:00Z">
              <w:r w:rsidDel="008F0C0A">
                <w:rPr>
                  <w:color w:val="B0AAB0" w:themeColor="accent6"/>
                  <w:sz w:val="12"/>
                  <w:szCs w:val="12"/>
                </w:rPr>
                <w:delText>N</w:delText>
              </w:r>
            </w:del>
          </w:p>
        </w:tc>
      </w:tr>
      <w:bookmarkEnd w:id="3295"/>
    </w:tbl>
    <w:p w14:paraId="727949D5" w14:textId="04B670F3" w:rsidR="00FA29AB" w:rsidDel="00A80935" w:rsidRDefault="00FA29AB" w:rsidP="00FA29AB">
      <w:pPr>
        <w:pStyle w:val="CommentText"/>
        <w:rPr>
          <w:del w:id="3316" w:author="Josephine Parker" w:date="2022-11-15T16:25:00Z"/>
          <w:rFonts w:cs="Arial"/>
        </w:rPr>
      </w:pPr>
    </w:p>
    <w:customXmlDelRangeStart w:id="3317" w:author="Josephine Parker" w:date="2022-11-15T16:25:00Z"/>
    <w:sdt>
      <w:sdtPr>
        <w:rPr>
          <w:rFonts w:cs="Arial"/>
          <w:sz w:val="24"/>
        </w:rPr>
        <w:alias w:val="Choose indicator type"/>
        <w:tag w:val="Choose indicator type"/>
        <w:id w:val="514663368"/>
        <w:placeholder>
          <w:docPart w:val="7AE40BD7D20140D69ED83BD885D09FA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3317"/>
        <w:p w14:paraId="321256A8" w14:textId="0C9F5E4D" w:rsidR="00FA29AB" w:rsidRPr="0067467E" w:rsidDel="008F0C0A" w:rsidRDefault="00FA29AB" w:rsidP="00FA29AB">
          <w:pPr>
            <w:pStyle w:val="CommentText"/>
            <w:rPr>
              <w:del w:id="3318" w:author="Josephine Parker" w:date="2022-11-15T16:25:00Z"/>
              <w:rFonts w:cs="Arial"/>
              <w:sz w:val="24"/>
              <w:szCs w:val="24"/>
            </w:rPr>
          </w:pPr>
          <w:del w:id="3319" w:author="Josephine Parker" w:date="2022-11-15T16:25:00Z">
            <w:r w:rsidDel="008F0C0A">
              <w:rPr>
                <w:rFonts w:cs="Arial"/>
                <w:sz w:val="24"/>
                <w:szCs w:val="24"/>
              </w:rPr>
              <w:delText>The numerator is applied to the patients selected into the denominator for this indicator.</w:delText>
            </w:r>
          </w:del>
        </w:p>
        <w:customXmlDelRangeStart w:id="3320" w:author="Josephine Parker" w:date="2022-11-15T16:25:00Z"/>
      </w:sdtContent>
    </w:sdt>
    <w:customXmlDelRangeEnd w:id="3320"/>
    <w:p w14:paraId="049342A0" w14:textId="58F16B64" w:rsidR="00FA29AB" w:rsidRPr="00517260" w:rsidDel="00A80935" w:rsidRDefault="00FA29AB" w:rsidP="00FA29AB">
      <w:pPr>
        <w:pStyle w:val="CommentText"/>
        <w:rPr>
          <w:del w:id="3321" w:author="Josephine Parker" w:date="2022-11-15T16:25:00Z"/>
          <w:rFonts w:cs="Arial"/>
        </w:rPr>
      </w:pPr>
    </w:p>
    <w:tbl>
      <w:tblPr>
        <w:tblW w:w="14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4"/>
        <w:gridCol w:w="1023"/>
        <w:gridCol w:w="978"/>
        <w:gridCol w:w="5068"/>
        <w:gridCol w:w="760"/>
        <w:gridCol w:w="1037"/>
      </w:tblGrid>
      <w:tr w:rsidR="00120896" w:rsidRPr="000C07C2" w:rsidDel="008F0C0A" w14:paraId="4849CAC8" w14:textId="08FF3C47" w:rsidTr="005E1C23">
        <w:trPr>
          <w:trHeight w:val="29"/>
          <w:del w:id="3322" w:author="Josephine Parker" w:date="2022-11-15T16:25:00Z"/>
        </w:trPr>
        <w:tc>
          <w:tcPr>
            <w:tcW w:w="12668" w:type="dxa"/>
            <w:gridSpan w:val="5"/>
            <w:tcBorders>
              <w:right w:val="single" w:sz="4" w:space="0" w:color="auto"/>
            </w:tcBorders>
            <w:shd w:val="clear" w:color="auto" w:fill="424D58"/>
            <w:tcMar>
              <w:top w:w="57" w:type="dxa"/>
              <w:bottom w:w="57" w:type="dxa"/>
            </w:tcMar>
            <w:vAlign w:val="center"/>
          </w:tcPr>
          <w:p w14:paraId="206FB491" w14:textId="7CBC6193" w:rsidR="00FA29AB" w:rsidRPr="002F3AEE" w:rsidDel="008F0C0A" w:rsidRDefault="00FA29AB" w:rsidP="005E1C23">
            <w:pPr>
              <w:rPr>
                <w:del w:id="3323" w:author="Josephine Parker" w:date="2022-11-15T16:25:00Z"/>
                <w:rFonts w:cs="Arial"/>
                <w:b/>
                <w:iCs/>
                <w:color w:val="FAFCFC" w:themeColor="background1"/>
                <w:szCs w:val="20"/>
              </w:rPr>
            </w:pPr>
            <w:del w:id="3324" w:author="Josephine Parker" w:date="2022-11-15T16:25:00Z">
              <w:r w:rsidRPr="002F3AEE" w:rsidDel="008F0C0A">
                <w:rPr>
                  <w:rFonts w:cs="Arial"/>
                  <w:b/>
                  <w:iCs/>
                  <w:color w:val="FAFCFC" w:themeColor="background1"/>
                  <w:szCs w:val="20"/>
                </w:rPr>
                <w:delText>Denominator</w:delText>
              </w:r>
            </w:del>
          </w:p>
        </w:tc>
        <w:tc>
          <w:tcPr>
            <w:tcW w:w="1797" w:type="dxa"/>
            <w:gridSpan w:val="2"/>
            <w:tcBorders>
              <w:top w:val="single" w:sz="4" w:space="0" w:color="auto"/>
              <w:right w:val="single" w:sz="4" w:space="0" w:color="auto"/>
            </w:tcBorders>
            <w:shd w:val="clear" w:color="auto" w:fill="EFEDEF" w:themeFill="accent6" w:themeFillTint="33"/>
          </w:tcPr>
          <w:p w14:paraId="786EDA3E" w14:textId="61F83A56" w:rsidR="00FA29AB" w:rsidRPr="000200D9" w:rsidDel="008F0C0A" w:rsidRDefault="00FA29AB" w:rsidP="005E1C23">
            <w:pPr>
              <w:rPr>
                <w:del w:id="3325" w:author="Josephine Parker" w:date="2022-11-15T16:25:00Z"/>
                <w:rFonts w:cs="Arial"/>
                <w:bCs/>
                <w:iCs/>
                <w:color w:val="B0AAB0" w:themeColor="accent6"/>
                <w:sz w:val="12"/>
                <w:szCs w:val="20"/>
              </w:rPr>
            </w:pPr>
          </w:p>
        </w:tc>
      </w:tr>
      <w:tr w:rsidR="00161D0D" w:rsidRPr="000C07C2" w:rsidDel="008F0C0A" w14:paraId="476E6790" w14:textId="2D98474E" w:rsidTr="005E1C23">
        <w:trPr>
          <w:trHeight w:val="476"/>
          <w:del w:id="3326" w:author="Josephine Parker" w:date="2022-11-15T16:25:00Z"/>
        </w:trPr>
        <w:tc>
          <w:tcPr>
            <w:tcW w:w="895" w:type="dxa"/>
            <w:shd w:val="clear" w:color="auto" w:fill="424D58"/>
            <w:tcMar>
              <w:top w:w="57" w:type="dxa"/>
              <w:bottom w:w="57" w:type="dxa"/>
            </w:tcMar>
            <w:vAlign w:val="center"/>
          </w:tcPr>
          <w:p w14:paraId="49CC04D6" w14:textId="1E1692A2" w:rsidR="00FA29AB" w:rsidRPr="005446CB" w:rsidDel="008F0C0A" w:rsidRDefault="00FA29AB" w:rsidP="005E1C23">
            <w:pPr>
              <w:jc w:val="center"/>
              <w:rPr>
                <w:del w:id="3327" w:author="Josephine Parker" w:date="2022-11-15T16:25:00Z"/>
                <w:rFonts w:cs="Arial"/>
                <w:iCs/>
                <w:color w:val="FAFCFC" w:themeColor="background1"/>
                <w:szCs w:val="20"/>
              </w:rPr>
            </w:pPr>
            <w:del w:id="3328" w:author="Josephine Parker" w:date="2022-11-15T16:25:00Z">
              <w:r w:rsidRPr="005446CB" w:rsidDel="008F0C0A">
                <w:rPr>
                  <w:rFonts w:cs="Arial"/>
                  <w:iCs/>
                  <w:color w:val="FAFCFC" w:themeColor="background1"/>
                  <w:szCs w:val="20"/>
                </w:rPr>
                <w:delText>Rule number</w:delText>
              </w:r>
            </w:del>
          </w:p>
        </w:tc>
        <w:tc>
          <w:tcPr>
            <w:tcW w:w="4704" w:type="dxa"/>
            <w:shd w:val="clear" w:color="auto" w:fill="424D58"/>
            <w:tcMar>
              <w:top w:w="57" w:type="dxa"/>
              <w:bottom w:w="57" w:type="dxa"/>
            </w:tcMar>
            <w:vAlign w:val="center"/>
          </w:tcPr>
          <w:p w14:paraId="32E26401" w14:textId="2D772D0F" w:rsidR="00FA29AB" w:rsidRPr="005446CB" w:rsidDel="008F0C0A" w:rsidRDefault="00FA29AB" w:rsidP="005E1C23">
            <w:pPr>
              <w:jc w:val="center"/>
              <w:rPr>
                <w:del w:id="3329" w:author="Josephine Parker" w:date="2022-11-15T16:25:00Z"/>
                <w:rFonts w:cs="Arial"/>
                <w:color w:val="FAFCFC" w:themeColor="background1"/>
                <w:szCs w:val="20"/>
              </w:rPr>
            </w:pPr>
            <w:del w:id="3330" w:author="Josephine Parker" w:date="2022-11-15T16:25:00Z">
              <w:r w:rsidRPr="005446CB" w:rsidDel="008F0C0A">
                <w:rPr>
                  <w:rFonts w:cs="Arial"/>
                  <w:iCs/>
                  <w:color w:val="FAFCFC" w:themeColor="background1"/>
                  <w:szCs w:val="20"/>
                </w:rPr>
                <w:delText>Rule</w:delText>
              </w:r>
            </w:del>
          </w:p>
        </w:tc>
        <w:tc>
          <w:tcPr>
            <w:tcW w:w="1023" w:type="dxa"/>
            <w:shd w:val="clear" w:color="auto" w:fill="424D58"/>
            <w:tcMar>
              <w:top w:w="57" w:type="dxa"/>
              <w:bottom w:w="57" w:type="dxa"/>
            </w:tcMar>
            <w:vAlign w:val="center"/>
          </w:tcPr>
          <w:p w14:paraId="3223412C" w14:textId="6BBF98F6" w:rsidR="00FA29AB" w:rsidRPr="005446CB" w:rsidDel="008F0C0A" w:rsidRDefault="00FA29AB" w:rsidP="005E1C23">
            <w:pPr>
              <w:jc w:val="center"/>
              <w:rPr>
                <w:del w:id="3331" w:author="Josephine Parker" w:date="2022-11-15T16:25:00Z"/>
                <w:rFonts w:cs="Arial"/>
                <w:iCs/>
                <w:color w:val="FAFCFC" w:themeColor="background1"/>
                <w:szCs w:val="20"/>
              </w:rPr>
            </w:pPr>
            <w:del w:id="3332" w:author="Josephine Parker" w:date="2022-11-15T16:25:00Z">
              <w:r w:rsidRPr="005446CB" w:rsidDel="008F0C0A">
                <w:rPr>
                  <w:rFonts w:cs="Arial"/>
                  <w:iCs/>
                  <w:color w:val="FAFCFC" w:themeColor="background1"/>
                  <w:szCs w:val="20"/>
                </w:rPr>
                <w:delText>Action if true</w:delText>
              </w:r>
            </w:del>
          </w:p>
        </w:tc>
        <w:tc>
          <w:tcPr>
            <w:tcW w:w="978" w:type="dxa"/>
            <w:shd w:val="clear" w:color="auto" w:fill="424D58"/>
            <w:tcMar>
              <w:top w:w="57" w:type="dxa"/>
              <w:bottom w:w="57" w:type="dxa"/>
            </w:tcMar>
            <w:vAlign w:val="center"/>
          </w:tcPr>
          <w:p w14:paraId="0D88016A" w14:textId="57163AD3" w:rsidR="00FA29AB" w:rsidRPr="005446CB" w:rsidDel="008F0C0A" w:rsidRDefault="00FA29AB" w:rsidP="005E1C23">
            <w:pPr>
              <w:jc w:val="center"/>
              <w:rPr>
                <w:del w:id="3333" w:author="Josephine Parker" w:date="2022-11-15T16:25:00Z"/>
                <w:rFonts w:cs="Arial"/>
                <w:iCs/>
                <w:color w:val="FAFCFC" w:themeColor="background1"/>
                <w:szCs w:val="20"/>
              </w:rPr>
            </w:pPr>
            <w:del w:id="3334" w:author="Josephine Parker" w:date="2022-11-15T16:25:00Z">
              <w:r w:rsidRPr="005446CB" w:rsidDel="008F0C0A">
                <w:rPr>
                  <w:rFonts w:cs="Arial"/>
                  <w:iCs/>
                  <w:color w:val="FAFCFC" w:themeColor="background1"/>
                  <w:szCs w:val="20"/>
                </w:rPr>
                <w:delText>Action if false</w:delText>
              </w:r>
            </w:del>
          </w:p>
        </w:tc>
        <w:tc>
          <w:tcPr>
            <w:tcW w:w="5068" w:type="dxa"/>
            <w:tcBorders>
              <w:right w:val="single" w:sz="4" w:space="0" w:color="auto"/>
            </w:tcBorders>
            <w:shd w:val="clear" w:color="auto" w:fill="424D58"/>
            <w:tcMar>
              <w:top w:w="57" w:type="dxa"/>
              <w:bottom w:w="57" w:type="dxa"/>
            </w:tcMar>
            <w:vAlign w:val="center"/>
          </w:tcPr>
          <w:p w14:paraId="35AAFD79" w14:textId="6FB6C550" w:rsidR="00FA29AB" w:rsidRPr="005446CB" w:rsidDel="008F0C0A" w:rsidRDefault="00FA29AB" w:rsidP="005E1C23">
            <w:pPr>
              <w:jc w:val="center"/>
              <w:rPr>
                <w:del w:id="3335" w:author="Josephine Parker" w:date="2022-11-15T16:25:00Z"/>
                <w:rFonts w:cs="Arial"/>
                <w:iCs/>
                <w:color w:val="FAFCFC" w:themeColor="background1"/>
                <w:szCs w:val="20"/>
              </w:rPr>
            </w:pPr>
            <w:del w:id="3336" w:author="Josephine Parker" w:date="2022-11-15T16:25:00Z">
              <w:r w:rsidDel="008F0C0A">
                <w:rPr>
                  <w:rFonts w:cs="Arial"/>
                  <w:iCs/>
                  <w:color w:val="FAFCFC" w:themeColor="background1"/>
                  <w:szCs w:val="20"/>
                </w:rPr>
                <w:delText>Rule d</w:delText>
              </w:r>
              <w:r w:rsidRPr="005446CB" w:rsidDel="008F0C0A">
                <w:rPr>
                  <w:rFonts w:cs="Arial"/>
                  <w:iCs/>
                  <w:color w:val="FAFCFC" w:themeColor="background1"/>
                  <w:szCs w:val="20"/>
                </w:rPr>
                <w:delText>escription</w:delText>
              </w:r>
              <w:r w:rsidDel="008F0C0A">
                <w:rPr>
                  <w:rFonts w:cs="Arial"/>
                  <w:iCs/>
                  <w:color w:val="FAFCFC" w:themeColor="background1"/>
                  <w:szCs w:val="20"/>
                </w:rPr>
                <w:delText xml:space="preserve"> or comments</w:delText>
              </w:r>
            </w:del>
          </w:p>
        </w:tc>
        <w:tc>
          <w:tcPr>
            <w:tcW w:w="760" w:type="dxa"/>
            <w:tcBorders>
              <w:bottom w:val="single" w:sz="4" w:space="0" w:color="auto"/>
              <w:right w:val="single" w:sz="4" w:space="0" w:color="auto"/>
            </w:tcBorders>
            <w:shd w:val="clear" w:color="auto" w:fill="EFEDEF" w:themeFill="accent6" w:themeFillTint="33"/>
          </w:tcPr>
          <w:p w14:paraId="7BCAED1C" w14:textId="46C7D9C3" w:rsidR="00FA29AB" w:rsidRPr="000200D9" w:rsidDel="008F0C0A" w:rsidRDefault="00FA29AB" w:rsidP="005E1C23">
            <w:pPr>
              <w:jc w:val="center"/>
              <w:rPr>
                <w:del w:id="3337" w:author="Josephine Parker" w:date="2022-11-15T16:25:00Z"/>
                <w:rFonts w:cs="Arial"/>
                <w:bCs/>
                <w:iCs/>
                <w:color w:val="B0AAB0" w:themeColor="accent6"/>
                <w:szCs w:val="20"/>
              </w:rPr>
            </w:pPr>
            <w:del w:id="3338" w:author="Josephine Parker" w:date="2022-11-15T16:25:00Z">
              <w:r w:rsidRPr="00354F03" w:rsidDel="008F0C0A">
                <w:rPr>
                  <w:rFonts w:cs="Arial"/>
                  <w:color w:val="B0AAB0" w:themeColor="accent6"/>
                  <w:sz w:val="12"/>
                  <w:szCs w:val="12"/>
                </w:rPr>
                <w:delText>Rule type</w:delText>
              </w:r>
            </w:del>
          </w:p>
        </w:tc>
        <w:tc>
          <w:tcPr>
            <w:tcW w:w="1037" w:type="dxa"/>
            <w:tcBorders>
              <w:left w:val="single" w:sz="4" w:space="0" w:color="auto"/>
              <w:bottom w:val="single" w:sz="4" w:space="0" w:color="auto"/>
              <w:right w:val="single" w:sz="4" w:space="0" w:color="auto"/>
            </w:tcBorders>
            <w:shd w:val="clear" w:color="auto" w:fill="EFEDEF" w:themeFill="accent6" w:themeFillTint="33"/>
          </w:tcPr>
          <w:p w14:paraId="32F7496D" w14:textId="62223ADC" w:rsidR="00FA29AB" w:rsidRPr="000200D9" w:rsidDel="008F0C0A" w:rsidRDefault="00FA29AB" w:rsidP="005E1C23">
            <w:pPr>
              <w:jc w:val="center"/>
              <w:rPr>
                <w:del w:id="3339" w:author="Josephine Parker" w:date="2022-11-15T16:25:00Z"/>
                <w:rFonts w:cs="Arial"/>
                <w:bCs/>
                <w:iCs/>
                <w:color w:val="B0AAB0" w:themeColor="accent6"/>
                <w:szCs w:val="20"/>
              </w:rPr>
            </w:pPr>
            <w:del w:id="3340" w:author="Josephine Parker" w:date="2022-11-15T16:25:00Z">
              <w:r w:rsidRPr="00354F03" w:rsidDel="008F0C0A">
                <w:rPr>
                  <w:rFonts w:cs="Arial"/>
                  <w:color w:val="B0AAB0" w:themeColor="accent6"/>
                  <w:sz w:val="12"/>
                  <w:szCs w:val="12"/>
                </w:rPr>
                <w:delText>CQRS short name</w:delText>
              </w:r>
            </w:del>
          </w:p>
        </w:tc>
      </w:tr>
      <w:tr w:rsidR="00161D0D" w:rsidRPr="000C07C2" w:rsidDel="008F0C0A" w14:paraId="248D6EFC" w14:textId="01F0ED86" w:rsidTr="005E1C23">
        <w:trPr>
          <w:trHeight w:val="476"/>
          <w:del w:id="3341" w:author="Josephine Parker" w:date="2022-11-15T16:25:00Z"/>
        </w:trPr>
        <w:tc>
          <w:tcPr>
            <w:tcW w:w="895" w:type="dxa"/>
            <w:tcMar>
              <w:top w:w="57" w:type="dxa"/>
              <w:bottom w:w="57" w:type="dxa"/>
            </w:tcMar>
            <w:vAlign w:val="center"/>
          </w:tcPr>
          <w:p w14:paraId="5620B9F6" w14:textId="636634E4" w:rsidR="00FA29AB" w:rsidRPr="000C07C2" w:rsidDel="008F0C0A" w:rsidRDefault="00FA29AB" w:rsidP="00DD5535">
            <w:pPr>
              <w:numPr>
                <w:ilvl w:val="0"/>
                <w:numId w:val="14"/>
              </w:numPr>
              <w:jc w:val="center"/>
              <w:rPr>
                <w:del w:id="3342" w:author="Josephine Parker" w:date="2022-11-15T16:25:00Z"/>
                <w:rFonts w:cs="Arial"/>
                <w:szCs w:val="20"/>
              </w:rPr>
            </w:pPr>
          </w:p>
        </w:tc>
        <w:tc>
          <w:tcPr>
            <w:tcW w:w="4704" w:type="dxa"/>
            <w:tcMar>
              <w:top w:w="57" w:type="dxa"/>
              <w:bottom w:w="57" w:type="dxa"/>
            </w:tcMar>
            <w:vAlign w:val="center"/>
          </w:tcPr>
          <w:p w14:paraId="408AF918" w14:textId="16A1CFEB" w:rsidR="00FA29AB" w:rsidRPr="00C72BDF" w:rsidDel="008F0C0A" w:rsidRDefault="00FA29AB" w:rsidP="005E1C23">
            <w:pPr>
              <w:rPr>
                <w:del w:id="3343" w:author="Josephine Parker" w:date="2022-11-15T16:25:00Z"/>
                <w:rFonts w:cs="Arial"/>
                <w:szCs w:val="20"/>
              </w:rPr>
            </w:pPr>
            <w:del w:id="3344" w:author="Josephine Parker" w:date="2022-11-15T16:25:00Z">
              <w:r w:rsidRPr="00C72BDF" w:rsidDel="008F0C0A">
                <w:rPr>
                  <w:rFonts w:cs="Arial"/>
                  <w:szCs w:val="20"/>
                </w:rPr>
                <w:delText xml:space="preserve">If </w:delText>
              </w:r>
              <w:r w:rsidR="000406A2" w:rsidDel="008F0C0A">
                <w:fldChar w:fldCharType="begin"/>
              </w:r>
              <w:r w:rsidR="000406A2" w:rsidDel="008F0C0A">
                <w:delInstrText xml:space="preserve"> HYPERLINK \l "_PAT_AGE" </w:delInstrText>
              </w:r>
              <w:r w:rsidR="000406A2" w:rsidDel="008F0C0A">
                <w:fldChar w:fldCharType="separate"/>
              </w:r>
              <w:r w:rsidRPr="007144B4" w:rsidDel="008F0C0A">
                <w:rPr>
                  <w:rStyle w:val="Hyperlink"/>
                  <w:rFonts w:cs="Arial"/>
                  <w:szCs w:val="20"/>
                </w:rPr>
                <w:delText>PAT_AGE</w:delText>
              </w:r>
              <w:r w:rsidR="000406A2" w:rsidDel="008F0C0A">
                <w:rPr>
                  <w:rStyle w:val="Hyperlink"/>
                  <w:rFonts w:cs="Arial"/>
                  <w:szCs w:val="20"/>
                </w:rPr>
                <w:fldChar w:fldCharType="end"/>
              </w:r>
              <w:r w:rsidRPr="00C72BDF" w:rsidDel="008F0C0A">
                <w:rPr>
                  <w:rFonts w:cs="Arial"/>
                  <w:szCs w:val="20"/>
                </w:rPr>
                <w:delText xml:space="preserve"> &gt;= </w:delText>
              </w:r>
              <w:r w:rsidDel="008F0C0A">
                <w:rPr>
                  <w:rFonts w:cs="Arial"/>
                  <w:szCs w:val="20"/>
                </w:rPr>
                <w:delText>25 years</w:delText>
              </w:r>
              <w:r w:rsidRPr="00C72BDF" w:rsidDel="008F0C0A">
                <w:rPr>
                  <w:rFonts w:cs="Arial"/>
                  <w:szCs w:val="20"/>
                </w:rPr>
                <w:delText xml:space="preserve"> </w:delText>
              </w:r>
            </w:del>
          </w:p>
          <w:p w14:paraId="2E82E8AF" w14:textId="468B8458" w:rsidR="00FA29AB" w:rsidRPr="00C72BDF" w:rsidDel="008F0C0A" w:rsidRDefault="00FA29AB" w:rsidP="005E1C23">
            <w:pPr>
              <w:rPr>
                <w:del w:id="3345" w:author="Josephine Parker" w:date="2022-11-15T16:25:00Z"/>
                <w:rFonts w:cs="Arial"/>
                <w:szCs w:val="20"/>
              </w:rPr>
            </w:pPr>
            <w:del w:id="3346" w:author="Josephine Parker" w:date="2022-11-15T16:25:00Z">
              <w:r w:rsidRPr="00C72BDF" w:rsidDel="008F0C0A">
                <w:rPr>
                  <w:rFonts w:cs="Arial"/>
                  <w:szCs w:val="20"/>
                </w:rPr>
                <w:delText>AND</w:delText>
              </w:r>
            </w:del>
          </w:p>
          <w:p w14:paraId="6F2548AE" w14:textId="7B192AAF" w:rsidR="00FA29AB" w:rsidRPr="000C07C2" w:rsidDel="008F0C0A" w:rsidRDefault="00FA29AB" w:rsidP="005E1C23">
            <w:pPr>
              <w:rPr>
                <w:del w:id="3347" w:author="Josephine Parker" w:date="2022-11-15T16:25:00Z"/>
                <w:rFonts w:cs="Arial"/>
                <w:szCs w:val="20"/>
              </w:rPr>
            </w:pPr>
            <w:del w:id="3348" w:author="Josephine Parker" w:date="2022-11-15T16:25:00Z">
              <w:r w:rsidRPr="00C72BDF" w:rsidDel="008F0C0A">
                <w:rPr>
                  <w:rFonts w:cs="Arial"/>
                  <w:szCs w:val="20"/>
                </w:rPr>
                <w:delText xml:space="preserve">If </w:delText>
              </w:r>
              <w:r w:rsidR="000406A2" w:rsidDel="008F0C0A">
                <w:fldChar w:fldCharType="begin"/>
              </w:r>
              <w:r w:rsidR="000406A2" w:rsidDel="008F0C0A">
                <w:delInstrText xml:space="preserve"> HYPERLINK \l "_PAT_AGE" </w:delInstrText>
              </w:r>
              <w:r w:rsidR="000406A2" w:rsidDel="008F0C0A">
                <w:fldChar w:fldCharType="separate"/>
              </w:r>
              <w:r w:rsidRPr="007144B4" w:rsidDel="008F0C0A">
                <w:rPr>
                  <w:rStyle w:val="Hyperlink"/>
                  <w:rFonts w:cs="Arial"/>
                  <w:szCs w:val="20"/>
                </w:rPr>
                <w:delText>PAT_AGE</w:delText>
              </w:r>
              <w:r w:rsidR="000406A2" w:rsidDel="008F0C0A">
                <w:rPr>
                  <w:rStyle w:val="Hyperlink"/>
                  <w:rFonts w:cs="Arial"/>
                  <w:szCs w:val="20"/>
                </w:rPr>
                <w:fldChar w:fldCharType="end"/>
              </w:r>
              <w:r w:rsidRPr="00C72BDF" w:rsidDel="008F0C0A">
                <w:rPr>
                  <w:rFonts w:cs="Arial"/>
                  <w:szCs w:val="20"/>
                </w:rPr>
                <w:delText xml:space="preserve"> &lt; </w:delText>
              </w:r>
              <w:r w:rsidDel="008F0C0A">
                <w:rPr>
                  <w:rFonts w:cs="Arial"/>
                  <w:szCs w:val="20"/>
                </w:rPr>
                <w:delText>8</w:delText>
              </w:r>
              <w:r w:rsidRPr="00C72BDF" w:rsidDel="008F0C0A">
                <w:rPr>
                  <w:rFonts w:cs="Arial"/>
                  <w:szCs w:val="20"/>
                </w:rPr>
                <w:delText>5 years</w:delText>
              </w:r>
            </w:del>
          </w:p>
        </w:tc>
        <w:customXmlDelRangeStart w:id="3349" w:author="Josephine Parker" w:date="2022-11-15T16:25:00Z"/>
        <w:sdt>
          <w:sdtPr>
            <w:rPr>
              <w:rFonts w:cs="Arial"/>
              <w:szCs w:val="20"/>
            </w:rPr>
            <w:alias w:val="Action"/>
            <w:tag w:val="Action"/>
            <w:id w:val="1721552428"/>
            <w:comboBox>
              <w:listItem w:value="Choose an item."/>
              <w:listItem w:displayText="Select" w:value="Select"/>
              <w:listItem w:displayText="Reject" w:value="Reject"/>
              <w:listItem w:displayText="Next rule" w:value="Next rule"/>
            </w:comboBox>
          </w:sdtPr>
          <w:sdtContent>
            <w:customXmlDelRangeEnd w:id="3349"/>
            <w:tc>
              <w:tcPr>
                <w:tcW w:w="1023" w:type="dxa"/>
                <w:tcMar>
                  <w:top w:w="57" w:type="dxa"/>
                  <w:bottom w:w="57" w:type="dxa"/>
                </w:tcMar>
                <w:vAlign w:val="center"/>
              </w:tcPr>
              <w:p w14:paraId="04622384" w14:textId="28B86AC9" w:rsidR="00FA29AB" w:rsidRPr="000C07C2" w:rsidDel="008F0C0A" w:rsidRDefault="00FA29AB" w:rsidP="005E1C23">
                <w:pPr>
                  <w:jc w:val="center"/>
                  <w:rPr>
                    <w:del w:id="3350" w:author="Josephine Parker" w:date="2022-11-15T16:25:00Z"/>
                    <w:rFonts w:cs="Arial"/>
                    <w:szCs w:val="20"/>
                  </w:rPr>
                </w:pPr>
                <w:del w:id="3351" w:author="Josephine Parker" w:date="2022-11-15T16:25:00Z">
                  <w:r w:rsidDel="008F0C0A">
                    <w:rPr>
                      <w:rFonts w:cs="Arial"/>
                      <w:szCs w:val="20"/>
                    </w:rPr>
                    <w:delText>Next rule</w:delText>
                  </w:r>
                </w:del>
              </w:p>
            </w:tc>
            <w:customXmlDelRangeStart w:id="3352" w:author="Josephine Parker" w:date="2022-11-15T16:25:00Z"/>
          </w:sdtContent>
        </w:sdt>
        <w:customXmlDelRangeEnd w:id="3352"/>
        <w:customXmlDelRangeStart w:id="3353" w:author="Josephine Parker" w:date="2022-11-15T16:25:00Z"/>
        <w:sdt>
          <w:sdtPr>
            <w:rPr>
              <w:rFonts w:cs="Arial"/>
              <w:szCs w:val="20"/>
            </w:rPr>
            <w:alias w:val="Action"/>
            <w:tag w:val="Action"/>
            <w:id w:val="-948929754"/>
            <w:comboBox>
              <w:listItem w:value="Choose an item."/>
              <w:listItem w:displayText="Select" w:value="Select"/>
              <w:listItem w:displayText="Reject" w:value="Reject"/>
              <w:listItem w:displayText="Next rule" w:value="Next rule"/>
            </w:comboBox>
          </w:sdtPr>
          <w:sdtContent>
            <w:customXmlDelRangeEnd w:id="3353"/>
            <w:tc>
              <w:tcPr>
                <w:tcW w:w="978" w:type="dxa"/>
                <w:tcMar>
                  <w:top w:w="57" w:type="dxa"/>
                  <w:bottom w:w="57" w:type="dxa"/>
                </w:tcMar>
                <w:vAlign w:val="center"/>
              </w:tcPr>
              <w:p w14:paraId="43F92C6F" w14:textId="46D625E4" w:rsidR="00FA29AB" w:rsidRPr="000C07C2" w:rsidDel="008F0C0A" w:rsidRDefault="00FA29AB" w:rsidP="005E1C23">
                <w:pPr>
                  <w:jc w:val="center"/>
                  <w:rPr>
                    <w:del w:id="3354" w:author="Josephine Parker" w:date="2022-11-15T16:25:00Z"/>
                    <w:rFonts w:cs="Arial"/>
                    <w:szCs w:val="20"/>
                  </w:rPr>
                </w:pPr>
                <w:del w:id="3355" w:author="Josephine Parker" w:date="2022-11-15T16:25:00Z">
                  <w:r w:rsidDel="008F0C0A">
                    <w:rPr>
                      <w:rFonts w:cs="Arial"/>
                      <w:szCs w:val="20"/>
                    </w:rPr>
                    <w:delText>Reject</w:delText>
                  </w:r>
                </w:del>
              </w:p>
            </w:tc>
            <w:customXmlDelRangeStart w:id="3356" w:author="Josephine Parker" w:date="2022-11-15T16:25:00Z"/>
          </w:sdtContent>
        </w:sdt>
        <w:customXmlDelRangeEnd w:id="3356"/>
        <w:tc>
          <w:tcPr>
            <w:tcW w:w="5068" w:type="dxa"/>
            <w:tcBorders>
              <w:right w:val="single" w:sz="4" w:space="0" w:color="auto"/>
            </w:tcBorders>
            <w:shd w:val="clear" w:color="auto" w:fill="DDEEFF"/>
            <w:tcMar>
              <w:top w:w="57" w:type="dxa"/>
              <w:bottom w:w="57" w:type="dxa"/>
            </w:tcMar>
            <w:vAlign w:val="center"/>
          </w:tcPr>
          <w:p w14:paraId="492A81FB" w14:textId="4F27EFB1" w:rsidR="00FA29AB" w:rsidRPr="000C07C2" w:rsidDel="008F0C0A" w:rsidRDefault="00000000" w:rsidP="005E1C23">
            <w:pPr>
              <w:rPr>
                <w:del w:id="3357" w:author="Josephine Parker" w:date="2022-11-15T16:25:00Z"/>
                <w:rFonts w:cs="Arial"/>
                <w:color w:val="000000"/>
                <w:szCs w:val="20"/>
              </w:rPr>
            </w:pPr>
            <w:customXmlDelRangeStart w:id="3358" w:author="Josephine Parker" w:date="2022-11-15T16:25:00Z"/>
            <w:sdt>
              <w:sdtPr>
                <w:rPr>
                  <w:rFonts w:cs="Arial"/>
                  <w:szCs w:val="20"/>
                </w:rPr>
                <w:alias w:val="Action"/>
                <w:tag w:val="Action"/>
                <w:id w:val="-1282254840"/>
                <w:comboBox>
                  <w:listItem w:value="Choose an item."/>
                  <w:listItem w:displayText="Select" w:value="Select"/>
                  <w:listItem w:displayText="Reject" w:value="Reject"/>
                  <w:listItem w:displayText="Pass to the next rule all" w:value="Pass to the next rule all"/>
                </w:comboBox>
              </w:sdtPr>
              <w:sdtContent>
                <w:customXmlDelRangeEnd w:id="3358"/>
                <w:del w:id="3359" w:author="Josephine Parker" w:date="2022-11-15T16:25:00Z">
                  <w:r w:rsidR="00FA29AB" w:rsidDel="008F0C0A">
                    <w:rPr>
                      <w:rFonts w:cs="Arial"/>
                      <w:szCs w:val="20"/>
                    </w:rPr>
                    <w:delText>Pass to the next rule all</w:delText>
                  </w:r>
                </w:del>
                <w:customXmlDelRangeStart w:id="3360" w:author="Josephine Parker" w:date="2022-11-15T16:25:00Z"/>
              </w:sdtContent>
            </w:sdt>
            <w:customXmlDelRangeEnd w:id="3360"/>
            <w:del w:id="3361" w:author="Josephine Parker" w:date="2022-11-15T16:25:00Z">
              <w:r w:rsidR="00FA29AB" w:rsidRPr="00C72BDF" w:rsidDel="008F0C0A">
                <w:rPr>
                  <w:rFonts w:cs="Arial"/>
                  <w:szCs w:val="20"/>
                </w:rPr>
                <w:delText xml:space="preserve"> patients from the specified population who are aged between </w:delText>
              </w:r>
              <w:r w:rsidR="00FA29AB" w:rsidDel="008F0C0A">
                <w:rPr>
                  <w:rFonts w:cs="Arial"/>
                  <w:szCs w:val="20"/>
                </w:rPr>
                <w:delText xml:space="preserve">25 </w:delText>
              </w:r>
              <w:r w:rsidR="00FA29AB" w:rsidRPr="00C72BDF" w:rsidDel="008F0C0A">
                <w:rPr>
                  <w:rFonts w:cs="Arial"/>
                  <w:szCs w:val="20"/>
                </w:rPr>
                <w:delText xml:space="preserve">and </w:delText>
              </w:r>
              <w:r w:rsidR="00FA29AB" w:rsidDel="008F0C0A">
                <w:rPr>
                  <w:rFonts w:cs="Arial"/>
                  <w:szCs w:val="20"/>
                </w:rPr>
                <w:delText>84</w:delText>
              </w:r>
              <w:r w:rsidR="00FA29AB" w:rsidRPr="00C72BDF" w:rsidDel="008F0C0A">
                <w:rPr>
                  <w:rFonts w:cs="Arial"/>
                  <w:szCs w:val="20"/>
                </w:rPr>
                <w:delText xml:space="preserve"> years inclusive</w:delText>
              </w:r>
              <w:r w:rsidR="00FA29AB" w:rsidDel="008F0C0A">
                <w:rPr>
                  <w:rFonts w:cs="Arial"/>
                  <w:szCs w:val="20"/>
                </w:rPr>
                <w:delText>,</w:delText>
              </w:r>
              <w:r w:rsidR="00FA29AB" w:rsidRPr="00C72BDF" w:rsidDel="008F0C0A">
                <w:rPr>
                  <w:rFonts w:cs="Arial"/>
                  <w:szCs w:val="20"/>
                </w:rPr>
                <w:delText xml:space="preserve"> at the </w:delText>
              </w:r>
              <w:r w:rsidR="00FA29AB" w:rsidDel="008F0C0A">
                <w:rPr>
                  <w:rFonts w:cs="Arial"/>
                  <w:szCs w:val="20"/>
                </w:rPr>
                <w:delText>quality service start date</w:delText>
              </w:r>
              <w:r w:rsidR="00FA29AB" w:rsidRPr="00C72BDF" w:rsidDel="008F0C0A">
                <w:rPr>
                  <w:rFonts w:cs="Arial"/>
                  <w:szCs w:val="20"/>
                </w:rPr>
                <w:delText xml:space="preserve">. </w:delText>
              </w:r>
            </w:del>
            <w:customXmlDelRangeStart w:id="3362" w:author="Josephine Parker" w:date="2022-11-15T16:25:00Z"/>
            <w:sdt>
              <w:sdtPr>
                <w:rPr>
                  <w:rFonts w:cs="Arial"/>
                  <w:szCs w:val="20"/>
                </w:rPr>
                <w:alias w:val="Action"/>
                <w:tag w:val="Action"/>
                <w:id w:val="2121418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362"/>
                <w:del w:id="3363" w:author="Josephine Parker" w:date="2022-11-15T16:25:00Z">
                  <w:r w:rsidR="00FA29AB" w:rsidDel="008F0C0A">
                    <w:rPr>
                      <w:rFonts w:cs="Arial"/>
                      <w:szCs w:val="20"/>
                    </w:rPr>
                    <w:delText>Reject the remaining patients.</w:delText>
                  </w:r>
                </w:del>
                <w:customXmlDelRangeStart w:id="3364" w:author="Josephine Parker" w:date="2022-11-15T16:25:00Z"/>
              </w:sdtContent>
            </w:sdt>
            <w:customXmlDelRangeEnd w:id="3364"/>
          </w:p>
        </w:tc>
        <w:tc>
          <w:tcPr>
            <w:tcW w:w="760" w:type="dxa"/>
            <w:tcBorders>
              <w:top w:val="single" w:sz="4" w:space="0" w:color="auto"/>
              <w:bottom w:val="single" w:sz="4" w:space="0" w:color="auto"/>
              <w:right w:val="single" w:sz="4" w:space="0" w:color="auto"/>
            </w:tcBorders>
            <w:shd w:val="clear" w:color="auto" w:fill="EFEDEF" w:themeFill="accent6" w:themeFillTint="33"/>
          </w:tcPr>
          <w:p w14:paraId="7EC943FC" w14:textId="46C37757" w:rsidR="00FA29AB" w:rsidRPr="00511923" w:rsidDel="008F0C0A" w:rsidRDefault="00FA29AB" w:rsidP="005E1C23">
            <w:pPr>
              <w:rPr>
                <w:del w:id="3365" w:author="Josephine Parker" w:date="2022-11-15T16:25:00Z"/>
                <w:color w:val="B0AAB0" w:themeColor="accent6"/>
                <w:sz w:val="12"/>
                <w:szCs w:val="12"/>
              </w:rPr>
            </w:pPr>
            <w:del w:id="3366" w:author="Josephine Parker" w:date="2022-11-15T16:25:00Z">
              <w:r w:rsidDel="008F0C0A">
                <w:rPr>
                  <w:color w:val="B0AAB0" w:themeColor="accent6"/>
                  <w:sz w:val="12"/>
                  <w:szCs w:val="12"/>
                </w:rPr>
                <w:delText>EX</w:delText>
              </w:r>
            </w:del>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421788" w14:textId="73066786" w:rsidR="00FA29AB" w:rsidRPr="00511923" w:rsidDel="008F0C0A" w:rsidRDefault="00FA29AB" w:rsidP="005E1C23">
            <w:pPr>
              <w:rPr>
                <w:del w:id="3367" w:author="Josephine Parker" w:date="2022-11-15T16:25:00Z"/>
                <w:color w:val="B0AAB0" w:themeColor="accent6"/>
                <w:sz w:val="12"/>
                <w:szCs w:val="12"/>
              </w:rPr>
            </w:pPr>
            <w:del w:id="3368" w:author="Josephine Parker" w:date="2022-11-15T16:25:00Z">
              <w:r w:rsidRPr="00511923" w:rsidDel="008F0C0A">
                <w:rPr>
                  <w:color w:val="B0AAB0" w:themeColor="accent6"/>
                  <w:sz w:val="12"/>
                  <w:szCs w:val="12"/>
                </w:rPr>
                <w:delText>P_AGE25_84</w:delText>
              </w:r>
            </w:del>
          </w:p>
        </w:tc>
      </w:tr>
      <w:tr w:rsidR="00161D0D" w:rsidRPr="000C07C2" w:rsidDel="008F0C0A" w14:paraId="609C0BFB" w14:textId="7E5EDA73" w:rsidTr="005E1C23">
        <w:trPr>
          <w:trHeight w:val="476"/>
          <w:del w:id="3369" w:author="Josephine Parker" w:date="2022-11-15T16:25:00Z"/>
        </w:trPr>
        <w:tc>
          <w:tcPr>
            <w:tcW w:w="895" w:type="dxa"/>
            <w:tcMar>
              <w:top w:w="57" w:type="dxa"/>
              <w:bottom w:w="57" w:type="dxa"/>
            </w:tcMar>
            <w:vAlign w:val="center"/>
          </w:tcPr>
          <w:p w14:paraId="60E78453" w14:textId="3E9C5C8C" w:rsidR="00FA29AB" w:rsidRPr="000C07C2" w:rsidDel="008F0C0A" w:rsidRDefault="00FA29AB" w:rsidP="00DD5535">
            <w:pPr>
              <w:numPr>
                <w:ilvl w:val="0"/>
                <w:numId w:val="14"/>
              </w:numPr>
              <w:jc w:val="center"/>
              <w:rPr>
                <w:del w:id="3370" w:author="Josephine Parker" w:date="2022-11-15T16:25:00Z"/>
                <w:rFonts w:cs="Arial"/>
                <w:szCs w:val="20"/>
              </w:rPr>
            </w:pPr>
          </w:p>
        </w:tc>
        <w:tc>
          <w:tcPr>
            <w:tcW w:w="4704" w:type="dxa"/>
            <w:tcMar>
              <w:top w:w="57" w:type="dxa"/>
              <w:bottom w:w="57" w:type="dxa"/>
            </w:tcMar>
            <w:vAlign w:val="center"/>
          </w:tcPr>
          <w:p w14:paraId="2CCC48A2" w14:textId="425D2A39" w:rsidR="00FA29AB" w:rsidRPr="000C07C2" w:rsidDel="008F0C0A" w:rsidRDefault="00FA29AB" w:rsidP="005E1C23">
            <w:pPr>
              <w:rPr>
                <w:del w:id="3371" w:author="Josephine Parker" w:date="2022-11-15T16:25:00Z"/>
                <w:rFonts w:cs="Arial"/>
                <w:szCs w:val="20"/>
              </w:rPr>
            </w:pPr>
            <w:del w:id="3372"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"_QRISK2AND3SCORE_VAL" </w:delInstrText>
              </w:r>
              <w:r w:rsidR="000406A2" w:rsidDel="008F0C0A">
                <w:fldChar w:fldCharType="separate"/>
              </w:r>
              <w:r w:rsidRPr="00BC796D" w:rsidDel="008F0C0A">
                <w:rPr>
                  <w:rStyle w:val="Hyperlink"/>
                  <w:rFonts w:cs="Arial"/>
                  <w:szCs w:val="20"/>
                </w:rPr>
                <w:delText>QRISK2AND3SCORE_VAL</w:delText>
              </w:r>
              <w:r w:rsidR="000406A2" w:rsidDel="008F0C0A">
                <w:rPr>
                  <w:rStyle w:val="Hyperlink"/>
                  <w:rFonts w:cs="Arial"/>
                  <w:szCs w:val="20"/>
                </w:rPr>
                <w:fldChar w:fldCharType="end"/>
              </w:r>
              <w:r w:rsidDel="008F0C0A">
                <w:rPr>
                  <w:rFonts w:cs="Arial"/>
                  <w:szCs w:val="20"/>
                </w:rPr>
                <w:delText xml:space="preserve"> </w:delText>
              </w:r>
              <w:r w:rsidDel="008F0C0A">
                <w:rPr>
                  <w:szCs w:val="20"/>
                </w:rPr>
                <w:delText>&gt; 20%</w:delText>
              </w:r>
            </w:del>
          </w:p>
        </w:tc>
        <w:customXmlDelRangeStart w:id="3373" w:author="Josephine Parker" w:date="2022-11-15T16:25:00Z"/>
        <w:sdt>
          <w:sdtPr>
            <w:rPr>
              <w:rFonts w:cs="Arial"/>
              <w:szCs w:val="20"/>
            </w:rPr>
            <w:id w:val="-1563861146"/>
            <w:comboBox>
              <w:listItem w:value="Choose an item."/>
              <w:listItem w:displayText="Select" w:value="Select"/>
              <w:listItem w:displayText="Reject" w:value="Reject"/>
              <w:listItem w:displayText="Next rule" w:value="Next rule"/>
            </w:comboBox>
          </w:sdtPr>
          <w:sdtContent>
            <w:customXmlDelRangeEnd w:id="3373"/>
            <w:tc>
              <w:tcPr>
                <w:tcW w:w="1023" w:type="dxa"/>
                <w:tcMar>
                  <w:top w:w="57" w:type="dxa"/>
                  <w:bottom w:w="57" w:type="dxa"/>
                </w:tcMar>
                <w:vAlign w:val="center"/>
              </w:tcPr>
              <w:p w14:paraId="340B3895" w14:textId="7256E96F" w:rsidR="00FA29AB" w:rsidRPr="000C07C2" w:rsidDel="008F0C0A" w:rsidRDefault="00FA29AB" w:rsidP="005E1C23">
                <w:pPr>
                  <w:jc w:val="center"/>
                  <w:rPr>
                    <w:del w:id="3374" w:author="Josephine Parker" w:date="2022-11-15T16:25:00Z"/>
                    <w:rFonts w:cs="Arial"/>
                    <w:szCs w:val="20"/>
                  </w:rPr>
                </w:pPr>
                <w:del w:id="3375" w:author="Josephine Parker" w:date="2022-11-15T16:25:00Z">
                  <w:r w:rsidDel="008F0C0A">
                    <w:rPr>
                      <w:rFonts w:cs="Arial"/>
                      <w:szCs w:val="20"/>
                    </w:rPr>
                    <w:delText>Next rule</w:delText>
                  </w:r>
                </w:del>
              </w:p>
            </w:tc>
            <w:customXmlDelRangeStart w:id="3376" w:author="Josephine Parker" w:date="2022-11-15T16:25:00Z"/>
          </w:sdtContent>
        </w:sdt>
        <w:customXmlDelRangeEnd w:id="3376"/>
        <w:customXmlDelRangeStart w:id="3377" w:author="Josephine Parker" w:date="2022-11-15T16:25:00Z"/>
        <w:sdt>
          <w:sdtPr>
            <w:rPr>
              <w:rFonts w:cs="Arial"/>
              <w:szCs w:val="20"/>
            </w:rPr>
            <w:id w:val="291945970"/>
            <w:comboBox>
              <w:listItem w:value="Choose an item."/>
              <w:listItem w:displayText="Select" w:value="Select"/>
              <w:listItem w:displayText="Reject" w:value="Reject"/>
              <w:listItem w:displayText="Next rule" w:value="Next rule"/>
            </w:comboBox>
          </w:sdtPr>
          <w:sdtContent>
            <w:customXmlDelRangeEnd w:id="3377"/>
            <w:tc>
              <w:tcPr>
                <w:tcW w:w="978" w:type="dxa"/>
                <w:tcMar>
                  <w:top w:w="57" w:type="dxa"/>
                  <w:bottom w:w="57" w:type="dxa"/>
                </w:tcMar>
                <w:vAlign w:val="center"/>
              </w:tcPr>
              <w:p w14:paraId="2D867BC7" w14:textId="52287E80" w:rsidR="00FA29AB" w:rsidRPr="000C07C2" w:rsidDel="008F0C0A" w:rsidRDefault="00FA29AB" w:rsidP="005E1C23">
                <w:pPr>
                  <w:jc w:val="center"/>
                  <w:rPr>
                    <w:del w:id="3378" w:author="Josephine Parker" w:date="2022-11-15T16:25:00Z"/>
                    <w:rFonts w:cs="Arial"/>
                    <w:szCs w:val="20"/>
                  </w:rPr>
                </w:pPr>
                <w:del w:id="3379" w:author="Josephine Parker" w:date="2022-11-15T16:25:00Z">
                  <w:r w:rsidDel="008F0C0A">
                    <w:rPr>
                      <w:rFonts w:cs="Arial"/>
                      <w:szCs w:val="20"/>
                    </w:rPr>
                    <w:delText>Reject</w:delText>
                  </w:r>
                </w:del>
              </w:p>
            </w:tc>
            <w:customXmlDelRangeStart w:id="3380" w:author="Josephine Parker" w:date="2022-11-15T16:25:00Z"/>
          </w:sdtContent>
        </w:sdt>
        <w:customXmlDelRangeEnd w:id="3380"/>
        <w:tc>
          <w:tcPr>
            <w:tcW w:w="5068" w:type="dxa"/>
            <w:tcBorders>
              <w:right w:val="single" w:sz="4" w:space="0" w:color="auto"/>
            </w:tcBorders>
            <w:shd w:val="clear" w:color="auto" w:fill="DDEEFF"/>
            <w:tcMar>
              <w:top w:w="57" w:type="dxa"/>
              <w:bottom w:w="57" w:type="dxa"/>
            </w:tcMar>
            <w:vAlign w:val="center"/>
          </w:tcPr>
          <w:p w14:paraId="1B475E5B" w14:textId="00220855" w:rsidR="00FA29AB" w:rsidRPr="000C07C2" w:rsidDel="008F0C0A" w:rsidRDefault="00000000" w:rsidP="005E1C23">
            <w:pPr>
              <w:rPr>
                <w:del w:id="3381" w:author="Josephine Parker" w:date="2022-11-15T16:25:00Z"/>
                <w:rFonts w:cs="Arial"/>
                <w:color w:val="000000"/>
                <w:szCs w:val="20"/>
              </w:rPr>
            </w:pPr>
            <w:customXmlDelRangeStart w:id="3382" w:author="Josephine Parker" w:date="2022-11-15T16:25:00Z"/>
            <w:sdt>
              <w:sdtPr>
                <w:rPr>
                  <w:rFonts w:cs="Arial"/>
                  <w:szCs w:val="20"/>
                </w:rPr>
                <w:alias w:val="Action"/>
                <w:tag w:val="Action"/>
                <w:id w:val="1450891350"/>
                <w:comboBox>
                  <w:listItem w:value="Choose an item."/>
                  <w:listItem w:displayText="Select" w:value="Select"/>
                  <w:listItem w:displayText="Reject" w:value="Reject"/>
                  <w:listItem w:displayText="Pass to the next rule all" w:value="Pass to the next rule all"/>
                </w:comboBox>
              </w:sdtPr>
              <w:sdtContent>
                <w:customXmlDelRangeEnd w:id="3382"/>
                <w:del w:id="3383" w:author="Josephine Parker" w:date="2022-11-15T16:25:00Z">
                  <w:r w:rsidR="00FA29AB" w:rsidDel="008F0C0A">
                    <w:rPr>
                      <w:rFonts w:cs="Arial"/>
                      <w:szCs w:val="20"/>
                    </w:rPr>
                    <w:delText>Pass to the next rule all</w:delText>
                  </w:r>
                </w:del>
                <w:customXmlDelRangeStart w:id="3384" w:author="Josephine Parker" w:date="2022-11-15T16:25:00Z"/>
              </w:sdtContent>
            </w:sdt>
            <w:customXmlDelRangeEnd w:id="3384"/>
            <w:del w:id="3385" w:author="Josephine Parker" w:date="2022-11-15T16:25:00Z">
              <w:r w:rsidR="00FA29AB" w:rsidDel="008F0C0A">
                <w:rPr>
                  <w:rFonts w:cs="Arial"/>
                  <w:szCs w:val="20"/>
                </w:rPr>
                <w:delText xml:space="preserve"> patients passed to this rule whose latest QRISK2 or QRISK3 score was greater than 20%, recorded at any point leading up to the achievement date. </w:delText>
              </w:r>
            </w:del>
            <w:customXmlDelRangeStart w:id="3386" w:author="Josephine Parker" w:date="2022-11-15T16:25:00Z"/>
            <w:sdt>
              <w:sdtPr>
                <w:rPr>
                  <w:rFonts w:cs="Arial"/>
                  <w:szCs w:val="20"/>
                </w:rPr>
                <w:alias w:val="Action"/>
                <w:tag w:val="Action"/>
                <w:id w:val="-12403217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386"/>
                <w:del w:id="3387" w:author="Josephine Parker" w:date="2022-11-15T16:25:00Z">
                  <w:r w:rsidR="00FA29AB" w:rsidDel="008F0C0A">
                    <w:rPr>
                      <w:rFonts w:cs="Arial"/>
                      <w:szCs w:val="20"/>
                    </w:rPr>
                    <w:delText>Reject the remaining patients.</w:delText>
                  </w:r>
                </w:del>
                <w:customXmlDelRangeStart w:id="3388" w:author="Josephine Parker" w:date="2022-11-15T16:25:00Z"/>
              </w:sdtContent>
            </w:sdt>
            <w:customXmlDelRangeEnd w:id="3388"/>
          </w:p>
        </w:tc>
        <w:tc>
          <w:tcPr>
            <w:tcW w:w="760" w:type="dxa"/>
            <w:tcBorders>
              <w:top w:val="single" w:sz="4" w:space="0" w:color="auto"/>
              <w:bottom w:val="single" w:sz="4" w:space="0" w:color="auto"/>
              <w:right w:val="single" w:sz="4" w:space="0" w:color="auto"/>
            </w:tcBorders>
            <w:shd w:val="clear" w:color="auto" w:fill="EFEDEF" w:themeFill="accent6" w:themeFillTint="33"/>
          </w:tcPr>
          <w:p w14:paraId="1BFB9377" w14:textId="6C1432AE" w:rsidR="00FA29AB" w:rsidRPr="00511923" w:rsidDel="008F0C0A" w:rsidRDefault="00FA29AB" w:rsidP="005E1C23">
            <w:pPr>
              <w:rPr>
                <w:del w:id="3389" w:author="Josephine Parker" w:date="2022-11-15T16:25:00Z"/>
                <w:color w:val="B0AAB0" w:themeColor="accent6"/>
                <w:sz w:val="12"/>
                <w:szCs w:val="12"/>
              </w:rPr>
            </w:pPr>
            <w:del w:id="3390" w:author="Josephine Parker" w:date="2022-11-15T16:25:00Z">
              <w:r w:rsidDel="008F0C0A">
                <w:rPr>
                  <w:color w:val="B0AAB0" w:themeColor="accent6"/>
                  <w:sz w:val="12"/>
                  <w:szCs w:val="12"/>
                </w:rPr>
                <w:delText>EX</w:delText>
              </w:r>
            </w:del>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54FDDF" w14:textId="53E68B4B" w:rsidR="00FA29AB" w:rsidRPr="00511923" w:rsidDel="008F0C0A" w:rsidRDefault="00FA29AB" w:rsidP="005E1C23">
            <w:pPr>
              <w:rPr>
                <w:del w:id="3391" w:author="Josephine Parker" w:date="2022-11-15T16:25:00Z"/>
                <w:color w:val="B0AAB0" w:themeColor="accent6"/>
                <w:sz w:val="12"/>
                <w:szCs w:val="12"/>
              </w:rPr>
            </w:pPr>
            <w:del w:id="3392" w:author="Josephine Parker" w:date="2022-11-15T16:25:00Z">
              <w:r w:rsidRPr="000A3B38" w:rsidDel="008F0C0A">
                <w:rPr>
                  <w:color w:val="B0AAB0" w:themeColor="accent6"/>
                  <w:sz w:val="12"/>
                  <w:szCs w:val="12"/>
                </w:rPr>
                <w:delText>QRISKVAL20</w:delText>
              </w:r>
            </w:del>
          </w:p>
        </w:tc>
      </w:tr>
      <w:tr w:rsidR="00161D0D" w:rsidRPr="000C07C2" w:rsidDel="008F0C0A" w14:paraId="17138D01" w14:textId="7A602DC5" w:rsidTr="005E1C23">
        <w:trPr>
          <w:trHeight w:val="476"/>
          <w:del w:id="3393" w:author="Josephine Parker" w:date="2022-11-15T16:25:00Z"/>
        </w:trPr>
        <w:tc>
          <w:tcPr>
            <w:tcW w:w="895" w:type="dxa"/>
            <w:tcMar>
              <w:top w:w="57" w:type="dxa"/>
              <w:bottom w:w="57" w:type="dxa"/>
            </w:tcMar>
            <w:vAlign w:val="center"/>
          </w:tcPr>
          <w:p w14:paraId="5D849052" w14:textId="523B2060" w:rsidR="00FA29AB" w:rsidRPr="000C07C2" w:rsidDel="008F0C0A" w:rsidRDefault="00FA29AB" w:rsidP="00DD5535">
            <w:pPr>
              <w:numPr>
                <w:ilvl w:val="0"/>
                <w:numId w:val="14"/>
              </w:numPr>
              <w:jc w:val="center"/>
              <w:rPr>
                <w:del w:id="3394" w:author="Josephine Parker" w:date="2022-11-15T16:25:00Z"/>
                <w:rFonts w:cs="Arial"/>
                <w:szCs w:val="20"/>
              </w:rPr>
            </w:pPr>
          </w:p>
        </w:tc>
        <w:tc>
          <w:tcPr>
            <w:tcW w:w="4704" w:type="dxa"/>
            <w:tcMar>
              <w:top w:w="57" w:type="dxa"/>
              <w:bottom w:w="57" w:type="dxa"/>
            </w:tcMar>
            <w:vAlign w:val="center"/>
          </w:tcPr>
          <w:p w14:paraId="41A18875" w14:textId="70DF8C79" w:rsidR="00FA29AB" w:rsidDel="008F0C0A" w:rsidRDefault="00FA29AB" w:rsidP="005E1C23">
            <w:pPr>
              <w:rPr>
                <w:del w:id="3395" w:author="Josephine Parker" w:date="2022-11-15T16:25:00Z"/>
                <w:rFonts w:cs="Arial"/>
                <w:szCs w:val="20"/>
              </w:rPr>
            </w:pPr>
            <w:del w:id="3396"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"_STRK_DAT_1" </w:delInstrText>
              </w:r>
              <w:r w:rsidR="000406A2" w:rsidDel="008F0C0A">
                <w:fldChar w:fldCharType="separate"/>
              </w:r>
              <w:r w:rsidRPr="00D6276D" w:rsidDel="008F0C0A">
                <w:rPr>
                  <w:rStyle w:val="Hyperlink"/>
                  <w:rFonts w:cs="Arial"/>
                  <w:szCs w:val="20"/>
                </w:rPr>
                <w:delText>STRK_DAT</w:delText>
              </w:r>
              <w:r w:rsidR="000406A2" w:rsidDel="008F0C0A">
                <w:rPr>
                  <w:rStyle w:val="Hyperlink"/>
                  <w:rFonts w:cs="Arial"/>
                  <w:szCs w:val="20"/>
                </w:rPr>
                <w:fldChar w:fldCharType="end"/>
              </w:r>
              <w:r w:rsidRPr="00C22BAD" w:rsidDel="008F0C0A">
                <w:rPr>
                  <w:rFonts w:cs="Arial"/>
                  <w:szCs w:val="20"/>
                </w:rPr>
                <w:delText xml:space="preserve"> </w:delText>
              </w:r>
              <w:r w:rsidRPr="00C72BDF" w:rsidDel="008F0C0A">
                <w:rPr>
                  <w:szCs w:val="20"/>
                </w:rPr>
                <w:delText>≠ Null</w:delText>
              </w:r>
            </w:del>
          </w:p>
          <w:p w14:paraId="6CFCD535" w14:textId="2E86884D" w:rsidR="00FA29AB" w:rsidDel="008F0C0A" w:rsidRDefault="00FA29AB" w:rsidP="005E1C23">
            <w:pPr>
              <w:rPr>
                <w:del w:id="3397" w:author="Josephine Parker" w:date="2022-11-15T16:25:00Z"/>
                <w:rFonts w:cs="Arial"/>
                <w:szCs w:val="20"/>
              </w:rPr>
            </w:pPr>
            <w:del w:id="3398" w:author="Josephine Parker" w:date="2022-11-15T16:25:00Z">
              <w:r w:rsidDel="008F0C0A">
                <w:rPr>
                  <w:rFonts w:cs="Arial"/>
                  <w:szCs w:val="20"/>
                </w:rPr>
                <w:delText>OR</w:delText>
              </w:r>
            </w:del>
          </w:p>
          <w:p w14:paraId="3A8C30E4" w14:textId="19F21D4C" w:rsidR="00FA29AB" w:rsidDel="008F0C0A" w:rsidRDefault="00FA29AB" w:rsidP="005E1C23">
            <w:pPr>
              <w:rPr>
                <w:del w:id="3399" w:author="Josephine Parker" w:date="2022-11-15T16:25:00Z"/>
                <w:rFonts w:cs="Arial"/>
                <w:szCs w:val="20"/>
              </w:rPr>
            </w:pPr>
            <w:del w:id="3400"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"_TIA_DAT_1" </w:delInstrText>
              </w:r>
              <w:r w:rsidR="000406A2" w:rsidDel="008F0C0A">
                <w:fldChar w:fldCharType="separate"/>
              </w:r>
              <w:r w:rsidRPr="00D6276D" w:rsidDel="008F0C0A">
                <w:rPr>
                  <w:rStyle w:val="Hyperlink"/>
                  <w:rFonts w:cs="Arial"/>
                  <w:szCs w:val="20"/>
                </w:rPr>
                <w:delText>TIA_DAT</w:delText>
              </w:r>
              <w:r w:rsidR="000406A2" w:rsidDel="008F0C0A">
                <w:rPr>
                  <w:rStyle w:val="Hyperlink"/>
                  <w:rFonts w:cs="Arial"/>
                  <w:szCs w:val="20"/>
                </w:rPr>
                <w:fldChar w:fldCharType="end"/>
              </w:r>
              <w:r w:rsidDel="008F0C0A">
                <w:rPr>
                  <w:rFonts w:cs="Arial"/>
                  <w:szCs w:val="20"/>
                </w:rPr>
                <w:delText xml:space="preserve"> </w:delText>
              </w:r>
              <w:r w:rsidRPr="00C72BDF" w:rsidDel="008F0C0A">
                <w:rPr>
                  <w:szCs w:val="20"/>
                </w:rPr>
                <w:delText>≠ Null</w:delText>
              </w:r>
            </w:del>
          </w:p>
          <w:p w14:paraId="2F3C5E31" w14:textId="4A59FF88" w:rsidR="00FA29AB" w:rsidDel="008F0C0A" w:rsidRDefault="00FA29AB" w:rsidP="005E1C23">
            <w:pPr>
              <w:rPr>
                <w:del w:id="3401" w:author="Josephine Parker" w:date="2022-11-15T16:25:00Z"/>
                <w:rFonts w:cs="Arial"/>
                <w:szCs w:val="20"/>
              </w:rPr>
            </w:pPr>
            <w:del w:id="3402" w:author="Josephine Parker" w:date="2022-11-15T16:25:00Z">
              <w:r w:rsidDel="008F0C0A">
                <w:rPr>
                  <w:rFonts w:cs="Arial"/>
                  <w:szCs w:val="20"/>
                </w:rPr>
                <w:delText>OR</w:delText>
              </w:r>
            </w:del>
          </w:p>
          <w:p w14:paraId="39F63C97" w14:textId="0ADFA4D7" w:rsidR="00FA29AB" w:rsidDel="008F0C0A" w:rsidRDefault="00FA29AB" w:rsidP="005E1C23">
            <w:pPr>
              <w:rPr>
                <w:del w:id="3403" w:author="Josephine Parker" w:date="2022-11-15T16:25:00Z"/>
                <w:szCs w:val="20"/>
              </w:rPr>
            </w:pPr>
            <w:del w:id="3404"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"_CHD_DAT" </w:delInstrText>
              </w:r>
              <w:r w:rsidR="000406A2" w:rsidDel="008F0C0A">
                <w:fldChar w:fldCharType="separate"/>
              </w:r>
              <w:r w:rsidRPr="00D6276D" w:rsidDel="008F0C0A">
                <w:rPr>
                  <w:rStyle w:val="Hyperlink"/>
                  <w:rFonts w:cs="Arial"/>
                  <w:szCs w:val="20"/>
                </w:rPr>
                <w:delText>CHD_DAT</w:delText>
              </w:r>
              <w:r w:rsidR="000406A2" w:rsidDel="008F0C0A">
                <w:rPr>
                  <w:rStyle w:val="Hyperlink"/>
                  <w:rFonts w:cs="Arial"/>
                  <w:szCs w:val="20"/>
                </w:rPr>
                <w:fldChar w:fldCharType="end"/>
              </w:r>
              <w:r w:rsidDel="008F0C0A">
                <w:rPr>
                  <w:rFonts w:cs="Arial"/>
                  <w:szCs w:val="20"/>
                </w:rPr>
                <w:delText xml:space="preserve"> </w:delText>
              </w:r>
              <w:r w:rsidRPr="00C72BDF" w:rsidDel="008F0C0A">
                <w:rPr>
                  <w:szCs w:val="20"/>
                </w:rPr>
                <w:delText>≠ Null</w:delText>
              </w:r>
            </w:del>
          </w:p>
          <w:p w14:paraId="367F4EF0" w14:textId="27B480C9" w:rsidR="00FA29AB" w:rsidDel="008F0C0A" w:rsidRDefault="00FA29AB" w:rsidP="005E1C23">
            <w:pPr>
              <w:rPr>
                <w:del w:id="3405" w:author="Josephine Parker" w:date="2022-11-15T16:25:00Z"/>
                <w:rFonts w:cs="Arial"/>
                <w:szCs w:val="20"/>
              </w:rPr>
            </w:pPr>
            <w:del w:id="3406" w:author="Josephine Parker" w:date="2022-11-15T16:25:00Z">
              <w:r w:rsidDel="008F0C0A">
                <w:rPr>
                  <w:szCs w:val="20"/>
                </w:rPr>
                <w:delText>OR</w:delText>
              </w:r>
            </w:del>
          </w:p>
          <w:p w14:paraId="4D041E1C" w14:textId="4420EC89" w:rsidR="00FA29AB" w:rsidDel="008F0C0A" w:rsidRDefault="00FA29AB" w:rsidP="005E1C23">
            <w:pPr>
              <w:rPr>
                <w:del w:id="3407" w:author="Josephine Parker" w:date="2022-11-15T16:25:00Z"/>
                <w:rFonts w:cs="Arial"/>
                <w:szCs w:val="20"/>
                <w:lang w:eastAsia="en-GB"/>
              </w:rPr>
            </w:pPr>
            <w:del w:id="3408" w:author="Josephine Parker" w:date="2022-11-15T16:25:00Z">
              <w:r w:rsidDel="008F0C0A">
                <w:rPr>
                  <w:rFonts w:cs="Arial"/>
                  <w:szCs w:val="20"/>
                  <w:lang w:eastAsia="en-GB"/>
                </w:rPr>
                <w:delText xml:space="preserve">(If </w:delText>
              </w:r>
              <w:r w:rsidR="000406A2" w:rsidDel="008F0C0A">
                <w:fldChar w:fldCharType="begin"/>
              </w:r>
              <w:r w:rsidR="000406A2" w:rsidDel="008F0C0A">
                <w:delInstrText xml:space="preserve"> HYPERLINK \l "_PALCARE_DAT_1" </w:delInstrText>
              </w:r>
              <w:r w:rsidR="000406A2" w:rsidDel="008F0C0A">
                <w:fldChar w:fldCharType="separate"/>
              </w:r>
              <w:r w:rsidDel="008F0C0A">
                <w:rPr>
                  <w:rStyle w:val="Hyperlink"/>
                </w:rPr>
                <w:delText>PALCARE_DAT</w:delText>
              </w:r>
              <w:r w:rsidR="000406A2" w:rsidDel="008F0C0A">
                <w:rPr>
                  <w:rStyle w:val="Hyperlink"/>
                </w:rPr>
                <w:fldChar w:fldCharType="end"/>
              </w:r>
              <w:r w:rsidDel="008F0C0A">
                <w:rPr>
                  <w:rFonts w:cs="Arial"/>
                  <w:szCs w:val="20"/>
                  <w:lang w:eastAsia="en-GB"/>
                </w:rPr>
                <w:delText xml:space="preserve"> ≠ Null</w:delText>
              </w:r>
            </w:del>
          </w:p>
          <w:p w14:paraId="3203F89B" w14:textId="481959DD" w:rsidR="00FA29AB" w:rsidDel="008F0C0A" w:rsidRDefault="00FA29AB" w:rsidP="005E1C23">
            <w:pPr>
              <w:rPr>
                <w:del w:id="3409" w:author="Josephine Parker" w:date="2022-11-15T16:25:00Z"/>
                <w:rFonts w:cs="Arial"/>
                <w:szCs w:val="20"/>
                <w:lang w:eastAsia="en-GB"/>
              </w:rPr>
            </w:pPr>
            <w:del w:id="3410" w:author="Josephine Parker" w:date="2022-11-15T16:25:00Z">
              <w:r w:rsidDel="008F0C0A">
                <w:rPr>
                  <w:rFonts w:cs="Arial"/>
                  <w:szCs w:val="20"/>
                  <w:lang w:eastAsia="en-GB"/>
                </w:rPr>
                <w:delText>AND</w:delText>
              </w:r>
            </w:del>
          </w:p>
          <w:p w14:paraId="5D652361" w14:textId="798EB7C3" w:rsidR="00FA29AB" w:rsidRPr="000C07C2" w:rsidDel="008F0C0A" w:rsidRDefault="00FA29AB" w:rsidP="005E1C23">
            <w:pPr>
              <w:rPr>
                <w:del w:id="3411" w:author="Josephine Parker" w:date="2022-11-15T16:25:00Z"/>
                <w:rFonts w:cs="Arial"/>
                <w:szCs w:val="20"/>
              </w:rPr>
            </w:pPr>
            <w:del w:id="3412" w:author="Josephine Parker" w:date="2022-11-15T16:25:00Z">
              <w:r w:rsidRPr="008C2FEF" w:rsidDel="008F0C0A">
                <w:rPr>
                  <w:rFonts w:cs="Arial"/>
                  <w:szCs w:val="20"/>
                  <w:lang w:eastAsia="en-GB"/>
                </w:rPr>
                <w:delText xml:space="preserve">If </w:delText>
              </w:r>
              <w:r w:rsidR="000406A2" w:rsidDel="008F0C0A">
                <w:fldChar w:fldCharType="begin"/>
              </w:r>
              <w:r w:rsidR="000406A2" w:rsidDel="008F0C0A">
                <w:delInstrText xml:space="preserve"> HYPERLINK \l "_PALCARENI_DAT" </w:delInstrText>
              </w:r>
              <w:r w:rsidR="000406A2" w:rsidDel="008F0C0A">
                <w:fldChar w:fldCharType="separate"/>
              </w:r>
              <w:r w:rsidDel="008F0C0A">
                <w:rPr>
                  <w:rStyle w:val="Hyperlink"/>
                </w:rPr>
                <w:delText>PALCARENI_DAT</w:delText>
              </w:r>
              <w:r w:rsidR="000406A2" w:rsidDel="008F0C0A">
                <w:rPr>
                  <w:rStyle w:val="Hyperlink"/>
                </w:rPr>
                <w:fldChar w:fldCharType="end"/>
              </w:r>
              <w:r w:rsidRPr="008C2FEF" w:rsidDel="008F0C0A">
                <w:rPr>
                  <w:rFonts w:cs="Arial"/>
                  <w:szCs w:val="20"/>
                  <w:lang w:eastAsia="en-GB"/>
                </w:rPr>
                <w:delText xml:space="preserve"> = </w:delText>
              </w:r>
              <w:r w:rsidDel="008F0C0A">
                <w:rPr>
                  <w:rFonts w:cs="Arial"/>
                  <w:szCs w:val="20"/>
                  <w:lang w:eastAsia="en-GB"/>
                </w:rPr>
                <w:delText>Null)</w:delText>
              </w:r>
            </w:del>
          </w:p>
        </w:tc>
        <w:customXmlDelRangeStart w:id="3413" w:author="Josephine Parker" w:date="2022-11-15T16:25:00Z"/>
        <w:sdt>
          <w:sdtPr>
            <w:rPr>
              <w:rFonts w:cs="Arial"/>
              <w:szCs w:val="20"/>
            </w:rPr>
            <w:id w:val="-453483409"/>
            <w:comboBox>
              <w:listItem w:value="Choose an item."/>
              <w:listItem w:displayText="Select" w:value="Select"/>
              <w:listItem w:displayText="Reject" w:value="Reject"/>
              <w:listItem w:displayText="Next rule" w:value="Next rule"/>
            </w:comboBox>
          </w:sdtPr>
          <w:sdtContent>
            <w:customXmlDelRangeEnd w:id="3413"/>
            <w:tc>
              <w:tcPr>
                <w:tcW w:w="1023" w:type="dxa"/>
                <w:tcMar>
                  <w:top w:w="57" w:type="dxa"/>
                  <w:bottom w:w="57" w:type="dxa"/>
                </w:tcMar>
                <w:vAlign w:val="center"/>
              </w:tcPr>
              <w:p w14:paraId="0C0B2E9C" w14:textId="301D0886" w:rsidR="00FA29AB" w:rsidRPr="000C07C2" w:rsidDel="008F0C0A" w:rsidRDefault="00FA29AB" w:rsidP="005E1C23">
                <w:pPr>
                  <w:jc w:val="center"/>
                  <w:rPr>
                    <w:del w:id="3414" w:author="Josephine Parker" w:date="2022-11-15T16:25:00Z"/>
                    <w:rFonts w:cs="Arial"/>
                    <w:szCs w:val="20"/>
                  </w:rPr>
                </w:pPr>
                <w:del w:id="3415" w:author="Josephine Parker" w:date="2022-11-15T16:25:00Z">
                  <w:r w:rsidDel="008F0C0A">
                    <w:rPr>
                      <w:rFonts w:cs="Arial"/>
                      <w:szCs w:val="20"/>
                    </w:rPr>
                    <w:delText>Reject</w:delText>
                  </w:r>
                </w:del>
              </w:p>
            </w:tc>
            <w:customXmlDelRangeStart w:id="3416" w:author="Josephine Parker" w:date="2022-11-15T16:25:00Z"/>
          </w:sdtContent>
        </w:sdt>
        <w:customXmlDelRangeEnd w:id="3416"/>
        <w:customXmlDelRangeStart w:id="3417" w:author="Josephine Parker" w:date="2022-11-15T16:25:00Z"/>
        <w:sdt>
          <w:sdtPr>
            <w:rPr>
              <w:rFonts w:cs="Arial"/>
              <w:szCs w:val="20"/>
            </w:rPr>
            <w:id w:val="1227113707"/>
            <w:comboBox>
              <w:listItem w:value="Choose an item."/>
              <w:listItem w:displayText="Select" w:value="Select"/>
              <w:listItem w:displayText="Reject" w:value="Reject"/>
              <w:listItem w:displayText="Next rule" w:value="Next rule"/>
            </w:comboBox>
          </w:sdtPr>
          <w:sdtContent>
            <w:customXmlDelRangeEnd w:id="3417"/>
            <w:tc>
              <w:tcPr>
                <w:tcW w:w="978" w:type="dxa"/>
                <w:tcMar>
                  <w:top w:w="57" w:type="dxa"/>
                  <w:bottom w:w="57" w:type="dxa"/>
                </w:tcMar>
                <w:vAlign w:val="center"/>
              </w:tcPr>
              <w:p w14:paraId="2407DF81" w14:textId="6DA5300E" w:rsidR="00FA29AB" w:rsidRPr="000C07C2" w:rsidDel="008F0C0A" w:rsidRDefault="00FA29AB" w:rsidP="005E1C23">
                <w:pPr>
                  <w:jc w:val="center"/>
                  <w:rPr>
                    <w:del w:id="3418" w:author="Josephine Parker" w:date="2022-11-15T16:25:00Z"/>
                    <w:rFonts w:cs="Arial"/>
                    <w:szCs w:val="20"/>
                  </w:rPr>
                </w:pPr>
                <w:del w:id="3419" w:author="Josephine Parker" w:date="2022-11-15T16:25:00Z">
                  <w:r w:rsidDel="008F0C0A">
                    <w:rPr>
                      <w:rFonts w:cs="Arial"/>
                      <w:szCs w:val="20"/>
                    </w:rPr>
                    <w:delText>Next rule</w:delText>
                  </w:r>
                </w:del>
              </w:p>
            </w:tc>
            <w:customXmlDelRangeStart w:id="3420" w:author="Josephine Parker" w:date="2022-11-15T16:25:00Z"/>
          </w:sdtContent>
        </w:sdt>
        <w:customXmlDelRangeEnd w:id="3420"/>
        <w:tc>
          <w:tcPr>
            <w:tcW w:w="5068" w:type="dxa"/>
            <w:tcBorders>
              <w:right w:val="single" w:sz="4" w:space="0" w:color="auto"/>
            </w:tcBorders>
            <w:shd w:val="clear" w:color="auto" w:fill="DDEEFF"/>
            <w:tcMar>
              <w:top w:w="57" w:type="dxa"/>
              <w:bottom w:w="57" w:type="dxa"/>
            </w:tcMar>
            <w:vAlign w:val="center"/>
          </w:tcPr>
          <w:p w14:paraId="5D16209E" w14:textId="592C1FD8" w:rsidR="00FA29AB" w:rsidDel="008F0C0A" w:rsidRDefault="00000000" w:rsidP="005E1C23">
            <w:pPr>
              <w:rPr>
                <w:del w:id="3421" w:author="Josephine Parker" w:date="2022-11-15T16:25:00Z"/>
                <w:rFonts w:cs="Arial"/>
                <w:color w:val="000000"/>
                <w:szCs w:val="20"/>
              </w:rPr>
            </w:pPr>
            <w:customXmlDelRangeStart w:id="3422" w:author="Josephine Parker" w:date="2022-11-15T16:25:00Z"/>
            <w:sdt>
              <w:sdtPr>
                <w:rPr>
                  <w:rFonts w:cs="Arial"/>
                  <w:szCs w:val="20"/>
                </w:rPr>
                <w:alias w:val="Action"/>
                <w:tag w:val="Action"/>
                <w:id w:val="1064308116"/>
                <w:comboBox>
                  <w:listItem w:value="Choose an item."/>
                  <w:listItem w:displayText="Select" w:value="Select"/>
                  <w:listItem w:displayText="Reject" w:value="Reject"/>
                  <w:listItem w:displayText="Pass to the next rule all" w:value="Pass to the next rule all"/>
                </w:comboBox>
              </w:sdtPr>
              <w:sdtContent>
                <w:customXmlDelRangeEnd w:id="3422"/>
                <w:del w:id="3423" w:author="Josephine Parker" w:date="2022-11-15T16:25:00Z">
                  <w:r w:rsidR="00FA29AB" w:rsidDel="008F0C0A">
                    <w:rPr>
                      <w:rFonts w:cs="Arial"/>
                      <w:szCs w:val="20"/>
                    </w:rPr>
                    <w:delText>Reject</w:delText>
                  </w:r>
                </w:del>
                <w:customXmlDelRangeStart w:id="3424" w:author="Josephine Parker" w:date="2022-11-15T16:25:00Z"/>
              </w:sdtContent>
            </w:sdt>
            <w:customXmlDelRangeEnd w:id="3424"/>
            <w:del w:id="3425" w:author="Josephine Parker" w:date="2022-11-15T16:25:00Z">
              <w:r w:rsidR="00FA29AB" w:rsidDel="008F0C0A">
                <w:rPr>
                  <w:rFonts w:cs="Arial"/>
                  <w:szCs w:val="20"/>
                </w:rPr>
                <w:delText xml:space="preserve"> patients passed to this rule who meet </w:delText>
              </w:r>
            </w:del>
            <w:customXmlDelRangeStart w:id="3426" w:author="Josephine Parker" w:date="2022-11-15T16:25:00Z"/>
            <w:sdt>
              <w:sdtPr>
                <w:rPr>
                  <w:rFonts w:cs="Arial"/>
                  <w:color w:val="000000"/>
                  <w:szCs w:val="20"/>
                </w:rPr>
                <w:alias w:val="Criteria"/>
                <w:tag w:val="Criteria"/>
                <w:id w:val="8997870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3426"/>
                <w:del w:id="3427" w:author="Josephine Parker" w:date="2022-11-15T16:25:00Z">
                  <w:r w:rsidR="00FA29AB" w:rsidDel="008F0C0A">
                    <w:rPr>
                      <w:rFonts w:cs="Arial"/>
                      <w:color w:val="000000"/>
                      <w:szCs w:val="20"/>
                    </w:rPr>
                    <w:delText>any of the criteria</w:delText>
                  </w:r>
                </w:del>
                <w:customXmlDelRangeStart w:id="3428" w:author="Josephine Parker" w:date="2022-11-15T16:25:00Z"/>
              </w:sdtContent>
            </w:sdt>
            <w:customXmlDelRangeEnd w:id="3428"/>
            <w:del w:id="3429" w:author="Josephine Parker" w:date="2022-11-15T16:25:00Z">
              <w:r w:rsidR="00FA29AB" w:rsidDel="008F0C0A">
                <w:rPr>
                  <w:rFonts w:cs="Arial"/>
                  <w:szCs w:val="20"/>
                </w:rPr>
                <w:delText xml:space="preserve"> below:</w:delText>
              </w:r>
            </w:del>
          </w:p>
          <w:p w14:paraId="34EE358D" w14:textId="05E8021A" w:rsidR="00FA29AB" w:rsidRPr="002221A7" w:rsidDel="008F0C0A" w:rsidRDefault="00FA29AB" w:rsidP="00DD5535">
            <w:pPr>
              <w:pStyle w:val="ListParagraph"/>
              <w:numPr>
                <w:ilvl w:val="0"/>
                <w:numId w:val="10"/>
              </w:numPr>
              <w:rPr>
                <w:del w:id="3430" w:author="Josephine Parker" w:date="2022-11-15T16:25:00Z"/>
                <w:rFonts w:cs="Arial"/>
                <w:color w:val="000000"/>
                <w:szCs w:val="20"/>
              </w:rPr>
            </w:pPr>
            <w:del w:id="3431" w:author="Josephine Parker" w:date="2022-11-15T16:25:00Z">
              <w:r w:rsidRPr="002221A7" w:rsidDel="008F0C0A">
                <w:rPr>
                  <w:rFonts w:cs="Arial"/>
                  <w:color w:val="000000"/>
                  <w:szCs w:val="20"/>
                </w:rPr>
                <w:delText xml:space="preserve">Patient has a </w:delText>
              </w:r>
              <w:r w:rsidDel="008F0C0A">
                <w:rPr>
                  <w:rFonts w:cs="Arial"/>
                  <w:color w:val="000000"/>
                  <w:szCs w:val="20"/>
                </w:rPr>
                <w:delText>stroke</w:delText>
              </w:r>
              <w:r w:rsidRPr="002221A7" w:rsidDel="008F0C0A">
                <w:rPr>
                  <w:rFonts w:cs="Arial"/>
                  <w:color w:val="000000"/>
                  <w:szCs w:val="20"/>
                </w:rPr>
                <w:delText xml:space="preserve"> diagnosis</w:delText>
              </w:r>
              <w:r w:rsidDel="008F0C0A">
                <w:rPr>
                  <w:rFonts w:cs="Arial"/>
                  <w:color w:val="000000"/>
                  <w:szCs w:val="20"/>
                </w:rPr>
                <w:delText xml:space="preserve"> or</w:delText>
              </w:r>
            </w:del>
          </w:p>
          <w:p w14:paraId="31892822" w14:textId="78BEDC15" w:rsidR="00FA29AB" w:rsidRPr="002221A7" w:rsidDel="008F0C0A" w:rsidRDefault="00FA29AB" w:rsidP="00DD5535">
            <w:pPr>
              <w:pStyle w:val="ListParagraph"/>
              <w:numPr>
                <w:ilvl w:val="0"/>
                <w:numId w:val="10"/>
              </w:numPr>
              <w:rPr>
                <w:del w:id="3432" w:author="Josephine Parker" w:date="2022-11-15T16:25:00Z"/>
                <w:rFonts w:cs="Arial"/>
                <w:color w:val="000000"/>
                <w:szCs w:val="20"/>
              </w:rPr>
            </w:pPr>
            <w:del w:id="3433" w:author="Josephine Parker" w:date="2022-11-15T16:25:00Z">
              <w:r w:rsidRPr="002221A7" w:rsidDel="008F0C0A">
                <w:rPr>
                  <w:rFonts w:cs="Arial"/>
                  <w:color w:val="000000"/>
                  <w:szCs w:val="20"/>
                </w:rPr>
                <w:delText>Patient has a TIA diagnosis</w:delText>
              </w:r>
              <w:r w:rsidDel="008F0C0A">
                <w:rPr>
                  <w:rFonts w:cs="Arial"/>
                  <w:color w:val="000000"/>
                  <w:szCs w:val="20"/>
                </w:rPr>
                <w:delText xml:space="preserve"> or</w:delText>
              </w:r>
            </w:del>
          </w:p>
          <w:p w14:paraId="75D565E2" w14:textId="23E00832" w:rsidR="00FA29AB" w:rsidRPr="002221A7" w:rsidDel="008F0C0A" w:rsidRDefault="00FA29AB" w:rsidP="00DD5535">
            <w:pPr>
              <w:pStyle w:val="ListParagraph"/>
              <w:numPr>
                <w:ilvl w:val="0"/>
                <w:numId w:val="10"/>
              </w:numPr>
              <w:rPr>
                <w:del w:id="3434" w:author="Josephine Parker" w:date="2022-11-15T16:25:00Z"/>
                <w:rFonts w:cs="Arial"/>
                <w:color w:val="000000"/>
                <w:szCs w:val="20"/>
              </w:rPr>
            </w:pPr>
            <w:del w:id="3435" w:author="Josephine Parker" w:date="2022-11-15T16:25:00Z">
              <w:r w:rsidRPr="002221A7" w:rsidDel="008F0C0A">
                <w:rPr>
                  <w:rFonts w:cs="Arial"/>
                  <w:szCs w:val="20"/>
                </w:rPr>
                <w:delText>Patient has a c</w:delText>
              </w:r>
              <w:r w:rsidDel="008F0C0A">
                <w:rPr>
                  <w:rFonts w:cs="Arial"/>
                  <w:szCs w:val="20"/>
                </w:rPr>
                <w:delText>oronary</w:delText>
              </w:r>
              <w:r w:rsidRPr="002221A7" w:rsidDel="008F0C0A">
                <w:rPr>
                  <w:rFonts w:cs="Arial"/>
                  <w:szCs w:val="20"/>
                </w:rPr>
                <w:delText xml:space="preserve"> heart disease diagnosis</w:delText>
              </w:r>
              <w:r w:rsidDel="008F0C0A">
                <w:rPr>
                  <w:rFonts w:cs="Arial"/>
                  <w:szCs w:val="20"/>
                </w:rPr>
                <w:delText xml:space="preserve"> or</w:delText>
              </w:r>
            </w:del>
          </w:p>
          <w:p w14:paraId="16B27E86" w14:textId="7960B843" w:rsidR="00FA29AB" w:rsidRPr="002221A7" w:rsidDel="008F0C0A" w:rsidRDefault="00FA29AB" w:rsidP="00DD5535">
            <w:pPr>
              <w:pStyle w:val="ListParagraph"/>
              <w:numPr>
                <w:ilvl w:val="0"/>
                <w:numId w:val="10"/>
              </w:numPr>
              <w:rPr>
                <w:del w:id="3436" w:author="Josephine Parker" w:date="2022-11-15T16:25:00Z"/>
                <w:rFonts w:cs="Arial"/>
                <w:color w:val="000000"/>
                <w:szCs w:val="20"/>
              </w:rPr>
            </w:pPr>
            <w:del w:id="3437" w:author="Josephine Parker" w:date="2022-11-15T16:25:00Z">
              <w:r w:rsidDel="008F0C0A">
                <w:rPr>
                  <w:rFonts w:cs="Arial"/>
                  <w:color w:val="000000"/>
                  <w:szCs w:val="20"/>
                </w:rPr>
                <w:delText>Patient has a palliative care code recorded on or after 1 April 2008 and not</w:delText>
              </w:r>
              <w:r w:rsidDel="008F0C0A">
                <w:rPr>
                  <w:rFonts w:cs="Arial"/>
                  <w:szCs w:val="20"/>
                </w:rPr>
                <w:delText xml:space="preserve"> been subsequently identified as no longer requiring palliative care</w:delText>
              </w:r>
              <w:r w:rsidDel="008F0C0A">
                <w:rPr>
                  <w:rFonts w:cs="Arial"/>
                  <w:color w:val="000000"/>
                  <w:szCs w:val="20"/>
                </w:rPr>
                <w:delText>.</w:delText>
              </w:r>
            </w:del>
          </w:p>
          <w:p w14:paraId="58AC920D" w14:textId="0A3145EE" w:rsidR="00FA29AB" w:rsidRPr="000C07C2" w:rsidDel="008F0C0A" w:rsidRDefault="00000000" w:rsidP="005E1C23">
            <w:pPr>
              <w:rPr>
                <w:del w:id="3438" w:author="Josephine Parker" w:date="2022-11-15T16:25:00Z"/>
                <w:rFonts w:cs="Arial"/>
                <w:color w:val="000000"/>
                <w:szCs w:val="20"/>
              </w:rPr>
            </w:pPr>
            <w:customXmlDelRangeStart w:id="3439" w:author="Josephine Parker" w:date="2022-11-15T16:25:00Z"/>
            <w:sdt>
              <w:sdtPr>
                <w:rPr>
                  <w:rFonts w:cs="Arial"/>
                  <w:szCs w:val="20"/>
                </w:rPr>
                <w:alias w:val="Action"/>
                <w:tag w:val="Action"/>
                <w:id w:val="468249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439"/>
                <w:del w:id="3440" w:author="Josephine Parker" w:date="2022-11-15T16:25:00Z">
                  <w:r w:rsidR="00FA29AB" w:rsidDel="008F0C0A">
                    <w:rPr>
                      <w:rFonts w:cs="Arial"/>
                      <w:szCs w:val="20"/>
                    </w:rPr>
                    <w:delText>Pass all remaining patients to the next rule.</w:delText>
                  </w:r>
                </w:del>
                <w:customXmlDelRangeStart w:id="3441" w:author="Josephine Parker" w:date="2022-11-15T16:25:00Z"/>
              </w:sdtContent>
            </w:sdt>
            <w:customXmlDelRangeEnd w:id="3441"/>
          </w:p>
        </w:tc>
        <w:tc>
          <w:tcPr>
            <w:tcW w:w="760" w:type="dxa"/>
            <w:tcBorders>
              <w:top w:val="single" w:sz="4" w:space="0" w:color="auto"/>
              <w:bottom w:val="single" w:sz="4" w:space="0" w:color="auto"/>
              <w:right w:val="single" w:sz="4" w:space="0" w:color="auto"/>
            </w:tcBorders>
            <w:shd w:val="clear" w:color="auto" w:fill="EFEDEF" w:themeFill="accent6" w:themeFillTint="33"/>
          </w:tcPr>
          <w:p w14:paraId="6F6BDF7A" w14:textId="0769E542" w:rsidR="00FA29AB" w:rsidRPr="00511923" w:rsidDel="008F0C0A" w:rsidRDefault="00FA29AB" w:rsidP="005E1C23">
            <w:pPr>
              <w:rPr>
                <w:del w:id="3442" w:author="Josephine Parker" w:date="2022-11-15T16:25:00Z"/>
                <w:color w:val="B0AAB0" w:themeColor="accent6"/>
                <w:sz w:val="12"/>
                <w:szCs w:val="12"/>
              </w:rPr>
            </w:pPr>
            <w:del w:id="3443" w:author="Josephine Parker" w:date="2022-11-15T16:25:00Z">
              <w:r w:rsidDel="008F0C0A">
                <w:rPr>
                  <w:color w:val="B0AAB0" w:themeColor="accent6"/>
                  <w:sz w:val="12"/>
                  <w:szCs w:val="12"/>
                </w:rPr>
                <w:delText>EX</w:delText>
              </w:r>
            </w:del>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693499" w14:textId="2654EE70" w:rsidR="00FA29AB" w:rsidRPr="00511923" w:rsidDel="008F0C0A" w:rsidRDefault="00FA29AB" w:rsidP="005E1C23">
            <w:pPr>
              <w:rPr>
                <w:del w:id="3444" w:author="Josephine Parker" w:date="2022-11-15T16:25:00Z"/>
                <w:color w:val="B0AAB0" w:themeColor="accent6"/>
                <w:sz w:val="12"/>
                <w:szCs w:val="12"/>
              </w:rPr>
            </w:pPr>
            <w:del w:id="3445" w:author="Josephine Parker" w:date="2022-11-15T16:25:00Z">
              <w:r w:rsidRPr="000A3B38" w:rsidDel="008F0C0A">
                <w:rPr>
                  <w:color w:val="B0AAB0" w:themeColor="accent6"/>
                  <w:sz w:val="12"/>
                  <w:szCs w:val="12"/>
                </w:rPr>
                <w:delText>CHD_DAT</w:delText>
              </w:r>
            </w:del>
          </w:p>
        </w:tc>
      </w:tr>
      <w:tr w:rsidR="00161D0D" w:rsidRPr="000C07C2" w:rsidDel="008F0C0A" w14:paraId="1344416E" w14:textId="7E0BE02C" w:rsidTr="005E1C23">
        <w:trPr>
          <w:trHeight w:val="476"/>
          <w:del w:id="3446" w:author="Josephine Parker" w:date="2022-11-15T16:25:00Z"/>
        </w:trPr>
        <w:tc>
          <w:tcPr>
            <w:tcW w:w="895" w:type="dxa"/>
            <w:tcMar>
              <w:top w:w="57" w:type="dxa"/>
              <w:bottom w:w="57" w:type="dxa"/>
            </w:tcMar>
            <w:vAlign w:val="center"/>
          </w:tcPr>
          <w:p w14:paraId="64151469" w14:textId="3636A8AB" w:rsidR="00FA29AB" w:rsidRPr="000C07C2" w:rsidDel="008F0C0A" w:rsidRDefault="00FA29AB" w:rsidP="00DD5535">
            <w:pPr>
              <w:numPr>
                <w:ilvl w:val="0"/>
                <w:numId w:val="14"/>
              </w:numPr>
              <w:jc w:val="center"/>
              <w:rPr>
                <w:del w:id="3447" w:author="Josephine Parker" w:date="2022-11-15T16:25:00Z"/>
                <w:rFonts w:cs="Arial"/>
                <w:szCs w:val="20"/>
              </w:rPr>
            </w:pPr>
          </w:p>
        </w:tc>
        <w:tc>
          <w:tcPr>
            <w:tcW w:w="4704" w:type="dxa"/>
            <w:tcMar>
              <w:top w:w="57" w:type="dxa"/>
              <w:bottom w:w="57" w:type="dxa"/>
            </w:tcMar>
            <w:vAlign w:val="center"/>
          </w:tcPr>
          <w:p w14:paraId="17BCF110" w14:textId="232AF82A" w:rsidR="00FA29AB" w:rsidDel="008F0C0A" w:rsidRDefault="00FA29AB" w:rsidP="005E1C23">
            <w:pPr>
              <w:rPr>
                <w:del w:id="3448" w:author="Josephine Parker" w:date="2022-11-15T16:25:00Z"/>
                <w:rFonts w:cs="Arial"/>
                <w:szCs w:val="20"/>
              </w:rPr>
            </w:pPr>
            <w:del w:id="3449"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"_STAT_DAT" </w:delInstrText>
              </w:r>
              <w:r w:rsidR="000406A2" w:rsidDel="008F0C0A">
                <w:fldChar w:fldCharType="separate"/>
              </w:r>
              <w:r w:rsidRPr="001C28BB" w:rsidDel="008F0C0A">
                <w:rPr>
                  <w:rStyle w:val="Hyperlink"/>
                  <w:rFonts w:cs="Arial"/>
                  <w:szCs w:val="20"/>
                </w:rPr>
                <w:delText>STAT_DAT</w:delText>
              </w:r>
              <w:r w:rsidR="000406A2" w:rsidDel="008F0C0A">
                <w:rPr>
                  <w:rStyle w:val="Hyperlink"/>
                  <w:rFonts w:cs="Arial"/>
                  <w:szCs w:val="20"/>
                </w:rPr>
                <w:fldChar w:fldCharType="end"/>
              </w:r>
              <w:r w:rsidDel="008F0C0A">
                <w:rPr>
                  <w:rFonts w:cs="Arial"/>
                  <w:szCs w:val="20"/>
                </w:rPr>
                <w:delText xml:space="preserve"> &gt; (</w:delText>
              </w:r>
              <w:r w:rsidR="000406A2" w:rsidDel="008F0C0A">
                <w:fldChar w:fldCharType="begin"/>
              </w:r>
              <w:r w:rsidR="000406A2" w:rsidDel="008F0C0A">
                <w:delInstrText xml:space="preserve"> HYPERLINK \l "_ACHV_DAT" </w:delInstrText>
              </w:r>
              <w:r w:rsidR="000406A2" w:rsidDel="008F0C0A">
                <w:fldChar w:fldCharType="separate"/>
              </w:r>
              <w:r w:rsidRPr="006D0C7A" w:rsidDel="008F0C0A">
                <w:rPr>
                  <w:rStyle w:val="Hyperlink"/>
                  <w:bCs/>
                </w:rPr>
                <w:delText>ACHV_DAT</w:delText>
              </w:r>
              <w:r w:rsidR="000406A2" w:rsidDel="008F0C0A">
                <w:rPr>
                  <w:rStyle w:val="Hyperlink"/>
                  <w:bCs/>
                </w:rPr>
                <w:fldChar w:fldCharType="end"/>
              </w:r>
              <w:r w:rsidDel="008F0C0A">
                <w:rPr>
                  <w:rFonts w:cs="Arial"/>
                  <w:szCs w:val="20"/>
                </w:rPr>
                <w:delText xml:space="preserve"> – 6 months)</w:delText>
              </w:r>
            </w:del>
          </w:p>
        </w:tc>
        <w:customXmlDelRangeStart w:id="3450" w:author="Josephine Parker" w:date="2022-11-15T16:25:00Z"/>
        <w:sdt>
          <w:sdtPr>
            <w:rPr>
              <w:rFonts w:cs="Arial"/>
              <w:szCs w:val="20"/>
            </w:rPr>
            <w:id w:val="562532249"/>
            <w:comboBox>
              <w:listItem w:value="Choose an item."/>
              <w:listItem w:displayText="Select" w:value="Select"/>
              <w:listItem w:displayText="Reject" w:value="Reject"/>
              <w:listItem w:displayText="Next rule" w:value="Next rule"/>
            </w:comboBox>
          </w:sdtPr>
          <w:sdtContent>
            <w:customXmlDelRangeEnd w:id="3450"/>
            <w:tc>
              <w:tcPr>
                <w:tcW w:w="1023" w:type="dxa"/>
                <w:tcMar>
                  <w:top w:w="57" w:type="dxa"/>
                  <w:bottom w:w="57" w:type="dxa"/>
                </w:tcMar>
                <w:vAlign w:val="center"/>
              </w:tcPr>
              <w:p w14:paraId="4678C263" w14:textId="632CFB34" w:rsidR="00FA29AB" w:rsidDel="008F0C0A" w:rsidRDefault="00FA29AB" w:rsidP="005E1C23">
                <w:pPr>
                  <w:jc w:val="center"/>
                  <w:rPr>
                    <w:del w:id="3451" w:author="Josephine Parker" w:date="2022-11-15T16:25:00Z"/>
                    <w:rFonts w:cs="Arial"/>
                    <w:szCs w:val="20"/>
                  </w:rPr>
                </w:pPr>
                <w:del w:id="3452" w:author="Josephine Parker" w:date="2022-11-15T16:25:00Z">
                  <w:r w:rsidDel="008F0C0A">
                    <w:rPr>
                      <w:rFonts w:cs="Arial"/>
                      <w:szCs w:val="20"/>
                    </w:rPr>
                    <w:delText>Select</w:delText>
                  </w:r>
                </w:del>
              </w:p>
            </w:tc>
            <w:customXmlDelRangeStart w:id="3453" w:author="Josephine Parker" w:date="2022-11-15T16:25:00Z"/>
          </w:sdtContent>
        </w:sdt>
        <w:customXmlDelRangeEnd w:id="3453"/>
        <w:customXmlDelRangeStart w:id="3454" w:author="Josephine Parker" w:date="2022-11-15T16:25:00Z"/>
        <w:sdt>
          <w:sdtPr>
            <w:rPr>
              <w:rFonts w:cs="Arial"/>
              <w:szCs w:val="20"/>
            </w:rPr>
            <w:id w:val="566152642"/>
            <w:comboBox>
              <w:listItem w:value="Choose an item."/>
              <w:listItem w:displayText="Select" w:value="Select"/>
              <w:listItem w:displayText="Reject" w:value="Reject"/>
              <w:listItem w:displayText="Next rule" w:value="Next rule"/>
            </w:comboBox>
          </w:sdtPr>
          <w:sdtContent>
            <w:customXmlDelRangeEnd w:id="3454"/>
            <w:tc>
              <w:tcPr>
                <w:tcW w:w="978" w:type="dxa"/>
                <w:tcMar>
                  <w:top w:w="57" w:type="dxa"/>
                  <w:bottom w:w="57" w:type="dxa"/>
                </w:tcMar>
                <w:vAlign w:val="center"/>
              </w:tcPr>
              <w:p w14:paraId="21C6260F" w14:textId="7347E8AC" w:rsidR="00FA29AB" w:rsidDel="008F0C0A" w:rsidRDefault="00FA29AB" w:rsidP="005E1C23">
                <w:pPr>
                  <w:jc w:val="center"/>
                  <w:rPr>
                    <w:del w:id="3455" w:author="Josephine Parker" w:date="2022-11-15T16:25:00Z"/>
                    <w:rFonts w:cs="Arial"/>
                    <w:szCs w:val="20"/>
                  </w:rPr>
                </w:pPr>
                <w:del w:id="3456" w:author="Josephine Parker" w:date="2022-11-15T16:25:00Z">
                  <w:r w:rsidDel="008F0C0A">
                    <w:rPr>
                      <w:rFonts w:cs="Arial"/>
                      <w:szCs w:val="20"/>
                    </w:rPr>
                    <w:delText>Next rule</w:delText>
                  </w:r>
                </w:del>
              </w:p>
            </w:tc>
            <w:customXmlDelRangeStart w:id="3457" w:author="Josephine Parker" w:date="2022-11-15T16:25:00Z"/>
          </w:sdtContent>
        </w:sdt>
        <w:customXmlDelRangeEnd w:id="3457"/>
        <w:tc>
          <w:tcPr>
            <w:tcW w:w="5068" w:type="dxa"/>
            <w:tcBorders>
              <w:right w:val="single" w:sz="4" w:space="0" w:color="auto"/>
            </w:tcBorders>
            <w:shd w:val="clear" w:color="auto" w:fill="DDEEFF"/>
            <w:tcMar>
              <w:top w:w="57" w:type="dxa"/>
              <w:bottom w:w="57" w:type="dxa"/>
            </w:tcMar>
            <w:vAlign w:val="center"/>
          </w:tcPr>
          <w:p w14:paraId="49AEDBF9" w14:textId="37C102CE" w:rsidR="00FA29AB" w:rsidDel="008F0C0A" w:rsidRDefault="00000000" w:rsidP="005E1C23">
            <w:pPr>
              <w:rPr>
                <w:del w:id="3458" w:author="Josephine Parker" w:date="2022-11-15T16:25:00Z"/>
                <w:rFonts w:cs="Arial"/>
                <w:szCs w:val="20"/>
              </w:rPr>
            </w:pPr>
            <w:customXmlDelRangeStart w:id="3459" w:author="Josephine Parker" w:date="2022-11-15T16:25:00Z"/>
            <w:sdt>
              <w:sdtPr>
                <w:rPr>
                  <w:rFonts w:cs="Arial"/>
                  <w:szCs w:val="20"/>
                </w:rPr>
                <w:alias w:val="Action"/>
                <w:tag w:val="Action"/>
                <w:id w:val="-1090688940"/>
                <w:comboBox>
                  <w:listItem w:value="Choose an item."/>
                  <w:listItem w:displayText="Select" w:value="Select"/>
                  <w:listItem w:displayText="Reject" w:value="Reject"/>
                  <w:listItem w:displayText="Pass to the next rule all" w:value="Pass to the next rule all"/>
                </w:comboBox>
              </w:sdtPr>
              <w:sdtContent>
                <w:customXmlDelRangeEnd w:id="3459"/>
                <w:del w:id="3460" w:author="Josephine Parker" w:date="2022-11-15T16:25:00Z">
                  <w:r w:rsidR="00FA29AB" w:rsidDel="008F0C0A">
                    <w:rPr>
                      <w:rFonts w:cs="Arial"/>
                      <w:szCs w:val="20"/>
                    </w:rPr>
                    <w:delText>Select</w:delText>
                  </w:r>
                </w:del>
                <w:customXmlDelRangeStart w:id="3461" w:author="Josephine Parker" w:date="2022-11-15T16:25:00Z"/>
              </w:sdtContent>
            </w:sdt>
            <w:customXmlDelRangeEnd w:id="3461"/>
            <w:del w:id="3462" w:author="Josephine Parker" w:date="2022-11-15T16:25:00Z">
              <w:r w:rsidR="00FA29AB" w:rsidDel="008F0C0A">
                <w:rPr>
                  <w:rFonts w:cs="Arial"/>
                  <w:szCs w:val="20"/>
                </w:rPr>
                <w:delText xml:space="preserve"> patients passed to this rule who have been prescribed a statin in the 6 months </w:delText>
              </w:r>
              <w:r w:rsidR="00FA29AB" w:rsidRPr="00944F14" w:rsidDel="008F0C0A">
                <w:rPr>
                  <w:rFonts w:asciiTheme="minorHAnsi" w:hAnsiTheme="minorHAnsi" w:cstheme="minorHAnsi"/>
                  <w:szCs w:val="20"/>
                </w:rPr>
                <w:delText xml:space="preserve">leading up to and including the </w:delText>
              </w:r>
              <w:r w:rsidR="00FA29AB" w:rsidDel="008F0C0A">
                <w:rPr>
                  <w:rFonts w:asciiTheme="minorHAnsi" w:hAnsiTheme="minorHAnsi" w:cstheme="minorHAnsi"/>
                  <w:szCs w:val="20"/>
                </w:rPr>
                <w:delText>achievement</w:delText>
              </w:r>
              <w:r w:rsidR="00FA29AB" w:rsidRPr="00944F14" w:rsidDel="008F0C0A">
                <w:rPr>
                  <w:rFonts w:asciiTheme="minorHAnsi" w:hAnsiTheme="minorHAnsi" w:cstheme="minorHAnsi"/>
                  <w:szCs w:val="20"/>
                </w:rPr>
                <w:delText xml:space="preserve"> date</w:delText>
              </w:r>
              <w:r w:rsidR="00FA29AB" w:rsidDel="008F0C0A">
                <w:rPr>
                  <w:rFonts w:cs="Arial"/>
                  <w:szCs w:val="20"/>
                </w:rPr>
                <w:delText xml:space="preserve">. </w:delText>
              </w:r>
            </w:del>
            <w:customXmlDelRangeStart w:id="3463" w:author="Josephine Parker" w:date="2022-11-15T16:25:00Z"/>
            <w:sdt>
              <w:sdtPr>
                <w:rPr>
                  <w:rFonts w:cs="Arial"/>
                  <w:szCs w:val="20"/>
                </w:rPr>
                <w:alias w:val="Action"/>
                <w:tag w:val="Action"/>
                <w:id w:val="-771545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463"/>
                <w:del w:id="3464" w:author="Josephine Parker" w:date="2022-11-15T16:25:00Z">
                  <w:r w:rsidR="00FA29AB" w:rsidDel="008F0C0A">
                    <w:rPr>
                      <w:rFonts w:cs="Arial"/>
                      <w:szCs w:val="20"/>
                    </w:rPr>
                    <w:delText>Pass all remaining patients to the next rule.</w:delText>
                  </w:r>
                </w:del>
                <w:customXmlDelRangeStart w:id="3465" w:author="Josephine Parker" w:date="2022-11-15T16:25:00Z"/>
              </w:sdtContent>
            </w:sdt>
            <w:customXmlDelRangeEnd w:id="3465"/>
          </w:p>
        </w:tc>
        <w:tc>
          <w:tcPr>
            <w:tcW w:w="760" w:type="dxa"/>
            <w:tcBorders>
              <w:top w:val="single" w:sz="4" w:space="0" w:color="auto"/>
              <w:bottom w:val="single" w:sz="4" w:space="0" w:color="auto"/>
              <w:right w:val="single" w:sz="4" w:space="0" w:color="auto"/>
            </w:tcBorders>
            <w:shd w:val="clear" w:color="auto" w:fill="EFEDEF" w:themeFill="accent6" w:themeFillTint="33"/>
          </w:tcPr>
          <w:p w14:paraId="5439C715" w14:textId="3ACD437A" w:rsidR="00FA29AB" w:rsidRPr="00511923" w:rsidDel="008F0C0A" w:rsidRDefault="00FA29AB" w:rsidP="005E1C23">
            <w:pPr>
              <w:rPr>
                <w:del w:id="3466" w:author="Josephine Parker" w:date="2022-11-15T16:25:00Z"/>
                <w:color w:val="B0AAB0" w:themeColor="accent6"/>
                <w:sz w:val="12"/>
                <w:szCs w:val="12"/>
              </w:rPr>
            </w:pPr>
            <w:del w:id="3467" w:author="Josephine Parker" w:date="2022-11-15T16:25:00Z">
              <w:r w:rsidDel="008F0C0A">
                <w:rPr>
                  <w:color w:val="B0AAB0" w:themeColor="accent6"/>
                  <w:sz w:val="12"/>
                  <w:szCs w:val="12"/>
                </w:rPr>
                <w:delText>SX</w:delText>
              </w:r>
            </w:del>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97527C" w14:textId="6FA27171" w:rsidR="00FA29AB" w:rsidRPr="00511923" w:rsidDel="008F0C0A" w:rsidRDefault="00FA29AB" w:rsidP="005E1C23">
            <w:pPr>
              <w:rPr>
                <w:del w:id="3468" w:author="Josephine Parker" w:date="2022-11-15T16:25:00Z"/>
                <w:color w:val="B0AAB0" w:themeColor="accent6"/>
                <w:sz w:val="12"/>
                <w:szCs w:val="12"/>
              </w:rPr>
            </w:pPr>
          </w:p>
        </w:tc>
      </w:tr>
      <w:tr w:rsidR="00161D0D" w:rsidRPr="000C07C2" w:rsidDel="008F0C0A" w14:paraId="77AC6492" w14:textId="3525CE44" w:rsidTr="005E1C23">
        <w:trPr>
          <w:trHeight w:val="476"/>
          <w:del w:id="3469" w:author="Josephine Parker" w:date="2022-11-15T16:25:00Z"/>
        </w:trPr>
        <w:tc>
          <w:tcPr>
            <w:tcW w:w="895" w:type="dxa"/>
            <w:tcMar>
              <w:top w:w="57" w:type="dxa"/>
              <w:bottom w:w="57" w:type="dxa"/>
            </w:tcMar>
            <w:vAlign w:val="center"/>
          </w:tcPr>
          <w:p w14:paraId="3C8EDF65" w14:textId="478DD0C6" w:rsidR="00FA29AB" w:rsidRPr="000C07C2" w:rsidDel="008F0C0A" w:rsidRDefault="00FA29AB" w:rsidP="00DD5535">
            <w:pPr>
              <w:numPr>
                <w:ilvl w:val="0"/>
                <w:numId w:val="14"/>
              </w:numPr>
              <w:jc w:val="center"/>
              <w:rPr>
                <w:del w:id="3470" w:author="Josephine Parker" w:date="2022-11-15T16:25:00Z"/>
                <w:rFonts w:cs="Arial"/>
                <w:szCs w:val="20"/>
              </w:rPr>
            </w:pPr>
          </w:p>
        </w:tc>
        <w:tc>
          <w:tcPr>
            <w:tcW w:w="4704" w:type="dxa"/>
            <w:tcMar>
              <w:top w:w="57" w:type="dxa"/>
              <w:bottom w:w="57" w:type="dxa"/>
            </w:tcMar>
            <w:vAlign w:val="center"/>
          </w:tcPr>
          <w:p w14:paraId="501CF5A4" w14:textId="4CE12E29" w:rsidR="00FA29AB" w:rsidDel="008F0C0A" w:rsidRDefault="00FA29AB" w:rsidP="005E1C23">
            <w:pPr>
              <w:rPr>
                <w:del w:id="3471" w:author="Josephine Parker" w:date="2022-11-15T16:25:00Z"/>
                <w:rFonts w:cs="Arial"/>
                <w:szCs w:val="20"/>
              </w:rPr>
            </w:pPr>
            <w:del w:id="3472"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"CHOLMAX_DAT" </w:delInstrText>
              </w:r>
              <w:r w:rsidR="000406A2" w:rsidDel="008F0C0A">
                <w:fldChar w:fldCharType="separate"/>
              </w:r>
              <w:r w:rsidRPr="00A41105" w:rsidDel="008F0C0A">
                <w:rPr>
                  <w:rStyle w:val="Hyperlink"/>
                  <w:rFonts w:cs="Arial"/>
                  <w:szCs w:val="20"/>
                </w:rPr>
                <w:delText>CHOLMAX_DAT</w:delText>
              </w:r>
              <w:r w:rsidR="000406A2" w:rsidDel="008F0C0A">
                <w:rPr>
                  <w:rStyle w:val="Hyperlink"/>
                  <w:rFonts w:cs="Arial"/>
                  <w:szCs w:val="20"/>
                </w:rPr>
                <w:fldChar w:fldCharType="end"/>
              </w:r>
              <w:r w:rsidDel="008F0C0A">
                <w:rPr>
                  <w:rFonts w:cs="Arial"/>
                  <w:szCs w:val="20"/>
                </w:rPr>
                <w:delText xml:space="preserve"> &gt; (</w:delText>
              </w:r>
              <w:r w:rsidR="000406A2" w:rsidDel="008F0C0A">
                <w:fldChar w:fldCharType="begin"/>
              </w:r>
              <w:r w:rsidR="000406A2" w:rsidDel="008F0C0A">
                <w:delInstrText xml:space="preserve"> HYPERLINK \l "_PPED" </w:delInstrText>
              </w:r>
              <w:r w:rsidR="000406A2" w:rsidDel="008F0C0A">
                <w:fldChar w:fldCharType="separate"/>
              </w:r>
              <w:r w:rsidRPr="001C28BB" w:rsidDel="008F0C0A">
                <w:rPr>
                  <w:rStyle w:val="Hyperlink"/>
                  <w:rFonts w:cs="Arial"/>
                  <w:szCs w:val="20"/>
                </w:rPr>
                <w:delText>PPED</w:delText>
              </w:r>
              <w:r w:rsidR="000406A2" w:rsidDel="008F0C0A">
                <w:rPr>
                  <w:rStyle w:val="Hyperlink"/>
                  <w:rFonts w:cs="Arial"/>
                  <w:szCs w:val="20"/>
                </w:rPr>
                <w:fldChar w:fldCharType="end"/>
              </w:r>
              <w:r w:rsidDel="008F0C0A">
                <w:rPr>
                  <w:rFonts w:cs="Arial"/>
                  <w:szCs w:val="20"/>
                </w:rPr>
                <w:delText xml:space="preserve"> – 12 months)</w:delText>
              </w:r>
            </w:del>
          </w:p>
        </w:tc>
        <w:customXmlDelRangeStart w:id="3473" w:author="Josephine Parker" w:date="2022-11-15T16:25:00Z"/>
        <w:sdt>
          <w:sdtPr>
            <w:rPr>
              <w:rFonts w:cs="Arial"/>
              <w:szCs w:val="20"/>
            </w:rPr>
            <w:id w:val="890000766"/>
            <w:comboBox>
              <w:listItem w:value="Choose an item."/>
              <w:listItem w:displayText="Select" w:value="Select"/>
              <w:listItem w:displayText="Reject" w:value="Reject"/>
              <w:listItem w:displayText="Next rule" w:value="Next rule"/>
            </w:comboBox>
          </w:sdtPr>
          <w:sdtContent>
            <w:customXmlDelRangeEnd w:id="3473"/>
            <w:tc>
              <w:tcPr>
                <w:tcW w:w="1023" w:type="dxa"/>
                <w:tcMar>
                  <w:top w:w="57" w:type="dxa"/>
                  <w:bottom w:w="57" w:type="dxa"/>
                </w:tcMar>
                <w:vAlign w:val="center"/>
              </w:tcPr>
              <w:p w14:paraId="02086727" w14:textId="59E9B627" w:rsidR="00FA29AB" w:rsidDel="008F0C0A" w:rsidRDefault="00FA29AB" w:rsidP="005E1C23">
                <w:pPr>
                  <w:jc w:val="center"/>
                  <w:rPr>
                    <w:del w:id="3474" w:author="Josephine Parker" w:date="2022-11-15T16:25:00Z"/>
                    <w:rFonts w:cs="Arial"/>
                    <w:szCs w:val="20"/>
                  </w:rPr>
                </w:pPr>
                <w:del w:id="3475" w:author="Josephine Parker" w:date="2022-11-15T16:25:00Z">
                  <w:r w:rsidDel="008F0C0A">
                    <w:rPr>
                      <w:rFonts w:cs="Arial"/>
                      <w:szCs w:val="20"/>
                    </w:rPr>
                    <w:delText>Reject</w:delText>
                  </w:r>
                </w:del>
              </w:p>
            </w:tc>
            <w:customXmlDelRangeStart w:id="3476" w:author="Josephine Parker" w:date="2022-11-15T16:25:00Z"/>
          </w:sdtContent>
        </w:sdt>
        <w:customXmlDelRangeEnd w:id="3476"/>
        <w:customXmlDelRangeStart w:id="3477" w:author="Josephine Parker" w:date="2022-11-15T16:25:00Z"/>
        <w:sdt>
          <w:sdtPr>
            <w:rPr>
              <w:rFonts w:cs="Arial"/>
              <w:szCs w:val="20"/>
            </w:rPr>
            <w:id w:val="154040553"/>
            <w:comboBox>
              <w:listItem w:value="Choose an item."/>
              <w:listItem w:displayText="Select" w:value="Select"/>
              <w:listItem w:displayText="Reject" w:value="Reject"/>
              <w:listItem w:displayText="Next rule" w:value="Next rule"/>
            </w:comboBox>
          </w:sdtPr>
          <w:sdtContent>
            <w:customXmlDelRangeEnd w:id="3477"/>
            <w:tc>
              <w:tcPr>
                <w:tcW w:w="978" w:type="dxa"/>
                <w:tcMar>
                  <w:top w:w="57" w:type="dxa"/>
                  <w:bottom w:w="57" w:type="dxa"/>
                </w:tcMar>
                <w:vAlign w:val="center"/>
              </w:tcPr>
              <w:p w14:paraId="1769FD17" w14:textId="069EC4E0" w:rsidR="00FA29AB" w:rsidDel="008F0C0A" w:rsidRDefault="00FA29AB" w:rsidP="005E1C23">
                <w:pPr>
                  <w:jc w:val="center"/>
                  <w:rPr>
                    <w:del w:id="3478" w:author="Josephine Parker" w:date="2022-11-15T16:25:00Z"/>
                    <w:rFonts w:cs="Arial"/>
                    <w:szCs w:val="20"/>
                  </w:rPr>
                </w:pPr>
                <w:del w:id="3479" w:author="Josephine Parker" w:date="2022-11-15T16:25:00Z">
                  <w:r w:rsidDel="008F0C0A">
                    <w:rPr>
                      <w:rFonts w:cs="Arial"/>
                      <w:szCs w:val="20"/>
                    </w:rPr>
                    <w:delText>Next rule</w:delText>
                  </w:r>
                </w:del>
              </w:p>
            </w:tc>
            <w:customXmlDelRangeStart w:id="3480" w:author="Josephine Parker" w:date="2022-11-15T16:25:00Z"/>
          </w:sdtContent>
        </w:sdt>
        <w:customXmlDelRangeEnd w:id="3480"/>
        <w:tc>
          <w:tcPr>
            <w:tcW w:w="5068" w:type="dxa"/>
            <w:tcBorders>
              <w:right w:val="single" w:sz="4" w:space="0" w:color="auto"/>
            </w:tcBorders>
            <w:shd w:val="clear" w:color="auto" w:fill="DDEEFF"/>
            <w:tcMar>
              <w:top w:w="57" w:type="dxa"/>
              <w:bottom w:w="57" w:type="dxa"/>
            </w:tcMar>
            <w:vAlign w:val="center"/>
          </w:tcPr>
          <w:p w14:paraId="581F1E7E" w14:textId="2C0A95EF" w:rsidR="00FA29AB" w:rsidDel="008F0C0A" w:rsidRDefault="00000000" w:rsidP="005E1C23">
            <w:pPr>
              <w:rPr>
                <w:del w:id="3481" w:author="Josephine Parker" w:date="2022-11-15T16:25:00Z"/>
                <w:rFonts w:cs="Arial"/>
                <w:szCs w:val="20"/>
              </w:rPr>
            </w:pPr>
            <w:customXmlDelRangeStart w:id="3482" w:author="Josephine Parker" w:date="2022-11-15T16:25:00Z"/>
            <w:sdt>
              <w:sdtPr>
                <w:rPr>
                  <w:rFonts w:cs="Arial"/>
                  <w:szCs w:val="20"/>
                </w:rPr>
                <w:alias w:val="Action"/>
                <w:tag w:val="Action"/>
                <w:id w:val="-767309634"/>
                <w:comboBox>
                  <w:listItem w:value="Choose an item."/>
                  <w:listItem w:displayText="Select" w:value="Select"/>
                  <w:listItem w:displayText="Reject" w:value="Reject"/>
                  <w:listItem w:displayText="Pass to the next rule all" w:value="Pass to the next rule all"/>
                </w:comboBox>
              </w:sdtPr>
              <w:sdtContent>
                <w:customXmlDelRangeEnd w:id="3482"/>
                <w:del w:id="3483" w:author="Josephine Parker" w:date="2022-11-15T16:25:00Z">
                  <w:r w:rsidR="00FA29AB" w:rsidDel="008F0C0A">
                    <w:rPr>
                      <w:rFonts w:cs="Arial"/>
                      <w:szCs w:val="20"/>
                    </w:rPr>
                    <w:delText>Reject</w:delText>
                  </w:r>
                </w:del>
                <w:customXmlDelRangeStart w:id="3484" w:author="Josephine Parker" w:date="2022-11-15T16:25:00Z"/>
              </w:sdtContent>
            </w:sdt>
            <w:customXmlDelRangeEnd w:id="3484"/>
            <w:del w:id="3485" w:author="Josephine Parker" w:date="2022-11-15T16:25:00Z">
              <w:r w:rsidR="00FA29AB" w:rsidDel="008F0C0A">
                <w:rPr>
                  <w:rFonts w:cs="Arial"/>
                  <w:szCs w:val="20"/>
                </w:rPr>
                <w:delText xml:space="preserve"> patients passed to this rule who </w:delText>
              </w:r>
              <w:r w:rsidR="00FA29AB" w:rsidDel="008F0C0A">
                <w:rPr>
                  <w:rFonts w:cs="Arial"/>
                  <w:color w:val="000000"/>
                  <w:szCs w:val="20"/>
                </w:rPr>
                <w:delText xml:space="preserve">are receiving maximum tolerated cholesterol lowering treatment </w:delText>
              </w:r>
              <w:r w:rsidR="00FA29AB" w:rsidRPr="002D78E6" w:rsidDel="008F0C0A">
                <w:rPr>
                  <w:rFonts w:cs="Arial"/>
                  <w:szCs w:val="20"/>
                </w:rPr>
                <w:delText>in the 12 months</w:delText>
              </w:r>
              <w:r w:rsidR="00FA29AB" w:rsidDel="008F0C0A">
                <w:rPr>
                  <w:rFonts w:cs="Arial"/>
                  <w:szCs w:val="20"/>
                </w:rPr>
                <w:delText xml:space="preserve"> leading up to and including the </w:delText>
              </w:r>
              <w:r w:rsidR="00FA29AB" w:rsidDel="008F0C0A">
                <w:rPr>
                  <w:rFonts w:cs="Arial"/>
                  <w:szCs w:val="20"/>
                </w:rPr>
                <w:lastRenderedPageBreak/>
                <w:delText>payment period end date</w:delText>
              </w:r>
              <w:r w:rsidR="00FA29AB" w:rsidDel="008F0C0A">
                <w:rPr>
                  <w:rFonts w:cs="Arial"/>
                  <w:color w:val="000000"/>
                  <w:szCs w:val="20"/>
                </w:rPr>
                <w:delText xml:space="preserve">. </w:delText>
              </w:r>
            </w:del>
            <w:customXmlDelRangeStart w:id="3486" w:author="Josephine Parker" w:date="2022-11-15T16:25:00Z"/>
            <w:sdt>
              <w:sdtPr>
                <w:rPr>
                  <w:rFonts w:cs="Arial"/>
                  <w:szCs w:val="20"/>
                </w:rPr>
                <w:alias w:val="Action"/>
                <w:tag w:val="Action"/>
                <w:id w:val="-6074270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486"/>
                <w:del w:id="3487" w:author="Josephine Parker" w:date="2022-11-15T16:25:00Z">
                  <w:r w:rsidR="00FA29AB" w:rsidDel="008F0C0A">
                    <w:rPr>
                      <w:rFonts w:cs="Arial"/>
                      <w:szCs w:val="20"/>
                    </w:rPr>
                    <w:delText>Pass all remaining patients to the next rule.</w:delText>
                  </w:r>
                </w:del>
                <w:customXmlDelRangeStart w:id="3488" w:author="Josephine Parker" w:date="2022-11-15T16:25:00Z"/>
              </w:sdtContent>
            </w:sdt>
            <w:customXmlDelRangeEnd w:id="3488"/>
          </w:p>
        </w:tc>
        <w:tc>
          <w:tcPr>
            <w:tcW w:w="760" w:type="dxa"/>
            <w:tcBorders>
              <w:top w:val="single" w:sz="4" w:space="0" w:color="auto"/>
              <w:bottom w:val="single" w:sz="4" w:space="0" w:color="auto"/>
              <w:right w:val="single" w:sz="4" w:space="0" w:color="auto"/>
            </w:tcBorders>
            <w:shd w:val="clear" w:color="auto" w:fill="EFEDEF" w:themeFill="accent6" w:themeFillTint="33"/>
          </w:tcPr>
          <w:p w14:paraId="3CE1AF06" w14:textId="40667836" w:rsidR="00FA29AB" w:rsidRPr="00511923" w:rsidDel="008F0C0A" w:rsidRDefault="00FA29AB" w:rsidP="005E1C23">
            <w:pPr>
              <w:rPr>
                <w:del w:id="3489" w:author="Josephine Parker" w:date="2022-11-15T16:25:00Z"/>
                <w:color w:val="B0AAB0" w:themeColor="accent6"/>
                <w:sz w:val="12"/>
                <w:szCs w:val="12"/>
              </w:rPr>
            </w:pPr>
            <w:del w:id="3490" w:author="Josephine Parker" w:date="2022-11-15T16:25:00Z">
              <w:r w:rsidDel="008F0C0A">
                <w:rPr>
                  <w:color w:val="B0AAB0" w:themeColor="accent6"/>
                  <w:sz w:val="12"/>
                  <w:szCs w:val="12"/>
                </w:rPr>
                <w:lastRenderedPageBreak/>
                <w:delText>PS</w:delText>
              </w:r>
            </w:del>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045E8F" w14:textId="4CA31E24" w:rsidR="00FA29AB" w:rsidRPr="00511923" w:rsidDel="008F0C0A" w:rsidRDefault="00FA29AB" w:rsidP="005E1C23">
            <w:pPr>
              <w:rPr>
                <w:del w:id="3491" w:author="Josephine Parker" w:date="2022-11-15T16:25:00Z"/>
                <w:color w:val="B0AAB0" w:themeColor="accent6"/>
                <w:sz w:val="12"/>
                <w:szCs w:val="12"/>
              </w:rPr>
            </w:pPr>
            <w:del w:id="3492" w:author="Josephine Parker" w:date="2022-11-15T16:25:00Z">
              <w:r w:rsidRPr="002736F9" w:rsidDel="008F0C0A">
                <w:rPr>
                  <w:color w:val="B0AAB0" w:themeColor="accent6"/>
                  <w:sz w:val="12"/>
                  <w:szCs w:val="12"/>
                </w:rPr>
                <w:delText>CHOLMX_DAT</w:delText>
              </w:r>
            </w:del>
          </w:p>
        </w:tc>
      </w:tr>
      <w:tr w:rsidR="00161D0D" w:rsidRPr="000C07C2" w:rsidDel="008F0C0A" w14:paraId="24C9D22E" w14:textId="66B53B61" w:rsidTr="005E1C23">
        <w:trPr>
          <w:trHeight w:val="476"/>
          <w:del w:id="3493" w:author="Josephine Parker" w:date="2022-11-15T16:25:00Z"/>
        </w:trPr>
        <w:tc>
          <w:tcPr>
            <w:tcW w:w="895" w:type="dxa"/>
            <w:tcMar>
              <w:top w:w="57" w:type="dxa"/>
              <w:bottom w:w="57" w:type="dxa"/>
            </w:tcMar>
            <w:vAlign w:val="center"/>
          </w:tcPr>
          <w:p w14:paraId="2B9B1FF7" w14:textId="21FAD482" w:rsidR="00FA29AB" w:rsidRPr="000C07C2" w:rsidDel="008F0C0A" w:rsidRDefault="00FA29AB" w:rsidP="00DD5535">
            <w:pPr>
              <w:numPr>
                <w:ilvl w:val="0"/>
                <w:numId w:val="14"/>
              </w:numPr>
              <w:jc w:val="center"/>
              <w:rPr>
                <w:del w:id="3494" w:author="Josephine Parker" w:date="2022-11-15T16:25:00Z"/>
                <w:rFonts w:cs="Arial"/>
                <w:szCs w:val="20"/>
              </w:rPr>
            </w:pPr>
          </w:p>
        </w:tc>
        <w:tc>
          <w:tcPr>
            <w:tcW w:w="4704" w:type="dxa"/>
            <w:tcMar>
              <w:top w:w="57" w:type="dxa"/>
              <w:bottom w:w="57" w:type="dxa"/>
            </w:tcMar>
            <w:vAlign w:val="center"/>
          </w:tcPr>
          <w:p w14:paraId="792601FF" w14:textId="2F4D903B" w:rsidR="00FA29AB" w:rsidDel="008F0C0A" w:rsidRDefault="00FA29AB" w:rsidP="005E1C23">
            <w:pPr>
              <w:rPr>
                <w:del w:id="3495" w:author="Josephine Parker" w:date="2022-11-15T16:25:00Z"/>
                <w:rFonts w:cs="Arial"/>
                <w:szCs w:val="20"/>
              </w:rPr>
            </w:pPr>
            <w:del w:id="3496"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"_XSTAT_DAT" </w:delInstrText>
              </w:r>
              <w:r w:rsidR="000406A2" w:rsidDel="008F0C0A">
                <w:fldChar w:fldCharType="separate"/>
              </w:r>
              <w:r w:rsidRPr="00A41105" w:rsidDel="008F0C0A">
                <w:rPr>
                  <w:rStyle w:val="Hyperlink"/>
                  <w:rFonts w:cs="Arial"/>
                  <w:szCs w:val="20"/>
                </w:rPr>
                <w:delText>XSTAT_DAT</w:delText>
              </w:r>
              <w:r w:rsidR="000406A2" w:rsidDel="008F0C0A">
                <w:rPr>
                  <w:rStyle w:val="Hyperlink"/>
                  <w:rFonts w:cs="Arial"/>
                  <w:szCs w:val="20"/>
                </w:rPr>
                <w:fldChar w:fldCharType="end"/>
              </w:r>
              <w:r w:rsidDel="008F0C0A">
                <w:rPr>
                  <w:rFonts w:cs="Arial"/>
                  <w:szCs w:val="20"/>
                </w:rPr>
                <w:delText xml:space="preserve"> </w:delText>
              </w:r>
              <w:r w:rsidRPr="003A2B2C" w:rsidDel="008F0C0A">
                <w:rPr>
                  <w:rStyle w:val="Hyperlink"/>
                  <w:rFonts w:asciiTheme="minorHAnsi" w:hAnsiTheme="minorHAnsi" w:cstheme="minorHAnsi"/>
                  <w:color w:val="auto"/>
                  <w:szCs w:val="20"/>
                  <w:u w:val="none"/>
                </w:rPr>
                <w:delText xml:space="preserve">≠ </w:delText>
              </w:r>
              <w:r w:rsidRPr="00473B7F" w:rsidDel="008F0C0A">
                <w:rPr>
                  <w:rFonts w:asciiTheme="minorHAnsi" w:hAnsiTheme="minorHAnsi" w:cstheme="minorHAnsi"/>
                  <w:szCs w:val="20"/>
                </w:rPr>
                <w:delText>Null</w:delText>
              </w:r>
            </w:del>
          </w:p>
        </w:tc>
        <w:customXmlDelRangeStart w:id="3497" w:author="Josephine Parker" w:date="2022-11-15T16:25:00Z"/>
        <w:sdt>
          <w:sdtPr>
            <w:rPr>
              <w:rFonts w:cs="Arial"/>
              <w:szCs w:val="20"/>
            </w:rPr>
            <w:id w:val="-1307465140"/>
            <w:comboBox>
              <w:listItem w:value="Choose an item."/>
              <w:listItem w:displayText="Select" w:value="Select"/>
              <w:listItem w:displayText="Reject" w:value="Reject"/>
              <w:listItem w:displayText="Next rule" w:value="Next rule"/>
            </w:comboBox>
          </w:sdtPr>
          <w:sdtContent>
            <w:customXmlDelRangeEnd w:id="3497"/>
            <w:tc>
              <w:tcPr>
                <w:tcW w:w="1023" w:type="dxa"/>
                <w:tcMar>
                  <w:top w:w="57" w:type="dxa"/>
                  <w:bottom w:w="57" w:type="dxa"/>
                </w:tcMar>
                <w:vAlign w:val="center"/>
              </w:tcPr>
              <w:p w14:paraId="4227877A" w14:textId="3E741139" w:rsidR="00FA29AB" w:rsidDel="008F0C0A" w:rsidRDefault="00FA29AB" w:rsidP="005E1C23">
                <w:pPr>
                  <w:jc w:val="center"/>
                  <w:rPr>
                    <w:del w:id="3498" w:author="Josephine Parker" w:date="2022-11-15T16:25:00Z"/>
                    <w:rFonts w:cs="Arial"/>
                    <w:szCs w:val="20"/>
                  </w:rPr>
                </w:pPr>
                <w:del w:id="3499" w:author="Josephine Parker" w:date="2022-11-15T16:25:00Z">
                  <w:r w:rsidDel="008F0C0A">
                    <w:rPr>
                      <w:rFonts w:cs="Arial"/>
                      <w:szCs w:val="20"/>
                    </w:rPr>
                    <w:delText>Reject</w:delText>
                  </w:r>
                </w:del>
              </w:p>
            </w:tc>
            <w:customXmlDelRangeStart w:id="3500" w:author="Josephine Parker" w:date="2022-11-15T16:25:00Z"/>
          </w:sdtContent>
        </w:sdt>
        <w:customXmlDelRangeEnd w:id="3500"/>
        <w:customXmlDelRangeStart w:id="3501" w:author="Josephine Parker" w:date="2022-11-15T16:25:00Z"/>
        <w:sdt>
          <w:sdtPr>
            <w:rPr>
              <w:rFonts w:cs="Arial"/>
              <w:szCs w:val="20"/>
            </w:rPr>
            <w:id w:val="-1015919519"/>
            <w:comboBox>
              <w:listItem w:value="Choose an item."/>
              <w:listItem w:displayText="Select" w:value="Select"/>
              <w:listItem w:displayText="Reject" w:value="Reject"/>
              <w:listItem w:displayText="Next rule" w:value="Next rule"/>
            </w:comboBox>
          </w:sdtPr>
          <w:sdtContent>
            <w:customXmlDelRangeEnd w:id="3501"/>
            <w:tc>
              <w:tcPr>
                <w:tcW w:w="978" w:type="dxa"/>
                <w:tcMar>
                  <w:top w:w="57" w:type="dxa"/>
                  <w:bottom w:w="57" w:type="dxa"/>
                </w:tcMar>
                <w:vAlign w:val="center"/>
              </w:tcPr>
              <w:p w14:paraId="01852645" w14:textId="145D3D7D" w:rsidR="00FA29AB" w:rsidDel="008F0C0A" w:rsidRDefault="00FA29AB" w:rsidP="005E1C23">
                <w:pPr>
                  <w:jc w:val="center"/>
                  <w:rPr>
                    <w:del w:id="3502" w:author="Josephine Parker" w:date="2022-11-15T16:25:00Z"/>
                    <w:rFonts w:cs="Arial"/>
                    <w:szCs w:val="20"/>
                  </w:rPr>
                </w:pPr>
                <w:del w:id="3503" w:author="Josephine Parker" w:date="2022-11-15T16:25:00Z">
                  <w:r w:rsidDel="008F0C0A">
                    <w:rPr>
                      <w:rFonts w:cs="Arial"/>
                      <w:szCs w:val="20"/>
                    </w:rPr>
                    <w:delText>Next rule</w:delText>
                  </w:r>
                </w:del>
              </w:p>
            </w:tc>
            <w:customXmlDelRangeStart w:id="3504" w:author="Josephine Parker" w:date="2022-11-15T16:25:00Z"/>
          </w:sdtContent>
        </w:sdt>
        <w:customXmlDelRangeEnd w:id="3504"/>
        <w:tc>
          <w:tcPr>
            <w:tcW w:w="5068" w:type="dxa"/>
            <w:tcBorders>
              <w:right w:val="single" w:sz="4" w:space="0" w:color="auto"/>
            </w:tcBorders>
            <w:shd w:val="clear" w:color="auto" w:fill="DDEEFF"/>
            <w:tcMar>
              <w:top w:w="57" w:type="dxa"/>
              <w:bottom w:w="57" w:type="dxa"/>
            </w:tcMar>
            <w:vAlign w:val="center"/>
          </w:tcPr>
          <w:p w14:paraId="6C19DB76" w14:textId="53C757A2" w:rsidR="00FA29AB" w:rsidDel="008F0C0A" w:rsidRDefault="00000000" w:rsidP="005E1C23">
            <w:pPr>
              <w:rPr>
                <w:del w:id="3505" w:author="Josephine Parker" w:date="2022-11-15T16:25:00Z"/>
                <w:rFonts w:cs="Arial"/>
                <w:szCs w:val="20"/>
              </w:rPr>
            </w:pPr>
            <w:customXmlDelRangeStart w:id="3506" w:author="Josephine Parker" w:date="2022-11-15T16:25:00Z"/>
            <w:sdt>
              <w:sdtPr>
                <w:rPr>
                  <w:rFonts w:cs="Arial"/>
                  <w:szCs w:val="20"/>
                </w:rPr>
                <w:alias w:val="Action"/>
                <w:tag w:val="Action"/>
                <w:id w:val="-1241327420"/>
                <w:comboBox>
                  <w:listItem w:value="Choose an item."/>
                  <w:listItem w:displayText="Select" w:value="Select"/>
                  <w:listItem w:displayText="Reject" w:value="Reject"/>
                  <w:listItem w:displayText="Pass to the next rule all" w:value="Pass to the next rule all"/>
                </w:comboBox>
              </w:sdtPr>
              <w:sdtContent>
                <w:customXmlDelRangeEnd w:id="3506"/>
                <w:del w:id="3507" w:author="Josephine Parker" w:date="2022-11-15T16:25:00Z">
                  <w:r w:rsidR="00FA29AB" w:rsidDel="008F0C0A">
                    <w:rPr>
                      <w:rFonts w:cs="Arial"/>
                      <w:szCs w:val="20"/>
                    </w:rPr>
                    <w:delText>Reject</w:delText>
                  </w:r>
                </w:del>
                <w:customXmlDelRangeStart w:id="3508" w:author="Josephine Parker" w:date="2022-11-15T16:25:00Z"/>
              </w:sdtContent>
            </w:sdt>
            <w:customXmlDelRangeEnd w:id="3508"/>
            <w:del w:id="3509" w:author="Josephine Parker" w:date="2022-11-15T16:25:00Z">
              <w:r w:rsidR="00FA29AB" w:rsidDel="008F0C0A">
                <w:rPr>
                  <w:rFonts w:cs="Arial"/>
                  <w:szCs w:val="20"/>
                </w:rPr>
                <w:delText xml:space="preserve"> patients passed to this rule who have a persisting statin contraindication anywhere in the patient record</w:delText>
              </w:r>
              <w:r w:rsidR="00FA29AB" w:rsidDel="008F0C0A">
                <w:rPr>
                  <w:rFonts w:cs="Arial"/>
                  <w:color w:val="000000"/>
                  <w:szCs w:val="20"/>
                </w:rPr>
                <w:delText xml:space="preserve">. </w:delText>
              </w:r>
            </w:del>
            <w:customXmlDelRangeStart w:id="3510" w:author="Josephine Parker" w:date="2022-11-15T16:25:00Z"/>
            <w:sdt>
              <w:sdtPr>
                <w:rPr>
                  <w:rFonts w:cs="Arial"/>
                  <w:szCs w:val="20"/>
                </w:rPr>
                <w:alias w:val="Action"/>
                <w:tag w:val="Action"/>
                <w:id w:val="11613483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510"/>
                <w:del w:id="3511" w:author="Josephine Parker" w:date="2022-11-15T16:25:00Z">
                  <w:r w:rsidR="00FA29AB" w:rsidDel="008F0C0A">
                    <w:rPr>
                      <w:rFonts w:cs="Arial"/>
                      <w:szCs w:val="20"/>
                    </w:rPr>
                    <w:delText>Pass all remaining patients to the next rule.</w:delText>
                  </w:r>
                </w:del>
                <w:customXmlDelRangeStart w:id="3512" w:author="Josephine Parker" w:date="2022-11-15T16:25:00Z"/>
              </w:sdtContent>
            </w:sdt>
            <w:customXmlDelRangeEnd w:id="3512"/>
          </w:p>
        </w:tc>
        <w:tc>
          <w:tcPr>
            <w:tcW w:w="760" w:type="dxa"/>
            <w:tcBorders>
              <w:top w:val="single" w:sz="4" w:space="0" w:color="auto"/>
              <w:bottom w:val="single" w:sz="4" w:space="0" w:color="auto"/>
              <w:right w:val="single" w:sz="4" w:space="0" w:color="auto"/>
            </w:tcBorders>
            <w:shd w:val="clear" w:color="auto" w:fill="EFEDEF" w:themeFill="accent6" w:themeFillTint="33"/>
          </w:tcPr>
          <w:p w14:paraId="37053920" w14:textId="55591006" w:rsidR="00FA29AB" w:rsidRPr="00511923" w:rsidDel="008F0C0A" w:rsidRDefault="00FA29AB" w:rsidP="005E1C23">
            <w:pPr>
              <w:rPr>
                <w:del w:id="3513" w:author="Josephine Parker" w:date="2022-11-15T16:25:00Z"/>
                <w:color w:val="B0AAB0" w:themeColor="accent6"/>
                <w:sz w:val="12"/>
                <w:szCs w:val="12"/>
              </w:rPr>
            </w:pPr>
            <w:del w:id="3514" w:author="Josephine Parker" w:date="2022-11-15T16:25:00Z">
              <w:r w:rsidDel="008F0C0A">
                <w:rPr>
                  <w:color w:val="B0AAB0" w:themeColor="accent6"/>
                  <w:sz w:val="12"/>
                  <w:szCs w:val="12"/>
                </w:rPr>
                <w:delText>PS</w:delText>
              </w:r>
            </w:del>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E6D5E5C" w14:textId="30353FDD" w:rsidR="00FA29AB" w:rsidRPr="00511923" w:rsidDel="008F0C0A" w:rsidRDefault="00FA29AB" w:rsidP="005E1C23">
            <w:pPr>
              <w:rPr>
                <w:del w:id="3515" w:author="Josephine Parker" w:date="2022-11-15T16:25:00Z"/>
                <w:color w:val="B0AAB0" w:themeColor="accent6"/>
                <w:sz w:val="12"/>
                <w:szCs w:val="12"/>
              </w:rPr>
            </w:pPr>
            <w:del w:id="3516" w:author="Josephine Parker" w:date="2022-11-15T16:25:00Z">
              <w:r w:rsidRPr="002736F9" w:rsidDel="008F0C0A">
                <w:rPr>
                  <w:color w:val="B0AAB0" w:themeColor="accent6"/>
                  <w:sz w:val="12"/>
                  <w:szCs w:val="12"/>
                </w:rPr>
                <w:delText>XSTAT_DAT</w:delText>
              </w:r>
            </w:del>
          </w:p>
        </w:tc>
      </w:tr>
      <w:tr w:rsidR="00161D0D" w:rsidRPr="000C07C2" w:rsidDel="008F0C0A" w14:paraId="1E6A5CA8" w14:textId="7245AF45" w:rsidTr="005E1C23">
        <w:trPr>
          <w:trHeight w:val="476"/>
          <w:del w:id="3517" w:author="Josephine Parker" w:date="2022-11-15T16:25:00Z"/>
        </w:trPr>
        <w:tc>
          <w:tcPr>
            <w:tcW w:w="895" w:type="dxa"/>
            <w:tcMar>
              <w:top w:w="57" w:type="dxa"/>
              <w:bottom w:w="57" w:type="dxa"/>
            </w:tcMar>
            <w:vAlign w:val="center"/>
          </w:tcPr>
          <w:p w14:paraId="6D90F19F" w14:textId="783C686A" w:rsidR="00FA29AB" w:rsidRPr="000C07C2" w:rsidDel="008F0C0A" w:rsidRDefault="00FA29AB" w:rsidP="00DD5535">
            <w:pPr>
              <w:numPr>
                <w:ilvl w:val="0"/>
                <w:numId w:val="14"/>
              </w:numPr>
              <w:jc w:val="center"/>
              <w:rPr>
                <w:del w:id="3518" w:author="Josephine Parker" w:date="2022-11-15T16:25:00Z"/>
                <w:rFonts w:cs="Arial"/>
                <w:szCs w:val="20"/>
              </w:rPr>
            </w:pPr>
          </w:p>
        </w:tc>
        <w:tc>
          <w:tcPr>
            <w:tcW w:w="4704" w:type="dxa"/>
            <w:tcMar>
              <w:top w:w="57" w:type="dxa"/>
              <w:bottom w:w="57" w:type="dxa"/>
            </w:tcMar>
            <w:vAlign w:val="center"/>
          </w:tcPr>
          <w:p w14:paraId="6C924277" w14:textId="01A2DA48" w:rsidR="00FA29AB" w:rsidDel="008F0C0A" w:rsidRDefault="00FA29AB" w:rsidP="005E1C23">
            <w:pPr>
              <w:rPr>
                <w:del w:id="3519" w:author="Josephine Parker" w:date="2022-11-15T16:25:00Z"/>
                <w:rFonts w:cs="Arial"/>
                <w:szCs w:val="20"/>
              </w:rPr>
            </w:pPr>
            <w:del w:id="3520"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"TXSTAT_DAT" </w:delInstrText>
              </w:r>
              <w:r w:rsidR="000406A2" w:rsidDel="008F0C0A">
                <w:fldChar w:fldCharType="separate"/>
              </w:r>
              <w:r w:rsidRPr="000B0C0B" w:rsidDel="008F0C0A">
                <w:rPr>
                  <w:rStyle w:val="Hyperlink"/>
                  <w:rFonts w:cs="Arial"/>
                  <w:szCs w:val="20"/>
                </w:rPr>
                <w:delText>TXSTAT_DAT</w:delText>
              </w:r>
              <w:r w:rsidR="000406A2" w:rsidDel="008F0C0A">
                <w:rPr>
                  <w:rStyle w:val="Hyperlink"/>
                  <w:rFonts w:cs="Arial"/>
                  <w:szCs w:val="20"/>
                </w:rPr>
                <w:fldChar w:fldCharType="end"/>
              </w:r>
              <w:r w:rsidDel="008F0C0A">
                <w:rPr>
                  <w:rFonts w:cs="Arial"/>
                  <w:szCs w:val="20"/>
                </w:rPr>
                <w:delText xml:space="preserve"> &gt; (</w:delText>
              </w:r>
              <w:r w:rsidR="000406A2" w:rsidDel="008F0C0A">
                <w:fldChar w:fldCharType="begin"/>
              </w:r>
              <w:r w:rsidR="000406A2" w:rsidDel="008F0C0A">
                <w:delInstrText xml:space="preserve"> HYPERLINK \l "_PPED" </w:delInstrText>
              </w:r>
              <w:r w:rsidR="000406A2" w:rsidDel="008F0C0A">
                <w:fldChar w:fldCharType="separate"/>
              </w:r>
              <w:r w:rsidRPr="001C28BB" w:rsidDel="008F0C0A">
                <w:rPr>
                  <w:rStyle w:val="Hyperlink"/>
                  <w:rFonts w:cs="Arial"/>
                  <w:szCs w:val="20"/>
                </w:rPr>
                <w:delText>PPED</w:delText>
              </w:r>
              <w:r w:rsidR="000406A2" w:rsidDel="008F0C0A">
                <w:rPr>
                  <w:rStyle w:val="Hyperlink"/>
                  <w:rFonts w:cs="Arial"/>
                  <w:szCs w:val="20"/>
                </w:rPr>
                <w:fldChar w:fldCharType="end"/>
              </w:r>
              <w:r w:rsidDel="008F0C0A">
                <w:rPr>
                  <w:rFonts w:cs="Arial"/>
                  <w:szCs w:val="20"/>
                </w:rPr>
                <w:delText xml:space="preserve"> – 12 months)</w:delText>
              </w:r>
            </w:del>
          </w:p>
        </w:tc>
        <w:customXmlDelRangeStart w:id="3521" w:author="Josephine Parker" w:date="2022-11-15T16:25:00Z"/>
        <w:sdt>
          <w:sdtPr>
            <w:rPr>
              <w:rFonts w:cs="Arial"/>
              <w:szCs w:val="20"/>
            </w:rPr>
            <w:id w:val="-79060653"/>
            <w:comboBox>
              <w:listItem w:value="Choose an item."/>
              <w:listItem w:displayText="Select" w:value="Select"/>
              <w:listItem w:displayText="Reject" w:value="Reject"/>
              <w:listItem w:displayText="Next rule" w:value="Next rule"/>
            </w:comboBox>
          </w:sdtPr>
          <w:sdtContent>
            <w:customXmlDelRangeEnd w:id="3521"/>
            <w:tc>
              <w:tcPr>
                <w:tcW w:w="1023" w:type="dxa"/>
                <w:tcMar>
                  <w:top w:w="57" w:type="dxa"/>
                  <w:bottom w:w="57" w:type="dxa"/>
                </w:tcMar>
                <w:vAlign w:val="center"/>
              </w:tcPr>
              <w:p w14:paraId="420CCA0A" w14:textId="022E434F" w:rsidR="00FA29AB" w:rsidDel="008F0C0A" w:rsidRDefault="00FA29AB" w:rsidP="005E1C23">
                <w:pPr>
                  <w:jc w:val="center"/>
                  <w:rPr>
                    <w:del w:id="3522" w:author="Josephine Parker" w:date="2022-11-15T16:25:00Z"/>
                    <w:rFonts w:cs="Arial"/>
                    <w:szCs w:val="20"/>
                  </w:rPr>
                </w:pPr>
                <w:del w:id="3523" w:author="Josephine Parker" w:date="2022-11-15T16:25:00Z">
                  <w:r w:rsidDel="008F0C0A">
                    <w:rPr>
                      <w:rFonts w:cs="Arial"/>
                      <w:szCs w:val="20"/>
                    </w:rPr>
                    <w:delText>Reject</w:delText>
                  </w:r>
                </w:del>
              </w:p>
            </w:tc>
            <w:customXmlDelRangeStart w:id="3524" w:author="Josephine Parker" w:date="2022-11-15T16:25:00Z"/>
          </w:sdtContent>
        </w:sdt>
        <w:customXmlDelRangeEnd w:id="3524"/>
        <w:customXmlDelRangeStart w:id="3525" w:author="Josephine Parker" w:date="2022-11-15T16:25:00Z"/>
        <w:sdt>
          <w:sdtPr>
            <w:rPr>
              <w:rFonts w:cs="Arial"/>
              <w:szCs w:val="20"/>
            </w:rPr>
            <w:id w:val="-1240016002"/>
            <w:comboBox>
              <w:listItem w:value="Choose an item."/>
              <w:listItem w:displayText="Select" w:value="Select"/>
              <w:listItem w:displayText="Reject" w:value="Reject"/>
              <w:listItem w:displayText="Next rule" w:value="Next rule"/>
            </w:comboBox>
          </w:sdtPr>
          <w:sdtContent>
            <w:customXmlDelRangeEnd w:id="3525"/>
            <w:tc>
              <w:tcPr>
                <w:tcW w:w="978" w:type="dxa"/>
                <w:tcMar>
                  <w:top w:w="57" w:type="dxa"/>
                  <w:bottom w:w="57" w:type="dxa"/>
                </w:tcMar>
                <w:vAlign w:val="center"/>
              </w:tcPr>
              <w:p w14:paraId="7FAFB061" w14:textId="4FD758B4" w:rsidR="00FA29AB" w:rsidDel="008F0C0A" w:rsidRDefault="00FA29AB" w:rsidP="005E1C23">
                <w:pPr>
                  <w:jc w:val="center"/>
                  <w:rPr>
                    <w:del w:id="3526" w:author="Josephine Parker" w:date="2022-11-15T16:25:00Z"/>
                    <w:rFonts w:cs="Arial"/>
                    <w:szCs w:val="20"/>
                  </w:rPr>
                </w:pPr>
                <w:del w:id="3527" w:author="Josephine Parker" w:date="2022-11-15T16:25:00Z">
                  <w:r w:rsidDel="008F0C0A">
                    <w:rPr>
                      <w:rFonts w:cs="Arial"/>
                      <w:szCs w:val="20"/>
                    </w:rPr>
                    <w:delText>Next rule</w:delText>
                  </w:r>
                </w:del>
              </w:p>
            </w:tc>
            <w:customXmlDelRangeStart w:id="3528" w:author="Josephine Parker" w:date="2022-11-15T16:25:00Z"/>
          </w:sdtContent>
        </w:sdt>
        <w:customXmlDelRangeEnd w:id="3528"/>
        <w:tc>
          <w:tcPr>
            <w:tcW w:w="5068" w:type="dxa"/>
            <w:tcBorders>
              <w:right w:val="single" w:sz="4" w:space="0" w:color="auto"/>
            </w:tcBorders>
            <w:shd w:val="clear" w:color="auto" w:fill="DDEEFF"/>
            <w:tcMar>
              <w:top w:w="57" w:type="dxa"/>
              <w:bottom w:w="57" w:type="dxa"/>
            </w:tcMar>
            <w:vAlign w:val="center"/>
          </w:tcPr>
          <w:p w14:paraId="120E75C6" w14:textId="5FACC3F2" w:rsidR="00FA29AB" w:rsidDel="008F0C0A" w:rsidRDefault="00000000" w:rsidP="005E1C23">
            <w:pPr>
              <w:rPr>
                <w:del w:id="3529" w:author="Josephine Parker" w:date="2022-11-15T16:25:00Z"/>
                <w:rFonts w:cs="Arial"/>
                <w:szCs w:val="20"/>
              </w:rPr>
            </w:pPr>
            <w:customXmlDelRangeStart w:id="3530" w:author="Josephine Parker" w:date="2022-11-15T16:25:00Z"/>
            <w:sdt>
              <w:sdtPr>
                <w:rPr>
                  <w:rFonts w:cs="Arial"/>
                  <w:szCs w:val="20"/>
                </w:rPr>
                <w:alias w:val="Action"/>
                <w:tag w:val="Action"/>
                <w:id w:val="1251772808"/>
                <w:comboBox>
                  <w:listItem w:value="Choose an item."/>
                  <w:listItem w:displayText="Select" w:value="Select"/>
                  <w:listItem w:displayText="Reject" w:value="Reject"/>
                  <w:listItem w:displayText="Pass to the next rule all" w:value="Pass to the next rule all"/>
                </w:comboBox>
              </w:sdtPr>
              <w:sdtContent>
                <w:customXmlDelRangeEnd w:id="3530"/>
                <w:del w:id="3531" w:author="Josephine Parker" w:date="2022-11-15T16:25:00Z">
                  <w:r w:rsidR="00FA29AB" w:rsidDel="008F0C0A">
                    <w:rPr>
                      <w:rFonts w:cs="Arial"/>
                      <w:szCs w:val="20"/>
                    </w:rPr>
                    <w:delText>Reject</w:delText>
                  </w:r>
                </w:del>
                <w:customXmlDelRangeStart w:id="3532" w:author="Josephine Parker" w:date="2022-11-15T16:25:00Z"/>
              </w:sdtContent>
            </w:sdt>
            <w:customXmlDelRangeEnd w:id="3532"/>
            <w:del w:id="3533" w:author="Josephine Parker" w:date="2022-11-15T16:25:00Z">
              <w:r w:rsidR="00FA29AB" w:rsidDel="008F0C0A">
                <w:rPr>
                  <w:rFonts w:cs="Arial"/>
                  <w:szCs w:val="20"/>
                </w:rPr>
                <w:delText xml:space="preserve"> patients passed to this rule who have an expiring statin contraindication </w:delText>
              </w:r>
              <w:r w:rsidR="00FA29AB" w:rsidRPr="002D78E6" w:rsidDel="008F0C0A">
                <w:rPr>
                  <w:rFonts w:cs="Arial"/>
                  <w:szCs w:val="20"/>
                </w:rPr>
                <w:delText>recorded in the 12 months</w:delText>
              </w:r>
              <w:r w:rsidR="00FA29AB" w:rsidDel="008F0C0A">
                <w:rPr>
                  <w:rFonts w:cs="Arial"/>
                  <w:szCs w:val="20"/>
                </w:rPr>
                <w:delText xml:space="preserve"> leading up to and including the payment period end date</w:delText>
              </w:r>
              <w:r w:rsidR="00FA29AB" w:rsidDel="008F0C0A">
                <w:rPr>
                  <w:rFonts w:cs="Arial"/>
                  <w:color w:val="000000"/>
                  <w:szCs w:val="20"/>
                </w:rPr>
                <w:delText xml:space="preserve">. </w:delText>
              </w:r>
            </w:del>
            <w:customXmlDelRangeStart w:id="3534" w:author="Josephine Parker" w:date="2022-11-15T16:25:00Z"/>
            <w:sdt>
              <w:sdtPr>
                <w:rPr>
                  <w:rFonts w:cs="Arial"/>
                  <w:szCs w:val="20"/>
                </w:rPr>
                <w:alias w:val="Action"/>
                <w:tag w:val="Action"/>
                <w:id w:val="-1082831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534"/>
                <w:del w:id="3535" w:author="Josephine Parker" w:date="2022-11-15T16:25:00Z">
                  <w:r w:rsidR="00FA29AB" w:rsidDel="008F0C0A">
                    <w:rPr>
                      <w:rFonts w:cs="Arial"/>
                      <w:szCs w:val="20"/>
                    </w:rPr>
                    <w:delText>Pass all remaining patients to the next rule.</w:delText>
                  </w:r>
                </w:del>
                <w:customXmlDelRangeStart w:id="3536" w:author="Josephine Parker" w:date="2022-11-15T16:25:00Z"/>
              </w:sdtContent>
            </w:sdt>
            <w:customXmlDelRangeEnd w:id="3536"/>
          </w:p>
        </w:tc>
        <w:tc>
          <w:tcPr>
            <w:tcW w:w="760" w:type="dxa"/>
            <w:tcBorders>
              <w:top w:val="single" w:sz="4" w:space="0" w:color="auto"/>
              <w:bottom w:val="single" w:sz="4" w:space="0" w:color="auto"/>
              <w:right w:val="single" w:sz="4" w:space="0" w:color="auto"/>
            </w:tcBorders>
            <w:shd w:val="clear" w:color="auto" w:fill="EFEDEF" w:themeFill="accent6" w:themeFillTint="33"/>
          </w:tcPr>
          <w:p w14:paraId="4FC8DC35" w14:textId="6F838F6B" w:rsidR="00FA29AB" w:rsidRPr="00511923" w:rsidDel="008F0C0A" w:rsidRDefault="00FA29AB" w:rsidP="005E1C23">
            <w:pPr>
              <w:rPr>
                <w:del w:id="3537" w:author="Josephine Parker" w:date="2022-11-15T16:25:00Z"/>
                <w:color w:val="B0AAB0" w:themeColor="accent6"/>
                <w:sz w:val="12"/>
                <w:szCs w:val="12"/>
              </w:rPr>
            </w:pPr>
            <w:del w:id="3538" w:author="Josephine Parker" w:date="2022-11-15T16:25:00Z">
              <w:r w:rsidDel="008F0C0A">
                <w:rPr>
                  <w:color w:val="B0AAB0" w:themeColor="accent6"/>
                  <w:sz w:val="12"/>
                  <w:szCs w:val="12"/>
                </w:rPr>
                <w:delText>PS</w:delText>
              </w:r>
            </w:del>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B4CEB1" w14:textId="22495F2B" w:rsidR="00FA29AB" w:rsidRPr="00511923" w:rsidDel="008F0C0A" w:rsidRDefault="00FA29AB" w:rsidP="005E1C23">
            <w:pPr>
              <w:rPr>
                <w:del w:id="3539" w:author="Josephine Parker" w:date="2022-11-15T16:25:00Z"/>
                <w:color w:val="B0AAB0" w:themeColor="accent6"/>
                <w:sz w:val="12"/>
                <w:szCs w:val="12"/>
              </w:rPr>
            </w:pPr>
            <w:del w:id="3540" w:author="Josephine Parker" w:date="2022-11-15T16:25:00Z">
              <w:r w:rsidRPr="002736F9" w:rsidDel="008F0C0A">
                <w:rPr>
                  <w:color w:val="B0AAB0" w:themeColor="accent6"/>
                  <w:sz w:val="12"/>
                  <w:szCs w:val="12"/>
                </w:rPr>
                <w:delText>TXSTAT_DAT</w:delText>
              </w:r>
            </w:del>
          </w:p>
        </w:tc>
      </w:tr>
      <w:tr w:rsidR="00161D0D" w:rsidRPr="000C07C2" w:rsidDel="008F0C0A" w14:paraId="0DF4D80F" w14:textId="5A90ADD4" w:rsidTr="005E1C23">
        <w:trPr>
          <w:trHeight w:val="476"/>
          <w:del w:id="3541" w:author="Josephine Parker" w:date="2022-11-15T16:25:00Z"/>
        </w:trPr>
        <w:tc>
          <w:tcPr>
            <w:tcW w:w="895" w:type="dxa"/>
            <w:tcMar>
              <w:top w:w="57" w:type="dxa"/>
              <w:bottom w:w="57" w:type="dxa"/>
            </w:tcMar>
            <w:vAlign w:val="center"/>
          </w:tcPr>
          <w:p w14:paraId="71715246" w14:textId="425560D4" w:rsidR="00FA29AB" w:rsidRPr="000C07C2" w:rsidDel="008F0C0A" w:rsidRDefault="00FA29AB" w:rsidP="00DD5535">
            <w:pPr>
              <w:numPr>
                <w:ilvl w:val="0"/>
                <w:numId w:val="14"/>
              </w:numPr>
              <w:jc w:val="center"/>
              <w:rPr>
                <w:del w:id="3542" w:author="Josephine Parker" w:date="2022-11-15T16:25:00Z"/>
                <w:rFonts w:cs="Arial"/>
                <w:szCs w:val="20"/>
              </w:rPr>
            </w:pPr>
          </w:p>
        </w:tc>
        <w:tc>
          <w:tcPr>
            <w:tcW w:w="4704" w:type="dxa"/>
            <w:tcMar>
              <w:top w:w="57" w:type="dxa"/>
              <w:bottom w:w="57" w:type="dxa"/>
            </w:tcMar>
            <w:vAlign w:val="center"/>
          </w:tcPr>
          <w:p w14:paraId="236E3EF1" w14:textId="4F83BEC4" w:rsidR="00FA29AB" w:rsidDel="008F0C0A" w:rsidRDefault="00FA29AB" w:rsidP="005E1C23">
            <w:pPr>
              <w:rPr>
                <w:del w:id="3543" w:author="Josephine Parker" w:date="2022-11-15T16:25:00Z"/>
                <w:rFonts w:cs="Arial"/>
                <w:szCs w:val="20"/>
              </w:rPr>
            </w:pPr>
            <w:del w:id="3544"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"_STATINTOL_DAT" </w:delInstrText>
              </w:r>
              <w:r w:rsidR="000406A2" w:rsidDel="008F0C0A">
                <w:fldChar w:fldCharType="separate"/>
              </w:r>
              <w:r w:rsidRPr="002736F9" w:rsidDel="008F0C0A">
                <w:rPr>
                  <w:rStyle w:val="Hyperlink"/>
                  <w:rFonts w:cs="Arial"/>
                  <w:szCs w:val="20"/>
                </w:rPr>
                <w:delText>STATINTOL_DAT</w:delText>
              </w:r>
              <w:r w:rsidR="000406A2" w:rsidDel="008F0C0A">
                <w:rPr>
                  <w:rStyle w:val="Hyperlink"/>
                  <w:rFonts w:cs="Arial"/>
                  <w:szCs w:val="20"/>
                </w:rPr>
                <w:fldChar w:fldCharType="end"/>
              </w:r>
              <w:r w:rsidDel="008F0C0A">
                <w:rPr>
                  <w:rFonts w:cs="Arial"/>
                  <w:szCs w:val="20"/>
                </w:rPr>
                <w:delText xml:space="preserve"> </w:delText>
              </w:r>
              <w:r w:rsidRPr="003A2B2C" w:rsidDel="008F0C0A">
                <w:rPr>
                  <w:rStyle w:val="Hyperlink"/>
                  <w:rFonts w:asciiTheme="minorHAnsi" w:hAnsiTheme="minorHAnsi" w:cstheme="minorHAnsi"/>
                  <w:color w:val="auto"/>
                  <w:szCs w:val="20"/>
                  <w:u w:val="none"/>
                </w:rPr>
                <w:delText xml:space="preserve">≠ </w:delText>
              </w:r>
              <w:r w:rsidRPr="00473B7F" w:rsidDel="008F0C0A">
                <w:rPr>
                  <w:rFonts w:asciiTheme="minorHAnsi" w:hAnsiTheme="minorHAnsi" w:cstheme="minorHAnsi"/>
                  <w:szCs w:val="20"/>
                </w:rPr>
                <w:delText>Null</w:delText>
              </w:r>
            </w:del>
          </w:p>
        </w:tc>
        <w:customXmlDelRangeStart w:id="3545" w:author="Josephine Parker" w:date="2022-11-15T16:25:00Z"/>
        <w:sdt>
          <w:sdtPr>
            <w:rPr>
              <w:rFonts w:cs="Arial"/>
              <w:szCs w:val="20"/>
            </w:rPr>
            <w:id w:val="-499662422"/>
            <w:comboBox>
              <w:listItem w:value="Choose an item."/>
              <w:listItem w:displayText="Select" w:value="Select"/>
              <w:listItem w:displayText="Reject" w:value="Reject"/>
              <w:listItem w:displayText="Next rule" w:value="Next rule"/>
            </w:comboBox>
          </w:sdtPr>
          <w:sdtContent>
            <w:customXmlDelRangeEnd w:id="3545"/>
            <w:tc>
              <w:tcPr>
                <w:tcW w:w="1023" w:type="dxa"/>
                <w:tcMar>
                  <w:top w:w="57" w:type="dxa"/>
                  <w:bottom w:w="57" w:type="dxa"/>
                </w:tcMar>
                <w:vAlign w:val="center"/>
              </w:tcPr>
              <w:p w14:paraId="57717299" w14:textId="204B9246" w:rsidR="00FA29AB" w:rsidDel="008F0C0A" w:rsidRDefault="00FA29AB" w:rsidP="005E1C23">
                <w:pPr>
                  <w:jc w:val="center"/>
                  <w:rPr>
                    <w:del w:id="3546" w:author="Josephine Parker" w:date="2022-11-15T16:25:00Z"/>
                    <w:rFonts w:cs="Arial"/>
                    <w:szCs w:val="20"/>
                  </w:rPr>
                </w:pPr>
                <w:del w:id="3547" w:author="Josephine Parker" w:date="2022-11-15T16:25:00Z">
                  <w:r w:rsidDel="008F0C0A">
                    <w:rPr>
                      <w:rFonts w:cs="Arial"/>
                      <w:szCs w:val="20"/>
                    </w:rPr>
                    <w:delText>Reject</w:delText>
                  </w:r>
                </w:del>
              </w:p>
            </w:tc>
            <w:customXmlDelRangeStart w:id="3548" w:author="Josephine Parker" w:date="2022-11-15T16:25:00Z"/>
          </w:sdtContent>
        </w:sdt>
        <w:customXmlDelRangeEnd w:id="3548"/>
        <w:customXmlDelRangeStart w:id="3549" w:author="Josephine Parker" w:date="2022-11-15T16:25:00Z"/>
        <w:sdt>
          <w:sdtPr>
            <w:rPr>
              <w:rFonts w:cs="Arial"/>
              <w:szCs w:val="20"/>
            </w:rPr>
            <w:id w:val="79340619"/>
            <w:comboBox>
              <w:listItem w:value="Choose an item."/>
              <w:listItem w:displayText="Select" w:value="Select"/>
              <w:listItem w:displayText="Reject" w:value="Reject"/>
              <w:listItem w:displayText="Next rule" w:value="Next rule"/>
            </w:comboBox>
          </w:sdtPr>
          <w:sdtContent>
            <w:customXmlDelRangeEnd w:id="3549"/>
            <w:tc>
              <w:tcPr>
                <w:tcW w:w="978" w:type="dxa"/>
                <w:tcMar>
                  <w:top w:w="57" w:type="dxa"/>
                  <w:bottom w:w="57" w:type="dxa"/>
                </w:tcMar>
                <w:vAlign w:val="center"/>
              </w:tcPr>
              <w:p w14:paraId="364649A0" w14:textId="01D97C55" w:rsidR="00FA29AB" w:rsidDel="008F0C0A" w:rsidRDefault="00FA29AB" w:rsidP="005E1C23">
                <w:pPr>
                  <w:jc w:val="center"/>
                  <w:rPr>
                    <w:del w:id="3550" w:author="Josephine Parker" w:date="2022-11-15T16:25:00Z"/>
                    <w:rFonts w:cs="Arial"/>
                    <w:szCs w:val="20"/>
                  </w:rPr>
                </w:pPr>
                <w:del w:id="3551" w:author="Josephine Parker" w:date="2022-11-15T16:25:00Z">
                  <w:r w:rsidDel="008F0C0A">
                    <w:rPr>
                      <w:rFonts w:cs="Arial"/>
                      <w:szCs w:val="20"/>
                    </w:rPr>
                    <w:delText>Next rule</w:delText>
                  </w:r>
                </w:del>
              </w:p>
            </w:tc>
            <w:customXmlDelRangeStart w:id="3552" w:author="Josephine Parker" w:date="2022-11-15T16:25:00Z"/>
          </w:sdtContent>
        </w:sdt>
        <w:customXmlDelRangeEnd w:id="3552"/>
        <w:tc>
          <w:tcPr>
            <w:tcW w:w="5068" w:type="dxa"/>
            <w:tcBorders>
              <w:right w:val="single" w:sz="4" w:space="0" w:color="auto"/>
            </w:tcBorders>
            <w:shd w:val="clear" w:color="auto" w:fill="DDEEFF"/>
            <w:tcMar>
              <w:top w:w="57" w:type="dxa"/>
              <w:bottom w:w="57" w:type="dxa"/>
            </w:tcMar>
            <w:vAlign w:val="center"/>
          </w:tcPr>
          <w:p w14:paraId="41834422" w14:textId="0CEAE19B" w:rsidR="00FA29AB" w:rsidDel="008F0C0A" w:rsidRDefault="00000000" w:rsidP="005E1C23">
            <w:pPr>
              <w:rPr>
                <w:del w:id="3553" w:author="Josephine Parker" w:date="2022-11-15T16:25:00Z"/>
                <w:rFonts w:cs="Arial"/>
                <w:szCs w:val="20"/>
              </w:rPr>
            </w:pPr>
            <w:customXmlDelRangeStart w:id="3554" w:author="Josephine Parker" w:date="2022-11-15T16:25:00Z"/>
            <w:sdt>
              <w:sdtPr>
                <w:rPr>
                  <w:rFonts w:cs="Arial"/>
                  <w:szCs w:val="20"/>
                </w:rPr>
                <w:alias w:val="Action"/>
                <w:tag w:val="Action"/>
                <w:id w:val="694968060"/>
                <w:comboBox>
                  <w:listItem w:value="Choose an item."/>
                  <w:listItem w:displayText="Select" w:value="Select"/>
                  <w:listItem w:displayText="Reject" w:value="Reject"/>
                  <w:listItem w:displayText="Pass to the next rule all" w:value="Pass to the next rule all"/>
                </w:comboBox>
              </w:sdtPr>
              <w:sdtContent>
                <w:customXmlDelRangeEnd w:id="3554"/>
                <w:del w:id="3555" w:author="Josephine Parker" w:date="2022-11-15T16:25:00Z">
                  <w:r w:rsidR="00FA29AB" w:rsidDel="008F0C0A">
                    <w:rPr>
                      <w:rFonts w:cs="Arial"/>
                      <w:szCs w:val="20"/>
                    </w:rPr>
                    <w:delText>Reject</w:delText>
                  </w:r>
                </w:del>
                <w:customXmlDelRangeStart w:id="3556" w:author="Josephine Parker" w:date="2022-11-15T16:25:00Z"/>
              </w:sdtContent>
            </w:sdt>
            <w:customXmlDelRangeEnd w:id="3556"/>
            <w:del w:id="3557" w:author="Josephine Parker" w:date="2022-11-15T16:25:00Z">
              <w:r w:rsidR="00FA29AB" w:rsidDel="008F0C0A">
                <w:rPr>
                  <w:rFonts w:cs="Arial"/>
                  <w:szCs w:val="20"/>
                </w:rPr>
                <w:delText xml:space="preserve"> patients passed to this rule who have a statin intolerance code anywhere in the patient record</w:delText>
              </w:r>
              <w:r w:rsidR="00FA29AB" w:rsidDel="008F0C0A">
                <w:rPr>
                  <w:rFonts w:cs="Arial"/>
                  <w:color w:val="000000"/>
                  <w:szCs w:val="20"/>
                </w:rPr>
                <w:delText xml:space="preserve">. </w:delText>
              </w:r>
            </w:del>
            <w:customXmlDelRangeStart w:id="3558" w:author="Josephine Parker" w:date="2022-11-15T16:25:00Z"/>
            <w:sdt>
              <w:sdtPr>
                <w:rPr>
                  <w:rFonts w:cs="Arial"/>
                  <w:szCs w:val="20"/>
                </w:rPr>
                <w:alias w:val="Action"/>
                <w:tag w:val="Action"/>
                <w:id w:val="9544429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558"/>
                <w:del w:id="3559" w:author="Josephine Parker" w:date="2022-11-15T16:25:00Z">
                  <w:r w:rsidR="00FA29AB" w:rsidDel="008F0C0A">
                    <w:rPr>
                      <w:rFonts w:cs="Arial"/>
                      <w:szCs w:val="20"/>
                    </w:rPr>
                    <w:delText>Pass all remaining patients to the next rule.</w:delText>
                  </w:r>
                </w:del>
                <w:customXmlDelRangeStart w:id="3560" w:author="Josephine Parker" w:date="2022-11-15T16:25:00Z"/>
              </w:sdtContent>
            </w:sdt>
            <w:customXmlDelRangeEnd w:id="3560"/>
          </w:p>
        </w:tc>
        <w:tc>
          <w:tcPr>
            <w:tcW w:w="760" w:type="dxa"/>
            <w:tcBorders>
              <w:top w:val="single" w:sz="4" w:space="0" w:color="auto"/>
              <w:bottom w:val="single" w:sz="4" w:space="0" w:color="auto"/>
              <w:right w:val="single" w:sz="4" w:space="0" w:color="auto"/>
            </w:tcBorders>
            <w:shd w:val="clear" w:color="auto" w:fill="EFEDEF" w:themeFill="accent6" w:themeFillTint="33"/>
          </w:tcPr>
          <w:p w14:paraId="63D9B15A" w14:textId="3901A647" w:rsidR="00FA29AB" w:rsidRPr="00404347" w:rsidDel="008F0C0A" w:rsidRDefault="00404347" w:rsidP="005E1C23">
            <w:pPr>
              <w:rPr>
                <w:del w:id="3561" w:author="Josephine Parker" w:date="2022-11-15T16:25:00Z"/>
                <w:color w:val="B0AAB0" w:themeColor="accent6"/>
                <w:sz w:val="12"/>
                <w:szCs w:val="12"/>
              </w:rPr>
            </w:pPr>
            <w:del w:id="3562" w:author="Josephine Parker" w:date="2022-11-15T16:25:00Z">
              <w:r w:rsidDel="008F0C0A">
                <w:rPr>
                  <w:color w:val="B0AAB0" w:themeColor="accent6"/>
                  <w:sz w:val="12"/>
                  <w:szCs w:val="12"/>
                </w:rPr>
                <w:delText>PS</w:delText>
              </w:r>
            </w:del>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75C434" w14:textId="4137ACFE" w:rsidR="00FA29AB" w:rsidRPr="00404347" w:rsidDel="008F0C0A" w:rsidRDefault="00404347" w:rsidP="005E1C23">
            <w:pPr>
              <w:rPr>
                <w:del w:id="3563" w:author="Josephine Parker" w:date="2022-11-15T16:25:00Z"/>
                <w:color w:val="B0AAB0" w:themeColor="accent6"/>
                <w:sz w:val="12"/>
                <w:szCs w:val="12"/>
              </w:rPr>
            </w:pPr>
            <w:del w:id="3564" w:author="Josephine Parker" w:date="2022-11-15T16:25:00Z">
              <w:r w:rsidDel="008F0C0A">
                <w:rPr>
                  <w:color w:val="B0AAB0" w:themeColor="accent6"/>
                  <w:sz w:val="12"/>
                  <w:szCs w:val="12"/>
                </w:rPr>
                <w:delText>STATINTOL</w:delText>
              </w:r>
            </w:del>
          </w:p>
        </w:tc>
      </w:tr>
      <w:tr w:rsidR="00161D0D" w:rsidRPr="000C07C2" w:rsidDel="008F0C0A" w14:paraId="6EA3C5D9" w14:textId="27B0232E" w:rsidTr="005E1C23">
        <w:trPr>
          <w:trHeight w:val="476"/>
          <w:del w:id="3565" w:author="Josephine Parker" w:date="2022-11-15T16:25:00Z"/>
        </w:trPr>
        <w:tc>
          <w:tcPr>
            <w:tcW w:w="895" w:type="dxa"/>
            <w:tcMar>
              <w:top w:w="57" w:type="dxa"/>
              <w:bottom w:w="57" w:type="dxa"/>
            </w:tcMar>
            <w:vAlign w:val="center"/>
          </w:tcPr>
          <w:p w14:paraId="051170C6" w14:textId="2CF5C41B" w:rsidR="00FA29AB" w:rsidRPr="000C07C2" w:rsidDel="008F0C0A" w:rsidRDefault="00FA29AB" w:rsidP="00DD5535">
            <w:pPr>
              <w:numPr>
                <w:ilvl w:val="0"/>
                <w:numId w:val="14"/>
              </w:numPr>
              <w:jc w:val="center"/>
              <w:rPr>
                <w:del w:id="3566" w:author="Josephine Parker" w:date="2022-11-15T16:25:00Z"/>
                <w:rFonts w:cs="Arial"/>
                <w:szCs w:val="20"/>
              </w:rPr>
            </w:pPr>
          </w:p>
        </w:tc>
        <w:tc>
          <w:tcPr>
            <w:tcW w:w="4704" w:type="dxa"/>
            <w:tcMar>
              <w:top w:w="57" w:type="dxa"/>
              <w:bottom w:w="57" w:type="dxa"/>
            </w:tcMar>
            <w:vAlign w:val="center"/>
          </w:tcPr>
          <w:p w14:paraId="09200DB0" w14:textId="72F8FA25" w:rsidR="00FA29AB" w:rsidDel="008F0C0A" w:rsidRDefault="00FA29AB" w:rsidP="005E1C23">
            <w:pPr>
              <w:rPr>
                <w:del w:id="3567" w:author="Josephine Parker" w:date="2022-11-15T16:25:00Z"/>
                <w:rFonts w:cs="Arial"/>
                <w:szCs w:val="20"/>
              </w:rPr>
            </w:pPr>
            <w:del w:id="3568"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"_STATINDEC_DAT" </w:delInstrText>
              </w:r>
              <w:r w:rsidR="000406A2" w:rsidDel="008F0C0A">
                <w:fldChar w:fldCharType="separate"/>
              </w:r>
              <w:r w:rsidRPr="000B0C0B" w:rsidDel="008F0C0A">
                <w:rPr>
                  <w:rStyle w:val="Hyperlink"/>
                  <w:rFonts w:cs="Arial"/>
                  <w:szCs w:val="20"/>
                </w:rPr>
                <w:delText>STATINDEC_DAT</w:delText>
              </w:r>
              <w:r w:rsidR="000406A2" w:rsidDel="008F0C0A">
                <w:rPr>
                  <w:rStyle w:val="Hyperlink"/>
                  <w:rFonts w:cs="Arial"/>
                  <w:szCs w:val="20"/>
                </w:rPr>
                <w:fldChar w:fldCharType="end"/>
              </w:r>
              <w:r w:rsidDel="008F0C0A">
                <w:rPr>
                  <w:rFonts w:cs="Arial"/>
                  <w:szCs w:val="20"/>
                </w:rPr>
                <w:delText xml:space="preserve"> ≠ Null</w:delText>
              </w:r>
            </w:del>
          </w:p>
        </w:tc>
        <w:customXmlDelRangeStart w:id="3569" w:author="Josephine Parker" w:date="2022-11-15T16:25:00Z"/>
        <w:sdt>
          <w:sdtPr>
            <w:rPr>
              <w:rFonts w:cs="Arial"/>
              <w:szCs w:val="20"/>
            </w:rPr>
            <w:id w:val="-2009211600"/>
            <w:comboBox>
              <w:listItem w:value="Choose an item."/>
              <w:listItem w:displayText="Select" w:value="Select"/>
              <w:listItem w:displayText="Reject" w:value="Reject"/>
              <w:listItem w:displayText="Next rule" w:value="Next rule"/>
            </w:comboBox>
          </w:sdtPr>
          <w:sdtContent>
            <w:customXmlDelRangeEnd w:id="3569"/>
            <w:tc>
              <w:tcPr>
                <w:tcW w:w="1023" w:type="dxa"/>
                <w:tcMar>
                  <w:top w:w="57" w:type="dxa"/>
                  <w:bottom w:w="57" w:type="dxa"/>
                </w:tcMar>
                <w:vAlign w:val="center"/>
              </w:tcPr>
              <w:p w14:paraId="2DB9BD6E" w14:textId="0CC4CD0C" w:rsidR="00FA29AB" w:rsidDel="008F0C0A" w:rsidRDefault="00FA29AB" w:rsidP="005E1C23">
                <w:pPr>
                  <w:jc w:val="center"/>
                  <w:rPr>
                    <w:del w:id="3570" w:author="Josephine Parker" w:date="2022-11-15T16:25:00Z"/>
                    <w:rFonts w:cs="Arial"/>
                    <w:szCs w:val="20"/>
                  </w:rPr>
                </w:pPr>
                <w:del w:id="3571" w:author="Josephine Parker" w:date="2022-11-15T16:25:00Z">
                  <w:r w:rsidDel="008F0C0A">
                    <w:rPr>
                      <w:rFonts w:cs="Arial"/>
                      <w:szCs w:val="20"/>
                    </w:rPr>
                    <w:delText>Reject</w:delText>
                  </w:r>
                </w:del>
              </w:p>
            </w:tc>
            <w:customXmlDelRangeStart w:id="3572" w:author="Josephine Parker" w:date="2022-11-15T16:25:00Z"/>
          </w:sdtContent>
        </w:sdt>
        <w:customXmlDelRangeEnd w:id="3572"/>
        <w:customXmlDelRangeStart w:id="3573" w:author="Josephine Parker" w:date="2022-11-15T16:25:00Z"/>
        <w:sdt>
          <w:sdtPr>
            <w:rPr>
              <w:rFonts w:cs="Arial"/>
              <w:szCs w:val="20"/>
            </w:rPr>
            <w:id w:val="326167383"/>
            <w:comboBox>
              <w:listItem w:value="Choose an item."/>
              <w:listItem w:displayText="Select" w:value="Select"/>
              <w:listItem w:displayText="Reject" w:value="Reject"/>
              <w:listItem w:displayText="Next rule" w:value="Next rule"/>
            </w:comboBox>
          </w:sdtPr>
          <w:sdtContent>
            <w:customXmlDelRangeEnd w:id="3573"/>
            <w:tc>
              <w:tcPr>
                <w:tcW w:w="978" w:type="dxa"/>
                <w:tcMar>
                  <w:top w:w="57" w:type="dxa"/>
                  <w:bottom w:w="57" w:type="dxa"/>
                </w:tcMar>
                <w:vAlign w:val="center"/>
              </w:tcPr>
              <w:p w14:paraId="49A4EA0B" w14:textId="7E9847C4" w:rsidR="00FA29AB" w:rsidDel="008F0C0A" w:rsidRDefault="00FA29AB" w:rsidP="005E1C23">
                <w:pPr>
                  <w:jc w:val="center"/>
                  <w:rPr>
                    <w:del w:id="3574" w:author="Josephine Parker" w:date="2022-11-15T16:25:00Z"/>
                    <w:rFonts w:cs="Arial"/>
                    <w:szCs w:val="20"/>
                  </w:rPr>
                </w:pPr>
                <w:del w:id="3575" w:author="Josephine Parker" w:date="2022-11-15T16:25:00Z">
                  <w:r w:rsidDel="008F0C0A">
                    <w:rPr>
                      <w:rFonts w:cs="Arial"/>
                      <w:szCs w:val="20"/>
                    </w:rPr>
                    <w:delText>Select</w:delText>
                  </w:r>
                </w:del>
              </w:p>
            </w:tc>
            <w:customXmlDelRangeStart w:id="3576" w:author="Josephine Parker" w:date="2022-11-15T16:25:00Z"/>
          </w:sdtContent>
        </w:sdt>
        <w:customXmlDelRangeEnd w:id="3576"/>
        <w:tc>
          <w:tcPr>
            <w:tcW w:w="5068" w:type="dxa"/>
            <w:tcBorders>
              <w:right w:val="single" w:sz="4" w:space="0" w:color="auto"/>
            </w:tcBorders>
            <w:shd w:val="clear" w:color="auto" w:fill="DDEEFF"/>
            <w:tcMar>
              <w:top w:w="57" w:type="dxa"/>
              <w:bottom w:w="57" w:type="dxa"/>
            </w:tcMar>
            <w:vAlign w:val="center"/>
          </w:tcPr>
          <w:p w14:paraId="56B393F7" w14:textId="72BB99B9" w:rsidR="00FA29AB" w:rsidDel="008F0C0A" w:rsidRDefault="00000000" w:rsidP="005E1C23">
            <w:pPr>
              <w:rPr>
                <w:del w:id="3577" w:author="Josephine Parker" w:date="2022-11-15T16:25:00Z"/>
                <w:rFonts w:cs="Arial"/>
                <w:szCs w:val="20"/>
              </w:rPr>
            </w:pPr>
            <w:customXmlDelRangeStart w:id="3578" w:author="Josephine Parker" w:date="2022-11-15T16:25:00Z"/>
            <w:sdt>
              <w:sdtPr>
                <w:rPr>
                  <w:rFonts w:cs="Arial"/>
                  <w:szCs w:val="20"/>
                </w:rPr>
                <w:alias w:val="Action"/>
                <w:tag w:val="Action"/>
                <w:id w:val="1738587008"/>
                <w:comboBox>
                  <w:listItem w:value="Choose an item."/>
                  <w:listItem w:displayText="Select" w:value="Select"/>
                  <w:listItem w:displayText="Reject" w:value="Reject"/>
                  <w:listItem w:displayText="Pass to the next rule all" w:value="Pass to the next rule all"/>
                </w:comboBox>
              </w:sdtPr>
              <w:sdtContent>
                <w:customXmlDelRangeEnd w:id="3578"/>
                <w:del w:id="3579" w:author="Josephine Parker" w:date="2022-11-15T16:25:00Z">
                  <w:r w:rsidR="00FA29AB" w:rsidDel="008F0C0A">
                    <w:rPr>
                      <w:rFonts w:cs="Arial"/>
                      <w:szCs w:val="20"/>
                    </w:rPr>
                    <w:delText>Reject</w:delText>
                  </w:r>
                </w:del>
                <w:customXmlDelRangeStart w:id="3580" w:author="Josephine Parker" w:date="2022-11-15T16:25:00Z"/>
              </w:sdtContent>
            </w:sdt>
            <w:customXmlDelRangeEnd w:id="3580"/>
            <w:del w:id="3581" w:author="Josephine Parker" w:date="2022-11-15T16:25:00Z">
              <w:r w:rsidR="00FA29AB" w:rsidRPr="00D02341" w:rsidDel="008F0C0A">
                <w:delText xml:space="preserve"> patients passed to this rule who </w:delText>
              </w:r>
              <w:r w:rsidR="00FA29AB" w:rsidDel="008F0C0A">
                <w:delText xml:space="preserve">chose not to receive </w:delText>
              </w:r>
              <w:r w:rsidR="00FA29AB" w:rsidDel="008F0C0A">
                <w:rPr>
                  <w:rFonts w:cs="Arial"/>
                  <w:color w:val="000000"/>
                  <w:szCs w:val="20"/>
                </w:rPr>
                <w:delText>a statin</w:delText>
              </w:r>
              <w:r w:rsidR="00FA29AB" w:rsidRPr="00A90A45" w:rsidDel="008F0C0A">
                <w:rPr>
                  <w:rFonts w:cs="Arial"/>
                  <w:color w:val="000000"/>
                  <w:szCs w:val="20"/>
                </w:rPr>
                <w:delText xml:space="preserve"> </w:delText>
              </w:r>
              <w:r w:rsidR="00FA29AB" w:rsidDel="008F0C0A">
                <w:rPr>
                  <w:rFonts w:cs="Arial"/>
                  <w:color w:val="000000"/>
                  <w:szCs w:val="20"/>
                </w:rPr>
                <w:delText>prescription</w:delText>
              </w:r>
              <w:r w:rsidR="00FA29AB" w:rsidRPr="00D02341" w:rsidDel="008F0C0A">
                <w:delText xml:space="preserve"> </w:delText>
              </w:r>
              <w:r w:rsidR="00FA29AB" w:rsidDel="008F0C0A">
                <w:delText>anywhere in the patient record</w:delText>
              </w:r>
              <w:r w:rsidR="00FA29AB" w:rsidRPr="00D02341" w:rsidDel="008F0C0A">
                <w:delText>.</w:delText>
              </w:r>
              <w:r w:rsidR="00FA29AB" w:rsidDel="008F0C0A">
                <w:delText xml:space="preserve"> </w:delText>
              </w:r>
            </w:del>
            <w:customXmlDelRangeStart w:id="3582" w:author="Josephine Parker" w:date="2022-11-15T16:25:00Z"/>
            <w:sdt>
              <w:sdtPr>
                <w:rPr>
                  <w:rFonts w:cs="Arial"/>
                  <w:szCs w:val="20"/>
                </w:rPr>
                <w:alias w:val="Action"/>
                <w:tag w:val="Action"/>
                <w:id w:val="15838780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582"/>
                <w:del w:id="3583" w:author="Josephine Parker" w:date="2022-11-15T16:25:00Z">
                  <w:r w:rsidR="00FA29AB" w:rsidDel="008F0C0A">
                    <w:rPr>
                      <w:rFonts w:cs="Arial"/>
                      <w:szCs w:val="20"/>
                    </w:rPr>
                    <w:delText>Select the remaining patients.</w:delText>
                  </w:r>
                </w:del>
                <w:customXmlDelRangeStart w:id="3584" w:author="Josephine Parker" w:date="2022-11-15T16:25:00Z"/>
              </w:sdtContent>
            </w:sdt>
            <w:customXmlDelRangeEnd w:id="3584"/>
          </w:p>
        </w:tc>
        <w:tc>
          <w:tcPr>
            <w:tcW w:w="760" w:type="dxa"/>
            <w:tcBorders>
              <w:top w:val="single" w:sz="4" w:space="0" w:color="auto"/>
              <w:bottom w:val="single" w:sz="4" w:space="0" w:color="auto"/>
              <w:right w:val="single" w:sz="4" w:space="0" w:color="auto"/>
            </w:tcBorders>
            <w:shd w:val="clear" w:color="auto" w:fill="EFEDEF" w:themeFill="accent6" w:themeFillTint="33"/>
          </w:tcPr>
          <w:p w14:paraId="4240611E" w14:textId="3C9E91EF" w:rsidR="00FA29AB" w:rsidRPr="00511923" w:rsidDel="008F0C0A" w:rsidRDefault="00FA29AB" w:rsidP="005E1C23">
            <w:pPr>
              <w:rPr>
                <w:del w:id="3585" w:author="Josephine Parker" w:date="2022-11-15T16:25:00Z"/>
                <w:color w:val="B0AAB0" w:themeColor="accent6"/>
                <w:sz w:val="12"/>
                <w:szCs w:val="12"/>
              </w:rPr>
            </w:pPr>
            <w:del w:id="3586" w:author="Josephine Parker" w:date="2022-11-15T16:25:00Z">
              <w:r w:rsidDel="008F0C0A">
                <w:rPr>
                  <w:color w:val="B0AAB0" w:themeColor="accent6"/>
                  <w:sz w:val="12"/>
                  <w:szCs w:val="12"/>
                </w:rPr>
                <w:delText>PS</w:delText>
              </w:r>
            </w:del>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DA9570" w14:textId="0A3BAD5C" w:rsidR="00FA29AB" w:rsidRPr="00511923" w:rsidDel="008F0C0A" w:rsidRDefault="00D32C65" w:rsidP="005E1C23">
            <w:pPr>
              <w:rPr>
                <w:del w:id="3587" w:author="Josephine Parker" w:date="2022-11-15T16:25:00Z"/>
                <w:color w:val="B0AAB0" w:themeColor="accent6"/>
                <w:sz w:val="12"/>
                <w:szCs w:val="12"/>
              </w:rPr>
            </w:pPr>
            <w:del w:id="3588" w:author="Josephine Parker" w:date="2022-11-15T16:25:00Z">
              <w:r w:rsidDel="008F0C0A">
                <w:rPr>
                  <w:color w:val="B0AAB0" w:themeColor="accent6"/>
                  <w:sz w:val="12"/>
                  <w:szCs w:val="12"/>
                </w:rPr>
                <w:delText>STATDECAW</w:delText>
              </w:r>
            </w:del>
          </w:p>
        </w:tc>
      </w:tr>
      <w:tr w:rsidR="00FA29AB" w:rsidRPr="000C07C2" w:rsidDel="008F0C0A" w14:paraId="7B038F8D" w14:textId="43C7D112" w:rsidTr="005E1C23">
        <w:trPr>
          <w:trHeight w:val="29"/>
          <w:del w:id="3589" w:author="Josephine Parker" w:date="2022-11-15T16:25:00Z"/>
        </w:trPr>
        <w:tc>
          <w:tcPr>
            <w:tcW w:w="14465" w:type="dxa"/>
            <w:gridSpan w:val="7"/>
            <w:tcBorders>
              <w:right w:val="single" w:sz="4" w:space="0" w:color="auto"/>
            </w:tcBorders>
            <w:tcMar>
              <w:top w:w="57" w:type="dxa"/>
              <w:bottom w:w="57" w:type="dxa"/>
            </w:tcMar>
            <w:vAlign w:val="center"/>
          </w:tcPr>
          <w:p w14:paraId="1BE9FFB5" w14:textId="56250C6B" w:rsidR="00FA29AB" w:rsidRPr="000200D9" w:rsidDel="008F0C0A" w:rsidRDefault="00FA29AB" w:rsidP="005E1C23">
            <w:pPr>
              <w:rPr>
                <w:del w:id="3590" w:author="Josephine Parker" w:date="2022-11-15T16:25:00Z"/>
                <w:rFonts w:cs="Arial"/>
                <w:bCs/>
                <w:i/>
                <w:color w:val="B0AAB0" w:themeColor="accent6"/>
                <w:szCs w:val="20"/>
              </w:rPr>
            </w:pPr>
            <w:del w:id="3591" w:author="Josephine Parker" w:date="2022-11-15T16:25:00Z">
              <w:r w:rsidRPr="002B4844" w:rsidDel="008F0C0A">
                <w:rPr>
                  <w:rFonts w:cs="Arial"/>
                  <w:i/>
                  <w:color w:val="000000"/>
                  <w:szCs w:val="20"/>
                </w:rPr>
                <w:delText>End of denominator rules</w:delText>
              </w:r>
            </w:del>
          </w:p>
        </w:tc>
      </w:tr>
    </w:tbl>
    <w:p w14:paraId="52A71B64" w14:textId="30EAC95B" w:rsidR="00FA29AB" w:rsidDel="00A80935" w:rsidRDefault="00FA29AB" w:rsidP="00FA29AB">
      <w:pPr>
        <w:pStyle w:val="CommentText"/>
        <w:rPr>
          <w:del w:id="3592" w:author="Josephine Parker" w:date="2022-11-15T16:25:00Z"/>
          <w:rFonts w:cs="Arial"/>
        </w:rPr>
      </w:pPr>
    </w:p>
    <w:p w14:paraId="02FF874B" w14:textId="3A3B827F" w:rsidR="00FA29AB" w:rsidRPr="000C07C2" w:rsidDel="00A80935" w:rsidRDefault="00FA29AB" w:rsidP="00FA29AB">
      <w:pPr>
        <w:pStyle w:val="CommentText"/>
        <w:rPr>
          <w:del w:id="3593" w:author="Josephine Parker" w:date="2022-11-15T16:25:00Z"/>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4722"/>
        <w:gridCol w:w="992"/>
        <w:gridCol w:w="992"/>
        <w:gridCol w:w="5812"/>
        <w:gridCol w:w="992"/>
      </w:tblGrid>
      <w:tr w:rsidR="00120896" w:rsidRPr="000C07C2" w:rsidDel="008F0C0A" w14:paraId="523AB733" w14:textId="6F3CFB23" w:rsidTr="00B87823">
        <w:trPr>
          <w:trHeight w:val="38"/>
          <w:del w:id="3594" w:author="Josephine Parker" w:date="2022-11-15T16:25:00Z"/>
        </w:trPr>
        <w:tc>
          <w:tcPr>
            <w:tcW w:w="13433" w:type="dxa"/>
            <w:gridSpan w:val="5"/>
            <w:tcBorders>
              <w:right w:val="single" w:sz="4" w:space="0" w:color="auto"/>
            </w:tcBorders>
            <w:shd w:val="clear" w:color="auto" w:fill="424D58"/>
            <w:tcMar>
              <w:top w:w="57" w:type="dxa"/>
              <w:bottom w:w="57" w:type="dxa"/>
            </w:tcMar>
            <w:vAlign w:val="center"/>
          </w:tcPr>
          <w:p w14:paraId="1FF5ECBD" w14:textId="5841A795" w:rsidR="00FA29AB" w:rsidRPr="002F3AEE" w:rsidDel="008F0C0A" w:rsidRDefault="00FA29AB" w:rsidP="005E1C23">
            <w:pPr>
              <w:rPr>
                <w:del w:id="3595" w:author="Josephine Parker" w:date="2022-11-15T16:25:00Z"/>
                <w:rFonts w:cs="Arial"/>
                <w:b/>
                <w:iCs/>
                <w:color w:val="FAFCFC" w:themeColor="background1"/>
                <w:szCs w:val="20"/>
              </w:rPr>
            </w:pPr>
            <w:del w:id="3596" w:author="Josephine Parker" w:date="2022-11-15T16:25:00Z">
              <w:r w:rsidRPr="002F3AEE" w:rsidDel="008F0C0A">
                <w:rPr>
                  <w:rFonts w:cs="Arial"/>
                  <w:b/>
                  <w:iCs/>
                  <w:color w:val="FAFCFC" w:themeColor="background1"/>
                  <w:szCs w:val="20"/>
                </w:rPr>
                <w:delText>Numerator</w:delText>
              </w:r>
            </w:del>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87D3BF" w14:textId="10F3A06D" w:rsidR="00FA29AB" w:rsidRPr="00BA3F92" w:rsidDel="008F0C0A" w:rsidRDefault="00FA29AB" w:rsidP="005E1C23">
            <w:pPr>
              <w:rPr>
                <w:del w:id="3597" w:author="Josephine Parker" w:date="2022-11-15T16:25:00Z"/>
                <w:rFonts w:cs="Arial"/>
                <w:bCs/>
                <w:iCs/>
                <w:color w:val="B0AAB0" w:themeColor="accent6"/>
                <w:sz w:val="12"/>
                <w:szCs w:val="20"/>
              </w:rPr>
            </w:pPr>
            <w:del w:id="3598" w:author="Josephine Parker" w:date="2022-11-15T16:25:00Z">
              <w:r w:rsidDel="008F0C0A">
                <w:rPr>
                  <w:rFonts w:cs="Arial"/>
                  <w:bCs/>
                  <w:iCs/>
                  <w:color w:val="B0AAB0" w:themeColor="accent6"/>
                  <w:sz w:val="12"/>
                  <w:szCs w:val="20"/>
                </w:rPr>
                <w:delText>Configure</w:delText>
              </w:r>
            </w:del>
          </w:p>
        </w:tc>
      </w:tr>
      <w:tr w:rsidR="00302840" w:rsidRPr="000C07C2" w:rsidDel="008F0C0A" w14:paraId="0FC44011" w14:textId="2C70BC28" w:rsidTr="00B87823">
        <w:trPr>
          <w:trHeight w:val="463"/>
          <w:del w:id="3599" w:author="Josephine Parker" w:date="2022-11-15T16:25:00Z"/>
        </w:trPr>
        <w:tc>
          <w:tcPr>
            <w:tcW w:w="915" w:type="dxa"/>
            <w:shd w:val="clear" w:color="auto" w:fill="424D58"/>
            <w:tcMar>
              <w:top w:w="57" w:type="dxa"/>
              <w:bottom w:w="57" w:type="dxa"/>
            </w:tcMar>
            <w:vAlign w:val="center"/>
          </w:tcPr>
          <w:p w14:paraId="37F27DF5" w14:textId="1F6536BC" w:rsidR="00FA29AB" w:rsidRPr="005446CB" w:rsidDel="008F0C0A" w:rsidRDefault="00FA29AB" w:rsidP="005E1C23">
            <w:pPr>
              <w:jc w:val="center"/>
              <w:rPr>
                <w:del w:id="3600" w:author="Josephine Parker" w:date="2022-11-15T16:25:00Z"/>
                <w:rFonts w:cs="Arial"/>
                <w:iCs/>
                <w:color w:val="FAFCFC" w:themeColor="background1"/>
                <w:szCs w:val="20"/>
              </w:rPr>
            </w:pPr>
            <w:del w:id="3601" w:author="Josephine Parker" w:date="2022-11-15T16:25:00Z">
              <w:r w:rsidRPr="005446CB" w:rsidDel="008F0C0A">
                <w:rPr>
                  <w:rFonts w:cs="Arial"/>
                  <w:iCs/>
                  <w:color w:val="FAFCFC" w:themeColor="background1"/>
                  <w:szCs w:val="20"/>
                </w:rPr>
                <w:delText>Rule number</w:delText>
              </w:r>
            </w:del>
          </w:p>
        </w:tc>
        <w:tc>
          <w:tcPr>
            <w:tcW w:w="4722" w:type="dxa"/>
            <w:shd w:val="clear" w:color="auto" w:fill="424D58"/>
            <w:tcMar>
              <w:top w:w="57" w:type="dxa"/>
              <w:bottom w:w="57" w:type="dxa"/>
            </w:tcMar>
            <w:vAlign w:val="center"/>
          </w:tcPr>
          <w:p w14:paraId="6CD6FA5D" w14:textId="36D41FAD" w:rsidR="00FA29AB" w:rsidRPr="005446CB" w:rsidDel="008F0C0A" w:rsidRDefault="00FA29AB" w:rsidP="005E1C23">
            <w:pPr>
              <w:jc w:val="center"/>
              <w:rPr>
                <w:del w:id="3602" w:author="Josephine Parker" w:date="2022-11-15T16:25:00Z"/>
                <w:rFonts w:cs="Arial"/>
                <w:color w:val="FAFCFC" w:themeColor="background1"/>
                <w:szCs w:val="20"/>
              </w:rPr>
            </w:pPr>
            <w:del w:id="3603" w:author="Josephine Parker" w:date="2022-11-15T16:25:00Z">
              <w:r w:rsidRPr="005446CB" w:rsidDel="008F0C0A">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0E4FC43D" w14:textId="0013AD81" w:rsidR="00FA29AB" w:rsidRPr="005446CB" w:rsidDel="008F0C0A" w:rsidRDefault="00FA29AB" w:rsidP="005E1C23">
            <w:pPr>
              <w:jc w:val="center"/>
              <w:rPr>
                <w:del w:id="3604" w:author="Josephine Parker" w:date="2022-11-15T16:25:00Z"/>
                <w:rFonts w:cs="Arial"/>
                <w:iCs/>
                <w:color w:val="FAFCFC" w:themeColor="background1"/>
                <w:szCs w:val="20"/>
              </w:rPr>
            </w:pPr>
            <w:del w:id="3605" w:author="Josephine Parker" w:date="2022-11-15T16:25:00Z">
              <w:r w:rsidRPr="005446CB" w:rsidDel="008F0C0A">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252814C7" w14:textId="601B8F25" w:rsidR="00FA29AB" w:rsidRPr="005446CB" w:rsidDel="008F0C0A" w:rsidRDefault="00FA29AB" w:rsidP="005E1C23">
            <w:pPr>
              <w:jc w:val="center"/>
              <w:rPr>
                <w:del w:id="3606" w:author="Josephine Parker" w:date="2022-11-15T16:25:00Z"/>
                <w:rFonts w:cs="Arial"/>
                <w:iCs/>
                <w:color w:val="FAFCFC" w:themeColor="background1"/>
                <w:szCs w:val="20"/>
              </w:rPr>
            </w:pPr>
            <w:del w:id="3607" w:author="Josephine Parker" w:date="2022-11-15T16:25:00Z">
              <w:r w:rsidRPr="005446CB" w:rsidDel="008F0C0A">
                <w:rPr>
                  <w:rFonts w:cs="Arial"/>
                  <w:iCs/>
                  <w:color w:val="FAFCFC" w:themeColor="background1"/>
                  <w:szCs w:val="20"/>
                </w:rPr>
                <w:delText>Action if false</w:delText>
              </w:r>
            </w:del>
          </w:p>
        </w:tc>
        <w:tc>
          <w:tcPr>
            <w:tcW w:w="5812" w:type="dxa"/>
            <w:tcBorders>
              <w:right w:val="single" w:sz="4" w:space="0" w:color="auto"/>
            </w:tcBorders>
            <w:shd w:val="clear" w:color="auto" w:fill="424D58"/>
            <w:tcMar>
              <w:top w:w="57" w:type="dxa"/>
              <w:bottom w:w="57" w:type="dxa"/>
            </w:tcMar>
            <w:vAlign w:val="center"/>
          </w:tcPr>
          <w:p w14:paraId="0DB1EE1D" w14:textId="5087D6F0" w:rsidR="00FA29AB" w:rsidRPr="005446CB" w:rsidDel="008F0C0A" w:rsidRDefault="00FA29AB" w:rsidP="005E1C23">
            <w:pPr>
              <w:jc w:val="center"/>
              <w:rPr>
                <w:del w:id="3608" w:author="Josephine Parker" w:date="2022-11-15T16:25:00Z"/>
                <w:rFonts w:cs="Arial"/>
                <w:iCs/>
                <w:color w:val="FAFCFC" w:themeColor="background1"/>
                <w:szCs w:val="20"/>
              </w:rPr>
            </w:pPr>
            <w:del w:id="3609" w:author="Josephine Parker" w:date="2022-11-15T16:25:00Z">
              <w:r w:rsidDel="008F0C0A">
                <w:rPr>
                  <w:rFonts w:cs="Arial"/>
                  <w:iCs/>
                  <w:color w:val="FAFCFC" w:themeColor="background1"/>
                  <w:szCs w:val="20"/>
                </w:rPr>
                <w:delText>Rule d</w:delText>
              </w:r>
              <w:r w:rsidRPr="005446CB" w:rsidDel="008F0C0A">
                <w:rPr>
                  <w:rFonts w:cs="Arial"/>
                  <w:iCs/>
                  <w:color w:val="FAFCFC" w:themeColor="background1"/>
                  <w:szCs w:val="20"/>
                </w:rPr>
                <w:delText>escription</w:delText>
              </w:r>
              <w:r w:rsidDel="008F0C0A">
                <w:rPr>
                  <w:rFonts w:cs="Arial"/>
                  <w:iCs/>
                  <w:color w:val="FAFCFC" w:themeColor="background1"/>
                  <w:szCs w:val="20"/>
                </w:rPr>
                <w:delText xml:space="preserve"> or comments</w:delText>
              </w:r>
            </w:del>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087D83" w14:textId="6943C7E7" w:rsidR="00FA29AB" w:rsidRPr="009C295B" w:rsidDel="008F0C0A" w:rsidRDefault="00FA29AB" w:rsidP="00C919B4">
            <w:pPr>
              <w:jc w:val="center"/>
              <w:rPr>
                <w:del w:id="3610" w:author="Josephine Parker" w:date="2022-11-15T16:25:00Z"/>
                <w:rFonts w:cs="Arial"/>
                <w:iCs/>
                <w:color w:val="FFFFFF"/>
                <w:sz w:val="12"/>
                <w:szCs w:val="20"/>
              </w:rPr>
            </w:pPr>
            <w:del w:id="3611" w:author="Josephine Parker" w:date="2022-11-15T16:25:00Z">
              <w:r w:rsidRPr="00511923" w:rsidDel="008F0C0A">
                <w:rPr>
                  <w:color w:val="B0AAB0" w:themeColor="accent6"/>
                  <w:sz w:val="12"/>
                  <w:szCs w:val="12"/>
                </w:rPr>
                <w:delText>Y</w:delText>
              </w:r>
            </w:del>
          </w:p>
        </w:tc>
      </w:tr>
      <w:tr w:rsidR="00161D0D" w:rsidRPr="000C07C2" w:rsidDel="008F0C0A" w14:paraId="32D204F4" w14:textId="32260E51" w:rsidTr="00B87823">
        <w:trPr>
          <w:trHeight w:val="463"/>
          <w:del w:id="3612" w:author="Josephine Parker" w:date="2022-11-15T16:25:00Z"/>
        </w:trPr>
        <w:tc>
          <w:tcPr>
            <w:tcW w:w="915" w:type="dxa"/>
            <w:tcMar>
              <w:top w:w="57" w:type="dxa"/>
              <w:bottom w:w="57" w:type="dxa"/>
            </w:tcMar>
            <w:vAlign w:val="center"/>
          </w:tcPr>
          <w:p w14:paraId="493B06F0" w14:textId="31AA0D56" w:rsidR="00FA29AB" w:rsidRPr="000C07C2" w:rsidDel="008F0C0A" w:rsidRDefault="00FA29AB" w:rsidP="00DD5535">
            <w:pPr>
              <w:numPr>
                <w:ilvl w:val="0"/>
                <w:numId w:val="13"/>
              </w:numPr>
              <w:jc w:val="center"/>
              <w:rPr>
                <w:del w:id="3613" w:author="Josephine Parker" w:date="2022-11-15T16:25:00Z"/>
                <w:rFonts w:cs="Arial"/>
                <w:szCs w:val="20"/>
              </w:rPr>
            </w:pPr>
          </w:p>
        </w:tc>
        <w:tc>
          <w:tcPr>
            <w:tcW w:w="4722" w:type="dxa"/>
            <w:tcMar>
              <w:top w:w="57" w:type="dxa"/>
              <w:bottom w:w="57" w:type="dxa"/>
            </w:tcMar>
            <w:vAlign w:val="center"/>
          </w:tcPr>
          <w:p w14:paraId="7886113B" w14:textId="50DAA700" w:rsidR="00FA29AB" w:rsidRPr="000C07C2" w:rsidDel="008F0C0A" w:rsidRDefault="00FA29AB" w:rsidP="005E1C23">
            <w:pPr>
              <w:rPr>
                <w:del w:id="3614" w:author="Josephine Parker" w:date="2022-11-15T16:25:00Z"/>
                <w:rFonts w:cs="Arial"/>
                <w:szCs w:val="20"/>
              </w:rPr>
            </w:pPr>
            <w:del w:id="3615" w:author="Josephine Parker" w:date="2022-11-15T16:25:00Z">
              <w:r w:rsidDel="008F0C0A">
                <w:rPr>
                  <w:rFonts w:cs="Arial"/>
                  <w:szCs w:val="20"/>
                </w:rPr>
                <w:delText xml:space="preserve">If </w:delText>
              </w:r>
              <w:r w:rsidR="000406A2" w:rsidDel="008F0C0A">
                <w:fldChar w:fldCharType="begin"/>
              </w:r>
              <w:r w:rsidR="000406A2" w:rsidDel="008F0C0A">
                <w:delInstrText xml:space="preserve"> HYPERLINK \l "_STAT_DAT" </w:delInstrText>
              </w:r>
              <w:r w:rsidR="000406A2" w:rsidDel="008F0C0A">
                <w:fldChar w:fldCharType="separate"/>
              </w:r>
              <w:r w:rsidRPr="001C28BB" w:rsidDel="008F0C0A">
                <w:rPr>
                  <w:rStyle w:val="Hyperlink"/>
                  <w:rFonts w:cs="Arial"/>
                  <w:szCs w:val="20"/>
                </w:rPr>
                <w:delText>STAT_DAT</w:delText>
              </w:r>
              <w:r w:rsidR="000406A2" w:rsidDel="008F0C0A">
                <w:rPr>
                  <w:rStyle w:val="Hyperlink"/>
                  <w:rFonts w:cs="Arial"/>
                  <w:szCs w:val="20"/>
                </w:rPr>
                <w:fldChar w:fldCharType="end"/>
              </w:r>
              <w:r w:rsidDel="008F0C0A">
                <w:rPr>
                  <w:rFonts w:cs="Arial"/>
                  <w:szCs w:val="20"/>
                </w:rPr>
                <w:delText xml:space="preserve"> &gt; (</w:delText>
              </w:r>
              <w:r w:rsidR="000406A2" w:rsidDel="008F0C0A">
                <w:fldChar w:fldCharType="begin"/>
              </w:r>
              <w:r w:rsidR="000406A2" w:rsidDel="008F0C0A">
                <w:delInstrText xml:space="preserve"> HYPERLINK \l "_ACHV_DAT" </w:delInstrText>
              </w:r>
              <w:r w:rsidR="000406A2" w:rsidDel="008F0C0A">
                <w:fldChar w:fldCharType="separate"/>
              </w:r>
              <w:r w:rsidRPr="006D0C7A" w:rsidDel="008F0C0A">
                <w:rPr>
                  <w:rStyle w:val="Hyperlink"/>
                  <w:bCs/>
                </w:rPr>
                <w:delText>ACHV_DAT</w:delText>
              </w:r>
              <w:r w:rsidR="000406A2" w:rsidDel="008F0C0A">
                <w:rPr>
                  <w:rStyle w:val="Hyperlink"/>
                  <w:bCs/>
                </w:rPr>
                <w:fldChar w:fldCharType="end"/>
              </w:r>
              <w:r w:rsidDel="008F0C0A">
                <w:rPr>
                  <w:rFonts w:cs="Arial"/>
                  <w:szCs w:val="20"/>
                </w:rPr>
                <w:delText xml:space="preserve"> – 6 months)</w:delText>
              </w:r>
            </w:del>
          </w:p>
        </w:tc>
        <w:customXmlDelRangeStart w:id="3616" w:author="Josephine Parker" w:date="2022-11-15T16:25:00Z"/>
        <w:sdt>
          <w:sdtPr>
            <w:rPr>
              <w:rFonts w:cs="Arial"/>
              <w:szCs w:val="20"/>
            </w:rPr>
            <w:id w:val="631217959"/>
            <w:comboBox>
              <w:listItem w:value="Choose an item."/>
              <w:listItem w:displayText="Select" w:value="Select"/>
              <w:listItem w:displayText="Reject" w:value="Reject"/>
              <w:listItem w:displayText="Next rule" w:value="Next rule"/>
            </w:comboBox>
          </w:sdtPr>
          <w:sdtContent>
            <w:customXmlDelRangeEnd w:id="3616"/>
            <w:tc>
              <w:tcPr>
                <w:tcW w:w="992" w:type="dxa"/>
                <w:tcMar>
                  <w:top w:w="57" w:type="dxa"/>
                  <w:bottom w:w="57" w:type="dxa"/>
                </w:tcMar>
                <w:vAlign w:val="center"/>
              </w:tcPr>
              <w:p w14:paraId="4A5001CA" w14:textId="5EFD197F" w:rsidR="00FA29AB" w:rsidRPr="000C07C2" w:rsidDel="008F0C0A" w:rsidRDefault="00FA29AB" w:rsidP="005E1C23">
                <w:pPr>
                  <w:jc w:val="center"/>
                  <w:rPr>
                    <w:del w:id="3617" w:author="Josephine Parker" w:date="2022-11-15T16:25:00Z"/>
                    <w:rFonts w:cs="Arial"/>
                    <w:szCs w:val="20"/>
                  </w:rPr>
                </w:pPr>
                <w:del w:id="3618" w:author="Josephine Parker" w:date="2022-11-15T16:25:00Z">
                  <w:r w:rsidDel="008F0C0A">
                    <w:rPr>
                      <w:rFonts w:cs="Arial"/>
                      <w:szCs w:val="20"/>
                    </w:rPr>
                    <w:delText>Select</w:delText>
                  </w:r>
                </w:del>
              </w:p>
            </w:tc>
            <w:customXmlDelRangeStart w:id="3619" w:author="Josephine Parker" w:date="2022-11-15T16:25:00Z"/>
          </w:sdtContent>
        </w:sdt>
        <w:customXmlDelRangeEnd w:id="3619"/>
        <w:customXmlDelRangeStart w:id="3620" w:author="Josephine Parker" w:date="2022-11-15T16:25:00Z"/>
        <w:sdt>
          <w:sdtPr>
            <w:rPr>
              <w:rFonts w:cs="Arial"/>
              <w:szCs w:val="20"/>
            </w:rPr>
            <w:id w:val="-323663055"/>
            <w:comboBox>
              <w:listItem w:value="Choose an item."/>
              <w:listItem w:displayText="Select" w:value="Select"/>
              <w:listItem w:displayText="Reject" w:value="Reject"/>
              <w:listItem w:displayText="Next rule" w:value="Next rule"/>
            </w:comboBox>
          </w:sdtPr>
          <w:sdtContent>
            <w:customXmlDelRangeEnd w:id="3620"/>
            <w:tc>
              <w:tcPr>
                <w:tcW w:w="992" w:type="dxa"/>
                <w:tcMar>
                  <w:top w:w="57" w:type="dxa"/>
                  <w:bottom w:w="57" w:type="dxa"/>
                </w:tcMar>
                <w:vAlign w:val="center"/>
              </w:tcPr>
              <w:p w14:paraId="7A6177DF" w14:textId="52632163" w:rsidR="00FA29AB" w:rsidRPr="000C07C2" w:rsidDel="008F0C0A" w:rsidRDefault="00FA29AB" w:rsidP="005E1C23">
                <w:pPr>
                  <w:jc w:val="center"/>
                  <w:rPr>
                    <w:del w:id="3621" w:author="Josephine Parker" w:date="2022-11-15T16:25:00Z"/>
                    <w:rFonts w:cs="Arial"/>
                    <w:szCs w:val="20"/>
                  </w:rPr>
                </w:pPr>
                <w:del w:id="3622" w:author="Josephine Parker" w:date="2022-11-15T16:25:00Z">
                  <w:r w:rsidDel="008F0C0A">
                    <w:rPr>
                      <w:rFonts w:cs="Arial"/>
                      <w:szCs w:val="20"/>
                    </w:rPr>
                    <w:delText>Reject</w:delText>
                  </w:r>
                </w:del>
              </w:p>
            </w:tc>
            <w:customXmlDelRangeStart w:id="3623" w:author="Josephine Parker" w:date="2022-11-15T16:25:00Z"/>
          </w:sdtContent>
        </w:sdt>
        <w:customXmlDelRangeEnd w:id="3623"/>
        <w:tc>
          <w:tcPr>
            <w:tcW w:w="5812" w:type="dxa"/>
            <w:tcBorders>
              <w:right w:val="single" w:sz="4" w:space="0" w:color="auto"/>
            </w:tcBorders>
            <w:shd w:val="clear" w:color="auto" w:fill="DDEEFF"/>
            <w:tcMar>
              <w:top w:w="57" w:type="dxa"/>
              <w:bottom w:w="57" w:type="dxa"/>
            </w:tcMar>
            <w:vAlign w:val="center"/>
          </w:tcPr>
          <w:p w14:paraId="0840AFE2" w14:textId="7D2D3E95" w:rsidR="00FA29AB" w:rsidRPr="000C07C2" w:rsidDel="008F0C0A" w:rsidRDefault="00000000" w:rsidP="005E1C23">
            <w:pPr>
              <w:rPr>
                <w:del w:id="3624" w:author="Josephine Parker" w:date="2022-11-15T16:25:00Z"/>
                <w:rFonts w:cs="Arial"/>
                <w:color w:val="000000"/>
                <w:szCs w:val="20"/>
              </w:rPr>
            </w:pPr>
            <w:customXmlDelRangeStart w:id="3625" w:author="Josephine Parker" w:date="2022-11-15T16:25:00Z"/>
            <w:sdt>
              <w:sdtPr>
                <w:rPr>
                  <w:rFonts w:cs="Arial"/>
                  <w:szCs w:val="20"/>
                </w:rPr>
                <w:alias w:val="Action"/>
                <w:tag w:val="Action"/>
                <w:id w:val="-532337098"/>
                <w:comboBox>
                  <w:listItem w:value="Choose an item."/>
                  <w:listItem w:displayText="Select" w:value="Select"/>
                  <w:listItem w:displayText="Reject" w:value="Reject"/>
                  <w:listItem w:displayText="Pass to the next rule all" w:value="Pass to the next rule all"/>
                </w:comboBox>
              </w:sdtPr>
              <w:sdtContent>
                <w:customXmlDelRangeEnd w:id="3625"/>
                <w:del w:id="3626" w:author="Josephine Parker" w:date="2022-11-15T16:25:00Z">
                  <w:r w:rsidR="00FA29AB" w:rsidDel="008F0C0A">
                    <w:rPr>
                      <w:rFonts w:cs="Arial"/>
                      <w:szCs w:val="20"/>
                    </w:rPr>
                    <w:delText>Select</w:delText>
                  </w:r>
                </w:del>
                <w:customXmlDelRangeStart w:id="3627" w:author="Josephine Parker" w:date="2022-11-15T16:25:00Z"/>
              </w:sdtContent>
            </w:sdt>
            <w:customXmlDelRangeEnd w:id="3627"/>
            <w:del w:id="3628" w:author="Josephine Parker" w:date="2022-11-15T16:25:00Z">
              <w:r w:rsidR="00FA29AB" w:rsidDel="008F0C0A">
                <w:rPr>
                  <w:rFonts w:cs="Arial"/>
                  <w:szCs w:val="20"/>
                </w:rPr>
                <w:delText xml:space="preserve"> patients from the denominator who meet who have been prescribed a statin in the 6 months </w:delText>
              </w:r>
              <w:r w:rsidR="00FA29AB" w:rsidRPr="00944F14" w:rsidDel="008F0C0A">
                <w:rPr>
                  <w:rFonts w:asciiTheme="minorHAnsi" w:hAnsiTheme="minorHAnsi" w:cstheme="minorHAnsi"/>
                  <w:szCs w:val="20"/>
                </w:rPr>
                <w:delText xml:space="preserve">leading up to and including the </w:delText>
              </w:r>
              <w:r w:rsidR="00FA29AB" w:rsidDel="008F0C0A">
                <w:rPr>
                  <w:rFonts w:asciiTheme="minorHAnsi" w:hAnsiTheme="minorHAnsi" w:cstheme="minorHAnsi"/>
                  <w:szCs w:val="20"/>
                </w:rPr>
                <w:delText>achievement</w:delText>
              </w:r>
              <w:r w:rsidR="00FA29AB" w:rsidRPr="00944F14" w:rsidDel="008F0C0A">
                <w:rPr>
                  <w:rFonts w:asciiTheme="minorHAnsi" w:hAnsiTheme="minorHAnsi" w:cstheme="minorHAnsi"/>
                  <w:szCs w:val="20"/>
                </w:rPr>
                <w:delText xml:space="preserve"> date</w:delText>
              </w:r>
              <w:r w:rsidR="00FA29AB" w:rsidDel="008F0C0A">
                <w:rPr>
                  <w:rFonts w:cs="Arial"/>
                  <w:szCs w:val="20"/>
                </w:rPr>
                <w:delText xml:space="preserve">. </w:delText>
              </w:r>
            </w:del>
            <w:customXmlDelRangeStart w:id="3629" w:author="Josephine Parker" w:date="2022-11-15T16:25:00Z"/>
            <w:sdt>
              <w:sdtPr>
                <w:rPr>
                  <w:rFonts w:cs="Arial"/>
                  <w:szCs w:val="20"/>
                </w:rPr>
                <w:alias w:val="Action"/>
                <w:tag w:val="Action"/>
                <w:id w:val="-1581823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629"/>
                <w:del w:id="3630" w:author="Josephine Parker" w:date="2022-11-15T16:25:00Z">
                  <w:r w:rsidR="00FA29AB" w:rsidDel="008F0C0A">
                    <w:rPr>
                      <w:rFonts w:cs="Arial"/>
                      <w:szCs w:val="20"/>
                    </w:rPr>
                    <w:delText>Reject the remaining patients.</w:delText>
                  </w:r>
                </w:del>
                <w:customXmlDelRangeStart w:id="3631" w:author="Josephine Parker" w:date="2022-11-15T16:25:00Z"/>
              </w:sdtContent>
            </w:sdt>
            <w:customXmlDelRangeEnd w:id="3631"/>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4A82CF8" w14:textId="4BC6D742" w:rsidR="00FA29AB" w:rsidRPr="009C295B" w:rsidDel="008F0C0A" w:rsidRDefault="00FA29AB" w:rsidP="005E1C23">
            <w:pPr>
              <w:rPr>
                <w:del w:id="3632" w:author="Josephine Parker" w:date="2022-11-15T16:25:00Z"/>
                <w:rFonts w:cs="Arial"/>
                <w:color w:val="FFFFFF"/>
                <w:szCs w:val="20"/>
              </w:rPr>
            </w:pPr>
          </w:p>
        </w:tc>
      </w:tr>
      <w:tr w:rsidR="00FA29AB" w:rsidRPr="000C07C2" w:rsidDel="008F0C0A" w14:paraId="4168A933" w14:textId="5595CC44" w:rsidTr="00B87823">
        <w:trPr>
          <w:trHeight w:val="28"/>
          <w:del w:id="3633" w:author="Josephine Parker" w:date="2022-11-15T16:25:00Z"/>
        </w:trPr>
        <w:tc>
          <w:tcPr>
            <w:tcW w:w="14425" w:type="dxa"/>
            <w:gridSpan w:val="6"/>
            <w:tcBorders>
              <w:right w:val="single" w:sz="4" w:space="0" w:color="auto"/>
            </w:tcBorders>
            <w:tcMar>
              <w:top w:w="57" w:type="dxa"/>
              <w:bottom w:w="57" w:type="dxa"/>
            </w:tcMar>
            <w:vAlign w:val="center"/>
          </w:tcPr>
          <w:p w14:paraId="3E14DCD5" w14:textId="7D198EA4" w:rsidR="00FA29AB" w:rsidRPr="009C295B" w:rsidDel="008F0C0A" w:rsidRDefault="00000000" w:rsidP="005E1C23">
            <w:pPr>
              <w:rPr>
                <w:del w:id="3634" w:author="Josephine Parker" w:date="2022-11-15T16:25:00Z"/>
                <w:rFonts w:cs="Arial"/>
                <w:i/>
                <w:color w:val="FFFFFF"/>
                <w:szCs w:val="20"/>
              </w:rPr>
            </w:pPr>
            <w:customXmlDelRangeStart w:id="3635" w:author="Josephine Parker" w:date="2022-11-15T16:25:00Z"/>
            <w:sdt>
              <w:sdtPr>
                <w:rPr>
                  <w:rFonts w:cs="Arial"/>
                  <w:szCs w:val="20"/>
                </w:rPr>
                <w:id w:val="-1008752512"/>
                <w:comboBox>
                  <w:listItem w:value="Choose an item."/>
                  <w:listItem w:displayText="Select" w:value="Select"/>
                  <w:listItem w:displayText="Reject" w:value="Reject"/>
                  <w:listItem w:displayText="Next rule" w:value="Next rule"/>
                </w:comboBox>
              </w:sdtPr>
              <w:sdtContent>
                <w:customXmlDelRangeEnd w:id="3635"/>
                <w:del w:id="3636" w:author="Josephine Parker" w:date="2022-11-15T16:25:00Z">
                  <w:r w:rsidR="00FA29AB" w:rsidDel="008F0C0A">
                    <w:rPr>
                      <w:rFonts w:cs="Arial"/>
                      <w:szCs w:val="20"/>
                    </w:rPr>
                    <w:delText>E</w:delText>
                  </w:r>
                </w:del>
                <w:customXmlDelRangeStart w:id="3637" w:author="Josephine Parker" w:date="2022-11-15T16:25:00Z"/>
              </w:sdtContent>
            </w:sdt>
            <w:customXmlDelRangeEnd w:id="3637"/>
            <w:del w:id="3638" w:author="Josephine Parker" w:date="2022-11-15T16:25:00Z">
              <w:r w:rsidR="00FA29AB" w:rsidRPr="002B4844" w:rsidDel="008F0C0A">
                <w:rPr>
                  <w:rFonts w:cs="Arial"/>
                  <w:i/>
                  <w:color w:val="000000"/>
                  <w:szCs w:val="20"/>
                </w:rPr>
                <w:delText>nd of numerator rules</w:delText>
              </w:r>
            </w:del>
          </w:p>
        </w:tc>
      </w:tr>
    </w:tbl>
    <w:p w14:paraId="672FF0DA" w14:textId="67686517" w:rsidR="00FA29AB" w:rsidRDefault="00FA29AB" w:rsidP="00FA29AB">
      <w:pPr>
        <w:rPr>
          <w:del w:id="3639" w:author="Josephine Parker" w:date="2022-11-15T16:25:00Z"/>
        </w:rPr>
      </w:pPr>
      <w:del w:id="3640" w:author="Josephine Parker" w:date="2022-11-15T16:25:00Z">
        <w:r>
          <w:br w:type="page"/>
        </w:r>
      </w:del>
    </w:p>
    <w:p w14:paraId="059DF302" w14:textId="77777777" w:rsidR="00A80935" w:rsidRPr="00414A07" w:rsidRDefault="00A80935" w:rsidP="00A80935"/>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A80935" w14:paraId="0645CB2E" w14:textId="77777777" w:rsidTr="005E1C23">
        <w:trPr>
          <w:trHeight w:val="227"/>
        </w:trPr>
        <w:tc>
          <w:tcPr>
            <w:tcW w:w="1488" w:type="dxa"/>
            <w:shd w:val="clear" w:color="auto" w:fill="005EB8"/>
            <w:tcMar>
              <w:top w:w="57" w:type="dxa"/>
              <w:bottom w:w="57" w:type="dxa"/>
            </w:tcMar>
            <w:vAlign w:val="center"/>
          </w:tcPr>
          <w:p w14:paraId="2C365C8E" w14:textId="77777777" w:rsidR="00A80935" w:rsidRPr="00F513D1" w:rsidRDefault="00A80935" w:rsidP="005E1C2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3C896DA8" w14:textId="77777777" w:rsidR="00A80935" w:rsidRPr="002F3AEE" w:rsidRDefault="00A80935"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F40971A" w14:textId="77777777" w:rsidR="00A80935" w:rsidRPr="00ED4206" w:rsidRDefault="00A80935"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BF1AED0" w14:textId="77777777" w:rsidR="00A80935" w:rsidRPr="007F0B20" w:rsidRDefault="00A80935"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31CC50D5" w14:textId="2CC46189" w:rsidR="00A80935" w:rsidRPr="007F0B20" w:rsidRDefault="00A80935"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3641" w:name="_Toc121233677"/>
      <w:bookmarkStart w:id="3642" w:name="_Toc126923637"/>
      <w:tr w:rsidR="00A80935" w14:paraId="7F1DC603" w14:textId="77777777" w:rsidTr="005E1C23">
        <w:trPr>
          <w:trHeight w:val="454"/>
        </w:trPr>
        <w:tc>
          <w:tcPr>
            <w:tcW w:w="1488" w:type="dxa"/>
            <w:tcMar>
              <w:top w:w="57" w:type="dxa"/>
              <w:bottom w:w="57" w:type="dxa"/>
            </w:tcMar>
            <w:vAlign w:val="center"/>
          </w:tcPr>
          <w:p w14:paraId="3E906858" w14:textId="1822EFF8" w:rsidR="00A80935" w:rsidRDefault="00000000" w:rsidP="009C702B">
            <w:pPr>
              <w:pStyle w:val="Heading3"/>
              <w:rPr>
                <w:rFonts w:cs="Arial"/>
              </w:rPr>
            </w:pPr>
            <w:sdt>
              <w:sdtPr>
                <w:rPr>
                  <w:sz w:val="20"/>
                </w:rPr>
                <w:alias w:val="Category"/>
                <w:tag w:val=""/>
                <w:id w:val="-1309707905"/>
                <w:dataBinding w:prefixMappings="xmlns:ns0='http://purl.org/dc/elements/1.1/' xmlns:ns1='http://schemas.openxmlformats.org/package/2006/metadata/core-properties' " w:xpath="/ns1:coreProperties[1]/ns1:category[1]" w:storeItemID="{6C3C8BC8-F283-45AE-878A-BAB7291924A1}"/>
                <w:text/>
              </w:sdtPr>
              <w:sdtContent>
                <w:r w:rsidR="00A80935">
                  <w:rPr>
                    <w:sz w:val="20"/>
                  </w:rPr>
                  <w:t>NCD</w:t>
                </w:r>
              </w:sdtContent>
            </w:sdt>
            <w:r w:rsidR="00304783">
              <w:rPr>
                <w:sz w:val="20"/>
              </w:rPr>
              <w:t>102</w:t>
            </w:r>
            <w:bookmarkEnd w:id="3641"/>
            <w:bookmarkEnd w:id="3642"/>
          </w:p>
        </w:tc>
        <w:tc>
          <w:tcPr>
            <w:tcW w:w="8288" w:type="dxa"/>
            <w:tcMar>
              <w:top w:w="57" w:type="dxa"/>
              <w:bottom w:w="57" w:type="dxa"/>
            </w:tcMar>
            <w:vAlign w:val="center"/>
          </w:tcPr>
          <w:p w14:paraId="44FFE07E" w14:textId="2252743C" w:rsidR="00A80935" w:rsidRPr="00524919" w:rsidRDefault="0073686B" w:rsidP="005E1C23">
            <w:pPr>
              <w:rPr>
                <w:rFonts w:cs="Arial"/>
              </w:rPr>
            </w:pPr>
            <w:r w:rsidRPr="0073686B">
              <w:rPr>
                <w:rFonts w:cs="Arial"/>
              </w:rPr>
              <w:t xml:space="preserve">Percentage of patients aged 29 </w:t>
            </w:r>
            <w:del w:id="3643" w:author="Ruth Thompson" w:date="2022-11-14T10:50:00Z">
              <w:r w:rsidRPr="0073686B" w:rsidDel="00840750">
                <w:rPr>
                  <w:rFonts w:cs="Arial"/>
                </w:rPr>
                <w:delText>years or</w:delText>
              </w:r>
            </w:del>
            <w:ins w:id="3644" w:author="Ruth Thompson" w:date="2022-11-14T10:50:00Z">
              <w:r w:rsidR="00840750">
                <w:rPr>
                  <w:rFonts w:cs="Arial"/>
                </w:rPr>
                <w:t>and</w:t>
              </w:r>
            </w:ins>
            <w:r w:rsidRPr="0073686B">
              <w:rPr>
                <w:rFonts w:cs="Arial"/>
              </w:rPr>
              <w:t xml:space="preserve"> under with a total cholesterol greater than 7.5</w:t>
            </w:r>
            <w:ins w:id="3645" w:author="Ruth Thompson" w:date="2022-11-14T10:50:00Z">
              <w:r w:rsidR="00872579">
                <w:rPr>
                  <w:rFonts w:cs="Arial"/>
                </w:rPr>
                <w:t>mmol/L</w:t>
              </w:r>
            </w:ins>
            <w:r w:rsidRPr="0073686B">
              <w:rPr>
                <w:rFonts w:cs="Arial"/>
              </w:rPr>
              <w:t xml:space="preserve"> OR aged 30 </w:t>
            </w:r>
            <w:del w:id="3646" w:author="Ruth Thompson" w:date="2022-11-14T10:51:00Z">
              <w:r w:rsidRPr="0073686B" w:rsidDel="006224DD">
                <w:rPr>
                  <w:rFonts w:cs="Arial"/>
                </w:rPr>
                <w:delText>years or</w:delText>
              </w:r>
            </w:del>
            <w:ins w:id="3647" w:author="Ruth Thompson" w:date="2022-11-14T10:51:00Z">
              <w:r w:rsidR="006224DD">
                <w:rPr>
                  <w:rFonts w:cs="Arial"/>
                </w:rPr>
                <w:t>and</w:t>
              </w:r>
            </w:ins>
            <w:r w:rsidRPr="0073686B">
              <w:rPr>
                <w:rFonts w:cs="Arial"/>
              </w:rPr>
              <w:t xml:space="preserve"> over with a total cholesterol greater than 9.0</w:t>
            </w:r>
            <w:ins w:id="3648" w:author="Ruth Thompson" w:date="2022-11-14T10:51:00Z">
              <w:r w:rsidR="00F00211">
                <w:rPr>
                  <w:rFonts w:cs="Arial"/>
                </w:rPr>
                <w:t>mmol/L</w:t>
              </w:r>
            </w:ins>
            <w:r w:rsidRPr="0073686B">
              <w:rPr>
                <w:rFonts w:cs="Arial"/>
              </w:rPr>
              <w:t xml:space="preserve"> who have been</w:t>
            </w:r>
            <w:ins w:id="3649" w:author="Ruth Thompson" w:date="2022-11-14T10:51:00Z">
              <w:r w:rsidR="00184E3F">
                <w:rPr>
                  <w:rFonts w:cs="Arial"/>
                </w:rPr>
                <w:t xml:space="preserve"> either:</w:t>
              </w:r>
            </w:ins>
            <w:r w:rsidR="001E3F02">
              <w:rPr>
                <w:rFonts w:cs="Arial"/>
              </w:rPr>
              <w:t xml:space="preserve"> </w:t>
            </w:r>
            <w:ins w:id="3650" w:author="Ruth Thompson" w:date="2022-11-14T10:55:00Z">
              <w:r w:rsidR="00015F0F">
                <w:rPr>
                  <w:rFonts w:cs="Arial"/>
                </w:rPr>
                <w:t>(</w:t>
              </w:r>
            </w:ins>
            <w:r w:rsidR="001E3F02">
              <w:rPr>
                <w:rFonts w:cs="Arial"/>
              </w:rPr>
              <w:t xml:space="preserve">i) </w:t>
            </w:r>
            <w:r w:rsidR="009122C5" w:rsidRPr="009122C5">
              <w:rPr>
                <w:rFonts w:cs="Arial"/>
              </w:rPr>
              <w:t>diagnosed with secondary hyperlipidaemia</w:t>
            </w:r>
            <w:ins w:id="3651" w:author="Ruth Thompson" w:date="2022-11-14T10:52:00Z">
              <w:r w:rsidR="0023175B">
                <w:rPr>
                  <w:rFonts w:cs="Arial"/>
                </w:rPr>
                <w:t>;</w:t>
              </w:r>
            </w:ins>
            <w:r w:rsidR="009122C5" w:rsidRPr="009122C5">
              <w:rPr>
                <w:rFonts w:cs="Arial"/>
              </w:rPr>
              <w:t xml:space="preserve"> </w:t>
            </w:r>
            <w:del w:id="3652" w:author="Ruth Thompson" w:date="2022-11-14T10:52:00Z">
              <w:r w:rsidR="009122C5" w:rsidRPr="009122C5" w:rsidDel="0023175B">
                <w:rPr>
                  <w:rFonts w:cs="Arial"/>
                </w:rPr>
                <w:delText xml:space="preserve">or </w:delText>
              </w:r>
            </w:del>
            <w:ins w:id="3653" w:author="Ruth Thompson" w:date="2022-11-14T10:55:00Z">
              <w:r w:rsidR="00015F0F">
                <w:rPr>
                  <w:rFonts w:cs="Arial"/>
                </w:rPr>
                <w:t>(</w:t>
              </w:r>
            </w:ins>
            <w:r w:rsidR="009122C5" w:rsidRPr="009122C5">
              <w:rPr>
                <w:rFonts w:cs="Arial"/>
              </w:rPr>
              <w:t>ii) clinically assessed for familial hypercholesterolaemia</w:t>
            </w:r>
            <w:ins w:id="3654" w:author="Ruth Thompson" w:date="2022-11-14T10:52:00Z">
              <w:r w:rsidR="007174AA">
                <w:rPr>
                  <w:rFonts w:cs="Arial"/>
                </w:rPr>
                <w:t>;</w:t>
              </w:r>
            </w:ins>
            <w:ins w:id="3655" w:author="Ruth Thompson" w:date="2022-11-14T10:54:00Z">
              <w:r w:rsidR="0090322B">
                <w:rPr>
                  <w:rFonts w:cs="Arial"/>
                </w:rPr>
                <w:t xml:space="preserve"> </w:t>
              </w:r>
            </w:ins>
            <w:del w:id="3656" w:author="Ruth Thompson" w:date="2022-11-14T10:52:00Z">
              <w:r w:rsidR="009122C5" w:rsidRPr="009122C5" w:rsidDel="007174AA">
                <w:rPr>
                  <w:rFonts w:cs="Arial"/>
                </w:rPr>
                <w:delText xml:space="preserve">, </w:delText>
              </w:r>
              <w:r w:rsidR="00A73A3A" w:rsidRPr="0010140F" w:rsidDel="007174AA">
                <w:delText xml:space="preserve">or </w:delText>
              </w:r>
            </w:del>
            <w:ins w:id="3657" w:author="Ruth Thompson" w:date="2022-11-14T10:56:00Z">
              <w:r w:rsidR="00C361D0">
                <w:t>(</w:t>
              </w:r>
            </w:ins>
            <w:r w:rsidR="00A73A3A" w:rsidRPr="0010140F">
              <w:t xml:space="preserve">iii) </w:t>
            </w:r>
            <w:r w:rsidRPr="0073686B">
              <w:rPr>
                <w:rFonts w:cs="Arial"/>
              </w:rPr>
              <w:t>referred for assessment for familial hypercholesterolemia</w:t>
            </w:r>
            <w:ins w:id="3658" w:author="Ruth Thompson" w:date="2022-11-14T10:54:00Z">
              <w:r w:rsidR="009E6AE5">
                <w:rPr>
                  <w:rFonts w:cs="Arial"/>
                </w:rPr>
                <w:t>;</w:t>
              </w:r>
            </w:ins>
            <w:r w:rsidR="001A6E11">
              <w:rPr>
                <w:rFonts w:cs="Arial"/>
              </w:rPr>
              <w:t xml:space="preserve"> </w:t>
            </w:r>
            <w:r w:rsidR="001A6E11" w:rsidRPr="0010140F">
              <w:t xml:space="preserve">or </w:t>
            </w:r>
            <w:ins w:id="3659" w:author="Ruth Thompson" w:date="2022-11-14T10:56:00Z">
              <w:r w:rsidR="00C361D0">
                <w:t>(</w:t>
              </w:r>
            </w:ins>
            <w:r w:rsidR="001A6E11" w:rsidRPr="0010140F">
              <w:t>iv) genetically diagnosed with familial hypercholesterolaemia</w:t>
            </w:r>
            <w:r>
              <w:rPr>
                <w:rFonts w:cs="Arial"/>
              </w:rPr>
              <w:t>.</w:t>
            </w:r>
          </w:p>
        </w:tc>
        <w:tc>
          <w:tcPr>
            <w:tcW w:w="2835" w:type="dxa"/>
            <w:tcMar>
              <w:top w:w="57" w:type="dxa"/>
              <w:bottom w:w="57" w:type="dxa"/>
            </w:tcMar>
            <w:vAlign w:val="center"/>
          </w:tcPr>
          <w:p w14:paraId="27542A86" w14:textId="3D290299" w:rsidR="00A80935" w:rsidRPr="00203A98" w:rsidRDefault="00000000" w:rsidP="005E1C2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2F02DF8" w14:textId="1E10D491" w:rsidR="00A80935" w:rsidRPr="007F0B20" w:rsidRDefault="00A71AAC" w:rsidP="005E1C23">
            <w:pPr>
              <w:rPr>
                <w:color w:val="B0AAB0" w:themeColor="accent6"/>
                <w:sz w:val="12"/>
                <w:szCs w:val="12"/>
              </w:rPr>
            </w:pPr>
            <w:del w:id="3660" w:author="Ruth Thompson" w:date="2022-11-14T10:57:00Z">
              <w:r w:rsidDel="007D2D48">
                <w:rPr>
                  <w:color w:val="B0AAB0" w:themeColor="accent6"/>
                  <w:sz w:val="12"/>
                  <w:szCs w:val="12"/>
                </w:rPr>
                <w:delText>101</w:delText>
              </w:r>
            </w:del>
            <w:ins w:id="3661" w:author="Ruth Thompson" w:date="2022-11-14T10:57:00Z">
              <w:r w:rsidR="007D2D48">
                <w:rPr>
                  <w:color w:val="B0AAB0" w:themeColor="accent6"/>
                  <w:sz w:val="12"/>
                  <w:szCs w:val="12"/>
                </w:rPr>
                <w:t>102</w:t>
              </w:r>
            </w:ins>
          </w:p>
        </w:tc>
        <w:tc>
          <w:tcPr>
            <w:tcW w:w="708" w:type="dxa"/>
            <w:shd w:val="clear" w:color="auto" w:fill="EFEDEF" w:themeFill="accent6" w:themeFillTint="33"/>
          </w:tcPr>
          <w:p w14:paraId="33207463" w14:textId="098B385A" w:rsidR="00A80935" w:rsidRPr="007F0B20" w:rsidRDefault="0073686B" w:rsidP="005E1C23">
            <w:pPr>
              <w:rPr>
                <w:color w:val="B0AAB0" w:themeColor="accent6"/>
                <w:sz w:val="12"/>
                <w:szCs w:val="12"/>
              </w:rPr>
            </w:pPr>
            <w:r>
              <w:rPr>
                <w:color w:val="B0AAB0" w:themeColor="accent6"/>
                <w:sz w:val="12"/>
                <w:szCs w:val="12"/>
              </w:rPr>
              <w:t>N</w:t>
            </w:r>
          </w:p>
        </w:tc>
      </w:tr>
    </w:tbl>
    <w:p w14:paraId="34426F4E" w14:textId="77777777" w:rsidR="00A80935" w:rsidRDefault="00A80935" w:rsidP="00A80935">
      <w:pPr>
        <w:pStyle w:val="CommentText"/>
        <w:rPr>
          <w:rFonts w:cs="Arial"/>
        </w:rPr>
      </w:pPr>
    </w:p>
    <w:sdt>
      <w:sdtPr>
        <w:rPr>
          <w:rFonts w:cs="Arial"/>
          <w:sz w:val="24"/>
          <w:szCs w:val="24"/>
        </w:rPr>
        <w:alias w:val="Choose indicator type"/>
        <w:tag w:val="Choose indicator type"/>
        <w:id w:val="-14233531"/>
        <w:placeholder>
          <w:docPart w:val="1CF68DD9E59A4245ABEB3226773FA7CF"/>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3B4D3E2" w14:textId="3529E49F" w:rsidR="00A80935" w:rsidRPr="0067467E" w:rsidRDefault="000237E9" w:rsidP="00A80935">
          <w:pPr>
            <w:pStyle w:val="CommentText"/>
            <w:rPr>
              <w:rFonts w:cs="Arial"/>
              <w:sz w:val="24"/>
              <w:szCs w:val="24"/>
            </w:rPr>
          </w:pPr>
          <w:r>
            <w:rPr>
              <w:rFonts w:cs="Arial"/>
              <w:sz w:val="24"/>
              <w:szCs w:val="24"/>
            </w:rPr>
            <w:t>The numerator is applied to the patients selected into the denominator for this indicator.</w:t>
          </w:r>
        </w:p>
      </w:sdtContent>
    </w:sdt>
    <w:p w14:paraId="7B31690D" w14:textId="77777777" w:rsidR="00A80935" w:rsidRPr="00517260" w:rsidRDefault="00A80935" w:rsidP="00A80935">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A80935" w:rsidRPr="000C07C2" w14:paraId="76C15D54" w14:textId="77777777" w:rsidTr="005E1C23">
        <w:trPr>
          <w:trHeight w:val="28"/>
        </w:trPr>
        <w:tc>
          <w:tcPr>
            <w:tcW w:w="12611" w:type="dxa"/>
            <w:gridSpan w:val="5"/>
            <w:shd w:val="clear" w:color="auto" w:fill="424D58"/>
            <w:tcMar>
              <w:top w:w="57" w:type="dxa"/>
              <w:bottom w:w="57" w:type="dxa"/>
            </w:tcMar>
            <w:vAlign w:val="center"/>
          </w:tcPr>
          <w:p w14:paraId="319823EA" w14:textId="77777777" w:rsidR="00A80935" w:rsidRPr="002F3AEE" w:rsidRDefault="00A80935" w:rsidP="005E1C2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4A69C27" w14:textId="77777777" w:rsidR="00A80935" w:rsidRPr="007F0B20" w:rsidRDefault="00A80935" w:rsidP="005E1C23">
            <w:pPr>
              <w:rPr>
                <w:rFonts w:cs="Arial"/>
                <w:b/>
                <w:iCs/>
                <w:color w:val="B0AAB0" w:themeColor="accent6"/>
                <w:sz w:val="12"/>
                <w:szCs w:val="12"/>
              </w:rPr>
            </w:pPr>
          </w:p>
        </w:tc>
      </w:tr>
      <w:tr w:rsidR="00A80935" w:rsidRPr="000C07C2" w14:paraId="19E18291" w14:textId="77777777" w:rsidTr="005E1C23">
        <w:trPr>
          <w:trHeight w:val="454"/>
        </w:trPr>
        <w:tc>
          <w:tcPr>
            <w:tcW w:w="913" w:type="dxa"/>
            <w:shd w:val="clear" w:color="auto" w:fill="424D58"/>
            <w:tcMar>
              <w:top w:w="57" w:type="dxa"/>
              <w:bottom w:w="57" w:type="dxa"/>
            </w:tcMar>
            <w:vAlign w:val="center"/>
          </w:tcPr>
          <w:p w14:paraId="7326658F" w14:textId="77777777" w:rsidR="00A80935" w:rsidRPr="005446CB" w:rsidRDefault="00A80935" w:rsidP="005E1C2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23131D81" w14:textId="77777777" w:rsidR="00A80935" w:rsidRPr="005446CB" w:rsidRDefault="00A80935"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F5FAFC3" w14:textId="77777777" w:rsidR="00A80935" w:rsidRPr="005446CB" w:rsidRDefault="00A80935"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4E693C6" w14:textId="77777777" w:rsidR="00A80935" w:rsidRPr="005446CB" w:rsidRDefault="00A80935"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CBFD4CB" w14:textId="77777777" w:rsidR="00A80935" w:rsidRPr="005446CB" w:rsidRDefault="00A80935"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6533CA0" w14:textId="5BB04AA5" w:rsidR="00A80935" w:rsidRPr="007F0B20" w:rsidRDefault="00A80935"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249878A" w14:textId="152C8272" w:rsidR="00A80935" w:rsidRPr="007F0B20" w:rsidRDefault="00A80935"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A80F0E" w:rsidRPr="000C07C2" w14:paraId="77A97122" w14:textId="77777777" w:rsidTr="005E1C23">
        <w:trPr>
          <w:trHeight w:val="454"/>
        </w:trPr>
        <w:tc>
          <w:tcPr>
            <w:tcW w:w="913" w:type="dxa"/>
            <w:tcMar>
              <w:top w:w="57" w:type="dxa"/>
              <w:bottom w:w="57" w:type="dxa"/>
            </w:tcMar>
            <w:vAlign w:val="center"/>
          </w:tcPr>
          <w:p w14:paraId="79EEB225" w14:textId="77777777" w:rsidR="00A80F0E" w:rsidRPr="000C07C2" w:rsidRDefault="00A80F0E" w:rsidP="00DD5535">
            <w:pPr>
              <w:numPr>
                <w:ilvl w:val="0"/>
                <w:numId w:val="22"/>
              </w:numPr>
              <w:jc w:val="center"/>
              <w:rPr>
                <w:rFonts w:cs="Arial"/>
                <w:szCs w:val="20"/>
              </w:rPr>
            </w:pPr>
          </w:p>
        </w:tc>
        <w:tc>
          <w:tcPr>
            <w:tcW w:w="4327" w:type="dxa"/>
            <w:tcMar>
              <w:top w:w="57" w:type="dxa"/>
              <w:bottom w:w="57" w:type="dxa"/>
            </w:tcMar>
            <w:vAlign w:val="center"/>
          </w:tcPr>
          <w:p w14:paraId="55351DAA" w14:textId="3B3480F2" w:rsidR="00A80F0E" w:rsidRPr="000C07C2" w:rsidRDefault="00A80F0E" w:rsidP="00A80F0E">
            <w:pPr>
              <w:rPr>
                <w:rFonts w:cs="Arial"/>
                <w:szCs w:val="20"/>
              </w:rPr>
            </w:pPr>
            <w:r>
              <w:rPr>
                <w:rFonts w:cs="Arial"/>
                <w:szCs w:val="20"/>
              </w:rPr>
              <w:t xml:space="preserve">If </w:t>
            </w:r>
            <w:hyperlink w:anchor="_CHOL2930_DAT" w:history="1">
              <w:r w:rsidRPr="0062177D">
                <w:rPr>
                  <w:rStyle w:val="Hyperlink"/>
                  <w:rFonts w:cs="Arial"/>
                  <w:szCs w:val="20"/>
                </w:rPr>
                <w:t>CHOL2930_DAT</w:t>
              </w:r>
            </w:hyperlink>
            <w:r>
              <w:rPr>
                <w:rFonts w:cs="Arial"/>
                <w:szCs w:val="20"/>
              </w:rPr>
              <w:t xml:space="preserve"> ≠ Null</w:t>
            </w:r>
          </w:p>
        </w:tc>
        <w:sdt>
          <w:sdtPr>
            <w:rPr>
              <w:rFonts w:cs="Arial"/>
              <w:szCs w:val="20"/>
            </w:rPr>
            <w:id w:val="839274896"/>
            <w:placeholder>
              <w:docPart w:val="22C3F65759474EB7ADB08D368C55DF4E"/>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71BFF612" w14:textId="640EA247" w:rsidR="00A80F0E" w:rsidRDefault="005E39CD" w:rsidP="00A80F0E">
                <w:pPr>
                  <w:jc w:val="center"/>
                  <w:rPr>
                    <w:rFonts w:cs="Arial"/>
                    <w:szCs w:val="20"/>
                  </w:rPr>
                </w:pPr>
                <w:r>
                  <w:rPr>
                    <w:rFonts w:cs="Arial"/>
                    <w:szCs w:val="20"/>
                  </w:rPr>
                  <w:t>Next rule</w:t>
                </w:r>
              </w:p>
            </w:tc>
          </w:sdtContent>
        </w:sdt>
        <w:sdt>
          <w:sdtPr>
            <w:rPr>
              <w:rFonts w:cs="Arial"/>
              <w:szCs w:val="20"/>
            </w:rPr>
            <w:id w:val="1679697741"/>
            <w:placeholder>
              <w:docPart w:val="5F98259CA8674BE9AFCFCEC6E86B1CE2"/>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C4FFF48" w14:textId="2B5B27A1" w:rsidR="00A80F0E" w:rsidRDefault="005E39CD" w:rsidP="00A80F0E">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619CADF" w14:textId="093AA15A" w:rsidR="00A80F0E" w:rsidRDefault="00000000" w:rsidP="00A80F0E">
            <w:pPr>
              <w:rPr>
                <w:rFonts w:cs="Arial"/>
                <w:color w:val="000000"/>
                <w:szCs w:val="20"/>
              </w:rPr>
            </w:pPr>
            <w:sdt>
              <w:sdtPr>
                <w:alias w:val="Action"/>
                <w:tag w:val="Action"/>
                <w:id w:val="-995961749"/>
                <w:placeholder>
                  <w:docPart w:val="6731A861F21F468DB1477710FFCBA45F"/>
                </w:placeholder>
                <w:comboBox>
                  <w:listItem w:value="Choose an item."/>
                  <w:listItem w:displayText="Select" w:value="Select"/>
                  <w:listItem w:displayText="Reject" w:value="Reject"/>
                  <w:listItem w:displayText="Pass to the next rule all" w:value="Pass to the next rule all"/>
                </w:comboBox>
              </w:sdtPr>
              <w:sdtContent>
                <w:r w:rsidR="005E39CD">
                  <w:t>Pass to the next rule all</w:t>
                </w:r>
              </w:sdtContent>
            </w:sdt>
            <w:r w:rsidR="00A80F0E" w:rsidRPr="005207E2">
              <w:rPr>
                <w:rFonts w:cs="Arial"/>
                <w:szCs w:val="20"/>
              </w:rPr>
              <w:t xml:space="preserve"> patients </w:t>
            </w:r>
            <w:r w:rsidR="00B126A4">
              <w:rPr>
                <w:rFonts w:cs="Arial"/>
                <w:szCs w:val="20"/>
              </w:rPr>
              <w:t>from the specified population</w:t>
            </w:r>
            <w:r w:rsidR="00A80F0E">
              <w:rPr>
                <w:rFonts w:cs="Arial"/>
                <w:szCs w:val="20"/>
              </w:rPr>
              <w:t xml:space="preserve"> who meet </w:t>
            </w:r>
            <w:sdt>
              <w:sdtPr>
                <w:rPr>
                  <w:rFonts w:cs="Arial"/>
                  <w:color w:val="000000"/>
                  <w:szCs w:val="20"/>
                </w:rPr>
                <w:alias w:val="Criteria"/>
                <w:tag w:val="Criteria"/>
                <w:id w:val="1669596700"/>
                <w:placeholder>
                  <w:docPart w:val="3052C2BF0723473ABCAD99695A47A898"/>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A80F0E">
                  <w:rPr>
                    <w:rFonts w:cs="Arial"/>
                    <w:color w:val="000000"/>
                    <w:szCs w:val="20"/>
                  </w:rPr>
                  <w:t>either of the criteria</w:t>
                </w:r>
              </w:sdtContent>
            </w:sdt>
            <w:r w:rsidR="00A80F0E">
              <w:rPr>
                <w:rFonts w:cs="Arial"/>
                <w:szCs w:val="20"/>
              </w:rPr>
              <w:t xml:space="preserve"> below:</w:t>
            </w:r>
          </w:p>
          <w:p w14:paraId="6688B05D" w14:textId="212657C8" w:rsidR="00A80F0E" w:rsidRDefault="00A80F0E" w:rsidP="00DD5535">
            <w:pPr>
              <w:pStyle w:val="ListParagraph"/>
              <w:numPr>
                <w:ilvl w:val="0"/>
                <w:numId w:val="10"/>
              </w:numPr>
              <w:ind w:left="459" w:hanging="283"/>
              <w:rPr>
                <w:rFonts w:cs="Arial"/>
                <w:color w:val="000000"/>
                <w:szCs w:val="20"/>
              </w:rPr>
            </w:pPr>
            <w:r>
              <w:rPr>
                <w:rFonts w:cs="Arial"/>
                <w:color w:val="000000"/>
                <w:szCs w:val="20"/>
              </w:rPr>
              <w:t>Had a total cholesterol reading of greater than 7.5 mmol</w:t>
            </w:r>
            <w:r w:rsidR="00F04992">
              <w:rPr>
                <w:rFonts w:cs="Arial"/>
                <w:color w:val="000000"/>
                <w:szCs w:val="20"/>
              </w:rPr>
              <w:t>/L</w:t>
            </w:r>
            <w:r>
              <w:rPr>
                <w:rFonts w:cs="Arial"/>
                <w:color w:val="000000"/>
                <w:szCs w:val="20"/>
              </w:rPr>
              <w:t xml:space="preserve"> recorded whilst they were aged 29 years or younger.</w:t>
            </w:r>
          </w:p>
          <w:p w14:paraId="24E2DA72" w14:textId="6E79C311" w:rsidR="00A80F0E" w:rsidRPr="0099673F" w:rsidRDefault="00A80F0E" w:rsidP="00DD5535">
            <w:pPr>
              <w:pStyle w:val="ListParagraph"/>
              <w:numPr>
                <w:ilvl w:val="0"/>
                <w:numId w:val="10"/>
              </w:numPr>
              <w:ind w:left="459" w:hanging="283"/>
              <w:rPr>
                <w:rFonts w:cs="Arial"/>
                <w:color w:val="000000"/>
                <w:szCs w:val="20"/>
              </w:rPr>
            </w:pPr>
            <w:r>
              <w:rPr>
                <w:rFonts w:cs="Arial"/>
                <w:color w:val="000000"/>
                <w:szCs w:val="20"/>
              </w:rPr>
              <w:t>Had a total cholesterol reading of greater than 9.0 mmol</w:t>
            </w:r>
            <w:r w:rsidR="00F04992">
              <w:rPr>
                <w:rFonts w:cs="Arial"/>
                <w:color w:val="000000"/>
                <w:szCs w:val="20"/>
              </w:rPr>
              <w:t>/L</w:t>
            </w:r>
            <w:r>
              <w:rPr>
                <w:rFonts w:cs="Arial"/>
                <w:color w:val="000000"/>
                <w:szCs w:val="20"/>
              </w:rPr>
              <w:t xml:space="preserve"> recorded whilst they were aged 30 years or older.</w:t>
            </w:r>
          </w:p>
          <w:p w14:paraId="540158FA" w14:textId="5C83CCE0" w:rsidR="00A80F0E" w:rsidRDefault="00000000" w:rsidP="00A80F0E">
            <w:pPr>
              <w:rPr>
                <w:rFonts w:cs="Arial"/>
                <w:szCs w:val="20"/>
              </w:rPr>
            </w:pPr>
            <w:sdt>
              <w:sdtPr>
                <w:rPr>
                  <w:rFonts w:cs="Arial"/>
                  <w:szCs w:val="20"/>
                </w:rPr>
                <w:alias w:val="Action"/>
                <w:tag w:val="Action"/>
                <w:id w:val="-434215525"/>
                <w:placeholder>
                  <w:docPart w:val="03BC0A7C5555424EA1A6A4F23852C1A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D02D4">
                  <w:rPr>
                    <w:rFonts w:cs="Arial"/>
                    <w:szCs w:val="20"/>
                  </w:rPr>
                  <w:t>Reject the remaining patients.</w:t>
                </w:r>
              </w:sdtContent>
            </w:sdt>
          </w:p>
        </w:tc>
        <w:tc>
          <w:tcPr>
            <w:tcW w:w="709" w:type="dxa"/>
            <w:shd w:val="clear" w:color="auto" w:fill="EFEDEF" w:themeFill="accent6" w:themeFillTint="33"/>
          </w:tcPr>
          <w:p w14:paraId="52BF5758" w14:textId="39024547" w:rsidR="00A80F0E" w:rsidRPr="007F0B20" w:rsidRDefault="005E39CD" w:rsidP="00A80F0E">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1186B3B9" w14:textId="122721F9" w:rsidR="00A80F0E" w:rsidRPr="007F0B20" w:rsidRDefault="00FA0D5E" w:rsidP="00A80F0E">
            <w:pPr>
              <w:rPr>
                <w:rFonts w:cs="Arial"/>
                <w:color w:val="B0AAB0" w:themeColor="accent6"/>
                <w:sz w:val="12"/>
                <w:szCs w:val="12"/>
              </w:rPr>
            </w:pPr>
            <w:r>
              <w:rPr>
                <w:rFonts w:cs="Arial"/>
                <w:color w:val="B0AAB0" w:themeColor="accent6"/>
                <w:sz w:val="12"/>
                <w:szCs w:val="12"/>
              </w:rPr>
              <w:t>NOCHOL2930</w:t>
            </w:r>
          </w:p>
        </w:tc>
      </w:tr>
      <w:tr w:rsidR="00B126A4" w:rsidRPr="000C07C2" w14:paraId="27CC1ADF" w14:textId="77777777" w:rsidTr="005E1C23">
        <w:trPr>
          <w:trHeight w:val="454"/>
        </w:trPr>
        <w:tc>
          <w:tcPr>
            <w:tcW w:w="913" w:type="dxa"/>
            <w:tcMar>
              <w:top w:w="57" w:type="dxa"/>
              <w:bottom w:w="57" w:type="dxa"/>
            </w:tcMar>
            <w:vAlign w:val="center"/>
          </w:tcPr>
          <w:p w14:paraId="330F28E1" w14:textId="77777777" w:rsidR="00B126A4" w:rsidRPr="000C07C2" w:rsidRDefault="00B126A4" w:rsidP="00DD5535">
            <w:pPr>
              <w:numPr>
                <w:ilvl w:val="0"/>
                <w:numId w:val="22"/>
              </w:numPr>
              <w:jc w:val="center"/>
              <w:rPr>
                <w:rFonts w:cs="Arial"/>
                <w:szCs w:val="20"/>
              </w:rPr>
            </w:pPr>
          </w:p>
        </w:tc>
        <w:tc>
          <w:tcPr>
            <w:tcW w:w="4327" w:type="dxa"/>
            <w:tcMar>
              <w:top w:w="57" w:type="dxa"/>
              <w:bottom w:w="57" w:type="dxa"/>
            </w:tcMar>
            <w:vAlign w:val="center"/>
          </w:tcPr>
          <w:p w14:paraId="66AFFE37" w14:textId="1551123D" w:rsidR="000E3DBB" w:rsidRDefault="000E3DBB" w:rsidP="00B126A4">
            <w:pPr>
              <w:rPr>
                <w:rFonts w:cs="Arial"/>
                <w:szCs w:val="20"/>
              </w:rPr>
            </w:pPr>
            <w:r>
              <w:rPr>
                <w:rFonts w:cs="Arial"/>
                <w:szCs w:val="20"/>
              </w:rPr>
              <w:t xml:space="preserve">If </w:t>
            </w:r>
            <w:hyperlink w:anchor="_SECHYPERLIPLAT_DAT" w:history="1">
              <w:r w:rsidRPr="000E3DBB">
                <w:rPr>
                  <w:rStyle w:val="Hyperlink"/>
                  <w:rFonts w:cs="Arial"/>
                  <w:szCs w:val="20"/>
                </w:rPr>
                <w:t>SECHYPERLIPLAT_DAT</w:t>
              </w:r>
            </w:hyperlink>
            <w:r>
              <w:rPr>
                <w:rFonts w:cs="Arial"/>
                <w:szCs w:val="20"/>
              </w:rPr>
              <w:t xml:space="preserve"> ≠ Null</w:t>
            </w:r>
          </w:p>
          <w:p w14:paraId="24FF66F0" w14:textId="69E2438F" w:rsidR="000E3DBB" w:rsidRDefault="000E3DBB" w:rsidP="00B126A4">
            <w:pPr>
              <w:rPr>
                <w:rFonts w:cs="Arial"/>
                <w:szCs w:val="20"/>
              </w:rPr>
            </w:pPr>
            <w:r>
              <w:rPr>
                <w:rFonts w:cs="Arial"/>
                <w:szCs w:val="20"/>
              </w:rPr>
              <w:t>OR</w:t>
            </w:r>
          </w:p>
          <w:p w14:paraId="6974747F" w14:textId="1C216E49" w:rsidR="007B33F0" w:rsidRDefault="007B33F0" w:rsidP="00B126A4">
            <w:pPr>
              <w:rPr>
                <w:rFonts w:cs="Arial"/>
                <w:szCs w:val="20"/>
              </w:rPr>
            </w:pPr>
            <w:r>
              <w:rPr>
                <w:rFonts w:cs="Arial"/>
                <w:szCs w:val="20"/>
              </w:rPr>
              <w:t xml:space="preserve">If </w:t>
            </w:r>
            <w:hyperlink w:anchor="_CLASSFH_DAT" w:history="1">
              <w:r w:rsidRPr="007B33F0">
                <w:rPr>
                  <w:rStyle w:val="Hyperlink"/>
                  <w:rFonts w:cs="Arial"/>
                  <w:szCs w:val="20"/>
                </w:rPr>
                <w:t>CLASSFH_DAT</w:t>
              </w:r>
            </w:hyperlink>
            <w:r>
              <w:rPr>
                <w:rFonts w:cs="Arial"/>
                <w:szCs w:val="20"/>
              </w:rPr>
              <w:t xml:space="preserve"> ≠ Null</w:t>
            </w:r>
          </w:p>
          <w:p w14:paraId="4C48339C" w14:textId="16D7F4CA" w:rsidR="007B33F0" w:rsidRDefault="007B33F0" w:rsidP="00B126A4">
            <w:pPr>
              <w:rPr>
                <w:rFonts w:cs="Arial"/>
                <w:szCs w:val="20"/>
              </w:rPr>
            </w:pPr>
            <w:r>
              <w:rPr>
                <w:rFonts w:cs="Arial"/>
                <w:szCs w:val="20"/>
              </w:rPr>
              <w:t>OR</w:t>
            </w:r>
          </w:p>
          <w:p w14:paraId="1F1FAD0D" w14:textId="08B864CB" w:rsidR="00B126A4" w:rsidRDefault="00B126A4" w:rsidP="00B126A4">
            <w:pPr>
              <w:rPr>
                <w:rFonts w:cs="Arial"/>
                <w:szCs w:val="20"/>
              </w:rPr>
            </w:pPr>
            <w:r>
              <w:rPr>
                <w:rFonts w:cs="Arial"/>
                <w:szCs w:val="20"/>
              </w:rPr>
              <w:t xml:space="preserve">If </w:t>
            </w:r>
            <w:hyperlink w:anchor="_FAMHYPREF_DAT" w:history="1">
              <w:r w:rsidRPr="0062177D">
                <w:rPr>
                  <w:rStyle w:val="Hyperlink"/>
                  <w:rFonts w:cs="Arial"/>
                  <w:szCs w:val="20"/>
                </w:rPr>
                <w:t>FAMHYPREF_DAT</w:t>
              </w:r>
            </w:hyperlink>
            <w:r>
              <w:rPr>
                <w:rFonts w:cs="Arial"/>
                <w:szCs w:val="20"/>
              </w:rPr>
              <w:t xml:space="preserve"> ≠ Null</w:t>
            </w:r>
          </w:p>
          <w:p w14:paraId="4555DC8E" w14:textId="77777777" w:rsidR="00912550" w:rsidRDefault="00912550" w:rsidP="00B126A4">
            <w:pPr>
              <w:rPr>
                <w:rFonts w:cs="Arial"/>
                <w:szCs w:val="20"/>
              </w:rPr>
            </w:pPr>
            <w:r>
              <w:rPr>
                <w:rFonts w:cs="Arial"/>
                <w:szCs w:val="20"/>
              </w:rPr>
              <w:t>OR</w:t>
            </w:r>
          </w:p>
          <w:p w14:paraId="67A01049" w14:textId="01050BD7" w:rsidR="00912550" w:rsidRDefault="00912550" w:rsidP="00B126A4">
            <w:pPr>
              <w:rPr>
                <w:rFonts w:cs="Arial"/>
                <w:szCs w:val="20"/>
              </w:rPr>
            </w:pPr>
            <w:r>
              <w:rPr>
                <w:rFonts w:cs="Arial"/>
                <w:szCs w:val="20"/>
              </w:rPr>
              <w:t xml:space="preserve">If </w:t>
            </w:r>
            <w:hyperlink w:anchor="_FAMHYPGEN_DAT" w:history="1">
              <w:r w:rsidRPr="0062177D">
                <w:rPr>
                  <w:rStyle w:val="Hyperlink"/>
                  <w:rFonts w:cs="Arial"/>
                  <w:szCs w:val="20"/>
                </w:rPr>
                <w:t>FAMHYPGEN_DAT</w:t>
              </w:r>
            </w:hyperlink>
            <w:r>
              <w:rPr>
                <w:rFonts w:cs="Arial"/>
                <w:szCs w:val="20"/>
              </w:rPr>
              <w:t xml:space="preserve"> ≠ Null</w:t>
            </w:r>
          </w:p>
        </w:tc>
        <w:sdt>
          <w:sdtPr>
            <w:rPr>
              <w:rFonts w:cs="Arial"/>
              <w:szCs w:val="20"/>
            </w:rPr>
            <w:id w:val="865412553"/>
            <w:placeholder>
              <w:docPart w:val="7A818C5A32A7484EA962B10BF29D30A0"/>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029DA47A" w14:textId="5DFAA66F" w:rsidR="00B126A4" w:rsidRDefault="00B126A4" w:rsidP="00B126A4">
                <w:pPr>
                  <w:jc w:val="center"/>
                  <w:rPr>
                    <w:rFonts w:cs="Arial"/>
                    <w:szCs w:val="20"/>
                  </w:rPr>
                </w:pPr>
                <w:r>
                  <w:rPr>
                    <w:rFonts w:cs="Arial"/>
                    <w:szCs w:val="20"/>
                  </w:rPr>
                  <w:t>Select</w:t>
                </w:r>
              </w:p>
            </w:tc>
          </w:sdtContent>
        </w:sdt>
        <w:sdt>
          <w:sdtPr>
            <w:rPr>
              <w:rFonts w:cs="Arial"/>
              <w:szCs w:val="20"/>
            </w:rPr>
            <w:id w:val="-396126448"/>
            <w:placeholder>
              <w:docPart w:val="88A4167FF896437984D9275570AE9F1D"/>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74BB9BA2" w14:textId="12176FD8" w:rsidR="00B126A4" w:rsidRDefault="00B126A4" w:rsidP="00B126A4">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390E2BBF" w14:textId="5AAC90ED" w:rsidR="00912550" w:rsidRDefault="00000000" w:rsidP="00B126A4">
            <w:pPr>
              <w:rPr>
                <w:rFonts w:cs="Arial"/>
                <w:szCs w:val="20"/>
              </w:rPr>
            </w:pPr>
            <w:sdt>
              <w:sdtPr>
                <w:rPr>
                  <w:rFonts w:cs="Arial"/>
                  <w:szCs w:val="20"/>
                </w:rPr>
                <w:alias w:val="Action"/>
                <w:tag w:val="Action"/>
                <w:id w:val="-1320112138"/>
                <w:placeholder>
                  <w:docPart w:val="F30A68E7203842A7BD3E877012505138"/>
                </w:placeholder>
                <w:comboBox>
                  <w:listItem w:value="Choose an item."/>
                  <w:listItem w:displayText="Select" w:value="Select"/>
                  <w:listItem w:displayText="Reject" w:value="Reject"/>
                  <w:listItem w:displayText="Pass to the next rule all" w:value="Pass to the next rule all"/>
                </w:comboBox>
              </w:sdtPr>
              <w:sdtContent>
                <w:r w:rsidR="00B126A4">
                  <w:rPr>
                    <w:rFonts w:cs="Arial"/>
                    <w:szCs w:val="20"/>
                  </w:rPr>
                  <w:t>Select</w:t>
                </w:r>
              </w:sdtContent>
            </w:sdt>
            <w:r w:rsidR="00B126A4">
              <w:rPr>
                <w:rFonts w:cs="Arial"/>
                <w:szCs w:val="20"/>
              </w:rPr>
              <w:t xml:space="preserve"> patients passed to this rule who</w:t>
            </w:r>
            <w:r w:rsidR="00912550">
              <w:rPr>
                <w:rFonts w:cs="Arial"/>
                <w:szCs w:val="20"/>
              </w:rPr>
              <w:t xml:space="preserve"> meet any of the following criteria:</w:t>
            </w:r>
          </w:p>
          <w:p w14:paraId="2940BBBA" w14:textId="7DE6C289" w:rsidR="00912550" w:rsidRDefault="00912550" w:rsidP="00B126A4">
            <w:pPr>
              <w:rPr>
                <w:rFonts w:cs="Arial"/>
                <w:szCs w:val="20"/>
              </w:rPr>
            </w:pPr>
          </w:p>
          <w:p w14:paraId="18C1EFEB" w14:textId="72F8BA72" w:rsidR="000E3DBB" w:rsidRPr="00D615F8" w:rsidRDefault="000E3DBB" w:rsidP="00DD5535">
            <w:pPr>
              <w:pStyle w:val="ListParagraph"/>
              <w:numPr>
                <w:ilvl w:val="0"/>
                <w:numId w:val="43"/>
              </w:numPr>
              <w:rPr>
                <w:rFonts w:cs="Arial"/>
                <w:szCs w:val="20"/>
              </w:rPr>
            </w:pPr>
            <w:r>
              <w:rPr>
                <w:rFonts w:cs="Arial"/>
                <w:szCs w:val="20"/>
              </w:rPr>
              <w:t xml:space="preserve">Have a </w:t>
            </w:r>
            <w:r w:rsidRPr="00522161">
              <w:rPr>
                <w:rFonts w:cs="Arial"/>
                <w:color w:val="000000"/>
                <w:szCs w:val="20"/>
                <w:lang w:eastAsia="en-GB"/>
              </w:rPr>
              <w:t>secondary hyperlipidaemia/hypercholesterolemia diagnosis</w:t>
            </w:r>
            <w:r>
              <w:rPr>
                <w:rFonts w:cs="Arial"/>
                <w:color w:val="000000"/>
                <w:szCs w:val="20"/>
                <w:lang w:eastAsia="en-GB"/>
              </w:rPr>
              <w:t xml:space="preserve"> </w:t>
            </w:r>
            <w:r w:rsidRPr="001F426E">
              <w:rPr>
                <w:rFonts w:cs="Arial"/>
                <w:color w:val="000000"/>
                <w:szCs w:val="20"/>
                <w:lang w:eastAsia="en-GB"/>
              </w:rPr>
              <w:t xml:space="preserve">on or after their </w:t>
            </w:r>
            <w:r>
              <w:rPr>
                <w:rFonts w:cs="Arial"/>
                <w:color w:val="000000"/>
                <w:szCs w:val="20"/>
                <w:lang w:eastAsia="en-GB"/>
              </w:rPr>
              <w:t>latest</w:t>
            </w:r>
            <w:r w:rsidRPr="001F426E">
              <w:rPr>
                <w:rFonts w:cs="Arial"/>
                <w:color w:val="000000"/>
                <w:szCs w:val="20"/>
                <w:lang w:eastAsia="en-GB"/>
              </w:rPr>
              <w:t xml:space="preserve"> total cholesterol reading of greater than 7.5 mmol</w:t>
            </w:r>
            <w:r>
              <w:rPr>
                <w:rFonts w:cs="Arial"/>
                <w:color w:val="000000"/>
                <w:szCs w:val="20"/>
                <w:lang w:eastAsia="en-GB"/>
              </w:rPr>
              <w:t>/L</w:t>
            </w:r>
            <w:r w:rsidRPr="001F426E">
              <w:rPr>
                <w:rFonts w:cs="Arial"/>
                <w:color w:val="000000"/>
                <w:szCs w:val="20"/>
                <w:lang w:eastAsia="en-GB"/>
              </w:rPr>
              <w:t xml:space="preserve"> recorded whilst the patient was aged under 30 years old or greater than 9.0 mmol</w:t>
            </w:r>
            <w:r>
              <w:rPr>
                <w:rFonts w:cs="Arial"/>
                <w:color w:val="000000"/>
                <w:szCs w:val="20"/>
                <w:lang w:eastAsia="en-GB"/>
              </w:rPr>
              <w:t>/L</w:t>
            </w:r>
            <w:r w:rsidRPr="001F426E">
              <w:rPr>
                <w:rFonts w:cs="Arial"/>
                <w:color w:val="000000"/>
                <w:szCs w:val="20"/>
                <w:lang w:eastAsia="en-GB"/>
              </w:rPr>
              <w:t xml:space="preserve"> recorded whilst the patient was aged 30 years or over</w:t>
            </w:r>
            <w:r>
              <w:rPr>
                <w:rFonts w:cs="Arial"/>
                <w:color w:val="000000"/>
                <w:szCs w:val="20"/>
                <w:lang w:eastAsia="en-GB"/>
              </w:rPr>
              <w:t xml:space="preserve">, </w:t>
            </w:r>
            <w:r w:rsidRPr="00522161">
              <w:rPr>
                <w:rFonts w:cs="Arial"/>
                <w:szCs w:val="20"/>
              </w:rPr>
              <w:t>up</w:t>
            </w:r>
            <w:r w:rsidRPr="005207E2">
              <w:rPr>
                <w:rFonts w:cs="Arial"/>
                <w:szCs w:val="20"/>
              </w:rPr>
              <w:t xml:space="preserve"> to and including the achievement date</w:t>
            </w:r>
            <w:r>
              <w:rPr>
                <w:rFonts w:cs="Arial"/>
                <w:color w:val="000000"/>
                <w:szCs w:val="20"/>
              </w:rPr>
              <w:t>.</w:t>
            </w:r>
          </w:p>
          <w:p w14:paraId="49996410" w14:textId="42D9C439" w:rsidR="007B33F0" w:rsidRPr="000E3DBB" w:rsidRDefault="00D615F8" w:rsidP="00DD5535">
            <w:pPr>
              <w:pStyle w:val="ListParagraph"/>
              <w:numPr>
                <w:ilvl w:val="0"/>
                <w:numId w:val="43"/>
              </w:numPr>
              <w:rPr>
                <w:rFonts w:cs="Arial"/>
                <w:szCs w:val="20"/>
              </w:rPr>
            </w:pPr>
            <w:r>
              <w:rPr>
                <w:rFonts w:cs="Arial"/>
                <w:color w:val="000000"/>
                <w:szCs w:val="20"/>
              </w:rPr>
              <w:t xml:space="preserve">Were clinically assessed for </w:t>
            </w:r>
            <w:r>
              <w:rPr>
                <w:rFonts w:cs="Arial"/>
                <w:szCs w:val="20"/>
              </w:rPr>
              <w:t xml:space="preserve">familial hypercholesterolemia </w:t>
            </w:r>
            <w:r w:rsidRPr="00912550">
              <w:rPr>
                <w:rFonts w:cs="Arial"/>
                <w:szCs w:val="20"/>
              </w:rPr>
              <w:t>up to and including the achievement date.</w:t>
            </w:r>
          </w:p>
          <w:p w14:paraId="3AA75F7D" w14:textId="77777777" w:rsidR="00912550" w:rsidRDefault="00912550" w:rsidP="00DD5535">
            <w:pPr>
              <w:pStyle w:val="ListParagraph"/>
              <w:numPr>
                <w:ilvl w:val="0"/>
                <w:numId w:val="42"/>
              </w:numPr>
              <w:rPr>
                <w:rFonts w:cs="Arial"/>
                <w:szCs w:val="20"/>
              </w:rPr>
            </w:pPr>
            <w:r w:rsidRPr="00912550">
              <w:rPr>
                <w:rFonts w:cs="Arial"/>
                <w:szCs w:val="20"/>
              </w:rPr>
              <w:t>W</w:t>
            </w:r>
            <w:r w:rsidR="00B126A4" w:rsidRPr="00912550">
              <w:rPr>
                <w:rFonts w:cs="Arial"/>
                <w:szCs w:val="20"/>
              </w:rPr>
              <w:t xml:space="preserve">ere referred for assessment for familial </w:t>
            </w:r>
            <w:r w:rsidR="00B126A4" w:rsidRPr="00912550">
              <w:rPr>
                <w:rFonts w:cs="Arial"/>
                <w:szCs w:val="20"/>
              </w:rPr>
              <w:lastRenderedPageBreak/>
              <w:t>hypercholesterolemia up to and including the achievement date.</w:t>
            </w:r>
          </w:p>
          <w:p w14:paraId="15778792" w14:textId="5D116F10" w:rsidR="00912550" w:rsidRPr="00912550" w:rsidRDefault="00912550" w:rsidP="00DD5535">
            <w:pPr>
              <w:pStyle w:val="ListParagraph"/>
              <w:numPr>
                <w:ilvl w:val="0"/>
                <w:numId w:val="42"/>
              </w:numPr>
              <w:rPr>
                <w:rFonts w:cs="Arial"/>
                <w:szCs w:val="20"/>
              </w:rPr>
            </w:pPr>
            <w:r>
              <w:rPr>
                <w:rFonts w:cs="Arial"/>
                <w:szCs w:val="20"/>
              </w:rPr>
              <w:t xml:space="preserve">Have a genetically confirmed diagnosis of familial hypercholesterolemia </w:t>
            </w:r>
            <w:r w:rsidRPr="00912550">
              <w:rPr>
                <w:rFonts w:cs="Arial"/>
                <w:szCs w:val="20"/>
              </w:rPr>
              <w:t xml:space="preserve">up to and including the achievement date. </w:t>
            </w:r>
            <w:r w:rsidR="00B126A4" w:rsidRPr="00912550">
              <w:rPr>
                <w:rFonts w:cs="Arial"/>
                <w:szCs w:val="20"/>
              </w:rPr>
              <w:t xml:space="preserve"> </w:t>
            </w:r>
          </w:p>
          <w:p w14:paraId="6D1506A3" w14:textId="77777777" w:rsidR="00912550" w:rsidRDefault="00912550" w:rsidP="00B126A4">
            <w:pPr>
              <w:rPr>
                <w:rFonts w:cs="Arial"/>
                <w:szCs w:val="20"/>
              </w:rPr>
            </w:pPr>
          </w:p>
          <w:p w14:paraId="5C4E8259" w14:textId="2598AC41" w:rsidR="00B126A4" w:rsidRDefault="00000000" w:rsidP="00B126A4">
            <w:pPr>
              <w:rPr>
                <w:rFonts w:cs="Arial"/>
                <w:szCs w:val="20"/>
              </w:rPr>
            </w:pPr>
            <w:sdt>
              <w:sdtPr>
                <w:rPr>
                  <w:rFonts w:cs="Arial"/>
                  <w:szCs w:val="20"/>
                </w:rPr>
                <w:alias w:val="Action"/>
                <w:tag w:val="Action"/>
                <w:id w:val="-520011198"/>
                <w:placeholder>
                  <w:docPart w:val="B84D503DE8F046108919949AD0A0E5F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126A4">
                  <w:rPr>
                    <w:rFonts w:cs="Arial"/>
                    <w:szCs w:val="20"/>
                  </w:rPr>
                  <w:t>Pass all remaining patients to the next rule.</w:t>
                </w:r>
              </w:sdtContent>
            </w:sdt>
          </w:p>
        </w:tc>
        <w:tc>
          <w:tcPr>
            <w:tcW w:w="709" w:type="dxa"/>
            <w:shd w:val="clear" w:color="auto" w:fill="EFEDEF" w:themeFill="accent6" w:themeFillTint="33"/>
          </w:tcPr>
          <w:p w14:paraId="4AEB81D9" w14:textId="6B908657" w:rsidR="00B126A4" w:rsidRDefault="00B126A4" w:rsidP="00B126A4">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47E142CA" w14:textId="77777777" w:rsidR="00B126A4" w:rsidRDefault="00B126A4" w:rsidP="00B126A4">
            <w:pPr>
              <w:rPr>
                <w:color w:val="B0AAB0" w:themeColor="accent6"/>
                <w:sz w:val="12"/>
                <w:szCs w:val="12"/>
              </w:rPr>
            </w:pPr>
          </w:p>
        </w:tc>
      </w:tr>
      <w:tr w:rsidR="00912550" w:rsidRPr="000C07C2" w14:paraId="2405F889" w14:textId="77777777" w:rsidTr="005E1C23">
        <w:trPr>
          <w:trHeight w:val="454"/>
        </w:trPr>
        <w:tc>
          <w:tcPr>
            <w:tcW w:w="913" w:type="dxa"/>
            <w:tcMar>
              <w:top w:w="57" w:type="dxa"/>
              <w:bottom w:w="57" w:type="dxa"/>
            </w:tcMar>
            <w:vAlign w:val="center"/>
          </w:tcPr>
          <w:p w14:paraId="14E3E45F" w14:textId="77777777" w:rsidR="00912550" w:rsidRPr="000C07C2" w:rsidRDefault="00912550" w:rsidP="00DD5535">
            <w:pPr>
              <w:numPr>
                <w:ilvl w:val="0"/>
                <w:numId w:val="22"/>
              </w:numPr>
              <w:jc w:val="center"/>
              <w:rPr>
                <w:rFonts w:cs="Arial"/>
                <w:szCs w:val="20"/>
              </w:rPr>
            </w:pPr>
          </w:p>
        </w:tc>
        <w:tc>
          <w:tcPr>
            <w:tcW w:w="4327" w:type="dxa"/>
            <w:tcMar>
              <w:top w:w="57" w:type="dxa"/>
              <w:bottom w:w="57" w:type="dxa"/>
            </w:tcMar>
            <w:vAlign w:val="center"/>
          </w:tcPr>
          <w:p w14:paraId="194D4B19" w14:textId="77777777" w:rsidR="00912550" w:rsidRDefault="00912550" w:rsidP="00912550">
            <w:pPr>
              <w:rPr>
                <w:rFonts w:cs="Arial"/>
                <w:szCs w:val="20"/>
              </w:rPr>
            </w:pPr>
            <w:r>
              <w:rPr>
                <w:rFonts w:cs="Arial"/>
                <w:szCs w:val="20"/>
              </w:rPr>
              <w:t xml:space="preserve">If </w:t>
            </w:r>
            <w:hyperlink w:anchor="_PALCARE_DAT_1" w:history="1">
              <w:r w:rsidRPr="0062177D">
                <w:rPr>
                  <w:rStyle w:val="Hyperlink"/>
                  <w:rFonts w:cs="Arial"/>
                  <w:szCs w:val="20"/>
                </w:rPr>
                <w:t>PALCARE_DAT</w:t>
              </w:r>
            </w:hyperlink>
            <w:r>
              <w:rPr>
                <w:rFonts w:cs="Arial"/>
                <w:szCs w:val="20"/>
              </w:rPr>
              <w:t xml:space="preserve"> ≠ Null</w:t>
            </w:r>
          </w:p>
          <w:p w14:paraId="4546C6D6" w14:textId="77777777" w:rsidR="00912550" w:rsidRDefault="00912550" w:rsidP="00912550">
            <w:pPr>
              <w:rPr>
                <w:rFonts w:cs="Arial"/>
                <w:szCs w:val="20"/>
              </w:rPr>
            </w:pPr>
            <w:r>
              <w:rPr>
                <w:rFonts w:cs="Arial"/>
                <w:szCs w:val="20"/>
              </w:rPr>
              <w:t>AND</w:t>
            </w:r>
          </w:p>
          <w:p w14:paraId="05BCCD0F" w14:textId="4746E7E4" w:rsidR="00912550" w:rsidRDefault="00912550" w:rsidP="00912550">
            <w:pPr>
              <w:rPr>
                <w:rFonts w:cs="Arial"/>
                <w:szCs w:val="20"/>
              </w:rPr>
            </w:pPr>
            <w:r>
              <w:rPr>
                <w:rFonts w:cs="Arial"/>
                <w:szCs w:val="20"/>
              </w:rPr>
              <w:t xml:space="preserve">If </w:t>
            </w:r>
            <w:hyperlink w:anchor="_PALCARENI_DAT" w:history="1">
              <w:r w:rsidRPr="0062177D">
                <w:rPr>
                  <w:rStyle w:val="Hyperlink"/>
                  <w:rFonts w:cs="Arial"/>
                  <w:szCs w:val="20"/>
                </w:rPr>
                <w:t>PALCARENI_DAT</w:t>
              </w:r>
            </w:hyperlink>
            <w:r>
              <w:rPr>
                <w:rFonts w:cs="Arial"/>
                <w:szCs w:val="20"/>
              </w:rPr>
              <w:t xml:space="preserve"> = Null</w:t>
            </w:r>
          </w:p>
        </w:tc>
        <w:sdt>
          <w:sdtPr>
            <w:rPr>
              <w:rFonts w:cs="Arial"/>
              <w:szCs w:val="20"/>
            </w:rPr>
            <w:id w:val="-1780560005"/>
            <w:placeholder>
              <w:docPart w:val="42583808EF894C70A5A862A9A4FBCA27"/>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371362EF" w14:textId="063B021A" w:rsidR="00912550" w:rsidRDefault="00912550" w:rsidP="00912550">
                <w:pPr>
                  <w:jc w:val="center"/>
                  <w:rPr>
                    <w:rFonts w:cs="Arial"/>
                    <w:szCs w:val="20"/>
                  </w:rPr>
                </w:pPr>
                <w:r>
                  <w:rPr>
                    <w:rFonts w:cs="Arial"/>
                    <w:szCs w:val="20"/>
                  </w:rPr>
                  <w:t>Reject</w:t>
                </w:r>
              </w:p>
            </w:tc>
          </w:sdtContent>
        </w:sdt>
        <w:sdt>
          <w:sdtPr>
            <w:rPr>
              <w:rFonts w:cs="Arial"/>
              <w:szCs w:val="20"/>
            </w:rPr>
            <w:id w:val="-26035592"/>
            <w:placeholder>
              <w:docPart w:val="3C046DA503754E08B5A63F31919870DC"/>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7DC74449" w14:textId="381705F1" w:rsidR="00912550" w:rsidRDefault="00912550" w:rsidP="00912550">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093A013" w14:textId="3EA960EC" w:rsidR="00912550" w:rsidRDefault="00000000" w:rsidP="00912550">
            <w:pPr>
              <w:rPr>
                <w:rFonts w:cs="Arial"/>
                <w:szCs w:val="20"/>
              </w:rPr>
            </w:pPr>
            <w:sdt>
              <w:sdtPr>
                <w:rPr>
                  <w:rFonts w:cs="Arial"/>
                  <w:szCs w:val="20"/>
                </w:rPr>
                <w:alias w:val="Action"/>
                <w:tag w:val="Action"/>
                <w:id w:val="-234636345"/>
                <w:comboBox>
                  <w:listItem w:value="Choose an item."/>
                  <w:listItem w:displayText="Select" w:value="Select"/>
                  <w:listItem w:displayText="Reject" w:value="Reject"/>
                  <w:listItem w:displayText="Pass to the next rule all" w:value="Pass to the next rule all"/>
                </w:comboBox>
              </w:sdtPr>
              <w:sdtContent>
                <w:r w:rsidR="00912550">
                  <w:rPr>
                    <w:rFonts w:cs="Arial"/>
                    <w:szCs w:val="20"/>
                  </w:rPr>
                  <w:t>Reject</w:t>
                </w:r>
              </w:sdtContent>
            </w:sdt>
            <w:r w:rsidR="00912550">
              <w:rPr>
                <w:rFonts w:cs="Arial"/>
                <w:szCs w:val="20"/>
              </w:rPr>
              <w:t xml:space="preserve"> patients passed to this rule who </w:t>
            </w:r>
            <w:r w:rsidR="00912550">
              <w:rPr>
                <w:rFonts w:cs="Arial"/>
                <w:color w:val="000000"/>
                <w:szCs w:val="20"/>
              </w:rPr>
              <w:t>have a palliative care code on their record on or after 1 April 2008 and who have not</w:t>
            </w:r>
            <w:r w:rsidR="00912550">
              <w:rPr>
                <w:rFonts w:cs="Arial"/>
                <w:szCs w:val="20"/>
              </w:rPr>
              <w:t xml:space="preserve"> subsequently been identified as no longer requiring palliative care up to and including the achievement date. </w:t>
            </w:r>
            <w:sdt>
              <w:sdtPr>
                <w:rPr>
                  <w:rFonts w:cs="Arial"/>
                  <w:szCs w:val="20"/>
                </w:rPr>
                <w:alias w:val="Action"/>
                <w:tag w:val="Action"/>
                <w:id w:val="6750707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12550">
                  <w:rPr>
                    <w:rFonts w:cs="Arial"/>
                    <w:szCs w:val="20"/>
                  </w:rPr>
                  <w:t>Pass all remaining patients to the next rule.</w:t>
                </w:r>
              </w:sdtContent>
            </w:sdt>
          </w:p>
        </w:tc>
        <w:tc>
          <w:tcPr>
            <w:tcW w:w="709" w:type="dxa"/>
            <w:shd w:val="clear" w:color="auto" w:fill="EFEDEF" w:themeFill="accent6" w:themeFillTint="33"/>
          </w:tcPr>
          <w:p w14:paraId="1A70E6FA" w14:textId="44592953" w:rsidR="00912550" w:rsidRPr="00234FA6" w:rsidRDefault="00812CDD" w:rsidP="00912550">
            <w:pPr>
              <w:rPr>
                <w:rFonts w:cs="Arial"/>
                <w:color w:val="B0AAB0" w:themeColor="accent6"/>
                <w:sz w:val="12"/>
                <w:szCs w:val="12"/>
              </w:rPr>
            </w:pPr>
            <w:ins w:id="3662" w:author="Josephine Parker" w:date="2022-11-21T10:56:00Z">
              <w:r w:rsidRPr="00234FA6">
                <w:rPr>
                  <w:rFonts w:cs="Arial"/>
                  <w:color w:val="B0AAB0" w:themeColor="accent6"/>
                  <w:sz w:val="12"/>
                  <w:szCs w:val="12"/>
                </w:rPr>
                <w:t>PS</w:t>
              </w:r>
            </w:ins>
            <w:del w:id="3663" w:author="Josephine Parker" w:date="2022-11-21T10:56:00Z">
              <w:r w:rsidDel="00812CDD">
                <w:rPr>
                  <w:rFonts w:cs="Arial"/>
                  <w:color w:val="B0AAB0" w:themeColor="accent6"/>
                  <w:sz w:val="12"/>
                  <w:szCs w:val="12"/>
                </w:rPr>
                <w:delText>EX</w:delText>
              </w:r>
            </w:del>
          </w:p>
        </w:tc>
        <w:tc>
          <w:tcPr>
            <w:tcW w:w="709" w:type="dxa"/>
            <w:shd w:val="clear" w:color="auto" w:fill="EFEDEF" w:themeFill="accent6" w:themeFillTint="33"/>
          </w:tcPr>
          <w:p w14:paraId="7859B1C6" w14:textId="001950A3" w:rsidR="00912550" w:rsidRPr="00234FA6" w:rsidRDefault="00234FA6" w:rsidP="00912550">
            <w:pPr>
              <w:rPr>
                <w:color w:val="B0AAB0" w:themeColor="accent6"/>
                <w:sz w:val="12"/>
                <w:szCs w:val="12"/>
              </w:rPr>
            </w:pPr>
            <w:r>
              <w:rPr>
                <w:color w:val="B0AAB0" w:themeColor="accent6"/>
                <w:sz w:val="12"/>
                <w:szCs w:val="12"/>
              </w:rPr>
              <w:t>PALCARDAT2</w:t>
            </w:r>
          </w:p>
        </w:tc>
      </w:tr>
      <w:tr w:rsidR="00912550" w:rsidRPr="000C07C2" w14:paraId="57DAFB37" w14:textId="77777777" w:rsidTr="005E1C23">
        <w:trPr>
          <w:trHeight w:val="454"/>
        </w:trPr>
        <w:tc>
          <w:tcPr>
            <w:tcW w:w="913" w:type="dxa"/>
            <w:tcMar>
              <w:top w:w="57" w:type="dxa"/>
              <w:bottom w:w="57" w:type="dxa"/>
            </w:tcMar>
            <w:vAlign w:val="center"/>
          </w:tcPr>
          <w:p w14:paraId="4FD9DE10" w14:textId="77777777" w:rsidR="00912550" w:rsidRPr="000C07C2" w:rsidRDefault="00912550" w:rsidP="00DD5535">
            <w:pPr>
              <w:numPr>
                <w:ilvl w:val="0"/>
                <w:numId w:val="22"/>
              </w:numPr>
              <w:jc w:val="center"/>
              <w:rPr>
                <w:rFonts w:cs="Arial"/>
                <w:szCs w:val="20"/>
              </w:rPr>
            </w:pPr>
          </w:p>
        </w:tc>
        <w:tc>
          <w:tcPr>
            <w:tcW w:w="4327" w:type="dxa"/>
            <w:tcMar>
              <w:top w:w="57" w:type="dxa"/>
              <w:bottom w:w="57" w:type="dxa"/>
            </w:tcMar>
            <w:vAlign w:val="center"/>
          </w:tcPr>
          <w:p w14:paraId="7428F888" w14:textId="31B3C9E4" w:rsidR="00912550" w:rsidRPr="000C07C2" w:rsidRDefault="00912550" w:rsidP="00912550">
            <w:pPr>
              <w:rPr>
                <w:rFonts w:cs="Arial"/>
                <w:szCs w:val="20"/>
              </w:rPr>
            </w:pPr>
            <w:r>
              <w:rPr>
                <w:rFonts w:cs="Arial"/>
                <w:szCs w:val="20"/>
              </w:rPr>
              <w:t xml:space="preserve">If </w:t>
            </w:r>
            <w:hyperlink w:anchor="_FAMHYPREFDEC_DAT" w:history="1">
              <w:r w:rsidRPr="0062177D">
                <w:rPr>
                  <w:rStyle w:val="Hyperlink"/>
                  <w:rFonts w:cs="Arial"/>
                  <w:szCs w:val="20"/>
                </w:rPr>
                <w:t>FAMHYPREFDEC_DAT</w:t>
              </w:r>
            </w:hyperlink>
            <w:r>
              <w:rPr>
                <w:rFonts w:cs="Arial"/>
                <w:szCs w:val="20"/>
              </w:rPr>
              <w:t xml:space="preserve"> &gt; (</w:t>
            </w:r>
            <w:hyperlink w:anchor="_PPED" w:history="1">
              <w:r w:rsidRPr="0062177D">
                <w:rPr>
                  <w:rStyle w:val="Hyperlink"/>
                  <w:rFonts w:cs="Arial"/>
                  <w:szCs w:val="20"/>
                </w:rPr>
                <w:t>PPED</w:t>
              </w:r>
            </w:hyperlink>
            <w:r>
              <w:rPr>
                <w:rFonts w:cs="Arial"/>
                <w:szCs w:val="20"/>
              </w:rPr>
              <w:t xml:space="preserve"> – 12 months)</w:t>
            </w:r>
          </w:p>
        </w:tc>
        <w:sdt>
          <w:sdtPr>
            <w:rPr>
              <w:rFonts w:cs="Arial"/>
              <w:szCs w:val="20"/>
            </w:rPr>
            <w:id w:val="887148373"/>
            <w:placeholder>
              <w:docPart w:val="91A5232F0194432990AE43273E29DFC4"/>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62D368BF" w14:textId="257CB1AF" w:rsidR="00912550" w:rsidRDefault="00912550" w:rsidP="00912550">
                <w:pPr>
                  <w:jc w:val="center"/>
                  <w:rPr>
                    <w:rFonts w:cs="Arial"/>
                    <w:szCs w:val="20"/>
                  </w:rPr>
                </w:pPr>
                <w:r>
                  <w:rPr>
                    <w:rFonts w:cs="Arial"/>
                    <w:szCs w:val="20"/>
                  </w:rPr>
                  <w:t>Reject</w:t>
                </w:r>
              </w:p>
            </w:tc>
          </w:sdtContent>
        </w:sdt>
        <w:sdt>
          <w:sdtPr>
            <w:rPr>
              <w:rFonts w:cs="Arial"/>
              <w:szCs w:val="20"/>
            </w:rPr>
            <w:id w:val="-510911411"/>
            <w:placeholder>
              <w:docPart w:val="664CDD67224F46FCB5316731434002F0"/>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3666497" w14:textId="0BF512B4" w:rsidR="00912550" w:rsidRDefault="00912550" w:rsidP="00912550">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6A2DE2B3" w14:textId="1ABFBAAC" w:rsidR="00912550" w:rsidRDefault="00000000" w:rsidP="00912550">
            <w:pPr>
              <w:rPr>
                <w:rFonts w:cs="Arial"/>
                <w:szCs w:val="20"/>
              </w:rPr>
            </w:pPr>
            <w:sdt>
              <w:sdtPr>
                <w:rPr>
                  <w:rFonts w:cs="Arial"/>
                  <w:szCs w:val="20"/>
                </w:rPr>
                <w:alias w:val="Action"/>
                <w:tag w:val="Action"/>
                <w:id w:val="-692998214"/>
                <w:placeholder>
                  <w:docPart w:val="C04B7C0D82EC4AC59387142A3C1EFFD5"/>
                </w:placeholder>
                <w:comboBox>
                  <w:listItem w:value="Choose an item."/>
                  <w:listItem w:displayText="Select" w:value="Select"/>
                  <w:listItem w:displayText="Reject" w:value="Reject"/>
                  <w:listItem w:displayText="Pass to the next rule all" w:value="Pass to the next rule all"/>
                </w:comboBox>
              </w:sdtPr>
              <w:sdtContent>
                <w:r w:rsidR="00912550">
                  <w:rPr>
                    <w:rFonts w:cs="Arial"/>
                    <w:szCs w:val="20"/>
                  </w:rPr>
                  <w:t>Reject</w:t>
                </w:r>
              </w:sdtContent>
            </w:sdt>
            <w:r w:rsidR="00912550">
              <w:rPr>
                <w:rFonts w:cs="Arial"/>
                <w:szCs w:val="20"/>
              </w:rPr>
              <w:t xml:space="preserve"> patients passed to this rule who chose not to be referred for an assessment for </w:t>
            </w:r>
            <w:r w:rsidR="00912550" w:rsidRPr="00B06F52">
              <w:rPr>
                <w:rFonts w:cs="Arial"/>
                <w:szCs w:val="20"/>
              </w:rPr>
              <w:t>familial hypercholesterolemia</w:t>
            </w:r>
            <w:r w:rsidR="00912550">
              <w:rPr>
                <w:rFonts w:cs="Arial"/>
                <w:szCs w:val="20"/>
              </w:rPr>
              <w:t xml:space="preserve"> in the 12 months leading up to and including the payment period end date. </w:t>
            </w:r>
            <w:sdt>
              <w:sdtPr>
                <w:rPr>
                  <w:rFonts w:cs="Arial"/>
                  <w:szCs w:val="20"/>
                </w:rPr>
                <w:alias w:val="Action"/>
                <w:tag w:val="Action"/>
                <w:id w:val="-512602527"/>
                <w:placeholder>
                  <w:docPart w:val="0FDE7B5B87304D98BA7465DEBDA7F22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12550">
                  <w:rPr>
                    <w:rFonts w:cs="Arial"/>
                    <w:szCs w:val="20"/>
                  </w:rPr>
                  <w:t>Select the remaining patients.</w:t>
                </w:r>
              </w:sdtContent>
            </w:sdt>
          </w:p>
        </w:tc>
        <w:tc>
          <w:tcPr>
            <w:tcW w:w="709" w:type="dxa"/>
            <w:shd w:val="clear" w:color="auto" w:fill="EFEDEF" w:themeFill="accent6" w:themeFillTint="33"/>
          </w:tcPr>
          <w:p w14:paraId="7D5ED1CD" w14:textId="0659A154" w:rsidR="00912550" w:rsidRPr="007F0B20" w:rsidRDefault="00912550" w:rsidP="00912550">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39A3B170" w14:textId="0D8C0F48" w:rsidR="00912550" w:rsidRPr="007F0B20" w:rsidRDefault="00912550" w:rsidP="00912550">
            <w:pPr>
              <w:rPr>
                <w:rFonts w:cs="Arial"/>
                <w:color w:val="B0AAB0" w:themeColor="accent6"/>
                <w:sz w:val="12"/>
                <w:szCs w:val="12"/>
              </w:rPr>
            </w:pPr>
            <w:r>
              <w:rPr>
                <w:color w:val="B0AAB0" w:themeColor="accent6"/>
                <w:sz w:val="12"/>
                <w:szCs w:val="12"/>
              </w:rPr>
              <w:t>FAMHYPRDEC</w:t>
            </w:r>
          </w:p>
        </w:tc>
      </w:tr>
      <w:tr w:rsidR="00912550" w:rsidRPr="000C07C2" w14:paraId="0582FBA2" w14:textId="77777777" w:rsidTr="005E1C23">
        <w:trPr>
          <w:trHeight w:val="28"/>
        </w:trPr>
        <w:tc>
          <w:tcPr>
            <w:tcW w:w="14029" w:type="dxa"/>
            <w:gridSpan w:val="7"/>
            <w:tcMar>
              <w:top w:w="57" w:type="dxa"/>
              <w:bottom w:w="57" w:type="dxa"/>
            </w:tcMar>
            <w:vAlign w:val="center"/>
          </w:tcPr>
          <w:p w14:paraId="19E1C659" w14:textId="77777777" w:rsidR="00912550" w:rsidRPr="007F0B20" w:rsidRDefault="00912550" w:rsidP="00912550">
            <w:pPr>
              <w:rPr>
                <w:rFonts w:cs="Arial"/>
                <w:i/>
                <w:color w:val="B0AAB0" w:themeColor="accent6"/>
                <w:sz w:val="12"/>
                <w:szCs w:val="12"/>
              </w:rPr>
            </w:pPr>
            <w:r w:rsidRPr="002B4844">
              <w:rPr>
                <w:rFonts w:cs="Arial"/>
                <w:i/>
                <w:color w:val="000000"/>
                <w:szCs w:val="20"/>
              </w:rPr>
              <w:t>End of denominator rules</w:t>
            </w:r>
          </w:p>
        </w:tc>
      </w:tr>
    </w:tbl>
    <w:p w14:paraId="0CFC2B47" w14:textId="7FFFC0D1" w:rsidR="004229E6" w:rsidRDefault="004229E6" w:rsidP="00A80935">
      <w:pPr>
        <w:pStyle w:val="CommentText"/>
        <w:rPr>
          <w:rFonts w:cs="Arial"/>
        </w:rPr>
      </w:pPr>
    </w:p>
    <w:p w14:paraId="1195162D" w14:textId="77777777" w:rsidR="004229E6" w:rsidRDefault="004229E6">
      <w:pPr>
        <w:rPr>
          <w:rFonts w:cs="Arial"/>
          <w:szCs w:val="20"/>
        </w:rPr>
      </w:pPr>
      <w:r>
        <w:rPr>
          <w:rFonts w:cs="Arial"/>
        </w:rPr>
        <w:br w:type="page"/>
      </w: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120896" w:rsidRPr="000C07C2" w14:paraId="713B6BA4" w14:textId="77777777" w:rsidTr="005E1C23">
        <w:trPr>
          <w:trHeight w:val="38"/>
        </w:trPr>
        <w:tc>
          <w:tcPr>
            <w:tcW w:w="13289" w:type="dxa"/>
            <w:gridSpan w:val="5"/>
            <w:shd w:val="clear" w:color="auto" w:fill="424D58"/>
            <w:tcMar>
              <w:top w:w="57" w:type="dxa"/>
              <w:bottom w:w="57" w:type="dxa"/>
            </w:tcMar>
            <w:vAlign w:val="center"/>
          </w:tcPr>
          <w:p w14:paraId="746D1CF6" w14:textId="77777777" w:rsidR="00066F89" w:rsidRPr="002F3AEE" w:rsidRDefault="00066F89" w:rsidP="005E1C23">
            <w:pPr>
              <w:rPr>
                <w:rFonts w:cs="Arial"/>
                <w:b/>
                <w:iCs/>
                <w:color w:val="FAFCFC" w:themeColor="background1"/>
                <w:szCs w:val="20"/>
              </w:rPr>
            </w:pPr>
            <w:r w:rsidRPr="002F3AEE">
              <w:rPr>
                <w:rFonts w:cs="Arial"/>
                <w:b/>
                <w:iCs/>
                <w:color w:val="FAFCFC" w:themeColor="background1"/>
                <w:szCs w:val="20"/>
              </w:rPr>
              <w:lastRenderedPageBreak/>
              <w:t>Numerator</w:t>
            </w:r>
          </w:p>
        </w:tc>
        <w:tc>
          <w:tcPr>
            <w:tcW w:w="768" w:type="dxa"/>
            <w:shd w:val="clear" w:color="auto" w:fill="EFEDEF" w:themeFill="accent6" w:themeFillTint="33"/>
          </w:tcPr>
          <w:p w14:paraId="18FD0646" w14:textId="77777777" w:rsidR="00066F89" w:rsidRPr="007F0B20" w:rsidRDefault="00066F89" w:rsidP="005E1C23">
            <w:pPr>
              <w:rPr>
                <w:rFonts w:cs="Arial"/>
                <w:b/>
                <w:iCs/>
                <w:color w:val="B0AAB0" w:themeColor="accent6"/>
                <w:sz w:val="12"/>
                <w:szCs w:val="12"/>
              </w:rPr>
            </w:pPr>
            <w:r w:rsidRPr="007F0B20">
              <w:rPr>
                <w:rFonts w:cs="Arial"/>
                <w:color w:val="B0AAB0" w:themeColor="accent6"/>
                <w:sz w:val="12"/>
                <w:szCs w:val="12"/>
              </w:rPr>
              <w:t>Configure</w:t>
            </w:r>
          </w:p>
        </w:tc>
      </w:tr>
      <w:tr w:rsidR="00161D0D" w:rsidRPr="000C07C2" w14:paraId="57FDC03B" w14:textId="77777777" w:rsidTr="005E1C23">
        <w:trPr>
          <w:trHeight w:val="454"/>
        </w:trPr>
        <w:tc>
          <w:tcPr>
            <w:tcW w:w="942" w:type="dxa"/>
            <w:shd w:val="clear" w:color="auto" w:fill="424D58"/>
            <w:tcMar>
              <w:top w:w="57" w:type="dxa"/>
              <w:bottom w:w="57" w:type="dxa"/>
            </w:tcMar>
            <w:vAlign w:val="center"/>
          </w:tcPr>
          <w:p w14:paraId="4E688730" w14:textId="77777777" w:rsidR="00066F89" w:rsidRPr="005446CB" w:rsidRDefault="00066F89" w:rsidP="005E1C23">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1B171C6C" w14:textId="77777777" w:rsidR="00066F89" w:rsidRPr="005446CB" w:rsidRDefault="00066F89"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0AA28DC" w14:textId="77777777" w:rsidR="00066F89" w:rsidRPr="005446CB" w:rsidRDefault="00066F89"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AEE60A7" w14:textId="77777777" w:rsidR="00066F89" w:rsidRPr="005446CB" w:rsidRDefault="00066F89"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25FED39E" w14:textId="77777777" w:rsidR="00066F89" w:rsidRPr="005446CB" w:rsidRDefault="00066F89"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3C090C12" w14:textId="77777777" w:rsidR="00066F89" w:rsidRPr="007F0B20" w:rsidRDefault="00066F89" w:rsidP="005E1C23">
            <w:pPr>
              <w:jc w:val="center"/>
              <w:rPr>
                <w:rFonts w:cs="Arial"/>
                <w:iCs/>
                <w:color w:val="B0AAB0" w:themeColor="accent6"/>
                <w:sz w:val="12"/>
                <w:szCs w:val="12"/>
              </w:rPr>
            </w:pPr>
            <w:r w:rsidRPr="007F0B20">
              <w:rPr>
                <w:color w:val="B0AAB0" w:themeColor="accent6"/>
                <w:sz w:val="12"/>
                <w:szCs w:val="12"/>
              </w:rPr>
              <w:t>Y</w:t>
            </w:r>
          </w:p>
        </w:tc>
      </w:tr>
      <w:tr w:rsidR="00120896" w:rsidRPr="000C07C2" w14:paraId="0DB9CCEE" w14:textId="77777777" w:rsidTr="005E1C23">
        <w:trPr>
          <w:trHeight w:val="454"/>
        </w:trPr>
        <w:tc>
          <w:tcPr>
            <w:tcW w:w="942" w:type="dxa"/>
            <w:tcMar>
              <w:top w:w="57" w:type="dxa"/>
              <w:bottom w:w="57" w:type="dxa"/>
            </w:tcMar>
            <w:vAlign w:val="center"/>
          </w:tcPr>
          <w:p w14:paraId="034345A1" w14:textId="77777777" w:rsidR="00066F89" w:rsidRPr="000C07C2" w:rsidRDefault="00066F89" w:rsidP="00DD5535">
            <w:pPr>
              <w:numPr>
                <w:ilvl w:val="0"/>
                <w:numId w:val="25"/>
              </w:numPr>
              <w:jc w:val="center"/>
              <w:rPr>
                <w:rFonts w:cs="Arial"/>
                <w:szCs w:val="20"/>
              </w:rPr>
            </w:pPr>
          </w:p>
        </w:tc>
        <w:tc>
          <w:tcPr>
            <w:tcW w:w="4284" w:type="dxa"/>
            <w:tcMar>
              <w:top w:w="57" w:type="dxa"/>
              <w:bottom w:w="57" w:type="dxa"/>
            </w:tcMar>
            <w:vAlign w:val="center"/>
          </w:tcPr>
          <w:p w14:paraId="16AA276E" w14:textId="77777777" w:rsidR="00DB7ADC" w:rsidRDefault="00DB7ADC" w:rsidP="00DB7ADC">
            <w:pPr>
              <w:rPr>
                <w:rFonts w:cs="Arial"/>
                <w:szCs w:val="20"/>
              </w:rPr>
            </w:pPr>
            <w:r>
              <w:rPr>
                <w:rFonts w:cs="Arial"/>
                <w:szCs w:val="20"/>
              </w:rPr>
              <w:t xml:space="preserve">If </w:t>
            </w:r>
            <w:hyperlink w:anchor="_SECHYPERLIPLAT_DAT" w:history="1">
              <w:r w:rsidRPr="000E3DBB">
                <w:rPr>
                  <w:rStyle w:val="Hyperlink"/>
                  <w:rFonts w:cs="Arial"/>
                  <w:szCs w:val="20"/>
                </w:rPr>
                <w:t>SECHYPERLIPLAT_DAT</w:t>
              </w:r>
            </w:hyperlink>
            <w:r>
              <w:rPr>
                <w:rFonts w:cs="Arial"/>
                <w:szCs w:val="20"/>
              </w:rPr>
              <w:t xml:space="preserve"> ≠ Null</w:t>
            </w:r>
          </w:p>
          <w:p w14:paraId="18B75F9C" w14:textId="77777777" w:rsidR="00DB7ADC" w:rsidRDefault="00DB7ADC" w:rsidP="00DB7ADC">
            <w:pPr>
              <w:rPr>
                <w:rFonts w:cs="Arial"/>
                <w:szCs w:val="20"/>
              </w:rPr>
            </w:pPr>
            <w:r>
              <w:rPr>
                <w:rFonts w:cs="Arial"/>
                <w:szCs w:val="20"/>
              </w:rPr>
              <w:t>OR</w:t>
            </w:r>
          </w:p>
          <w:p w14:paraId="4DDBA36F" w14:textId="77777777" w:rsidR="00DB7ADC" w:rsidRDefault="00DB7ADC" w:rsidP="00DB7ADC">
            <w:pPr>
              <w:rPr>
                <w:rFonts w:cs="Arial"/>
                <w:szCs w:val="20"/>
              </w:rPr>
            </w:pPr>
            <w:r>
              <w:rPr>
                <w:rFonts w:cs="Arial"/>
                <w:szCs w:val="20"/>
              </w:rPr>
              <w:t xml:space="preserve">If </w:t>
            </w:r>
            <w:hyperlink w:anchor="_CLASSFH_DAT" w:history="1">
              <w:r w:rsidRPr="007B33F0">
                <w:rPr>
                  <w:rStyle w:val="Hyperlink"/>
                  <w:rFonts w:cs="Arial"/>
                  <w:szCs w:val="20"/>
                </w:rPr>
                <w:t>CLASSFH_DAT</w:t>
              </w:r>
            </w:hyperlink>
            <w:r>
              <w:rPr>
                <w:rFonts w:cs="Arial"/>
                <w:szCs w:val="20"/>
              </w:rPr>
              <w:t xml:space="preserve"> ≠ Null</w:t>
            </w:r>
          </w:p>
          <w:p w14:paraId="7E19C943" w14:textId="77777777" w:rsidR="00DB7ADC" w:rsidRDefault="00DB7ADC" w:rsidP="00DB7ADC">
            <w:pPr>
              <w:rPr>
                <w:rFonts w:cs="Arial"/>
                <w:szCs w:val="20"/>
              </w:rPr>
            </w:pPr>
            <w:r>
              <w:rPr>
                <w:rFonts w:cs="Arial"/>
                <w:szCs w:val="20"/>
              </w:rPr>
              <w:t>OR</w:t>
            </w:r>
          </w:p>
          <w:p w14:paraId="67195232" w14:textId="77777777" w:rsidR="00066F89" w:rsidRDefault="00066F89" w:rsidP="00066F89">
            <w:pPr>
              <w:rPr>
                <w:rFonts w:cs="Arial"/>
                <w:szCs w:val="20"/>
              </w:rPr>
            </w:pPr>
            <w:r>
              <w:rPr>
                <w:rFonts w:cs="Arial"/>
                <w:szCs w:val="20"/>
              </w:rPr>
              <w:t xml:space="preserve">If </w:t>
            </w:r>
            <w:hyperlink w:anchor="_FAMHYPREF_DAT" w:history="1">
              <w:r w:rsidRPr="0062177D">
                <w:rPr>
                  <w:rStyle w:val="Hyperlink"/>
                  <w:rFonts w:cs="Arial"/>
                  <w:szCs w:val="20"/>
                </w:rPr>
                <w:t>FAMHYPREF_DAT</w:t>
              </w:r>
            </w:hyperlink>
            <w:r>
              <w:rPr>
                <w:rFonts w:cs="Arial"/>
                <w:szCs w:val="20"/>
              </w:rPr>
              <w:t xml:space="preserve"> ≠ Null</w:t>
            </w:r>
          </w:p>
          <w:p w14:paraId="3BEDC5DA" w14:textId="77777777" w:rsidR="00DB7ADC" w:rsidRDefault="00DB7ADC" w:rsidP="00DB7ADC">
            <w:pPr>
              <w:rPr>
                <w:rFonts w:cs="Arial"/>
                <w:szCs w:val="20"/>
              </w:rPr>
            </w:pPr>
            <w:r>
              <w:rPr>
                <w:rFonts w:cs="Arial"/>
                <w:szCs w:val="20"/>
              </w:rPr>
              <w:t>OR</w:t>
            </w:r>
          </w:p>
          <w:p w14:paraId="46D2EE54" w14:textId="2BCBFF8F" w:rsidR="00DB7ADC" w:rsidRPr="000C07C2" w:rsidRDefault="00DB7ADC" w:rsidP="00DB7ADC">
            <w:pPr>
              <w:rPr>
                <w:rFonts w:cs="Arial"/>
                <w:szCs w:val="20"/>
              </w:rPr>
            </w:pPr>
            <w:r>
              <w:rPr>
                <w:rFonts w:cs="Arial"/>
                <w:szCs w:val="20"/>
              </w:rPr>
              <w:t xml:space="preserve">If </w:t>
            </w:r>
            <w:hyperlink w:anchor="_FAMHYPGEN_DAT" w:history="1">
              <w:r w:rsidRPr="0062177D">
                <w:rPr>
                  <w:rStyle w:val="Hyperlink"/>
                  <w:rFonts w:cs="Arial"/>
                  <w:szCs w:val="20"/>
                </w:rPr>
                <w:t>FAMHYPGEN_DAT</w:t>
              </w:r>
            </w:hyperlink>
            <w:r>
              <w:rPr>
                <w:rFonts w:cs="Arial"/>
                <w:szCs w:val="20"/>
              </w:rPr>
              <w:t xml:space="preserve"> ≠ Null</w:t>
            </w:r>
          </w:p>
        </w:tc>
        <w:sdt>
          <w:sdtPr>
            <w:rPr>
              <w:rFonts w:cs="Arial"/>
              <w:szCs w:val="20"/>
            </w:rPr>
            <w:id w:val="1213622688"/>
            <w:placeholder>
              <w:docPart w:val="1275BB58BEA5408590710A600B7EE123"/>
            </w:placeholde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50DF93E" w14:textId="540A6063" w:rsidR="00066F89" w:rsidRPr="000C07C2" w:rsidRDefault="00066F89" w:rsidP="00066F89">
                <w:pPr>
                  <w:jc w:val="center"/>
                  <w:rPr>
                    <w:rFonts w:cs="Arial"/>
                    <w:szCs w:val="20"/>
                  </w:rPr>
                </w:pPr>
                <w:r>
                  <w:rPr>
                    <w:rFonts w:cs="Arial"/>
                    <w:szCs w:val="20"/>
                  </w:rPr>
                  <w:t>Select</w:t>
                </w:r>
              </w:p>
            </w:tc>
          </w:sdtContent>
        </w:sdt>
        <w:sdt>
          <w:sdtPr>
            <w:rPr>
              <w:rFonts w:cs="Arial"/>
              <w:szCs w:val="20"/>
            </w:rPr>
            <w:id w:val="2001915194"/>
            <w:placeholder>
              <w:docPart w:val="5FD3456231E14F89A5584C1E86F5F744"/>
            </w:placeholder>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241F7925" w14:textId="131A79DF" w:rsidR="00066F89" w:rsidRPr="000C07C2" w:rsidRDefault="00066F89" w:rsidP="00066F89">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3F39E373" w14:textId="77777777" w:rsidR="00DB7ADC" w:rsidRDefault="00000000" w:rsidP="00DB7ADC">
            <w:pPr>
              <w:rPr>
                <w:rFonts w:cs="Arial"/>
                <w:szCs w:val="20"/>
              </w:rPr>
            </w:pPr>
            <w:sdt>
              <w:sdtPr>
                <w:rPr>
                  <w:rFonts w:cs="Arial"/>
                  <w:szCs w:val="20"/>
                </w:rPr>
                <w:alias w:val="Action"/>
                <w:tag w:val="Action"/>
                <w:id w:val="-1771703761"/>
                <w:placeholder>
                  <w:docPart w:val="B8124F4929A8423791EB87F5F0338C99"/>
                </w:placeholder>
                <w:comboBox>
                  <w:listItem w:value="Choose an item."/>
                  <w:listItem w:displayText="Select" w:value="Select"/>
                  <w:listItem w:displayText="Reject" w:value="Reject"/>
                  <w:listItem w:displayText="Pass to the next rule all" w:value="Pass to the next rule all"/>
                </w:comboBox>
              </w:sdtPr>
              <w:sdtContent>
                <w:r w:rsidR="00066F89">
                  <w:rPr>
                    <w:rFonts w:cs="Arial"/>
                    <w:szCs w:val="20"/>
                  </w:rPr>
                  <w:t>Select</w:t>
                </w:r>
              </w:sdtContent>
            </w:sdt>
            <w:r w:rsidR="00066F89">
              <w:rPr>
                <w:rFonts w:cs="Arial"/>
                <w:szCs w:val="20"/>
              </w:rPr>
              <w:t xml:space="preserve"> patients from the denominator who </w:t>
            </w:r>
            <w:r w:rsidR="00DB7ADC">
              <w:rPr>
                <w:rFonts w:cs="Arial"/>
                <w:szCs w:val="20"/>
              </w:rPr>
              <w:t>meet any of the following criteria:</w:t>
            </w:r>
          </w:p>
          <w:p w14:paraId="2AD7941C" w14:textId="77777777" w:rsidR="00DB7ADC" w:rsidRDefault="00DB7ADC" w:rsidP="00DB7ADC">
            <w:pPr>
              <w:rPr>
                <w:rFonts w:cs="Arial"/>
                <w:szCs w:val="20"/>
              </w:rPr>
            </w:pPr>
          </w:p>
          <w:p w14:paraId="2B59CE24" w14:textId="77777777" w:rsidR="00DB7ADC" w:rsidRPr="00D615F8" w:rsidRDefault="00DB7ADC" w:rsidP="00DD5535">
            <w:pPr>
              <w:pStyle w:val="ListParagraph"/>
              <w:numPr>
                <w:ilvl w:val="0"/>
                <w:numId w:val="43"/>
              </w:numPr>
              <w:rPr>
                <w:rFonts w:cs="Arial"/>
                <w:szCs w:val="20"/>
              </w:rPr>
            </w:pPr>
            <w:r>
              <w:rPr>
                <w:rFonts w:cs="Arial"/>
                <w:szCs w:val="20"/>
              </w:rPr>
              <w:t xml:space="preserve">Have a </w:t>
            </w:r>
            <w:r w:rsidRPr="00522161">
              <w:rPr>
                <w:rFonts w:cs="Arial"/>
                <w:color w:val="000000"/>
                <w:szCs w:val="20"/>
                <w:lang w:eastAsia="en-GB"/>
              </w:rPr>
              <w:t>secondary hyperlipidaemia/hypercholesterolemia diagnosis</w:t>
            </w:r>
            <w:r>
              <w:rPr>
                <w:rFonts w:cs="Arial"/>
                <w:color w:val="000000"/>
                <w:szCs w:val="20"/>
                <w:lang w:eastAsia="en-GB"/>
              </w:rPr>
              <w:t xml:space="preserve"> </w:t>
            </w:r>
            <w:r w:rsidRPr="001F426E">
              <w:rPr>
                <w:rFonts w:cs="Arial"/>
                <w:color w:val="000000"/>
                <w:szCs w:val="20"/>
                <w:lang w:eastAsia="en-GB"/>
              </w:rPr>
              <w:t xml:space="preserve">on or after their </w:t>
            </w:r>
            <w:r>
              <w:rPr>
                <w:rFonts w:cs="Arial"/>
                <w:color w:val="000000"/>
                <w:szCs w:val="20"/>
                <w:lang w:eastAsia="en-GB"/>
              </w:rPr>
              <w:t>latest</w:t>
            </w:r>
            <w:r w:rsidRPr="001F426E">
              <w:rPr>
                <w:rFonts w:cs="Arial"/>
                <w:color w:val="000000"/>
                <w:szCs w:val="20"/>
                <w:lang w:eastAsia="en-GB"/>
              </w:rPr>
              <w:t xml:space="preserve"> total cholesterol reading of greater than 7.5 mmol</w:t>
            </w:r>
            <w:r>
              <w:rPr>
                <w:rFonts w:cs="Arial"/>
                <w:color w:val="000000"/>
                <w:szCs w:val="20"/>
                <w:lang w:eastAsia="en-GB"/>
              </w:rPr>
              <w:t>/L</w:t>
            </w:r>
            <w:r w:rsidRPr="001F426E">
              <w:rPr>
                <w:rFonts w:cs="Arial"/>
                <w:color w:val="000000"/>
                <w:szCs w:val="20"/>
                <w:lang w:eastAsia="en-GB"/>
              </w:rPr>
              <w:t xml:space="preserve"> recorded whilst the patient was aged under 30 years old or greater than 9.0 mmol</w:t>
            </w:r>
            <w:r>
              <w:rPr>
                <w:rFonts w:cs="Arial"/>
                <w:color w:val="000000"/>
                <w:szCs w:val="20"/>
                <w:lang w:eastAsia="en-GB"/>
              </w:rPr>
              <w:t>/L</w:t>
            </w:r>
            <w:r w:rsidRPr="001F426E">
              <w:rPr>
                <w:rFonts w:cs="Arial"/>
                <w:color w:val="000000"/>
                <w:szCs w:val="20"/>
                <w:lang w:eastAsia="en-GB"/>
              </w:rPr>
              <w:t xml:space="preserve"> recorded whilst the patient was aged 30 years or over</w:t>
            </w:r>
            <w:r>
              <w:rPr>
                <w:rFonts w:cs="Arial"/>
                <w:color w:val="000000"/>
                <w:szCs w:val="20"/>
                <w:lang w:eastAsia="en-GB"/>
              </w:rPr>
              <w:t xml:space="preserve">, </w:t>
            </w:r>
            <w:r w:rsidRPr="00522161">
              <w:rPr>
                <w:rFonts w:cs="Arial"/>
                <w:szCs w:val="20"/>
              </w:rPr>
              <w:t>up</w:t>
            </w:r>
            <w:r w:rsidRPr="005207E2">
              <w:rPr>
                <w:rFonts w:cs="Arial"/>
                <w:szCs w:val="20"/>
              </w:rPr>
              <w:t xml:space="preserve"> to and including the achievement date</w:t>
            </w:r>
            <w:r>
              <w:rPr>
                <w:rFonts w:cs="Arial"/>
                <w:color w:val="000000"/>
                <w:szCs w:val="20"/>
              </w:rPr>
              <w:t>.</w:t>
            </w:r>
          </w:p>
          <w:p w14:paraId="2F45F7FF" w14:textId="77777777" w:rsidR="00DB7ADC" w:rsidRPr="000E3DBB" w:rsidRDefault="00DB7ADC" w:rsidP="00DD5535">
            <w:pPr>
              <w:pStyle w:val="ListParagraph"/>
              <w:numPr>
                <w:ilvl w:val="0"/>
                <w:numId w:val="43"/>
              </w:numPr>
              <w:rPr>
                <w:rFonts w:cs="Arial"/>
                <w:szCs w:val="20"/>
              </w:rPr>
            </w:pPr>
            <w:r>
              <w:rPr>
                <w:rFonts w:cs="Arial"/>
                <w:color w:val="000000"/>
                <w:szCs w:val="20"/>
              </w:rPr>
              <w:t xml:space="preserve">Were clinically assessed for </w:t>
            </w:r>
            <w:r>
              <w:rPr>
                <w:rFonts w:cs="Arial"/>
                <w:szCs w:val="20"/>
              </w:rPr>
              <w:t xml:space="preserve">familial hypercholesterolemia </w:t>
            </w:r>
            <w:r w:rsidRPr="00912550">
              <w:rPr>
                <w:rFonts w:cs="Arial"/>
                <w:szCs w:val="20"/>
              </w:rPr>
              <w:t>up to and including the achievement date.</w:t>
            </w:r>
          </w:p>
          <w:p w14:paraId="2A47BEF7" w14:textId="77777777" w:rsidR="00DB7ADC" w:rsidRDefault="00DB7ADC" w:rsidP="00DD5535">
            <w:pPr>
              <w:pStyle w:val="ListParagraph"/>
              <w:numPr>
                <w:ilvl w:val="0"/>
                <w:numId w:val="42"/>
              </w:numPr>
              <w:rPr>
                <w:rFonts w:cs="Arial"/>
                <w:szCs w:val="20"/>
              </w:rPr>
            </w:pPr>
            <w:r w:rsidRPr="00912550">
              <w:rPr>
                <w:rFonts w:cs="Arial"/>
                <w:szCs w:val="20"/>
              </w:rPr>
              <w:t>Were referred for assessment for familial hypercholesterolemia up to and including the achievement date.</w:t>
            </w:r>
          </w:p>
          <w:p w14:paraId="1D75CE98" w14:textId="77777777" w:rsidR="00DB7ADC" w:rsidRPr="00912550" w:rsidRDefault="00DB7ADC" w:rsidP="00DD5535">
            <w:pPr>
              <w:pStyle w:val="ListParagraph"/>
              <w:numPr>
                <w:ilvl w:val="0"/>
                <w:numId w:val="42"/>
              </w:numPr>
              <w:rPr>
                <w:rFonts w:cs="Arial"/>
                <w:szCs w:val="20"/>
              </w:rPr>
            </w:pPr>
            <w:r>
              <w:rPr>
                <w:rFonts w:cs="Arial"/>
                <w:szCs w:val="20"/>
              </w:rPr>
              <w:t xml:space="preserve">Have a genetically confirmed diagnosis of familial hypercholesterolemia </w:t>
            </w:r>
            <w:r w:rsidRPr="00912550">
              <w:rPr>
                <w:rFonts w:cs="Arial"/>
                <w:szCs w:val="20"/>
              </w:rPr>
              <w:t xml:space="preserve">up to and including the achievement date.  </w:t>
            </w:r>
          </w:p>
          <w:p w14:paraId="34C28F68" w14:textId="0E214647" w:rsidR="00DB7ADC" w:rsidRDefault="00DB7ADC" w:rsidP="00066F89">
            <w:pPr>
              <w:rPr>
                <w:rFonts w:cs="Arial"/>
                <w:szCs w:val="20"/>
              </w:rPr>
            </w:pPr>
          </w:p>
          <w:p w14:paraId="66774E11" w14:textId="270450CA" w:rsidR="00066F89" w:rsidRPr="000C07C2" w:rsidRDefault="00000000" w:rsidP="00066F89">
            <w:pPr>
              <w:rPr>
                <w:rFonts w:cs="Arial"/>
                <w:color w:val="000000"/>
                <w:szCs w:val="20"/>
              </w:rPr>
            </w:pPr>
            <w:sdt>
              <w:sdtPr>
                <w:rPr>
                  <w:rFonts w:cs="Arial"/>
                  <w:szCs w:val="20"/>
                </w:rPr>
                <w:alias w:val="Action"/>
                <w:tag w:val="Action"/>
                <w:id w:val="1659035569"/>
                <w:placeholder>
                  <w:docPart w:val="98D06DA3D33D475DB602D58ECFCF141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66F89">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09FAC2E9" w14:textId="77777777" w:rsidR="00066F89" w:rsidRPr="007F0B20" w:rsidRDefault="00066F89" w:rsidP="00066F89">
            <w:pPr>
              <w:rPr>
                <w:rFonts w:cs="Arial"/>
                <w:color w:val="B0AAB0" w:themeColor="accent6"/>
                <w:sz w:val="12"/>
                <w:szCs w:val="12"/>
              </w:rPr>
            </w:pPr>
          </w:p>
        </w:tc>
      </w:tr>
      <w:tr w:rsidR="00066F89" w:rsidRPr="000C07C2" w14:paraId="41AEDA68" w14:textId="77777777" w:rsidTr="005E1C23">
        <w:trPr>
          <w:trHeight w:val="28"/>
        </w:trPr>
        <w:tc>
          <w:tcPr>
            <w:tcW w:w="14057" w:type="dxa"/>
            <w:gridSpan w:val="6"/>
            <w:tcMar>
              <w:top w:w="57" w:type="dxa"/>
              <w:bottom w:w="57" w:type="dxa"/>
            </w:tcMar>
            <w:vAlign w:val="center"/>
          </w:tcPr>
          <w:p w14:paraId="44CB2DF5" w14:textId="07AABDCB" w:rsidR="00066F89" w:rsidRPr="007F0B20" w:rsidRDefault="00000000" w:rsidP="00066F89">
            <w:pPr>
              <w:rPr>
                <w:rFonts w:cs="Arial"/>
                <w:i/>
                <w:color w:val="B0AAB0" w:themeColor="accent6"/>
                <w:sz w:val="12"/>
                <w:szCs w:val="12"/>
              </w:rPr>
            </w:pPr>
            <w:sdt>
              <w:sdtPr>
                <w:rPr>
                  <w:rFonts w:cs="Arial"/>
                  <w:szCs w:val="20"/>
                </w:rPr>
                <w:id w:val="1040092840"/>
                <w:placeholder>
                  <w:docPart w:val="55EF222A08424F8CB16A71A6A2B153B0"/>
                </w:placeholder>
                <w:comboBox>
                  <w:listItem w:value="Choose an item."/>
                  <w:listItem w:displayText="Select" w:value="Select"/>
                  <w:listItem w:displayText="Reject" w:value="Reject"/>
                  <w:listItem w:displayText="Next rule" w:value="Next rule"/>
                </w:comboBox>
              </w:sdtPr>
              <w:sdtContent>
                <w:r w:rsidR="00066F89" w:rsidRPr="002B4844">
                  <w:rPr>
                    <w:rFonts w:cs="Arial"/>
                    <w:i/>
                    <w:color w:val="000000"/>
                    <w:szCs w:val="20"/>
                  </w:rPr>
                  <w:t>E</w:t>
                </w:r>
              </w:sdtContent>
            </w:sdt>
            <w:r w:rsidR="00066F89" w:rsidRPr="002B4844">
              <w:rPr>
                <w:rFonts w:cs="Arial"/>
                <w:i/>
                <w:color w:val="000000"/>
                <w:szCs w:val="20"/>
              </w:rPr>
              <w:t>nd of numerator rules</w:t>
            </w:r>
          </w:p>
        </w:tc>
      </w:tr>
    </w:tbl>
    <w:p w14:paraId="1D9CD1DB" w14:textId="77777777" w:rsidR="00066F89" w:rsidRDefault="00066F89" w:rsidP="00A80935">
      <w:pPr>
        <w:pStyle w:val="CommentText"/>
        <w:rPr>
          <w:rFonts w:cs="Arial"/>
        </w:rPr>
      </w:pPr>
    </w:p>
    <w:p w14:paraId="411509D3" w14:textId="77777777" w:rsidR="00A80935" w:rsidRPr="000C07C2" w:rsidRDefault="00A80935" w:rsidP="00A80935">
      <w:pPr>
        <w:pStyle w:val="CommentText"/>
        <w:rPr>
          <w:rFonts w:cs="Arial"/>
        </w:rPr>
      </w:pPr>
    </w:p>
    <w:p w14:paraId="7D903AD3" w14:textId="77777777" w:rsidR="009F50B1" w:rsidRDefault="009F50B1"/>
    <w:p w14:paraId="6ECD0B69" w14:textId="77777777" w:rsidR="009F50B1" w:rsidRDefault="009F50B1">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9F50B1" w14:paraId="0724BA81" w14:textId="77777777" w:rsidTr="005E1C23">
        <w:trPr>
          <w:trHeight w:val="227"/>
          <w:del w:id="3664" w:author="Ruth Thompson" w:date="2022-11-18T10:39:00Z"/>
        </w:trPr>
        <w:tc>
          <w:tcPr>
            <w:tcW w:w="1488" w:type="dxa"/>
            <w:shd w:val="clear" w:color="auto" w:fill="005EB8"/>
            <w:tcMar>
              <w:top w:w="57" w:type="dxa"/>
              <w:bottom w:w="57" w:type="dxa"/>
            </w:tcMar>
            <w:vAlign w:val="center"/>
          </w:tcPr>
          <w:p w14:paraId="6FA5BDA0" w14:textId="0F9226FD" w:rsidR="009F50B1" w:rsidRPr="00F513D1" w:rsidRDefault="009F50B1" w:rsidP="005E1C23">
            <w:pPr>
              <w:rPr>
                <w:del w:id="3665" w:author="Ruth Thompson" w:date="2022-11-18T10:39:00Z"/>
                <w:rFonts w:cs="Arial"/>
                <w:b/>
                <w:color w:val="FAFCFC" w:themeColor="background1"/>
              </w:rPr>
            </w:pPr>
            <w:del w:id="3666" w:author="Ruth Thompson" w:date="2022-11-18T10:39:00Z">
              <w:r w:rsidRPr="00F513D1">
                <w:rPr>
                  <w:rFonts w:cs="Arial"/>
                  <w:b/>
                  <w:color w:val="FAFCFC" w:themeColor="background1"/>
                </w:rPr>
                <w:lastRenderedPageBreak/>
                <w:delText>Indicator ID</w:delText>
              </w:r>
            </w:del>
          </w:p>
        </w:tc>
        <w:tc>
          <w:tcPr>
            <w:tcW w:w="8288" w:type="dxa"/>
            <w:shd w:val="clear" w:color="auto" w:fill="005EB8"/>
            <w:tcMar>
              <w:top w:w="57" w:type="dxa"/>
              <w:bottom w:w="57" w:type="dxa"/>
            </w:tcMar>
            <w:vAlign w:val="center"/>
          </w:tcPr>
          <w:p w14:paraId="4468A62D" w14:textId="79B74557" w:rsidR="009F50B1" w:rsidRPr="002F3AEE" w:rsidRDefault="009F50B1" w:rsidP="005E1C23">
            <w:pPr>
              <w:pStyle w:val="CommentText"/>
              <w:rPr>
                <w:del w:id="3667" w:author="Ruth Thompson" w:date="2022-11-18T10:39:00Z"/>
                <w:rFonts w:cs="Arial"/>
                <w:color w:val="FAFCFC" w:themeColor="background1"/>
              </w:rPr>
            </w:pPr>
            <w:del w:id="3668" w:author="Ruth Thompson" w:date="2022-11-18T10:39:00Z">
              <w:r w:rsidRPr="002F3AEE">
                <w:rPr>
                  <w:rFonts w:cs="Arial"/>
                  <w:color w:val="FAFCFC" w:themeColor="background1"/>
                </w:rPr>
                <w:delText>Description</w:delText>
              </w:r>
            </w:del>
          </w:p>
        </w:tc>
        <w:tc>
          <w:tcPr>
            <w:tcW w:w="2835" w:type="dxa"/>
            <w:shd w:val="clear" w:color="auto" w:fill="005EB8"/>
            <w:tcMar>
              <w:top w:w="57" w:type="dxa"/>
              <w:bottom w:w="57" w:type="dxa"/>
            </w:tcMar>
            <w:vAlign w:val="center"/>
          </w:tcPr>
          <w:p w14:paraId="7DBBDA58" w14:textId="17811A9D" w:rsidR="009F50B1" w:rsidRPr="00ED4206" w:rsidRDefault="009F50B1" w:rsidP="005E1C23">
            <w:pPr>
              <w:pStyle w:val="CommentText"/>
              <w:rPr>
                <w:del w:id="3669" w:author="Ruth Thompson" w:date="2022-11-18T10:39:00Z"/>
                <w:rFonts w:cs="Arial"/>
                <w:color w:val="FAFCFC" w:themeColor="background1"/>
              </w:rPr>
            </w:pPr>
            <w:del w:id="3670" w:author="Ruth Thompson" w:date="2022-11-18T10:39:00Z">
              <w:r w:rsidRPr="00ED4206">
                <w:rPr>
                  <w:rFonts w:cs="Arial"/>
                  <w:color w:val="FAFCFC" w:themeColor="background1"/>
                </w:rPr>
                <w:delText xml:space="preserve">Applied to </w:delText>
              </w:r>
              <w:r>
                <w:rPr>
                  <w:rFonts w:cs="Arial"/>
                  <w:color w:val="FAFCFC" w:themeColor="background1"/>
                </w:rPr>
                <w:delText>population</w:delText>
              </w:r>
              <w:r w:rsidRPr="00ED4206">
                <w:rPr>
                  <w:rFonts w:cs="Arial"/>
                  <w:color w:val="FAFCFC" w:themeColor="background1"/>
                </w:rPr>
                <w:delText>:</w:delText>
              </w:r>
            </w:del>
          </w:p>
        </w:tc>
        <w:tc>
          <w:tcPr>
            <w:tcW w:w="709" w:type="dxa"/>
            <w:shd w:val="clear" w:color="auto" w:fill="EFEDEF" w:themeFill="accent6" w:themeFillTint="33"/>
          </w:tcPr>
          <w:p w14:paraId="2AB4658B" w14:textId="7D35766C" w:rsidR="009F50B1" w:rsidRPr="007F0B20" w:rsidRDefault="009F50B1" w:rsidP="005E1C23">
            <w:pPr>
              <w:pStyle w:val="CommentText"/>
              <w:rPr>
                <w:del w:id="3671" w:author="Ruth Thompson" w:date="2022-11-18T10:39:00Z"/>
                <w:rFonts w:cs="Arial"/>
                <w:color w:val="B0AAB0" w:themeColor="accent6"/>
                <w:sz w:val="12"/>
                <w:szCs w:val="12"/>
              </w:rPr>
            </w:pPr>
            <w:del w:id="3672" w:author="Ruth Thompson" w:date="2022-11-18T10:39:00Z">
              <w:r>
                <w:rPr>
                  <w:rFonts w:cs="Arial"/>
                  <w:color w:val="B0AAB0" w:themeColor="accent6"/>
                  <w:sz w:val="12"/>
                  <w:szCs w:val="12"/>
                </w:rPr>
                <w:delText>GPSES</w:delText>
              </w:r>
              <w:r w:rsidRPr="00832AB8">
                <w:rPr>
                  <w:rFonts w:cs="Arial"/>
                  <w:color w:val="B0AAB0" w:themeColor="accent6"/>
                  <w:sz w:val="12"/>
                  <w:szCs w:val="12"/>
                </w:rPr>
                <w:delText xml:space="preserve"> </w:delText>
              </w:r>
              <w:r>
                <w:rPr>
                  <w:rFonts w:cs="Arial"/>
                  <w:color w:val="B0AAB0" w:themeColor="accent6"/>
                  <w:sz w:val="12"/>
                  <w:szCs w:val="12"/>
                </w:rPr>
                <w:delText xml:space="preserve">use </w:delText>
              </w:r>
              <w:r w:rsidRPr="007F0B20">
                <w:rPr>
                  <w:rFonts w:cs="Arial"/>
                  <w:color w:val="B0AAB0" w:themeColor="accent6"/>
                  <w:sz w:val="12"/>
                  <w:szCs w:val="12"/>
                </w:rPr>
                <w:delText>only: Version</w:delText>
              </w:r>
            </w:del>
          </w:p>
        </w:tc>
        <w:tc>
          <w:tcPr>
            <w:tcW w:w="708" w:type="dxa"/>
            <w:shd w:val="clear" w:color="auto" w:fill="EFEDEF" w:themeFill="accent6" w:themeFillTint="33"/>
          </w:tcPr>
          <w:p w14:paraId="65A85DD6" w14:textId="1BDD4706" w:rsidR="009F50B1" w:rsidRPr="007F0B20" w:rsidRDefault="009F50B1" w:rsidP="005E1C23">
            <w:pPr>
              <w:pStyle w:val="CommentText"/>
              <w:rPr>
                <w:del w:id="3673" w:author="Ruth Thompson" w:date="2022-11-18T10:39:00Z"/>
                <w:rFonts w:cs="Arial"/>
                <w:color w:val="B0AAB0" w:themeColor="accent6"/>
                <w:sz w:val="12"/>
                <w:szCs w:val="12"/>
              </w:rPr>
            </w:pPr>
            <w:del w:id="3674" w:author="Ruth Thompson" w:date="2022-11-18T10:39:00Z">
              <w:r w:rsidRPr="007F0B20">
                <w:rPr>
                  <w:rFonts w:cs="Arial"/>
                  <w:color w:val="B0AAB0" w:themeColor="accent6"/>
                  <w:sz w:val="12"/>
                  <w:szCs w:val="12"/>
                </w:rPr>
                <w:delText>Config style</w:delText>
              </w:r>
            </w:del>
          </w:p>
        </w:tc>
      </w:tr>
      <w:tr w:rsidR="009F50B1" w14:paraId="39F7C6BE" w14:textId="77777777" w:rsidTr="00A97A8D">
        <w:trPr>
          <w:trHeight w:val="946"/>
          <w:del w:id="3675" w:author="Ruth Thompson" w:date="2022-11-18T10:39:00Z"/>
        </w:trPr>
        <w:tc>
          <w:tcPr>
            <w:tcW w:w="1488" w:type="dxa"/>
            <w:tcMar>
              <w:top w:w="57" w:type="dxa"/>
              <w:bottom w:w="57" w:type="dxa"/>
            </w:tcMar>
            <w:vAlign w:val="center"/>
          </w:tcPr>
          <w:p w14:paraId="27139F96" w14:textId="3E1D705E" w:rsidR="009F50B1" w:rsidRDefault="00000000" w:rsidP="009C702B">
            <w:pPr>
              <w:pStyle w:val="Heading3"/>
              <w:rPr>
                <w:del w:id="3676" w:author="Ruth Thompson" w:date="2022-11-18T10:39:00Z"/>
                <w:rFonts w:cs="Arial"/>
              </w:rPr>
            </w:pPr>
            <w:customXmlDelRangeStart w:id="3677" w:author="Ruth Thompson" w:date="2022-11-18T10:39:00Z"/>
            <w:sdt>
              <w:sdtPr>
                <w:rPr>
                  <w:iCs w:val="0"/>
                </w:rPr>
                <w:alias w:val="Category"/>
                <w:tag w:val=""/>
                <w:id w:val="-1770611715"/>
                <w:dataBinding w:prefixMappings="xmlns:ns0='http://purl.org/dc/elements/1.1/' xmlns:ns1='http://schemas.openxmlformats.org/package/2006/metadata/core-properties' " w:xpath="/ns1:coreProperties[1]/ns1:category[1]" w:storeItemID="{6C3C8BC8-F283-45AE-878A-BAB7291924A1}"/>
                <w:text/>
              </w:sdtPr>
              <w:sdtContent>
                <w:customXmlDelRangeEnd w:id="3677"/>
                <w:del w:id="3678" w:author="Ruth Thompson" w:date="2022-11-18T10:39:00Z">
                  <w:r w:rsidR="009F50B1">
                    <w:rPr>
                      <w:sz w:val="20"/>
                    </w:rPr>
                    <w:delText>NCD</w:delText>
                  </w:r>
                </w:del>
                <w:customXmlDelRangeStart w:id="3679" w:author="Ruth Thompson" w:date="2022-11-18T10:39:00Z"/>
              </w:sdtContent>
            </w:sdt>
            <w:customXmlDelRangeEnd w:id="3679"/>
            <w:del w:id="3680" w:author="Ruth Thompson" w:date="2022-11-18T10:39:00Z">
              <w:r w:rsidR="00A13A66">
                <w:rPr>
                  <w:sz w:val="20"/>
                </w:rPr>
                <w:delText>103</w:delText>
              </w:r>
            </w:del>
          </w:p>
        </w:tc>
        <w:tc>
          <w:tcPr>
            <w:tcW w:w="8288" w:type="dxa"/>
            <w:tcMar>
              <w:top w:w="57" w:type="dxa"/>
              <w:bottom w:w="57" w:type="dxa"/>
            </w:tcMar>
            <w:vAlign w:val="center"/>
          </w:tcPr>
          <w:p w14:paraId="36DE043A" w14:textId="5DE98DFB" w:rsidR="009F50B1" w:rsidRPr="00524919" w:rsidRDefault="0005031E" w:rsidP="005E1C23">
            <w:pPr>
              <w:rPr>
                <w:del w:id="3681" w:author="Ruth Thompson" w:date="2022-11-18T10:39:00Z"/>
                <w:rFonts w:cs="Arial"/>
              </w:rPr>
            </w:pPr>
            <w:del w:id="3682" w:author="Ruth Thompson" w:date="2022-11-18T10:39:00Z">
              <w:r w:rsidRPr="00451BF2">
                <w:delText xml:space="preserve">Percentage of patients on the QOF Atrial Fibrillation register and </w:delText>
              </w:r>
              <w:r>
                <w:delText xml:space="preserve">with </w:delText>
              </w:r>
              <w:r w:rsidRPr="00451BF2">
                <w:delText xml:space="preserve">a </w:delText>
              </w:r>
              <w:r w:rsidRPr="00E73F79">
                <w:delText>CHA</w:delText>
              </w:r>
              <w:r w:rsidRPr="00E73F79">
                <w:rPr>
                  <w:vertAlign w:val="subscript"/>
                </w:rPr>
                <w:delText>2</w:delText>
              </w:r>
              <w:r w:rsidRPr="00E73F79">
                <w:delText>DS</w:delText>
              </w:r>
              <w:r w:rsidRPr="00E73F79">
                <w:rPr>
                  <w:vertAlign w:val="subscript"/>
                </w:rPr>
                <w:delText>2</w:delText>
              </w:r>
              <w:r w:rsidRPr="00E73F79">
                <w:delText>-VAS</w:delText>
              </w:r>
              <w:r>
                <w:delText>c</w:delText>
              </w:r>
              <w:r w:rsidRPr="00E73F79">
                <w:delText xml:space="preserve"> </w:delText>
              </w:r>
              <w:r w:rsidRPr="00451BF2">
                <w:delText xml:space="preserve">score </w:delText>
              </w:r>
              <w:r>
                <w:delText>2 or more (1 or more for patients that are not female),</w:delText>
              </w:r>
              <w:r w:rsidRPr="00451BF2" w:rsidDel="00F52220">
                <w:delText xml:space="preserve"> </w:delText>
              </w:r>
              <w:r w:rsidRPr="00451BF2">
                <w:delText xml:space="preserve">who were prescribed a direct-acting oral anticoagulant (DOAC), or, where a DOAC was declined or </w:delText>
              </w:r>
              <w:r>
                <w:delText>clinically unsuitable</w:delText>
              </w:r>
              <w:r w:rsidRPr="00451BF2">
                <w:delText xml:space="preserve">, a Vitamin K </w:delText>
              </w:r>
              <w:r w:rsidRPr="00400674">
                <w:delText>antagonist</w:delText>
              </w:r>
              <w:r w:rsidR="00A97A8D">
                <w:delText>.</w:delText>
              </w:r>
            </w:del>
          </w:p>
        </w:tc>
        <w:tc>
          <w:tcPr>
            <w:tcW w:w="2835" w:type="dxa"/>
            <w:tcMar>
              <w:top w:w="57" w:type="dxa"/>
              <w:bottom w:w="57" w:type="dxa"/>
            </w:tcMar>
            <w:vAlign w:val="center"/>
          </w:tcPr>
          <w:p w14:paraId="7E54EA86" w14:textId="746457BE" w:rsidR="009F50B1" w:rsidRPr="00203A98" w:rsidRDefault="00E415F9" w:rsidP="005E1C23">
            <w:pPr>
              <w:rPr>
                <w:del w:id="3683" w:author="Ruth Thompson" w:date="2022-11-18T10:39:00Z"/>
                <w:rStyle w:val="Hyperlink"/>
              </w:rPr>
            </w:pPr>
            <w:del w:id="3684" w:author="Ruth Thompson" w:date="2022-11-18T10:39:00Z">
              <w:r>
                <w:fldChar w:fldCharType="begin"/>
              </w:r>
              <w:r>
                <w:delInstrText>HYPERLINK \l "_XXX_REG"</w:delInstrText>
              </w:r>
              <w:r>
                <w:fldChar w:fldCharType="separate"/>
              </w:r>
              <w:r>
                <w:fldChar w:fldCharType="begin"/>
              </w:r>
              <w:r>
                <w:delInstrText>HYPERLINK \l "_GMS_registration_status"</w:delInstrText>
              </w:r>
              <w:r>
                <w:fldChar w:fldCharType="separate"/>
              </w:r>
              <w:r w:rsidR="00CB630A" w:rsidRPr="00E82614">
                <w:rPr>
                  <w:rStyle w:val="Hyperlink"/>
                </w:rPr>
                <w:delText>GMS r</w:delText>
              </w:r>
              <w:r w:rsidR="00CB630A" w:rsidRPr="00E82614">
                <w:rPr>
                  <w:rStyle w:val="Hyperlink"/>
                  <w:rFonts w:cs="Arial"/>
                </w:rPr>
                <w:delText>egistration status</w:delText>
              </w:r>
              <w:r>
                <w:rPr>
                  <w:rStyle w:val="Hyperlink"/>
                  <w:rFonts w:cs="Arial"/>
                </w:rPr>
                <w:fldChar w:fldCharType="end"/>
              </w:r>
              <w:r>
                <w:rPr>
                  <w:rStyle w:val="Hyperlink"/>
                  <w:rFonts w:cs="Arial"/>
                </w:rPr>
                <w:fldChar w:fldCharType="end"/>
              </w:r>
            </w:del>
          </w:p>
        </w:tc>
        <w:tc>
          <w:tcPr>
            <w:tcW w:w="709" w:type="dxa"/>
            <w:shd w:val="clear" w:color="auto" w:fill="EFEDEF" w:themeFill="accent6" w:themeFillTint="33"/>
          </w:tcPr>
          <w:p w14:paraId="1AB6257F" w14:textId="7D9C0F5E" w:rsidR="009F50B1" w:rsidRPr="007F0B20" w:rsidRDefault="00201128" w:rsidP="005E1C23">
            <w:pPr>
              <w:rPr>
                <w:del w:id="3685" w:author="Ruth Thompson" w:date="2022-11-18T10:39:00Z"/>
                <w:color w:val="B0AAB0" w:themeColor="accent6"/>
                <w:sz w:val="12"/>
                <w:szCs w:val="12"/>
              </w:rPr>
            </w:pPr>
            <w:del w:id="3686" w:author="Ruth Thompson" w:date="2022-11-18T10:39:00Z">
              <w:r>
                <w:rPr>
                  <w:color w:val="B0AAB0" w:themeColor="accent6"/>
                  <w:sz w:val="12"/>
                  <w:szCs w:val="12"/>
                </w:rPr>
                <w:delText>101</w:delText>
              </w:r>
            </w:del>
          </w:p>
        </w:tc>
        <w:tc>
          <w:tcPr>
            <w:tcW w:w="708" w:type="dxa"/>
            <w:shd w:val="clear" w:color="auto" w:fill="EFEDEF" w:themeFill="accent6" w:themeFillTint="33"/>
          </w:tcPr>
          <w:p w14:paraId="58C934B4" w14:textId="00AAB534" w:rsidR="009F50B1" w:rsidRPr="007F0B20" w:rsidRDefault="0049729D" w:rsidP="005E1C23">
            <w:pPr>
              <w:rPr>
                <w:del w:id="3687" w:author="Ruth Thompson" w:date="2022-11-18T10:39:00Z"/>
                <w:color w:val="B0AAB0" w:themeColor="accent6"/>
                <w:sz w:val="12"/>
                <w:szCs w:val="12"/>
              </w:rPr>
            </w:pPr>
            <w:del w:id="3688" w:author="Ruth Thompson" w:date="2022-11-18T10:39:00Z">
              <w:r>
                <w:rPr>
                  <w:color w:val="B0AAB0" w:themeColor="accent6"/>
                  <w:sz w:val="12"/>
                  <w:szCs w:val="12"/>
                </w:rPr>
                <w:delText>N</w:delText>
              </w:r>
            </w:del>
          </w:p>
        </w:tc>
      </w:tr>
    </w:tbl>
    <w:p w14:paraId="71902955" w14:textId="7B783340" w:rsidR="009F50B1" w:rsidRDefault="009F50B1" w:rsidP="009F50B1">
      <w:pPr>
        <w:pStyle w:val="CommentText"/>
        <w:rPr>
          <w:del w:id="3689" w:author="Josephine Parker" w:date="2022-12-01T11:30:00Z"/>
          <w:rFonts w:cs="Arial"/>
        </w:rPr>
      </w:pPr>
    </w:p>
    <w:customXmlDelRangeStart w:id="3690" w:author="Ruth Thompson" w:date="2022-11-18T10:39:00Z"/>
    <w:sdt>
      <w:sdtPr>
        <w:rPr>
          <w:rFonts w:cs="Arial"/>
          <w:sz w:val="24"/>
        </w:rPr>
        <w:alias w:val="Choose indicator type"/>
        <w:tag w:val="Choose indicator type"/>
        <w:id w:val="-1536960390"/>
        <w:placeholder>
          <w:docPart w:val="D83DE953BD034865AEC5966F3BB23CA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3690"/>
        <w:p w14:paraId="428E9891" w14:textId="6A1EBB3E" w:rsidR="009F50B1" w:rsidRPr="0067467E" w:rsidRDefault="0049729D" w:rsidP="009F50B1">
          <w:pPr>
            <w:pStyle w:val="CommentText"/>
            <w:rPr>
              <w:del w:id="3691" w:author="Ruth Thompson" w:date="2022-11-18T10:39:00Z"/>
              <w:rFonts w:cs="Arial"/>
              <w:sz w:val="24"/>
              <w:szCs w:val="24"/>
            </w:rPr>
          </w:pPr>
          <w:del w:id="3692" w:author="Ruth Thompson" w:date="2022-11-18T10:39:00Z">
            <w:r>
              <w:rPr>
                <w:rFonts w:cs="Arial"/>
                <w:sz w:val="24"/>
                <w:szCs w:val="24"/>
              </w:rPr>
              <w:delText>The numerator is applied to the patients selected into the denominator for this indicator.</w:delText>
            </w:r>
          </w:del>
        </w:p>
        <w:customXmlDelRangeStart w:id="3693" w:author="Ruth Thompson" w:date="2022-11-18T10:39:00Z"/>
      </w:sdtContent>
    </w:sdt>
    <w:customXmlDelRangeEnd w:id="3693"/>
    <w:p w14:paraId="737FC1B9" w14:textId="4D531649" w:rsidR="009F50B1" w:rsidRPr="00517260" w:rsidRDefault="009F50B1" w:rsidP="009F50B1">
      <w:pPr>
        <w:pStyle w:val="CommentText"/>
        <w:rPr>
          <w:del w:id="3694" w:author="Josephine Parker" w:date="2022-12-01T11:30: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9F50B1" w:rsidRPr="000C07C2" w14:paraId="5557FCB8" w14:textId="77777777" w:rsidTr="005E1C23">
        <w:trPr>
          <w:trHeight w:val="28"/>
          <w:del w:id="3695" w:author="Ruth Thompson" w:date="2022-11-18T10:39:00Z"/>
        </w:trPr>
        <w:tc>
          <w:tcPr>
            <w:tcW w:w="12611" w:type="dxa"/>
            <w:gridSpan w:val="5"/>
            <w:shd w:val="clear" w:color="auto" w:fill="424D58"/>
            <w:tcMar>
              <w:top w:w="57" w:type="dxa"/>
              <w:bottom w:w="57" w:type="dxa"/>
            </w:tcMar>
            <w:vAlign w:val="center"/>
          </w:tcPr>
          <w:p w14:paraId="0737C840" w14:textId="43176236" w:rsidR="009F50B1" w:rsidRPr="002F3AEE" w:rsidRDefault="009F50B1" w:rsidP="005E1C23">
            <w:pPr>
              <w:rPr>
                <w:del w:id="3696" w:author="Ruth Thompson" w:date="2022-11-18T10:39:00Z"/>
                <w:rFonts w:cs="Arial"/>
                <w:b/>
                <w:iCs/>
                <w:color w:val="FAFCFC" w:themeColor="background1"/>
                <w:szCs w:val="20"/>
              </w:rPr>
            </w:pPr>
            <w:del w:id="3697" w:author="Ruth Thompson" w:date="2022-11-18T10:39:00Z">
              <w:r w:rsidRPr="002F3AEE">
                <w:rPr>
                  <w:rFonts w:cs="Arial"/>
                  <w:b/>
                  <w:iCs/>
                  <w:color w:val="FAFCFC" w:themeColor="background1"/>
                  <w:szCs w:val="20"/>
                </w:rPr>
                <w:delText>Denominator</w:delText>
              </w:r>
            </w:del>
          </w:p>
        </w:tc>
        <w:tc>
          <w:tcPr>
            <w:tcW w:w="1418" w:type="dxa"/>
            <w:gridSpan w:val="2"/>
            <w:shd w:val="clear" w:color="auto" w:fill="EFEDEF" w:themeFill="accent6" w:themeFillTint="33"/>
          </w:tcPr>
          <w:p w14:paraId="020A046A" w14:textId="731F7892" w:rsidR="009F50B1" w:rsidRPr="007F0B20" w:rsidRDefault="009F50B1" w:rsidP="005E1C23">
            <w:pPr>
              <w:rPr>
                <w:del w:id="3698" w:author="Ruth Thompson" w:date="2022-11-18T10:39:00Z"/>
                <w:rFonts w:cs="Arial"/>
                <w:b/>
                <w:iCs/>
                <w:color w:val="B0AAB0" w:themeColor="accent6"/>
                <w:sz w:val="12"/>
                <w:szCs w:val="12"/>
              </w:rPr>
            </w:pPr>
          </w:p>
        </w:tc>
      </w:tr>
      <w:tr w:rsidR="009F50B1" w:rsidRPr="000C07C2" w14:paraId="2E5AE7DA" w14:textId="77777777" w:rsidTr="005E1C23">
        <w:trPr>
          <w:trHeight w:val="454"/>
          <w:del w:id="3699" w:author="Ruth Thompson" w:date="2022-11-18T10:39:00Z"/>
        </w:trPr>
        <w:tc>
          <w:tcPr>
            <w:tcW w:w="913" w:type="dxa"/>
            <w:shd w:val="clear" w:color="auto" w:fill="424D58"/>
            <w:tcMar>
              <w:top w:w="57" w:type="dxa"/>
              <w:bottom w:w="57" w:type="dxa"/>
            </w:tcMar>
            <w:vAlign w:val="center"/>
          </w:tcPr>
          <w:p w14:paraId="2B87111D" w14:textId="69142987" w:rsidR="009F50B1" w:rsidRPr="005446CB" w:rsidRDefault="009F50B1" w:rsidP="005E1C23">
            <w:pPr>
              <w:jc w:val="center"/>
              <w:rPr>
                <w:del w:id="3700" w:author="Ruth Thompson" w:date="2022-11-18T10:39:00Z"/>
                <w:rFonts w:cs="Arial"/>
                <w:iCs/>
                <w:color w:val="FAFCFC" w:themeColor="background1"/>
                <w:szCs w:val="20"/>
              </w:rPr>
            </w:pPr>
            <w:del w:id="3701" w:author="Ruth Thompson" w:date="2022-11-18T10:39:00Z">
              <w:r w:rsidRPr="005446CB">
                <w:rPr>
                  <w:rFonts w:cs="Arial"/>
                  <w:iCs/>
                  <w:color w:val="FAFCFC" w:themeColor="background1"/>
                  <w:szCs w:val="20"/>
                </w:rPr>
                <w:delText>Rule number</w:delText>
              </w:r>
            </w:del>
          </w:p>
        </w:tc>
        <w:tc>
          <w:tcPr>
            <w:tcW w:w="4327" w:type="dxa"/>
            <w:shd w:val="clear" w:color="auto" w:fill="424D58"/>
            <w:tcMar>
              <w:top w:w="57" w:type="dxa"/>
              <w:bottom w:w="57" w:type="dxa"/>
            </w:tcMar>
            <w:vAlign w:val="center"/>
          </w:tcPr>
          <w:p w14:paraId="77A85016" w14:textId="5C6EC04D" w:rsidR="009F50B1" w:rsidRPr="005446CB" w:rsidRDefault="009F50B1" w:rsidP="005E1C23">
            <w:pPr>
              <w:jc w:val="center"/>
              <w:rPr>
                <w:del w:id="3702" w:author="Ruth Thompson" w:date="2022-11-18T10:39:00Z"/>
                <w:rFonts w:cs="Arial"/>
                <w:color w:val="FAFCFC" w:themeColor="background1"/>
                <w:szCs w:val="20"/>
              </w:rPr>
            </w:pPr>
            <w:del w:id="3703" w:author="Ruth Thompson" w:date="2022-11-18T10:39:00Z">
              <w:r w:rsidRPr="005446CB">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0F1551EF" w14:textId="2C6E0632" w:rsidR="009F50B1" w:rsidRPr="005446CB" w:rsidRDefault="009F50B1" w:rsidP="005E1C23">
            <w:pPr>
              <w:jc w:val="center"/>
              <w:rPr>
                <w:del w:id="3704" w:author="Ruth Thompson" w:date="2022-11-18T10:39:00Z"/>
                <w:rFonts w:cs="Arial"/>
                <w:iCs/>
                <w:color w:val="FAFCFC" w:themeColor="background1"/>
                <w:szCs w:val="20"/>
              </w:rPr>
            </w:pPr>
            <w:del w:id="3705" w:author="Ruth Thompson" w:date="2022-11-18T10:39:00Z">
              <w:r w:rsidRPr="005446CB">
                <w:rPr>
                  <w:rFonts w:cs="Arial"/>
                  <w:iCs/>
                  <w:color w:val="FAFCFC" w:themeColor="background1"/>
                  <w:szCs w:val="20"/>
                </w:rPr>
                <w:delText>Action if true</w:delText>
              </w:r>
            </w:del>
          </w:p>
        </w:tc>
        <w:tc>
          <w:tcPr>
            <w:tcW w:w="993" w:type="dxa"/>
            <w:shd w:val="clear" w:color="auto" w:fill="424D58"/>
            <w:tcMar>
              <w:top w:w="57" w:type="dxa"/>
              <w:bottom w:w="57" w:type="dxa"/>
            </w:tcMar>
            <w:vAlign w:val="center"/>
          </w:tcPr>
          <w:p w14:paraId="3FF4EDB4" w14:textId="0BDBF6DA" w:rsidR="009F50B1" w:rsidRPr="005446CB" w:rsidRDefault="009F50B1" w:rsidP="005E1C23">
            <w:pPr>
              <w:jc w:val="center"/>
              <w:rPr>
                <w:del w:id="3706" w:author="Ruth Thompson" w:date="2022-11-18T10:39:00Z"/>
                <w:rFonts w:cs="Arial"/>
                <w:iCs/>
                <w:color w:val="FAFCFC" w:themeColor="background1"/>
                <w:szCs w:val="20"/>
              </w:rPr>
            </w:pPr>
            <w:del w:id="3707" w:author="Ruth Thompson" w:date="2022-11-18T10:39:00Z">
              <w:r w:rsidRPr="005446CB">
                <w:rPr>
                  <w:rFonts w:cs="Arial"/>
                  <w:iCs/>
                  <w:color w:val="FAFCFC" w:themeColor="background1"/>
                  <w:szCs w:val="20"/>
                </w:rPr>
                <w:delText>Action if false</w:delText>
              </w:r>
            </w:del>
          </w:p>
        </w:tc>
        <w:tc>
          <w:tcPr>
            <w:tcW w:w="5386" w:type="dxa"/>
            <w:shd w:val="clear" w:color="auto" w:fill="424D58"/>
            <w:tcMar>
              <w:top w:w="57" w:type="dxa"/>
              <w:bottom w:w="57" w:type="dxa"/>
            </w:tcMar>
            <w:vAlign w:val="center"/>
          </w:tcPr>
          <w:p w14:paraId="324FEEDA" w14:textId="0730C62C" w:rsidR="009F50B1" w:rsidRPr="005446CB" w:rsidRDefault="009F50B1" w:rsidP="005E1C23">
            <w:pPr>
              <w:jc w:val="center"/>
              <w:rPr>
                <w:del w:id="3708" w:author="Ruth Thompson" w:date="2022-11-18T10:39:00Z"/>
                <w:rFonts w:cs="Arial"/>
                <w:iCs/>
                <w:color w:val="FAFCFC" w:themeColor="background1"/>
                <w:szCs w:val="20"/>
              </w:rPr>
            </w:pPr>
            <w:del w:id="3709" w:author="Ruth Thompson" w:date="2022-11-18T10:39:00Z">
              <w:r>
                <w:rPr>
                  <w:rFonts w:cs="Arial"/>
                  <w:iCs/>
                  <w:color w:val="FAFCFC" w:themeColor="background1"/>
                  <w:szCs w:val="20"/>
                </w:rPr>
                <w:delText>Rule d</w:delText>
              </w:r>
              <w:r w:rsidRPr="005446CB">
                <w:rPr>
                  <w:rFonts w:cs="Arial"/>
                  <w:iCs/>
                  <w:color w:val="FAFCFC" w:themeColor="background1"/>
                  <w:szCs w:val="20"/>
                </w:rPr>
                <w:delText>escription</w:delText>
              </w:r>
              <w:r>
                <w:rPr>
                  <w:rFonts w:cs="Arial"/>
                  <w:iCs/>
                  <w:color w:val="FAFCFC" w:themeColor="background1"/>
                  <w:szCs w:val="20"/>
                </w:rPr>
                <w:delText xml:space="preserve"> or comments</w:delText>
              </w:r>
            </w:del>
          </w:p>
        </w:tc>
        <w:tc>
          <w:tcPr>
            <w:tcW w:w="709" w:type="dxa"/>
            <w:shd w:val="clear" w:color="auto" w:fill="EFEDEF" w:themeFill="accent6" w:themeFillTint="33"/>
          </w:tcPr>
          <w:p w14:paraId="3F8B0094" w14:textId="2FD61460" w:rsidR="009F50B1" w:rsidRPr="007F0B20" w:rsidRDefault="009F50B1" w:rsidP="005E1C23">
            <w:pPr>
              <w:pStyle w:val="CommentText"/>
              <w:rPr>
                <w:del w:id="3710" w:author="Ruth Thompson" w:date="2022-11-18T10:39:00Z"/>
                <w:rFonts w:cs="Arial"/>
                <w:color w:val="B0AAB0" w:themeColor="accent6"/>
                <w:sz w:val="12"/>
                <w:szCs w:val="12"/>
              </w:rPr>
            </w:pPr>
            <w:del w:id="3711" w:author="Ruth Thompson" w:date="2022-11-18T10:39:00Z">
              <w:r w:rsidRPr="007F0B20">
                <w:rPr>
                  <w:rFonts w:cs="Arial"/>
                  <w:color w:val="B0AAB0" w:themeColor="accent6"/>
                  <w:sz w:val="12"/>
                  <w:szCs w:val="12"/>
                </w:rPr>
                <w:delText>Rule type</w:delText>
              </w:r>
            </w:del>
          </w:p>
        </w:tc>
        <w:tc>
          <w:tcPr>
            <w:tcW w:w="709" w:type="dxa"/>
            <w:shd w:val="clear" w:color="auto" w:fill="EFEDEF" w:themeFill="accent6" w:themeFillTint="33"/>
          </w:tcPr>
          <w:p w14:paraId="52A2105F" w14:textId="06F13C9B" w:rsidR="009F50B1" w:rsidRPr="007F0B20" w:rsidRDefault="009F50B1" w:rsidP="005E1C23">
            <w:pPr>
              <w:pStyle w:val="CommentText"/>
              <w:rPr>
                <w:del w:id="3712" w:author="Ruth Thompson" w:date="2022-11-18T10:39:00Z"/>
                <w:rFonts w:cs="Arial"/>
                <w:color w:val="B0AAB0" w:themeColor="accent6"/>
                <w:sz w:val="12"/>
                <w:szCs w:val="12"/>
              </w:rPr>
            </w:pPr>
            <w:del w:id="3713" w:author="Ruth Thompson" w:date="2022-11-18T10:39:00Z">
              <w:r w:rsidRPr="007F0B20">
                <w:rPr>
                  <w:rFonts w:cs="Arial"/>
                  <w:color w:val="B0AAB0" w:themeColor="accent6"/>
                  <w:sz w:val="12"/>
                  <w:szCs w:val="12"/>
                </w:rPr>
                <w:delText>CQRS short name</w:delText>
              </w:r>
            </w:del>
          </w:p>
        </w:tc>
      </w:tr>
      <w:tr w:rsidR="002F58E2" w:rsidRPr="000C07C2" w14:paraId="6BF7AF68" w14:textId="77777777" w:rsidTr="005E1C23">
        <w:trPr>
          <w:trHeight w:val="454"/>
          <w:del w:id="3714" w:author="Ruth Thompson" w:date="2022-11-18T10:39:00Z"/>
        </w:trPr>
        <w:tc>
          <w:tcPr>
            <w:tcW w:w="913" w:type="dxa"/>
            <w:tcMar>
              <w:top w:w="57" w:type="dxa"/>
              <w:bottom w:w="57" w:type="dxa"/>
            </w:tcMar>
            <w:vAlign w:val="center"/>
          </w:tcPr>
          <w:p w14:paraId="707D59C7" w14:textId="1B5F799C" w:rsidR="002F58E2" w:rsidRPr="000C07C2" w:rsidRDefault="002F58E2" w:rsidP="00DD5535">
            <w:pPr>
              <w:numPr>
                <w:ilvl w:val="0"/>
                <w:numId w:val="23"/>
              </w:numPr>
              <w:jc w:val="center"/>
              <w:rPr>
                <w:del w:id="3715" w:author="Ruth Thompson" w:date="2022-11-18T10:39:00Z"/>
                <w:rFonts w:cs="Arial"/>
                <w:szCs w:val="20"/>
              </w:rPr>
            </w:pPr>
          </w:p>
        </w:tc>
        <w:tc>
          <w:tcPr>
            <w:tcW w:w="4327" w:type="dxa"/>
            <w:tcMar>
              <w:top w:w="57" w:type="dxa"/>
              <w:bottom w:w="57" w:type="dxa"/>
            </w:tcMar>
            <w:vAlign w:val="center"/>
          </w:tcPr>
          <w:p w14:paraId="36FFD354" w14:textId="6F1BBE54" w:rsidR="002F58E2" w:rsidRDefault="002F58E2" w:rsidP="002F58E2">
            <w:pPr>
              <w:rPr>
                <w:del w:id="3716" w:author="Ruth Thompson" w:date="2022-11-18T10:39:00Z"/>
              </w:rPr>
            </w:pPr>
            <w:del w:id="3717" w:author="Ruth Thompson" w:date="2022-11-18T10:39:00Z">
              <w:r>
                <w:delText xml:space="preserve">If </w:delText>
              </w:r>
              <w:r>
                <w:fldChar w:fldCharType="begin"/>
              </w:r>
              <w:r>
                <w:delInstrText>HYPERLINK \l "_AFIB_DAT"</w:delInstrText>
              </w:r>
              <w:r>
                <w:fldChar w:fldCharType="separate"/>
              </w:r>
              <w:r w:rsidRPr="000230CB">
                <w:rPr>
                  <w:rStyle w:val="Hyperlink"/>
                </w:rPr>
                <w:delText>AFIB_DAT</w:delText>
              </w:r>
              <w:r>
                <w:rPr>
                  <w:rStyle w:val="Hyperlink"/>
                </w:rPr>
                <w:fldChar w:fldCharType="end"/>
              </w:r>
              <w:r>
                <w:delText xml:space="preserve"> ≠ Null</w:delText>
              </w:r>
            </w:del>
          </w:p>
          <w:p w14:paraId="0F5AFBB6" w14:textId="39E88F0A" w:rsidR="002F58E2" w:rsidRDefault="002F58E2" w:rsidP="002F58E2">
            <w:pPr>
              <w:rPr>
                <w:del w:id="3718" w:author="Ruth Thompson" w:date="2022-11-18T10:39:00Z"/>
              </w:rPr>
            </w:pPr>
            <w:del w:id="3719" w:author="Ruth Thompson" w:date="2022-11-18T10:39:00Z">
              <w:r>
                <w:delText>AND</w:delText>
              </w:r>
            </w:del>
          </w:p>
          <w:p w14:paraId="13EA215B" w14:textId="488BD342" w:rsidR="002F58E2" w:rsidRPr="000C07C2" w:rsidRDefault="002F58E2" w:rsidP="002F58E2">
            <w:pPr>
              <w:rPr>
                <w:del w:id="3720" w:author="Ruth Thompson" w:date="2022-11-18T10:39:00Z"/>
                <w:rFonts w:cs="Arial"/>
                <w:szCs w:val="20"/>
              </w:rPr>
            </w:pPr>
            <w:del w:id="3721" w:author="Ruth Thompson" w:date="2022-11-18T10:39:00Z">
              <w:r>
                <w:delText xml:space="preserve">If </w:delText>
              </w:r>
              <w:r>
                <w:fldChar w:fldCharType="begin"/>
              </w:r>
              <w:r>
                <w:delInstrText>HYPERLINK \l "_AFIBRES_DAT"</w:delInstrText>
              </w:r>
              <w:r>
                <w:fldChar w:fldCharType="separate"/>
              </w:r>
              <w:r w:rsidRPr="000230CB">
                <w:rPr>
                  <w:rStyle w:val="Hyperlink"/>
                </w:rPr>
                <w:delText>AFIBRES_DAT</w:delText>
              </w:r>
              <w:r>
                <w:rPr>
                  <w:rStyle w:val="Hyperlink"/>
                </w:rPr>
                <w:fldChar w:fldCharType="end"/>
              </w:r>
              <w:r>
                <w:delText xml:space="preserve"> = Null</w:delText>
              </w:r>
            </w:del>
          </w:p>
        </w:tc>
        <w:customXmlDelRangeStart w:id="3722" w:author="Ruth Thompson" w:date="2022-11-18T10:39:00Z"/>
        <w:sdt>
          <w:sdtPr>
            <w:rPr>
              <w:rFonts w:cs="Arial"/>
              <w:szCs w:val="20"/>
            </w:rPr>
            <w:id w:val="-1258370001"/>
            <w:placeholder>
              <w:docPart w:val="AA093CA8D1BF4B33AFC09217AD611420"/>
            </w:placeholder>
            <w:comboBox>
              <w:listItem w:value="Choose an item."/>
              <w:listItem w:displayText="Select" w:value="Select"/>
              <w:listItem w:displayText="Reject" w:value="Reject"/>
              <w:listItem w:displayText="Next rule" w:value="Next rule"/>
            </w:comboBox>
          </w:sdtPr>
          <w:sdtContent>
            <w:customXmlDelRangeEnd w:id="3722"/>
            <w:tc>
              <w:tcPr>
                <w:tcW w:w="992" w:type="dxa"/>
                <w:tcMar>
                  <w:top w:w="57" w:type="dxa"/>
                  <w:bottom w:w="57" w:type="dxa"/>
                </w:tcMar>
                <w:vAlign w:val="center"/>
              </w:tcPr>
              <w:p w14:paraId="180E4F7E" w14:textId="4B7FF3B8" w:rsidR="002F58E2" w:rsidRPr="000C07C2" w:rsidRDefault="002F58E2" w:rsidP="002F58E2">
                <w:pPr>
                  <w:jc w:val="center"/>
                  <w:rPr>
                    <w:del w:id="3723" w:author="Ruth Thompson" w:date="2022-11-18T10:39:00Z"/>
                    <w:rFonts w:cs="Arial"/>
                    <w:szCs w:val="20"/>
                  </w:rPr>
                </w:pPr>
                <w:del w:id="3724" w:author="Ruth Thompson" w:date="2022-11-18T10:39:00Z">
                  <w:r>
                    <w:rPr>
                      <w:rFonts w:cs="Arial"/>
                      <w:szCs w:val="20"/>
                    </w:rPr>
                    <w:delText>Next rule</w:delText>
                  </w:r>
                </w:del>
              </w:p>
            </w:tc>
            <w:customXmlDelRangeStart w:id="3725" w:author="Ruth Thompson" w:date="2022-11-18T10:39:00Z"/>
          </w:sdtContent>
        </w:sdt>
        <w:customXmlDelRangeEnd w:id="3725"/>
        <w:customXmlDelRangeStart w:id="3726" w:author="Ruth Thompson" w:date="2022-11-18T10:39:00Z"/>
        <w:sdt>
          <w:sdtPr>
            <w:rPr>
              <w:rFonts w:cs="Arial"/>
              <w:szCs w:val="20"/>
            </w:rPr>
            <w:id w:val="-1797904404"/>
            <w:placeholder>
              <w:docPart w:val="DABCAE1E2352411885AAC6D5D11CF06E"/>
            </w:placeholder>
            <w:comboBox>
              <w:listItem w:value="Choose an item."/>
              <w:listItem w:displayText="Select" w:value="Select"/>
              <w:listItem w:displayText="Reject" w:value="Reject"/>
              <w:listItem w:displayText="Next rule" w:value="Next rule"/>
            </w:comboBox>
          </w:sdtPr>
          <w:sdtContent>
            <w:customXmlDelRangeEnd w:id="3726"/>
            <w:tc>
              <w:tcPr>
                <w:tcW w:w="993" w:type="dxa"/>
                <w:tcMar>
                  <w:top w:w="57" w:type="dxa"/>
                  <w:bottom w:w="57" w:type="dxa"/>
                </w:tcMar>
                <w:vAlign w:val="center"/>
              </w:tcPr>
              <w:p w14:paraId="780C476C" w14:textId="616037B2" w:rsidR="002F58E2" w:rsidRPr="000C07C2" w:rsidRDefault="002F58E2" w:rsidP="002F58E2">
                <w:pPr>
                  <w:jc w:val="center"/>
                  <w:rPr>
                    <w:del w:id="3727" w:author="Ruth Thompson" w:date="2022-11-18T10:39:00Z"/>
                    <w:rFonts w:cs="Arial"/>
                    <w:szCs w:val="20"/>
                  </w:rPr>
                </w:pPr>
                <w:del w:id="3728" w:author="Ruth Thompson" w:date="2022-11-18T10:39:00Z">
                  <w:r>
                    <w:rPr>
                      <w:rFonts w:cs="Arial"/>
                      <w:szCs w:val="20"/>
                    </w:rPr>
                    <w:delText>Reject</w:delText>
                  </w:r>
                </w:del>
              </w:p>
            </w:tc>
            <w:customXmlDelRangeStart w:id="3729" w:author="Ruth Thompson" w:date="2022-11-18T10:39:00Z"/>
          </w:sdtContent>
        </w:sdt>
        <w:customXmlDelRangeEnd w:id="3729"/>
        <w:tc>
          <w:tcPr>
            <w:tcW w:w="5386" w:type="dxa"/>
            <w:shd w:val="clear" w:color="auto" w:fill="DDEEFF"/>
            <w:tcMar>
              <w:top w:w="57" w:type="dxa"/>
              <w:bottom w:w="57" w:type="dxa"/>
            </w:tcMar>
            <w:vAlign w:val="center"/>
          </w:tcPr>
          <w:p w14:paraId="60CA33C7" w14:textId="6FAB59F3" w:rsidR="002F58E2" w:rsidRPr="000C07C2" w:rsidRDefault="002F58E2" w:rsidP="002F58E2">
            <w:pPr>
              <w:rPr>
                <w:del w:id="3730" w:author="Ruth Thompson" w:date="2022-11-18T10:39:00Z"/>
                <w:rFonts w:cs="Arial"/>
                <w:color w:val="000000"/>
                <w:szCs w:val="20"/>
              </w:rPr>
            </w:pPr>
            <w:del w:id="3731" w:author="Ruth Thompson" w:date="2022-11-18T10:39:00Z">
              <w:r>
                <w:rPr>
                  <w:rFonts w:cs="Arial"/>
                  <w:szCs w:val="20"/>
                </w:rPr>
                <w:delText xml:space="preserve">Pass to the next rule patients from the specified population who have an unresolved atrial fibrillation diagnosis. </w:delText>
              </w:r>
            </w:del>
            <w:customXmlDelRangeStart w:id="3732" w:author="Ruth Thompson" w:date="2022-11-18T10:39:00Z"/>
            <w:sdt>
              <w:sdtPr>
                <w:rPr>
                  <w:rFonts w:cs="Arial"/>
                  <w:szCs w:val="20"/>
                </w:rPr>
                <w:alias w:val="Action"/>
                <w:tag w:val="Action"/>
                <w:id w:val="1996838354"/>
                <w:placeholder>
                  <w:docPart w:val="21616FCBC71C470A9DD2401DDA7CB6A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732"/>
                <w:del w:id="3733" w:author="Ruth Thompson" w:date="2022-11-18T10:39:00Z">
                  <w:r>
                    <w:rPr>
                      <w:rFonts w:cs="Arial"/>
                      <w:szCs w:val="20"/>
                    </w:rPr>
                    <w:delText>Reject the remaining patients.</w:delText>
                  </w:r>
                </w:del>
                <w:customXmlDelRangeStart w:id="3734" w:author="Ruth Thompson" w:date="2022-11-18T10:39:00Z"/>
              </w:sdtContent>
            </w:sdt>
            <w:customXmlDelRangeEnd w:id="3734"/>
          </w:p>
        </w:tc>
        <w:tc>
          <w:tcPr>
            <w:tcW w:w="709" w:type="dxa"/>
            <w:shd w:val="clear" w:color="auto" w:fill="EFEDEF" w:themeFill="accent6" w:themeFillTint="33"/>
          </w:tcPr>
          <w:p w14:paraId="4831487D" w14:textId="63C54931" w:rsidR="002F58E2" w:rsidRPr="007F0B20" w:rsidRDefault="002F58E2" w:rsidP="002F58E2">
            <w:pPr>
              <w:rPr>
                <w:del w:id="3735" w:author="Ruth Thompson" w:date="2022-11-18T10:39:00Z"/>
                <w:color w:val="B0AAB0" w:themeColor="accent6"/>
                <w:sz w:val="12"/>
                <w:szCs w:val="12"/>
              </w:rPr>
            </w:pPr>
            <w:del w:id="3736" w:author="Ruth Thompson" w:date="2022-11-18T10:39:00Z">
              <w:r w:rsidRPr="007F0B20">
                <w:rPr>
                  <w:color w:val="B0AAB0" w:themeColor="accent6"/>
                  <w:sz w:val="12"/>
                  <w:szCs w:val="12"/>
                </w:rPr>
                <w:delText>EX</w:delText>
              </w:r>
            </w:del>
          </w:p>
        </w:tc>
        <w:tc>
          <w:tcPr>
            <w:tcW w:w="709" w:type="dxa"/>
            <w:shd w:val="clear" w:color="auto" w:fill="EFEDEF" w:themeFill="accent6" w:themeFillTint="33"/>
          </w:tcPr>
          <w:p w14:paraId="25B6AC2B" w14:textId="67A2FFAF" w:rsidR="002F58E2" w:rsidRPr="007F0B20" w:rsidRDefault="002F58E2" w:rsidP="002F58E2">
            <w:pPr>
              <w:rPr>
                <w:del w:id="3737" w:author="Ruth Thompson" w:date="2022-11-18T10:39:00Z"/>
                <w:color w:val="B0AAB0" w:themeColor="accent6"/>
                <w:sz w:val="12"/>
                <w:szCs w:val="12"/>
              </w:rPr>
            </w:pPr>
            <w:del w:id="3738" w:author="Ruth Thompson" w:date="2022-11-18T10:39:00Z">
              <w:r>
                <w:rPr>
                  <w:rFonts w:cs="Arial"/>
                  <w:color w:val="B0AAB0" w:themeColor="accent6"/>
                  <w:sz w:val="12"/>
                  <w:szCs w:val="12"/>
                </w:rPr>
                <w:delText>NOAFIBDIAG</w:delText>
              </w:r>
            </w:del>
          </w:p>
        </w:tc>
      </w:tr>
      <w:tr w:rsidR="00E41344" w:rsidRPr="000C07C2" w14:paraId="55FEE8CC" w14:textId="77777777" w:rsidTr="005E1C23">
        <w:trPr>
          <w:trHeight w:val="454"/>
          <w:del w:id="3739" w:author="Ruth Thompson" w:date="2022-11-18T10:39:00Z"/>
        </w:trPr>
        <w:tc>
          <w:tcPr>
            <w:tcW w:w="913" w:type="dxa"/>
            <w:tcMar>
              <w:top w:w="57" w:type="dxa"/>
              <w:bottom w:w="57" w:type="dxa"/>
            </w:tcMar>
            <w:vAlign w:val="center"/>
          </w:tcPr>
          <w:p w14:paraId="1811150E" w14:textId="3DF01491" w:rsidR="00E41344" w:rsidRPr="000C07C2" w:rsidRDefault="00E41344" w:rsidP="00DD5535">
            <w:pPr>
              <w:numPr>
                <w:ilvl w:val="0"/>
                <w:numId w:val="23"/>
              </w:numPr>
              <w:jc w:val="center"/>
              <w:rPr>
                <w:del w:id="3740" w:author="Ruth Thompson" w:date="2022-11-18T10:39:00Z"/>
                <w:rFonts w:cs="Arial"/>
                <w:szCs w:val="20"/>
              </w:rPr>
            </w:pPr>
          </w:p>
        </w:tc>
        <w:tc>
          <w:tcPr>
            <w:tcW w:w="4327" w:type="dxa"/>
            <w:tcMar>
              <w:top w:w="57" w:type="dxa"/>
              <w:bottom w:w="57" w:type="dxa"/>
            </w:tcMar>
            <w:vAlign w:val="center"/>
          </w:tcPr>
          <w:p w14:paraId="62617FB1" w14:textId="156E38CE" w:rsidR="00E41344" w:rsidRPr="000C07C2" w:rsidRDefault="00E41344" w:rsidP="00E41344">
            <w:pPr>
              <w:rPr>
                <w:del w:id="3741" w:author="Ruth Thompson" w:date="2022-11-18T10:39:00Z"/>
                <w:rFonts w:cs="Arial"/>
                <w:szCs w:val="20"/>
              </w:rPr>
            </w:pPr>
            <w:del w:id="3742" w:author="Ruth Thompson" w:date="2022-11-18T10:39:00Z">
              <w:r>
                <w:delText>If</w:delText>
              </w:r>
              <w:r>
                <w:rPr>
                  <w:rFonts w:cs="Arial"/>
                  <w:szCs w:val="20"/>
                </w:rPr>
                <w:delText xml:space="preserve"> </w:delText>
              </w:r>
              <w:r>
                <w:fldChar w:fldCharType="begin"/>
              </w:r>
              <w:r>
                <w:delInstrText>HYPERLINK \l "_CHADLAT_DAT"</w:delInstrText>
              </w:r>
              <w:r>
                <w:fldChar w:fldCharType="separate"/>
              </w:r>
              <w:r w:rsidRPr="000230CB">
                <w:rPr>
                  <w:rStyle w:val="Hyperlink"/>
                  <w:rFonts w:cs="Arial"/>
                  <w:szCs w:val="20"/>
                </w:rPr>
                <w:delText>CHADLAT_DAT</w:delText>
              </w:r>
              <w:r>
                <w:rPr>
                  <w:rStyle w:val="Hyperlink"/>
                  <w:rFonts w:cs="Arial"/>
                  <w:szCs w:val="20"/>
                </w:rPr>
                <w:fldChar w:fldCharType="end"/>
              </w:r>
              <w:r>
                <w:rPr>
                  <w:rFonts w:cs="Arial"/>
                  <w:szCs w:val="20"/>
                </w:rPr>
                <w:delText xml:space="preserve"> ≠ Null</w:delText>
              </w:r>
            </w:del>
          </w:p>
        </w:tc>
        <w:customXmlDelRangeStart w:id="3743" w:author="Ruth Thompson" w:date="2022-11-18T10:39:00Z"/>
        <w:sdt>
          <w:sdtPr>
            <w:rPr>
              <w:rFonts w:cs="Arial"/>
              <w:szCs w:val="20"/>
            </w:rPr>
            <w:id w:val="1130133878"/>
            <w:placeholder>
              <w:docPart w:val="3EF8A0979B674738AFBE96DC40CEA527"/>
            </w:placeholder>
            <w:comboBox>
              <w:listItem w:value="Choose an item."/>
              <w:listItem w:displayText="Select" w:value="Select"/>
              <w:listItem w:displayText="Reject" w:value="Reject"/>
              <w:listItem w:displayText="Next rule" w:value="Next rule"/>
            </w:comboBox>
          </w:sdtPr>
          <w:sdtContent>
            <w:customXmlDelRangeEnd w:id="3743"/>
            <w:tc>
              <w:tcPr>
                <w:tcW w:w="992" w:type="dxa"/>
                <w:tcMar>
                  <w:top w:w="57" w:type="dxa"/>
                  <w:bottom w:w="57" w:type="dxa"/>
                </w:tcMar>
                <w:vAlign w:val="center"/>
              </w:tcPr>
              <w:p w14:paraId="516C9FB0" w14:textId="38C47144" w:rsidR="00E41344" w:rsidRPr="000C07C2" w:rsidRDefault="00E41344" w:rsidP="00E41344">
                <w:pPr>
                  <w:jc w:val="center"/>
                  <w:rPr>
                    <w:del w:id="3744" w:author="Ruth Thompson" w:date="2022-11-18T10:39:00Z"/>
                    <w:rFonts w:cs="Arial"/>
                    <w:szCs w:val="20"/>
                  </w:rPr>
                </w:pPr>
                <w:del w:id="3745" w:author="Ruth Thompson" w:date="2022-11-18T10:39:00Z">
                  <w:r>
                    <w:rPr>
                      <w:rFonts w:cs="Arial"/>
                      <w:szCs w:val="20"/>
                    </w:rPr>
                    <w:delText>Next rule</w:delText>
                  </w:r>
                </w:del>
              </w:p>
            </w:tc>
            <w:customXmlDelRangeStart w:id="3746" w:author="Ruth Thompson" w:date="2022-11-18T10:39:00Z"/>
          </w:sdtContent>
        </w:sdt>
        <w:customXmlDelRangeEnd w:id="3746"/>
        <w:customXmlDelRangeStart w:id="3747" w:author="Ruth Thompson" w:date="2022-11-18T10:39:00Z"/>
        <w:sdt>
          <w:sdtPr>
            <w:rPr>
              <w:rFonts w:cs="Arial"/>
              <w:szCs w:val="20"/>
            </w:rPr>
            <w:id w:val="-1244342092"/>
            <w:placeholder>
              <w:docPart w:val="A50EA45D6F8C4BBC8E3682DAC7E9B24E"/>
            </w:placeholder>
            <w:comboBox>
              <w:listItem w:value="Choose an item."/>
              <w:listItem w:displayText="Select" w:value="Select"/>
              <w:listItem w:displayText="Reject" w:value="Reject"/>
              <w:listItem w:displayText="Next rule" w:value="Next rule"/>
            </w:comboBox>
          </w:sdtPr>
          <w:sdtContent>
            <w:customXmlDelRangeEnd w:id="3747"/>
            <w:tc>
              <w:tcPr>
                <w:tcW w:w="993" w:type="dxa"/>
                <w:tcMar>
                  <w:top w:w="57" w:type="dxa"/>
                  <w:bottom w:w="57" w:type="dxa"/>
                </w:tcMar>
                <w:vAlign w:val="center"/>
              </w:tcPr>
              <w:p w14:paraId="4F36FC7A" w14:textId="6578AE91" w:rsidR="00E41344" w:rsidRPr="000C07C2" w:rsidRDefault="00E41344" w:rsidP="00E41344">
                <w:pPr>
                  <w:jc w:val="center"/>
                  <w:rPr>
                    <w:del w:id="3748" w:author="Ruth Thompson" w:date="2022-11-18T10:39:00Z"/>
                    <w:rFonts w:cs="Arial"/>
                    <w:szCs w:val="20"/>
                  </w:rPr>
                </w:pPr>
                <w:del w:id="3749" w:author="Ruth Thompson" w:date="2022-11-18T10:39:00Z">
                  <w:r>
                    <w:rPr>
                      <w:rFonts w:cs="Arial"/>
                      <w:szCs w:val="20"/>
                    </w:rPr>
                    <w:delText>Reject</w:delText>
                  </w:r>
                </w:del>
              </w:p>
            </w:tc>
            <w:customXmlDelRangeStart w:id="3750" w:author="Ruth Thompson" w:date="2022-11-18T10:39:00Z"/>
          </w:sdtContent>
        </w:sdt>
        <w:customXmlDelRangeEnd w:id="3750"/>
        <w:tc>
          <w:tcPr>
            <w:tcW w:w="5386" w:type="dxa"/>
            <w:shd w:val="clear" w:color="auto" w:fill="DDEEFF"/>
            <w:tcMar>
              <w:top w:w="57" w:type="dxa"/>
              <w:bottom w:w="57" w:type="dxa"/>
            </w:tcMar>
            <w:vAlign w:val="center"/>
          </w:tcPr>
          <w:p w14:paraId="07931E12" w14:textId="3BC367F6" w:rsidR="00E41344" w:rsidRDefault="00000000" w:rsidP="00E41344">
            <w:pPr>
              <w:rPr>
                <w:del w:id="3751" w:author="Ruth Thompson" w:date="2022-11-18T10:39:00Z"/>
                <w:rFonts w:cs="Arial"/>
                <w:color w:val="000000"/>
                <w:szCs w:val="20"/>
              </w:rPr>
            </w:pPr>
            <w:customXmlDelRangeStart w:id="3752" w:author="Ruth Thompson" w:date="2022-11-18T10:39:00Z"/>
            <w:sdt>
              <w:sdtPr>
                <w:rPr>
                  <w:rFonts w:cs="Arial"/>
                  <w:szCs w:val="20"/>
                </w:rPr>
                <w:alias w:val="Action"/>
                <w:tag w:val="Action"/>
                <w:id w:val="1340278637"/>
                <w:placeholder>
                  <w:docPart w:val="ABA6668160E74DE1A5FE72279435F84B"/>
                </w:placeholder>
                <w:comboBox>
                  <w:listItem w:value="Choose an item."/>
                  <w:listItem w:displayText="Select" w:value="Select"/>
                  <w:listItem w:displayText="Reject" w:value="Reject"/>
                  <w:listItem w:displayText="Pass to the next rule all" w:value="Pass to the next rule all"/>
                </w:comboBox>
              </w:sdtPr>
              <w:sdtContent>
                <w:customXmlDelRangeEnd w:id="3752"/>
                <w:del w:id="3753" w:author="Ruth Thompson" w:date="2022-11-18T10:39:00Z">
                  <w:r w:rsidR="00E41344">
                    <w:rPr>
                      <w:rFonts w:cs="Arial"/>
                      <w:szCs w:val="20"/>
                    </w:rPr>
                    <w:delText>Pass to the next rule all</w:delText>
                  </w:r>
                </w:del>
                <w:customXmlDelRangeStart w:id="3754" w:author="Ruth Thompson" w:date="2022-11-18T10:39:00Z"/>
              </w:sdtContent>
            </w:sdt>
            <w:customXmlDelRangeEnd w:id="3754"/>
            <w:del w:id="3755" w:author="Ruth Thompson" w:date="2022-11-18T10:39:00Z">
              <w:r w:rsidR="00E41344">
                <w:rPr>
                  <w:rFonts w:cs="Arial"/>
                  <w:szCs w:val="20"/>
                </w:rPr>
                <w:delText xml:space="preserve"> patients passed to this rule who meet </w:delText>
              </w:r>
            </w:del>
            <w:customXmlDelRangeStart w:id="3756" w:author="Ruth Thompson" w:date="2022-11-18T10:39:00Z"/>
            <w:sdt>
              <w:sdtPr>
                <w:rPr>
                  <w:rFonts w:cs="Arial"/>
                  <w:color w:val="000000"/>
                  <w:szCs w:val="20"/>
                </w:rPr>
                <w:alias w:val="Criteria"/>
                <w:tag w:val="Criteria"/>
                <w:id w:val="1007177761"/>
                <w:placeholder>
                  <w:docPart w:val="005A7092CA544BBEAB2DD09ABADEF75F"/>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3756"/>
                <w:del w:id="3757" w:author="Ruth Thompson" w:date="2022-11-18T10:39:00Z">
                  <w:r w:rsidR="00E41344">
                    <w:rPr>
                      <w:rFonts w:cs="Arial"/>
                      <w:color w:val="000000"/>
                      <w:szCs w:val="20"/>
                    </w:rPr>
                    <w:delText>any of the criteria</w:delText>
                  </w:r>
                </w:del>
                <w:customXmlDelRangeStart w:id="3758" w:author="Ruth Thompson" w:date="2022-11-18T10:39:00Z"/>
              </w:sdtContent>
            </w:sdt>
            <w:customXmlDelRangeEnd w:id="3758"/>
            <w:del w:id="3759" w:author="Ruth Thompson" w:date="2022-11-18T10:39:00Z">
              <w:r w:rsidR="00E41344">
                <w:rPr>
                  <w:rFonts w:cs="Arial"/>
                  <w:szCs w:val="20"/>
                </w:rPr>
                <w:delText xml:space="preserve"> below:</w:delText>
              </w:r>
            </w:del>
          </w:p>
          <w:p w14:paraId="2E7CDA2F" w14:textId="40591D7C" w:rsidR="00E41344" w:rsidRDefault="00E41344" w:rsidP="00DD5535">
            <w:pPr>
              <w:pStyle w:val="ListParagraph"/>
              <w:numPr>
                <w:ilvl w:val="0"/>
                <w:numId w:val="10"/>
              </w:numPr>
              <w:rPr>
                <w:del w:id="3760" w:author="Ruth Thompson" w:date="2022-11-18T10:39:00Z"/>
                <w:rFonts w:cs="Arial"/>
                <w:szCs w:val="20"/>
              </w:rPr>
            </w:pPr>
            <w:del w:id="3761" w:author="Ruth Thompson" w:date="2022-11-18T10:39:00Z">
              <w:r>
                <w:rPr>
                  <w:rFonts w:cs="Arial"/>
                  <w:szCs w:val="20"/>
                </w:rPr>
                <w:delText xml:space="preserve">Are female and their latest stroke risk assessment score </w:delText>
              </w:r>
              <w:r w:rsidRPr="00775F11">
                <w:rPr>
                  <w:rFonts w:cs="Arial"/>
                  <w:szCs w:val="20"/>
                </w:rPr>
                <w:delText xml:space="preserve">up to and including the </w:delText>
              </w:r>
              <w:r w:rsidRPr="00A02A55">
                <w:rPr>
                  <w:rFonts w:cs="Arial"/>
                  <w:szCs w:val="20"/>
                </w:rPr>
                <w:delText xml:space="preserve">achievement date </w:delText>
              </w:r>
              <w:r>
                <w:rPr>
                  <w:rFonts w:cs="Arial"/>
                  <w:szCs w:val="20"/>
                </w:rPr>
                <w:delText xml:space="preserve">is </w:delText>
              </w:r>
              <w:r w:rsidRPr="00775F11">
                <w:rPr>
                  <w:rFonts w:cs="Arial"/>
                  <w:szCs w:val="20"/>
                </w:rPr>
                <w:delText>2 or more</w:delText>
              </w:r>
              <w:r>
                <w:rPr>
                  <w:rFonts w:cs="Arial"/>
                  <w:szCs w:val="20"/>
                </w:rPr>
                <w:delText>.</w:delText>
              </w:r>
            </w:del>
          </w:p>
          <w:p w14:paraId="29F66CB0" w14:textId="44B2544C" w:rsidR="00E41344" w:rsidRPr="00E41344" w:rsidRDefault="00E41344" w:rsidP="00DD5535">
            <w:pPr>
              <w:pStyle w:val="ListParagraph"/>
              <w:numPr>
                <w:ilvl w:val="0"/>
                <w:numId w:val="10"/>
              </w:numPr>
              <w:rPr>
                <w:del w:id="3762" w:author="Ruth Thompson" w:date="2022-11-18T10:39:00Z"/>
                <w:rFonts w:cs="Arial"/>
                <w:color w:val="000000"/>
                <w:szCs w:val="20"/>
              </w:rPr>
            </w:pPr>
            <w:del w:id="3763" w:author="Ruth Thompson" w:date="2022-11-18T10:39:00Z">
              <w:r w:rsidRPr="00967FE8">
                <w:rPr>
                  <w:rFonts w:cs="Arial"/>
                  <w:szCs w:val="20"/>
                </w:rPr>
                <w:delText>Are not female and their latest stroke risk assessment score up to and including the achievement date is 1 or more.</w:delText>
              </w:r>
            </w:del>
          </w:p>
          <w:p w14:paraId="75C960AF" w14:textId="448A442C" w:rsidR="00E41344" w:rsidRPr="000C07C2" w:rsidRDefault="00000000" w:rsidP="00E41344">
            <w:pPr>
              <w:rPr>
                <w:del w:id="3764" w:author="Ruth Thompson" w:date="2022-11-18T10:39:00Z"/>
                <w:rFonts w:cs="Arial"/>
                <w:color w:val="000000"/>
                <w:szCs w:val="20"/>
              </w:rPr>
            </w:pPr>
            <w:customXmlDelRangeStart w:id="3765" w:author="Ruth Thompson" w:date="2022-11-18T10:39:00Z"/>
            <w:sdt>
              <w:sdtPr>
                <w:rPr>
                  <w:rFonts w:cs="Arial"/>
                  <w:szCs w:val="20"/>
                </w:rPr>
                <w:alias w:val="Action"/>
                <w:tag w:val="Action"/>
                <w:id w:val="1692808798"/>
                <w:placeholder>
                  <w:docPart w:val="AD5DAC7D0B414C60AA9C33791E23AEE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765"/>
                <w:del w:id="3766" w:author="Ruth Thompson" w:date="2022-11-18T10:39:00Z">
                  <w:r w:rsidR="00E41344">
                    <w:rPr>
                      <w:rFonts w:cs="Arial"/>
                      <w:szCs w:val="20"/>
                    </w:rPr>
                    <w:delText>Reject the remaining patients.</w:delText>
                  </w:r>
                </w:del>
                <w:customXmlDelRangeStart w:id="3767" w:author="Ruth Thompson" w:date="2022-11-18T10:39:00Z"/>
              </w:sdtContent>
            </w:sdt>
            <w:customXmlDelRangeEnd w:id="3767"/>
          </w:p>
        </w:tc>
        <w:tc>
          <w:tcPr>
            <w:tcW w:w="709" w:type="dxa"/>
            <w:shd w:val="clear" w:color="auto" w:fill="EFEDEF" w:themeFill="accent6" w:themeFillTint="33"/>
          </w:tcPr>
          <w:p w14:paraId="498F11AF" w14:textId="7721862A" w:rsidR="00E41344" w:rsidRPr="007F0B20" w:rsidRDefault="00E41344" w:rsidP="00E41344">
            <w:pPr>
              <w:rPr>
                <w:del w:id="3768" w:author="Ruth Thompson" w:date="2022-11-18T10:39:00Z"/>
                <w:rFonts w:cs="Arial"/>
                <w:color w:val="B0AAB0" w:themeColor="accent6"/>
                <w:sz w:val="12"/>
                <w:szCs w:val="12"/>
              </w:rPr>
            </w:pPr>
            <w:del w:id="3769" w:author="Ruth Thompson" w:date="2022-11-18T10:39:00Z">
              <w:r>
                <w:rPr>
                  <w:color w:val="B0AAB0" w:themeColor="accent6"/>
                  <w:sz w:val="12"/>
                  <w:szCs w:val="12"/>
                </w:rPr>
                <w:delText>EX</w:delText>
              </w:r>
            </w:del>
          </w:p>
        </w:tc>
        <w:tc>
          <w:tcPr>
            <w:tcW w:w="709" w:type="dxa"/>
            <w:shd w:val="clear" w:color="auto" w:fill="EFEDEF" w:themeFill="accent6" w:themeFillTint="33"/>
          </w:tcPr>
          <w:p w14:paraId="10A64703" w14:textId="0E3B9B61" w:rsidR="00E41344" w:rsidRPr="007F0B20" w:rsidRDefault="00E41344" w:rsidP="00E41344">
            <w:pPr>
              <w:rPr>
                <w:del w:id="3770" w:author="Ruth Thompson" w:date="2022-11-18T10:39:00Z"/>
                <w:rFonts w:cs="Arial"/>
                <w:color w:val="B0AAB0" w:themeColor="accent6"/>
                <w:sz w:val="12"/>
                <w:szCs w:val="12"/>
              </w:rPr>
            </w:pPr>
            <w:del w:id="3771" w:author="Ruth Thompson" w:date="2022-11-18T10:39:00Z">
              <w:r>
                <w:rPr>
                  <w:rFonts w:cs="Arial"/>
                  <w:color w:val="B0AAB0" w:themeColor="accent6"/>
                  <w:sz w:val="12"/>
                  <w:szCs w:val="12"/>
                </w:rPr>
                <w:delText>CHADSFU2</w:delText>
              </w:r>
            </w:del>
          </w:p>
        </w:tc>
      </w:tr>
      <w:tr w:rsidR="00E41344" w:rsidRPr="000C07C2" w14:paraId="38E8799E" w14:textId="77777777" w:rsidTr="005E1C23">
        <w:trPr>
          <w:trHeight w:val="454"/>
          <w:del w:id="3772" w:author="Ruth Thompson" w:date="2022-11-18T10:39:00Z"/>
        </w:trPr>
        <w:tc>
          <w:tcPr>
            <w:tcW w:w="913" w:type="dxa"/>
            <w:tcMar>
              <w:top w:w="57" w:type="dxa"/>
              <w:bottom w:w="57" w:type="dxa"/>
            </w:tcMar>
            <w:vAlign w:val="center"/>
          </w:tcPr>
          <w:p w14:paraId="638D39C8" w14:textId="55473996" w:rsidR="00E41344" w:rsidRPr="000C07C2" w:rsidRDefault="00E41344" w:rsidP="00DD5535">
            <w:pPr>
              <w:numPr>
                <w:ilvl w:val="0"/>
                <w:numId w:val="23"/>
              </w:numPr>
              <w:jc w:val="center"/>
              <w:rPr>
                <w:del w:id="3773" w:author="Ruth Thompson" w:date="2022-11-18T10:39:00Z"/>
                <w:rFonts w:cs="Arial"/>
                <w:szCs w:val="20"/>
              </w:rPr>
            </w:pPr>
          </w:p>
        </w:tc>
        <w:tc>
          <w:tcPr>
            <w:tcW w:w="4327" w:type="dxa"/>
            <w:tcMar>
              <w:top w:w="57" w:type="dxa"/>
              <w:bottom w:w="57" w:type="dxa"/>
            </w:tcMar>
            <w:vAlign w:val="center"/>
          </w:tcPr>
          <w:p w14:paraId="13599E73" w14:textId="56AFEA95" w:rsidR="00E41344" w:rsidRDefault="00E41344" w:rsidP="00E41344">
            <w:pPr>
              <w:rPr>
                <w:del w:id="3774" w:author="Ruth Thompson" w:date="2022-11-18T10:39:00Z"/>
                <w:rFonts w:cs="Arial"/>
                <w:szCs w:val="20"/>
              </w:rPr>
            </w:pPr>
            <w:del w:id="3775" w:author="Ruth Thompson" w:date="2022-11-18T10:39: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2EE5837E" w14:textId="388A6C1B" w:rsidR="00E41344" w:rsidRDefault="00E41344" w:rsidP="00E41344">
            <w:pPr>
              <w:rPr>
                <w:del w:id="3776" w:author="Ruth Thompson" w:date="2022-11-18T10:39:00Z"/>
                <w:rFonts w:cs="Arial"/>
                <w:szCs w:val="20"/>
              </w:rPr>
            </w:pPr>
            <w:del w:id="3777" w:author="Ruth Thompson" w:date="2022-11-18T10:39:00Z">
              <w:r>
                <w:rPr>
                  <w:rFonts w:cs="Arial"/>
                  <w:szCs w:val="20"/>
                </w:rPr>
                <w:delText>AND</w:delText>
              </w:r>
            </w:del>
          </w:p>
          <w:p w14:paraId="3BEEA970" w14:textId="7D38CB38" w:rsidR="006C2B1C" w:rsidRPr="000C07C2" w:rsidRDefault="00E41344" w:rsidP="00E41344">
            <w:pPr>
              <w:rPr>
                <w:del w:id="3778" w:author="Ruth Thompson" w:date="2022-11-18T10:39:00Z"/>
                <w:rFonts w:cs="Arial"/>
                <w:szCs w:val="20"/>
              </w:rPr>
            </w:pPr>
            <w:del w:id="3779" w:author="Ruth Thompson" w:date="2022-11-18T10:39:00Z">
              <w:r>
                <w:rPr>
                  <w:rFonts w:cs="Arial"/>
                  <w:szCs w:val="20"/>
                </w:rPr>
                <w:delText xml:space="preserve">If </w:delText>
              </w:r>
              <w:r>
                <w:fldChar w:fldCharType="begin"/>
              </w:r>
              <w:r>
                <w:delInstrText>HYPERLINK \l "_DIRECTORANTICOAGLAT6_DAT"</w:delInstrText>
              </w:r>
              <w:r>
                <w:fldChar w:fldCharType="separate"/>
              </w:r>
              <w:r w:rsidR="006C2B1C" w:rsidRPr="006C2B1C">
                <w:rPr>
                  <w:rStyle w:val="Hyperlink"/>
                  <w:rFonts w:cs="Arial"/>
                  <w:szCs w:val="20"/>
                </w:rPr>
                <w:delText>DIRECTORANTICOAGLAT6_DAT</w:delText>
              </w:r>
              <w:r>
                <w:rPr>
                  <w:rStyle w:val="Hyperlink"/>
                  <w:rFonts w:cs="Arial"/>
                  <w:szCs w:val="20"/>
                </w:rPr>
                <w:fldChar w:fldCharType="end"/>
              </w:r>
              <w:r w:rsidR="006C2B1C">
                <w:rPr>
                  <w:rFonts w:cs="Arial"/>
                  <w:szCs w:val="20"/>
                </w:rPr>
                <w:delText xml:space="preserve"> </w:delText>
              </w:r>
              <w:r w:rsidR="00AF4C25">
                <w:rPr>
                  <w:rFonts w:cs="Arial"/>
                  <w:szCs w:val="20"/>
                </w:rPr>
                <w:delText>≠ Null</w:delText>
              </w:r>
            </w:del>
          </w:p>
        </w:tc>
        <w:customXmlDelRangeStart w:id="3780" w:author="Ruth Thompson" w:date="2022-11-18T10:39:00Z"/>
        <w:sdt>
          <w:sdtPr>
            <w:rPr>
              <w:rFonts w:cs="Arial"/>
              <w:szCs w:val="20"/>
            </w:rPr>
            <w:id w:val="1777674384"/>
            <w:placeholder>
              <w:docPart w:val="D0BA1FC59B4545E2A88AE82F95DCE800"/>
            </w:placeholder>
            <w:comboBox>
              <w:listItem w:value="Choose an item."/>
              <w:listItem w:displayText="Select" w:value="Select"/>
              <w:listItem w:displayText="Reject" w:value="Reject"/>
              <w:listItem w:displayText="Next rule" w:value="Next rule"/>
            </w:comboBox>
          </w:sdtPr>
          <w:sdtContent>
            <w:customXmlDelRangeEnd w:id="3780"/>
            <w:tc>
              <w:tcPr>
                <w:tcW w:w="992" w:type="dxa"/>
                <w:tcMar>
                  <w:top w:w="57" w:type="dxa"/>
                  <w:bottom w:w="57" w:type="dxa"/>
                </w:tcMar>
                <w:vAlign w:val="center"/>
              </w:tcPr>
              <w:p w14:paraId="4DE70A39" w14:textId="6D43B43F" w:rsidR="00E41344" w:rsidRDefault="006C2B1C" w:rsidP="00E41344">
                <w:pPr>
                  <w:jc w:val="center"/>
                  <w:rPr>
                    <w:del w:id="3781" w:author="Ruth Thompson" w:date="2022-11-18T10:39:00Z"/>
                    <w:rFonts w:cs="Arial"/>
                    <w:szCs w:val="20"/>
                  </w:rPr>
                </w:pPr>
                <w:del w:id="3782" w:author="Ruth Thompson" w:date="2022-11-18T10:39:00Z">
                  <w:r>
                    <w:rPr>
                      <w:rFonts w:cs="Arial"/>
                      <w:szCs w:val="20"/>
                    </w:rPr>
                    <w:delText>Select</w:delText>
                  </w:r>
                </w:del>
              </w:p>
            </w:tc>
            <w:customXmlDelRangeStart w:id="3783" w:author="Ruth Thompson" w:date="2022-11-18T10:39:00Z"/>
          </w:sdtContent>
        </w:sdt>
        <w:customXmlDelRangeEnd w:id="3783"/>
        <w:customXmlDelRangeStart w:id="3784" w:author="Ruth Thompson" w:date="2022-11-18T10:39:00Z"/>
        <w:sdt>
          <w:sdtPr>
            <w:rPr>
              <w:rFonts w:cs="Arial"/>
              <w:szCs w:val="20"/>
            </w:rPr>
            <w:id w:val="1614711569"/>
            <w:placeholder>
              <w:docPart w:val="B7FD33FE6DEC4606A502A8306DFBD167"/>
            </w:placeholder>
            <w:comboBox>
              <w:listItem w:value="Choose an item."/>
              <w:listItem w:displayText="Select" w:value="Select"/>
              <w:listItem w:displayText="Reject" w:value="Reject"/>
              <w:listItem w:displayText="Next rule" w:value="Next rule"/>
            </w:comboBox>
          </w:sdtPr>
          <w:sdtContent>
            <w:customXmlDelRangeEnd w:id="3784"/>
            <w:tc>
              <w:tcPr>
                <w:tcW w:w="993" w:type="dxa"/>
                <w:tcMar>
                  <w:top w:w="57" w:type="dxa"/>
                  <w:bottom w:w="57" w:type="dxa"/>
                </w:tcMar>
                <w:vAlign w:val="center"/>
              </w:tcPr>
              <w:p w14:paraId="3380130F" w14:textId="31365A4C" w:rsidR="00E41344" w:rsidRDefault="006C2B1C" w:rsidP="00E41344">
                <w:pPr>
                  <w:jc w:val="center"/>
                  <w:rPr>
                    <w:del w:id="3785" w:author="Ruth Thompson" w:date="2022-11-18T10:39:00Z"/>
                    <w:rFonts w:cs="Arial"/>
                    <w:szCs w:val="20"/>
                  </w:rPr>
                </w:pPr>
                <w:del w:id="3786" w:author="Ruth Thompson" w:date="2022-11-18T10:39:00Z">
                  <w:r>
                    <w:rPr>
                      <w:rFonts w:cs="Arial"/>
                      <w:szCs w:val="20"/>
                    </w:rPr>
                    <w:delText>Next rule</w:delText>
                  </w:r>
                </w:del>
              </w:p>
            </w:tc>
            <w:customXmlDelRangeStart w:id="3787" w:author="Ruth Thompson" w:date="2022-11-18T10:39:00Z"/>
          </w:sdtContent>
        </w:sdt>
        <w:customXmlDelRangeEnd w:id="3787"/>
        <w:tc>
          <w:tcPr>
            <w:tcW w:w="5386" w:type="dxa"/>
            <w:shd w:val="clear" w:color="auto" w:fill="DDEEFF"/>
            <w:tcMar>
              <w:top w:w="57" w:type="dxa"/>
              <w:bottom w:w="57" w:type="dxa"/>
            </w:tcMar>
            <w:vAlign w:val="center"/>
          </w:tcPr>
          <w:p w14:paraId="667972C1" w14:textId="4ECCE1E1" w:rsidR="00E41344" w:rsidRDefault="00000000" w:rsidP="00E41344">
            <w:pPr>
              <w:rPr>
                <w:del w:id="3788" w:author="Ruth Thompson" w:date="2022-11-18T10:39:00Z"/>
                <w:rFonts w:cs="Arial"/>
                <w:color w:val="000000"/>
                <w:szCs w:val="20"/>
              </w:rPr>
            </w:pPr>
            <w:customXmlDelRangeStart w:id="3789" w:author="Ruth Thompson" w:date="2022-11-18T10:39:00Z"/>
            <w:sdt>
              <w:sdtPr>
                <w:rPr>
                  <w:rFonts w:cs="Arial"/>
                  <w:szCs w:val="20"/>
                </w:rPr>
                <w:alias w:val="Action"/>
                <w:tag w:val="Action"/>
                <w:id w:val="1605382830"/>
                <w:placeholder>
                  <w:docPart w:val="1F508F17B8674D34B17775031E7DF44C"/>
                </w:placeholder>
                <w:comboBox>
                  <w:listItem w:value="Choose an item."/>
                  <w:listItem w:displayText="Select" w:value="Select"/>
                  <w:listItem w:displayText="Reject" w:value="Reject"/>
                  <w:listItem w:displayText="Pass to the next rule all" w:value="Pass to the next rule all"/>
                </w:comboBox>
              </w:sdtPr>
              <w:sdtContent>
                <w:customXmlDelRangeEnd w:id="3789"/>
                <w:del w:id="3790" w:author="Ruth Thompson" w:date="2022-11-18T10:39:00Z">
                  <w:r w:rsidR="006C2B1C">
                    <w:rPr>
                      <w:rFonts w:cs="Arial"/>
                      <w:szCs w:val="20"/>
                    </w:rPr>
                    <w:delText>Select</w:delText>
                  </w:r>
                </w:del>
                <w:customXmlDelRangeStart w:id="3791" w:author="Ruth Thompson" w:date="2022-11-18T10:39:00Z"/>
              </w:sdtContent>
            </w:sdt>
            <w:customXmlDelRangeEnd w:id="3791"/>
            <w:del w:id="3792" w:author="Ruth Thompson" w:date="2022-11-18T10:39:00Z">
              <w:r w:rsidR="00E41344">
                <w:rPr>
                  <w:rFonts w:cs="Arial"/>
                  <w:szCs w:val="20"/>
                </w:rPr>
                <w:delText xml:space="preserve"> patients passed to this rule who meet </w:delText>
              </w:r>
            </w:del>
            <w:customXmlDelRangeStart w:id="3793" w:author="Ruth Thompson" w:date="2022-11-18T10:39:00Z"/>
            <w:sdt>
              <w:sdtPr>
                <w:rPr>
                  <w:rFonts w:cs="Arial"/>
                  <w:color w:val="000000"/>
                  <w:szCs w:val="20"/>
                </w:rPr>
                <w:alias w:val="Criteria"/>
                <w:tag w:val="Criteria"/>
                <w:id w:val="2062437735"/>
                <w:placeholder>
                  <w:docPart w:val="0D8866F2D3C842B3916FA3973A8297C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3793"/>
                <w:del w:id="3794" w:author="Ruth Thompson" w:date="2022-11-18T10:39:00Z">
                  <w:r w:rsidR="006C2B1C">
                    <w:rPr>
                      <w:rFonts w:cs="Arial"/>
                      <w:color w:val="000000"/>
                      <w:szCs w:val="20"/>
                    </w:rPr>
                    <w:delText>both of the criteria</w:delText>
                  </w:r>
                </w:del>
                <w:customXmlDelRangeStart w:id="3795" w:author="Ruth Thompson" w:date="2022-11-18T10:39:00Z"/>
              </w:sdtContent>
            </w:sdt>
            <w:customXmlDelRangeEnd w:id="3795"/>
            <w:del w:id="3796" w:author="Ruth Thompson" w:date="2022-11-18T10:39:00Z">
              <w:r w:rsidR="00E41344">
                <w:rPr>
                  <w:rFonts w:cs="Arial"/>
                  <w:szCs w:val="20"/>
                </w:rPr>
                <w:delText xml:space="preserve"> below:</w:delText>
              </w:r>
            </w:del>
          </w:p>
          <w:p w14:paraId="5C3455A4" w14:textId="66873EAD" w:rsidR="00E41344" w:rsidRDefault="006C2B1C" w:rsidP="00DD5535">
            <w:pPr>
              <w:pStyle w:val="ListParagraph"/>
              <w:numPr>
                <w:ilvl w:val="0"/>
                <w:numId w:val="10"/>
              </w:numPr>
              <w:ind w:left="459" w:hanging="283"/>
              <w:rPr>
                <w:del w:id="3797" w:author="Ruth Thompson" w:date="2022-11-18T10:39:00Z"/>
                <w:rFonts w:cs="Arial"/>
                <w:color w:val="000000"/>
                <w:szCs w:val="20"/>
              </w:rPr>
            </w:pPr>
            <w:del w:id="3798" w:author="Ruth Thompson" w:date="2022-11-18T10:39:00Z">
              <w:r>
                <w:rPr>
                  <w:rFonts w:cs="Arial"/>
                  <w:color w:val="000000"/>
                  <w:szCs w:val="20"/>
                </w:rPr>
                <w:delText>Have no record of a mechanical prosthetic valve replacement.</w:delText>
              </w:r>
            </w:del>
          </w:p>
          <w:p w14:paraId="5EC65443" w14:textId="550F882D" w:rsidR="00E41344" w:rsidRDefault="006C2B1C" w:rsidP="00DD5535">
            <w:pPr>
              <w:pStyle w:val="ListParagraph"/>
              <w:numPr>
                <w:ilvl w:val="0"/>
                <w:numId w:val="10"/>
              </w:numPr>
              <w:ind w:left="459" w:hanging="283"/>
              <w:rPr>
                <w:del w:id="3799" w:author="Ruth Thompson" w:date="2022-11-18T10:39:00Z"/>
                <w:rFonts w:cs="Arial"/>
                <w:color w:val="000000"/>
                <w:szCs w:val="20"/>
              </w:rPr>
            </w:pPr>
            <w:del w:id="3800" w:author="Ruth Thompson" w:date="2022-11-18T10:39:00Z">
              <w:r>
                <w:rPr>
                  <w:rFonts w:cs="Arial"/>
                  <w:color w:val="000000"/>
                  <w:szCs w:val="20"/>
                </w:rPr>
                <w:delText>Were prescribed a direct-acting oral anticoagulant (DOAC) in the 6 months up to and including the reporting period end date.</w:delText>
              </w:r>
            </w:del>
          </w:p>
          <w:p w14:paraId="536804EF" w14:textId="241D0BEC" w:rsidR="00E41344" w:rsidRDefault="00000000" w:rsidP="00E41344">
            <w:pPr>
              <w:rPr>
                <w:del w:id="3801" w:author="Ruth Thompson" w:date="2022-11-18T10:39:00Z"/>
                <w:rFonts w:cs="Arial"/>
                <w:szCs w:val="20"/>
              </w:rPr>
            </w:pPr>
            <w:customXmlDelRangeStart w:id="3802" w:author="Ruth Thompson" w:date="2022-11-18T10:39:00Z"/>
            <w:sdt>
              <w:sdtPr>
                <w:rPr>
                  <w:rFonts w:cs="Arial"/>
                  <w:szCs w:val="20"/>
                </w:rPr>
                <w:alias w:val="Action"/>
                <w:tag w:val="Action"/>
                <w:id w:val="-1103101262"/>
                <w:placeholder>
                  <w:docPart w:val="810D1CA1E2C5428BBDFC786832BA246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802"/>
                <w:del w:id="3803" w:author="Ruth Thompson" w:date="2022-11-18T10:39:00Z">
                  <w:r w:rsidR="006C2B1C">
                    <w:rPr>
                      <w:rFonts w:cs="Arial"/>
                      <w:szCs w:val="20"/>
                    </w:rPr>
                    <w:delText>Pass all remaining patients to the next rule.</w:delText>
                  </w:r>
                </w:del>
                <w:customXmlDelRangeStart w:id="3804" w:author="Ruth Thompson" w:date="2022-11-18T10:39:00Z"/>
              </w:sdtContent>
            </w:sdt>
            <w:customXmlDelRangeEnd w:id="3804"/>
          </w:p>
        </w:tc>
        <w:tc>
          <w:tcPr>
            <w:tcW w:w="709" w:type="dxa"/>
            <w:shd w:val="clear" w:color="auto" w:fill="EFEDEF" w:themeFill="accent6" w:themeFillTint="33"/>
          </w:tcPr>
          <w:p w14:paraId="58922089" w14:textId="2259329F" w:rsidR="00E41344" w:rsidRPr="007F0B20" w:rsidRDefault="006C2B1C" w:rsidP="00E41344">
            <w:pPr>
              <w:rPr>
                <w:del w:id="3805" w:author="Ruth Thompson" w:date="2022-11-18T10:39:00Z"/>
                <w:rFonts w:cs="Arial"/>
                <w:color w:val="B0AAB0" w:themeColor="accent6"/>
                <w:sz w:val="12"/>
                <w:szCs w:val="12"/>
              </w:rPr>
            </w:pPr>
            <w:del w:id="3806" w:author="Ruth Thompson" w:date="2022-11-18T10:39:00Z">
              <w:r>
                <w:rPr>
                  <w:rFonts w:cs="Arial"/>
                  <w:color w:val="B0AAB0" w:themeColor="accent6"/>
                  <w:sz w:val="12"/>
                  <w:szCs w:val="12"/>
                </w:rPr>
                <w:delText>SX</w:delText>
              </w:r>
            </w:del>
          </w:p>
        </w:tc>
        <w:tc>
          <w:tcPr>
            <w:tcW w:w="709" w:type="dxa"/>
            <w:shd w:val="clear" w:color="auto" w:fill="EFEDEF" w:themeFill="accent6" w:themeFillTint="33"/>
          </w:tcPr>
          <w:p w14:paraId="78F70E31" w14:textId="52F7D294" w:rsidR="00E41344" w:rsidRPr="007F0B20" w:rsidRDefault="00E41344" w:rsidP="00E41344">
            <w:pPr>
              <w:rPr>
                <w:del w:id="3807" w:author="Ruth Thompson" w:date="2022-11-18T10:39:00Z"/>
                <w:rFonts w:cs="Arial"/>
                <w:color w:val="B0AAB0" w:themeColor="accent6"/>
                <w:sz w:val="12"/>
                <w:szCs w:val="12"/>
              </w:rPr>
            </w:pPr>
          </w:p>
        </w:tc>
      </w:tr>
      <w:tr w:rsidR="00E41344" w:rsidRPr="000C07C2" w14:paraId="03BC9535" w14:textId="77777777" w:rsidTr="005E1C23">
        <w:trPr>
          <w:trHeight w:val="454"/>
          <w:del w:id="3808" w:author="Ruth Thompson" w:date="2022-11-18T10:39:00Z"/>
        </w:trPr>
        <w:tc>
          <w:tcPr>
            <w:tcW w:w="913" w:type="dxa"/>
            <w:tcMar>
              <w:top w:w="57" w:type="dxa"/>
              <w:bottom w:w="57" w:type="dxa"/>
            </w:tcMar>
            <w:vAlign w:val="center"/>
          </w:tcPr>
          <w:p w14:paraId="7E106ACB" w14:textId="7611D01C" w:rsidR="00E41344" w:rsidRPr="000C07C2" w:rsidRDefault="00E41344" w:rsidP="00DD5535">
            <w:pPr>
              <w:numPr>
                <w:ilvl w:val="0"/>
                <w:numId w:val="23"/>
              </w:numPr>
              <w:jc w:val="center"/>
              <w:rPr>
                <w:del w:id="3809" w:author="Ruth Thompson" w:date="2022-11-18T10:39:00Z"/>
                <w:rFonts w:cs="Arial"/>
                <w:szCs w:val="20"/>
              </w:rPr>
            </w:pPr>
          </w:p>
        </w:tc>
        <w:tc>
          <w:tcPr>
            <w:tcW w:w="4327" w:type="dxa"/>
            <w:tcMar>
              <w:top w:w="57" w:type="dxa"/>
              <w:bottom w:w="57" w:type="dxa"/>
            </w:tcMar>
            <w:vAlign w:val="center"/>
          </w:tcPr>
          <w:p w14:paraId="6538F254" w14:textId="1543B90A" w:rsidR="00861676" w:rsidRDefault="00861676" w:rsidP="00861676">
            <w:pPr>
              <w:rPr>
                <w:del w:id="3810" w:author="Ruth Thompson" w:date="2022-11-18T10:39:00Z"/>
                <w:rFonts w:cs="Arial"/>
                <w:szCs w:val="20"/>
              </w:rPr>
            </w:pPr>
            <w:del w:id="3811" w:author="Ruth Thompson" w:date="2022-11-18T10:39: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2B667839" w14:textId="46DFA590" w:rsidR="00861676" w:rsidRDefault="00861676" w:rsidP="00E41344">
            <w:pPr>
              <w:rPr>
                <w:del w:id="3812" w:author="Ruth Thompson" w:date="2022-11-18T10:39:00Z"/>
                <w:rFonts w:cs="Arial"/>
                <w:szCs w:val="20"/>
              </w:rPr>
            </w:pPr>
            <w:del w:id="3813" w:author="Ruth Thompson" w:date="2022-11-18T10:39:00Z">
              <w:r>
                <w:rPr>
                  <w:rFonts w:cs="Arial"/>
                  <w:szCs w:val="20"/>
                </w:rPr>
                <w:delText>AND</w:delText>
              </w:r>
            </w:del>
          </w:p>
          <w:p w14:paraId="1A2A5A63" w14:textId="26FEECD7" w:rsidR="00861676" w:rsidRDefault="00861676" w:rsidP="00E41344">
            <w:pPr>
              <w:rPr>
                <w:del w:id="3814" w:author="Ruth Thompson" w:date="2022-11-18T10:39:00Z"/>
                <w:rFonts w:cs="Arial"/>
                <w:szCs w:val="20"/>
              </w:rPr>
            </w:pPr>
            <w:del w:id="3815" w:author="Ruth Thompson" w:date="2022-11-18T10:39:00Z">
              <w:r>
                <w:rPr>
                  <w:rFonts w:cs="Arial"/>
                  <w:szCs w:val="20"/>
                </w:rPr>
                <w:delText xml:space="preserve">(If </w:delText>
              </w:r>
              <w:r>
                <w:fldChar w:fldCharType="begin"/>
              </w:r>
              <w:r>
                <w:delInstrText>HYPERLINK \l "_DOACDEC_DAT"</w:delInstrText>
              </w:r>
              <w:r>
                <w:fldChar w:fldCharType="separate"/>
              </w:r>
              <w:r w:rsidRPr="00861676">
                <w:rPr>
                  <w:rStyle w:val="Hyperlink"/>
                  <w:rFonts w:cs="Arial"/>
                  <w:szCs w:val="20"/>
                </w:rPr>
                <w:delText>DOACDEC_DAT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p w14:paraId="339C6C6D" w14:textId="0D325FDD" w:rsidR="00861676" w:rsidRDefault="00861676" w:rsidP="00E41344">
            <w:pPr>
              <w:rPr>
                <w:del w:id="3816" w:author="Ruth Thompson" w:date="2022-11-18T10:39:00Z"/>
                <w:rFonts w:cs="Arial"/>
                <w:szCs w:val="20"/>
              </w:rPr>
            </w:pPr>
            <w:del w:id="3817" w:author="Ruth Thompson" w:date="2022-11-18T10:39:00Z">
              <w:r>
                <w:rPr>
                  <w:rFonts w:cs="Arial"/>
                  <w:szCs w:val="20"/>
                </w:rPr>
                <w:delText>OR</w:delText>
              </w:r>
            </w:del>
          </w:p>
          <w:p w14:paraId="3477693A" w14:textId="500901C1" w:rsidR="00861676" w:rsidRDefault="00861676" w:rsidP="00E41344">
            <w:pPr>
              <w:rPr>
                <w:del w:id="3818" w:author="Ruth Thompson" w:date="2022-11-18T10:39:00Z"/>
                <w:rFonts w:cs="Arial"/>
                <w:szCs w:val="20"/>
              </w:rPr>
            </w:pPr>
            <w:del w:id="3819" w:author="Ruth Thompson" w:date="2022-11-18T10:39:00Z">
              <w:r>
                <w:rPr>
                  <w:rFonts w:cs="Arial"/>
                  <w:szCs w:val="20"/>
                </w:rPr>
                <w:delText xml:space="preserve">If </w:delText>
              </w:r>
              <w:r>
                <w:fldChar w:fldCharType="begin"/>
              </w:r>
              <w:r>
                <w:delInstrText>HYPERLINK \l "_DOACCON_DAT"</w:delInstrText>
              </w:r>
              <w:r>
                <w:fldChar w:fldCharType="separate"/>
              </w:r>
              <w:r w:rsidRPr="00861676">
                <w:rPr>
                  <w:rStyle w:val="Hyperlink"/>
                  <w:rFonts w:cs="Arial"/>
                  <w:szCs w:val="20"/>
                </w:rPr>
                <w:delText>DOACCON_DAT</w:delText>
              </w:r>
              <w:r>
                <w:rPr>
                  <w:rStyle w:val="Hyperlink"/>
                  <w:rFonts w:cs="Arial"/>
                  <w:szCs w:val="20"/>
                </w:rPr>
                <w:fldChar w:fldCharType="end"/>
              </w:r>
              <w:r>
                <w:rPr>
                  <w:rFonts w:cs="Arial"/>
                  <w:szCs w:val="20"/>
                </w:rPr>
                <w:delText xml:space="preserve"> ≠ Null</w:delText>
              </w:r>
            </w:del>
          </w:p>
          <w:p w14:paraId="74DCF178" w14:textId="6917348D" w:rsidR="00861676" w:rsidRDefault="00861676" w:rsidP="00E41344">
            <w:pPr>
              <w:rPr>
                <w:del w:id="3820" w:author="Ruth Thompson" w:date="2022-11-18T10:39:00Z"/>
                <w:rFonts w:cs="Arial"/>
                <w:szCs w:val="20"/>
              </w:rPr>
            </w:pPr>
            <w:del w:id="3821" w:author="Ruth Thompson" w:date="2022-11-18T10:39:00Z">
              <w:r>
                <w:rPr>
                  <w:rFonts w:cs="Arial"/>
                  <w:szCs w:val="20"/>
                </w:rPr>
                <w:lastRenderedPageBreak/>
                <w:delText>OR</w:delText>
              </w:r>
            </w:del>
          </w:p>
          <w:p w14:paraId="2A55D32D" w14:textId="734B5C30" w:rsidR="00861676" w:rsidRDefault="00861676" w:rsidP="00861676">
            <w:pPr>
              <w:rPr>
                <w:del w:id="3822" w:author="Ruth Thompson" w:date="2022-11-18T10:39:00Z"/>
                <w:rFonts w:cs="Arial"/>
                <w:szCs w:val="20"/>
              </w:rPr>
            </w:pPr>
            <w:del w:id="3823" w:author="Ruth Thompson" w:date="2022-11-18T10:39:00Z">
              <w:r>
                <w:rPr>
                  <w:rFonts w:cs="Arial"/>
                  <w:szCs w:val="20"/>
                </w:rPr>
                <w:delText xml:space="preserve">If </w:delText>
              </w:r>
              <w:r>
                <w:fldChar w:fldCharType="begin"/>
              </w:r>
              <w:r>
                <w:delInstrText>HYPERLINK \l "_ANTIPHOSYND_DAT"</w:delInstrText>
              </w:r>
              <w:r>
                <w:fldChar w:fldCharType="separate"/>
              </w:r>
              <w:r w:rsidRPr="00861676">
                <w:rPr>
                  <w:rStyle w:val="Hyperlink"/>
                  <w:rFonts w:cs="Arial"/>
                  <w:szCs w:val="20"/>
                </w:rPr>
                <w:delText>ANTIPHOSYND_DAT</w:delText>
              </w:r>
              <w:r>
                <w:rPr>
                  <w:rStyle w:val="Hyperlink"/>
                  <w:rFonts w:cs="Arial"/>
                  <w:szCs w:val="20"/>
                </w:rPr>
                <w:fldChar w:fldCharType="end"/>
              </w:r>
              <w:r>
                <w:rPr>
                  <w:rFonts w:cs="Arial"/>
                  <w:szCs w:val="20"/>
                </w:rPr>
                <w:delText xml:space="preserve"> ≠ Null</w:delText>
              </w:r>
            </w:del>
          </w:p>
          <w:p w14:paraId="5F69928F" w14:textId="3B320CD9" w:rsidR="00861676" w:rsidRDefault="00861676" w:rsidP="00E41344">
            <w:pPr>
              <w:rPr>
                <w:del w:id="3824" w:author="Ruth Thompson" w:date="2022-11-18T10:39:00Z"/>
                <w:rFonts w:cs="Arial"/>
                <w:szCs w:val="20"/>
              </w:rPr>
            </w:pPr>
            <w:del w:id="3825" w:author="Ruth Thompson" w:date="2022-11-18T10:39:00Z">
              <w:r>
                <w:rPr>
                  <w:rFonts w:cs="Arial"/>
                  <w:szCs w:val="20"/>
                </w:rPr>
                <w:delText>OR</w:delText>
              </w:r>
            </w:del>
          </w:p>
          <w:p w14:paraId="7A32CCF6" w14:textId="302D1A1F" w:rsidR="00861676" w:rsidRDefault="00861676" w:rsidP="00E41344">
            <w:pPr>
              <w:rPr>
                <w:del w:id="3826" w:author="Ruth Thompson" w:date="2022-11-18T10:39:00Z"/>
                <w:rFonts w:cs="Arial"/>
                <w:szCs w:val="20"/>
              </w:rPr>
            </w:pPr>
            <w:del w:id="3827" w:author="Ruth Thompson" w:date="2022-11-18T10:39:00Z">
              <w:r>
                <w:rPr>
                  <w:rFonts w:cs="Arial"/>
                  <w:szCs w:val="20"/>
                </w:rPr>
                <w:delText xml:space="preserve">(If </w:delText>
              </w:r>
              <w:r>
                <w:fldChar w:fldCharType="begin"/>
              </w:r>
              <w:r>
                <w:delInstrText>HYPERLINK \l "_DOACNI_DAT"</w:delInstrText>
              </w:r>
              <w:r>
                <w:fldChar w:fldCharType="separate"/>
              </w:r>
              <w:r w:rsidRPr="00861676">
                <w:rPr>
                  <w:rStyle w:val="Hyperlink"/>
                  <w:rFonts w:cs="Arial"/>
                  <w:szCs w:val="20"/>
                </w:rPr>
                <w:delText>DOACNI_DAT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p w14:paraId="23F83B99" w14:textId="0D79F449" w:rsidR="00861676" w:rsidRDefault="00861676" w:rsidP="00E41344">
            <w:pPr>
              <w:rPr>
                <w:del w:id="3828" w:author="Ruth Thompson" w:date="2022-11-18T10:39:00Z"/>
                <w:rFonts w:cs="Arial"/>
                <w:szCs w:val="20"/>
              </w:rPr>
            </w:pPr>
            <w:del w:id="3829" w:author="Ruth Thompson" w:date="2022-11-18T10:39:00Z">
              <w:r>
                <w:rPr>
                  <w:rFonts w:cs="Arial"/>
                  <w:szCs w:val="20"/>
                </w:rPr>
                <w:delText>AND</w:delText>
              </w:r>
            </w:del>
          </w:p>
          <w:p w14:paraId="52329596" w14:textId="0DAC267A" w:rsidR="00861676" w:rsidRDefault="00861676" w:rsidP="00E41344">
            <w:pPr>
              <w:rPr>
                <w:del w:id="3830" w:author="Ruth Thompson" w:date="2022-11-18T10:39:00Z"/>
                <w:rFonts w:cs="Arial"/>
                <w:szCs w:val="20"/>
              </w:rPr>
            </w:pPr>
            <w:del w:id="3831" w:author="Ruth Thompson" w:date="2022-11-18T10:39:00Z">
              <w:r>
                <w:rPr>
                  <w:rFonts w:cs="Arial"/>
                  <w:szCs w:val="20"/>
                </w:rPr>
                <w:delText xml:space="preserve">If </w:delText>
              </w:r>
              <w:r>
                <w:fldChar w:fldCharType="begin"/>
              </w:r>
              <w:r>
                <w:delInstrText>HYPERLINK \l "_TTR_VAL"</w:delInstrText>
              </w:r>
              <w:r>
                <w:fldChar w:fldCharType="separate"/>
              </w:r>
              <w:r w:rsidRPr="00861676">
                <w:rPr>
                  <w:rStyle w:val="Hyperlink"/>
                  <w:rFonts w:cs="Arial"/>
                  <w:szCs w:val="20"/>
                </w:rPr>
                <w:delText>TTR_VAL</w:delText>
              </w:r>
              <w:r>
                <w:rPr>
                  <w:rStyle w:val="Hyperlink"/>
                  <w:rFonts w:cs="Arial"/>
                  <w:szCs w:val="20"/>
                </w:rPr>
                <w:fldChar w:fldCharType="end"/>
              </w:r>
              <w:r>
                <w:rPr>
                  <w:rFonts w:cs="Arial"/>
                  <w:szCs w:val="20"/>
                </w:rPr>
                <w:delText xml:space="preserve"> &gt;= 65%))</w:delText>
              </w:r>
            </w:del>
          </w:p>
          <w:p w14:paraId="4B6ED331" w14:textId="3F368E24" w:rsidR="00861676" w:rsidRDefault="00861676" w:rsidP="00E41344">
            <w:pPr>
              <w:rPr>
                <w:del w:id="3832" w:author="Ruth Thompson" w:date="2022-11-18T10:39:00Z"/>
                <w:rFonts w:cs="Arial"/>
                <w:szCs w:val="20"/>
              </w:rPr>
            </w:pPr>
            <w:del w:id="3833" w:author="Ruth Thompson" w:date="2022-11-18T10:39:00Z">
              <w:r>
                <w:rPr>
                  <w:rFonts w:cs="Arial"/>
                  <w:szCs w:val="20"/>
                </w:rPr>
                <w:delText>AND</w:delText>
              </w:r>
            </w:del>
          </w:p>
          <w:p w14:paraId="6DB1910C" w14:textId="0D5B6F4A" w:rsidR="00861676" w:rsidRDefault="00861676" w:rsidP="00E41344">
            <w:pPr>
              <w:rPr>
                <w:del w:id="3834" w:author="Ruth Thompson" w:date="2022-11-18T10:39:00Z"/>
                <w:rFonts w:cs="Arial"/>
                <w:szCs w:val="20"/>
              </w:rPr>
            </w:pPr>
            <w:del w:id="3835" w:author="Ruth Thompson" w:date="2022-11-18T10:39:00Z">
              <w:r>
                <w:rPr>
                  <w:rFonts w:cs="Arial"/>
                  <w:szCs w:val="20"/>
                </w:rPr>
                <w:delText xml:space="preserve">If </w:delText>
              </w:r>
              <w:r>
                <w:fldChar w:fldCharType="begin"/>
              </w:r>
              <w:r>
                <w:delInstrText>HYPERLINK \l "_VITKANTAGDRUG_DAT"</w:delInstrText>
              </w:r>
              <w:r>
                <w:fldChar w:fldCharType="separate"/>
              </w:r>
              <w:r w:rsidRPr="00861676">
                <w:rPr>
                  <w:rStyle w:val="Hyperlink"/>
                  <w:rFonts w:cs="Arial"/>
                  <w:szCs w:val="20"/>
                </w:rPr>
                <w:delText>VITKANTAGDRUG_DAT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6 months))</w:delText>
              </w:r>
            </w:del>
          </w:p>
          <w:p w14:paraId="0E782849" w14:textId="07C934E4" w:rsidR="00861676" w:rsidRDefault="00861676" w:rsidP="00E41344">
            <w:pPr>
              <w:rPr>
                <w:del w:id="3836" w:author="Ruth Thompson" w:date="2022-11-18T10:39:00Z"/>
                <w:rFonts w:cs="Arial"/>
                <w:szCs w:val="20"/>
              </w:rPr>
            </w:pPr>
          </w:p>
          <w:p w14:paraId="6B212639" w14:textId="636B67C6" w:rsidR="00861676" w:rsidRDefault="00861676" w:rsidP="00E41344">
            <w:pPr>
              <w:rPr>
                <w:del w:id="3837" w:author="Ruth Thompson" w:date="2022-11-18T10:39:00Z"/>
                <w:rFonts w:cs="Arial"/>
                <w:szCs w:val="20"/>
              </w:rPr>
            </w:pPr>
            <w:del w:id="3838" w:author="Ruth Thompson" w:date="2022-11-18T10:39:00Z">
              <w:r>
                <w:rPr>
                  <w:rFonts w:cs="Arial"/>
                  <w:szCs w:val="20"/>
                </w:rPr>
                <w:delText>OR</w:delText>
              </w:r>
            </w:del>
          </w:p>
          <w:p w14:paraId="6814C5A7" w14:textId="2A790E11" w:rsidR="00861676" w:rsidRDefault="00861676" w:rsidP="00E41344">
            <w:pPr>
              <w:rPr>
                <w:del w:id="3839" w:author="Ruth Thompson" w:date="2022-11-18T10:39:00Z"/>
                <w:rFonts w:cs="Arial"/>
                <w:szCs w:val="20"/>
              </w:rPr>
            </w:pPr>
          </w:p>
          <w:p w14:paraId="23D93F57" w14:textId="0D2B2771" w:rsidR="00861676" w:rsidRDefault="00861676" w:rsidP="00861676">
            <w:pPr>
              <w:rPr>
                <w:del w:id="3840" w:author="Ruth Thompson" w:date="2022-11-18T10:39:00Z"/>
                <w:rFonts w:cs="Arial"/>
                <w:szCs w:val="20"/>
              </w:rPr>
            </w:pPr>
            <w:del w:id="3841" w:author="Ruth Thompson" w:date="2022-11-18T10:39: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1970BAE8" w14:textId="27893B1D" w:rsidR="00861676" w:rsidRDefault="00861676" w:rsidP="00E41344">
            <w:pPr>
              <w:rPr>
                <w:del w:id="3842" w:author="Ruth Thompson" w:date="2022-11-18T10:39:00Z"/>
                <w:rFonts w:cs="Arial"/>
                <w:szCs w:val="20"/>
              </w:rPr>
            </w:pPr>
            <w:del w:id="3843" w:author="Ruth Thompson" w:date="2022-11-18T10:39:00Z">
              <w:r>
                <w:rPr>
                  <w:rFonts w:cs="Arial"/>
                  <w:szCs w:val="20"/>
                </w:rPr>
                <w:delText>AND</w:delText>
              </w:r>
            </w:del>
          </w:p>
          <w:p w14:paraId="56DDFAC3" w14:textId="6FFE6A6D" w:rsidR="00861676" w:rsidRPr="000C07C2" w:rsidRDefault="00861676" w:rsidP="00E41344">
            <w:pPr>
              <w:rPr>
                <w:del w:id="3844" w:author="Ruth Thompson" w:date="2022-11-18T10:39:00Z"/>
                <w:rFonts w:cs="Arial"/>
                <w:szCs w:val="20"/>
              </w:rPr>
            </w:pPr>
            <w:del w:id="3845" w:author="Ruth Thompson" w:date="2022-11-18T10:39:00Z">
              <w:r>
                <w:rPr>
                  <w:rFonts w:cs="Arial"/>
                  <w:szCs w:val="20"/>
                </w:rPr>
                <w:delText xml:space="preserve">If </w:delText>
              </w:r>
              <w:r>
                <w:fldChar w:fldCharType="begin"/>
              </w:r>
              <w:r>
                <w:delInstrText>HYPERLINK \l "_VITKANTAGDRUG_DAT"</w:delInstrText>
              </w:r>
              <w:r>
                <w:fldChar w:fldCharType="separate"/>
              </w:r>
              <w:r w:rsidRPr="00861676">
                <w:rPr>
                  <w:rStyle w:val="Hyperlink"/>
                  <w:rFonts w:cs="Arial"/>
                  <w:szCs w:val="20"/>
                </w:rPr>
                <w:delText>VITKANTAGDRUG_DAT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6 months))</w:delText>
              </w:r>
            </w:del>
          </w:p>
        </w:tc>
        <w:customXmlDelRangeStart w:id="3846" w:author="Ruth Thompson" w:date="2022-11-18T10:39:00Z"/>
        <w:sdt>
          <w:sdtPr>
            <w:rPr>
              <w:rFonts w:cs="Arial"/>
              <w:szCs w:val="20"/>
            </w:rPr>
            <w:id w:val="1677305485"/>
            <w:placeholder>
              <w:docPart w:val="6F63B3C75BAD4ED09098D149E2D9F94B"/>
            </w:placeholder>
            <w:comboBox>
              <w:listItem w:value="Choose an item."/>
              <w:listItem w:displayText="Select" w:value="Select"/>
              <w:listItem w:displayText="Reject" w:value="Reject"/>
              <w:listItem w:displayText="Next rule" w:value="Next rule"/>
            </w:comboBox>
          </w:sdtPr>
          <w:sdtContent>
            <w:customXmlDelRangeEnd w:id="3846"/>
            <w:tc>
              <w:tcPr>
                <w:tcW w:w="992" w:type="dxa"/>
                <w:tcMar>
                  <w:top w:w="57" w:type="dxa"/>
                  <w:bottom w:w="57" w:type="dxa"/>
                </w:tcMar>
                <w:vAlign w:val="center"/>
              </w:tcPr>
              <w:p w14:paraId="1CE9DEFD" w14:textId="154ACD58" w:rsidR="00E41344" w:rsidRDefault="00D52EF7" w:rsidP="00E41344">
                <w:pPr>
                  <w:jc w:val="center"/>
                  <w:rPr>
                    <w:del w:id="3847" w:author="Ruth Thompson" w:date="2022-11-18T10:39:00Z"/>
                    <w:rFonts w:cs="Arial"/>
                    <w:szCs w:val="20"/>
                  </w:rPr>
                </w:pPr>
                <w:del w:id="3848" w:author="Ruth Thompson" w:date="2022-11-18T10:39:00Z">
                  <w:r>
                    <w:rPr>
                      <w:rFonts w:cs="Arial"/>
                      <w:szCs w:val="20"/>
                    </w:rPr>
                    <w:delText>Select</w:delText>
                  </w:r>
                </w:del>
              </w:p>
            </w:tc>
            <w:customXmlDelRangeStart w:id="3849" w:author="Ruth Thompson" w:date="2022-11-18T10:39:00Z"/>
          </w:sdtContent>
        </w:sdt>
        <w:customXmlDelRangeEnd w:id="3849"/>
        <w:customXmlDelRangeStart w:id="3850" w:author="Ruth Thompson" w:date="2022-11-18T10:39:00Z"/>
        <w:sdt>
          <w:sdtPr>
            <w:rPr>
              <w:rFonts w:cs="Arial"/>
              <w:szCs w:val="20"/>
            </w:rPr>
            <w:id w:val="-981309943"/>
            <w:placeholder>
              <w:docPart w:val="5562811EE225438F95B1A489ED0B5D8B"/>
            </w:placeholder>
            <w:comboBox>
              <w:listItem w:value="Choose an item."/>
              <w:listItem w:displayText="Select" w:value="Select"/>
              <w:listItem w:displayText="Reject" w:value="Reject"/>
              <w:listItem w:displayText="Next rule" w:value="Next rule"/>
            </w:comboBox>
          </w:sdtPr>
          <w:sdtContent>
            <w:customXmlDelRangeEnd w:id="3850"/>
            <w:tc>
              <w:tcPr>
                <w:tcW w:w="993" w:type="dxa"/>
                <w:tcMar>
                  <w:top w:w="57" w:type="dxa"/>
                  <w:bottom w:w="57" w:type="dxa"/>
                </w:tcMar>
                <w:vAlign w:val="center"/>
              </w:tcPr>
              <w:p w14:paraId="531C42B6" w14:textId="0C7C7980" w:rsidR="00E41344" w:rsidRDefault="00D52EF7" w:rsidP="00E41344">
                <w:pPr>
                  <w:jc w:val="center"/>
                  <w:rPr>
                    <w:del w:id="3851" w:author="Ruth Thompson" w:date="2022-11-18T10:39:00Z"/>
                    <w:rFonts w:cs="Arial"/>
                    <w:szCs w:val="20"/>
                  </w:rPr>
                </w:pPr>
                <w:del w:id="3852" w:author="Ruth Thompson" w:date="2022-11-18T10:39:00Z">
                  <w:r>
                    <w:rPr>
                      <w:rFonts w:cs="Arial"/>
                      <w:szCs w:val="20"/>
                    </w:rPr>
                    <w:delText>Next rule</w:delText>
                  </w:r>
                </w:del>
              </w:p>
            </w:tc>
            <w:customXmlDelRangeStart w:id="3853" w:author="Ruth Thompson" w:date="2022-11-18T10:39:00Z"/>
          </w:sdtContent>
        </w:sdt>
        <w:customXmlDelRangeEnd w:id="3853"/>
        <w:tc>
          <w:tcPr>
            <w:tcW w:w="5386" w:type="dxa"/>
            <w:shd w:val="clear" w:color="auto" w:fill="DDEEFF"/>
            <w:tcMar>
              <w:top w:w="57" w:type="dxa"/>
              <w:bottom w:w="57" w:type="dxa"/>
            </w:tcMar>
            <w:vAlign w:val="center"/>
          </w:tcPr>
          <w:p w14:paraId="41F0F96C" w14:textId="59BECF55" w:rsidR="00E41344" w:rsidRDefault="00000000" w:rsidP="00E41344">
            <w:pPr>
              <w:rPr>
                <w:del w:id="3854" w:author="Ruth Thompson" w:date="2022-11-18T10:39:00Z"/>
                <w:rFonts w:cs="Arial"/>
                <w:szCs w:val="20"/>
              </w:rPr>
            </w:pPr>
            <w:customXmlDelRangeStart w:id="3855" w:author="Ruth Thompson" w:date="2022-11-18T10:39:00Z"/>
            <w:sdt>
              <w:sdtPr>
                <w:rPr>
                  <w:rFonts w:cs="Arial"/>
                  <w:szCs w:val="20"/>
                </w:rPr>
                <w:alias w:val="Action"/>
                <w:tag w:val="Action"/>
                <w:id w:val="-218909474"/>
                <w:placeholder>
                  <w:docPart w:val="024A2CD8A2C94CEC92327A515EF8975B"/>
                </w:placeholder>
                <w:comboBox>
                  <w:listItem w:value="Choose an item."/>
                  <w:listItem w:displayText="Select" w:value="Select"/>
                  <w:listItem w:displayText="Reject" w:value="Reject"/>
                  <w:listItem w:displayText="Pass to the next rule all" w:value="Pass to the next rule all"/>
                </w:comboBox>
              </w:sdtPr>
              <w:sdtContent>
                <w:customXmlDelRangeEnd w:id="3855"/>
                <w:del w:id="3856" w:author="Ruth Thompson" w:date="2022-11-18T10:39:00Z">
                  <w:r w:rsidR="00D52EF7">
                    <w:rPr>
                      <w:rFonts w:cs="Arial"/>
                      <w:szCs w:val="20"/>
                    </w:rPr>
                    <w:delText>Select</w:delText>
                  </w:r>
                </w:del>
                <w:customXmlDelRangeStart w:id="3857" w:author="Ruth Thompson" w:date="2022-11-18T10:39:00Z"/>
              </w:sdtContent>
            </w:sdt>
            <w:customXmlDelRangeEnd w:id="3857"/>
            <w:del w:id="3858" w:author="Ruth Thompson" w:date="2022-11-18T10:39:00Z">
              <w:r w:rsidR="00E41344">
                <w:rPr>
                  <w:rFonts w:cs="Arial"/>
                  <w:szCs w:val="20"/>
                </w:rPr>
                <w:delText xml:space="preserve"> patients passed to this rule who meet </w:delText>
              </w:r>
            </w:del>
            <w:customXmlDelRangeStart w:id="3859" w:author="Ruth Thompson" w:date="2022-11-18T10:39:00Z"/>
            <w:sdt>
              <w:sdtPr>
                <w:rPr>
                  <w:rFonts w:cs="Arial"/>
                  <w:color w:val="000000"/>
                  <w:szCs w:val="20"/>
                </w:rPr>
                <w:alias w:val="Criteria"/>
                <w:tag w:val="Criteria"/>
                <w:id w:val="334964679"/>
                <w:placeholder>
                  <w:docPart w:val="B89D244E50B343C093C91A07C3FD5023"/>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3859"/>
                <w:del w:id="3860" w:author="Ruth Thompson" w:date="2022-11-18T10:39:00Z">
                  <w:r w:rsidR="00992639">
                    <w:rPr>
                      <w:rFonts w:cs="Arial"/>
                      <w:color w:val="000000"/>
                      <w:szCs w:val="20"/>
                    </w:rPr>
                    <w:delText>any of the groups of criteria</w:delText>
                  </w:r>
                </w:del>
                <w:customXmlDelRangeStart w:id="3861" w:author="Ruth Thompson" w:date="2022-11-18T10:39:00Z"/>
              </w:sdtContent>
            </w:sdt>
            <w:customXmlDelRangeEnd w:id="3861"/>
            <w:del w:id="3862" w:author="Ruth Thompson" w:date="2022-11-18T10:39:00Z">
              <w:r w:rsidR="00E41344">
                <w:rPr>
                  <w:rFonts w:cs="Arial"/>
                  <w:szCs w:val="20"/>
                </w:rPr>
                <w:delText xml:space="preserve"> below:</w:delText>
              </w:r>
            </w:del>
          </w:p>
          <w:p w14:paraId="4DBB1202" w14:textId="0824E00D" w:rsidR="00992639" w:rsidRDefault="00992639" w:rsidP="00E41344">
            <w:pPr>
              <w:rPr>
                <w:del w:id="3863" w:author="Ruth Thompson" w:date="2022-11-18T10:39:00Z"/>
                <w:rFonts w:cs="Arial"/>
                <w:szCs w:val="20"/>
              </w:rPr>
            </w:pPr>
          </w:p>
          <w:p w14:paraId="7DC71B1B" w14:textId="59E309C2" w:rsidR="00992639" w:rsidRPr="002D4C1C" w:rsidRDefault="00992639" w:rsidP="00E41344">
            <w:pPr>
              <w:rPr>
                <w:del w:id="3864" w:author="Ruth Thompson" w:date="2022-11-18T10:39:00Z"/>
                <w:rFonts w:cs="Arial"/>
                <w:b/>
                <w:bCs/>
                <w:color w:val="000000"/>
                <w:szCs w:val="20"/>
              </w:rPr>
            </w:pPr>
            <w:del w:id="3865" w:author="Ruth Thompson" w:date="2022-11-18T10:39:00Z">
              <w:r w:rsidRPr="002D4C1C">
                <w:rPr>
                  <w:rFonts w:cs="Arial"/>
                  <w:b/>
                  <w:bCs/>
                  <w:szCs w:val="20"/>
                </w:rPr>
                <w:delText>Group 1:</w:delText>
              </w:r>
            </w:del>
          </w:p>
          <w:p w14:paraId="275C3C6C" w14:textId="05A7B68C" w:rsidR="00B51EC2" w:rsidRDefault="00992639" w:rsidP="00DD5535">
            <w:pPr>
              <w:pStyle w:val="ListParagraph"/>
              <w:numPr>
                <w:ilvl w:val="0"/>
                <w:numId w:val="10"/>
              </w:numPr>
              <w:ind w:left="459" w:hanging="283"/>
              <w:rPr>
                <w:del w:id="3866" w:author="Ruth Thompson" w:date="2022-11-18T10:39:00Z"/>
                <w:rFonts w:cs="Arial"/>
                <w:color w:val="000000"/>
                <w:szCs w:val="20"/>
              </w:rPr>
            </w:pPr>
            <w:del w:id="3867" w:author="Ruth Thompson" w:date="2022-11-18T10:39:00Z">
              <w:r>
                <w:rPr>
                  <w:rFonts w:cs="Arial"/>
                  <w:color w:val="000000"/>
                  <w:szCs w:val="20"/>
                </w:rPr>
                <w:delText xml:space="preserve">Have no record of a mechanical prosthetic valve </w:delText>
              </w:r>
              <w:r>
                <w:rPr>
                  <w:rFonts w:cs="Arial"/>
                  <w:color w:val="000000"/>
                  <w:szCs w:val="20"/>
                </w:rPr>
                <w:lastRenderedPageBreak/>
                <w:delText>replacement</w:delText>
              </w:r>
              <w:r w:rsidR="00B51EC2">
                <w:rPr>
                  <w:rFonts w:cs="Arial"/>
                  <w:color w:val="000000"/>
                  <w:szCs w:val="20"/>
                </w:rPr>
                <w:delText xml:space="preserve"> </w:delText>
              </w:r>
            </w:del>
          </w:p>
          <w:p w14:paraId="01EAA083" w14:textId="01BA367B" w:rsidR="00992639" w:rsidRDefault="00B51EC2" w:rsidP="00B51EC2">
            <w:pPr>
              <w:pStyle w:val="ListParagraph"/>
              <w:ind w:left="459"/>
              <w:rPr>
                <w:del w:id="3868" w:author="Ruth Thompson" w:date="2022-11-18T10:39:00Z"/>
                <w:rFonts w:cs="Arial"/>
                <w:color w:val="000000"/>
                <w:szCs w:val="20"/>
              </w:rPr>
            </w:pPr>
            <w:del w:id="3869" w:author="Ruth Thompson" w:date="2022-11-18T10:39:00Z">
              <w:r>
                <w:rPr>
                  <w:rFonts w:cs="Arial"/>
                  <w:color w:val="000000"/>
                  <w:szCs w:val="20"/>
                </w:rPr>
                <w:delText>AND any of:</w:delText>
              </w:r>
            </w:del>
          </w:p>
          <w:p w14:paraId="549D6905" w14:textId="313EF090" w:rsidR="00E41344" w:rsidRDefault="00992639" w:rsidP="00DD5535">
            <w:pPr>
              <w:pStyle w:val="ListParagraph"/>
              <w:numPr>
                <w:ilvl w:val="0"/>
                <w:numId w:val="38"/>
              </w:numPr>
              <w:rPr>
                <w:del w:id="3870" w:author="Ruth Thompson" w:date="2022-11-18T10:39:00Z"/>
                <w:rFonts w:cs="Arial"/>
                <w:color w:val="000000"/>
                <w:szCs w:val="20"/>
              </w:rPr>
            </w:pPr>
            <w:del w:id="3871" w:author="Ruth Thompson" w:date="2022-11-18T10:39:00Z">
              <w:r>
                <w:rPr>
                  <w:rFonts w:cs="Arial"/>
                  <w:color w:val="000000"/>
                  <w:szCs w:val="20"/>
                </w:rPr>
                <w:delText>Have chosen not to receive a direct-acting oral anticoagulant (DOAC) in the 12 months up to and including the reporting period end date</w:delText>
              </w:r>
            </w:del>
          </w:p>
          <w:p w14:paraId="35D2B4EA" w14:textId="14519270" w:rsidR="00E41344" w:rsidRDefault="009F29ED" w:rsidP="00DD5535">
            <w:pPr>
              <w:pStyle w:val="ListParagraph"/>
              <w:numPr>
                <w:ilvl w:val="0"/>
                <w:numId w:val="38"/>
              </w:numPr>
              <w:rPr>
                <w:del w:id="3872" w:author="Ruth Thompson" w:date="2022-11-18T10:39:00Z"/>
                <w:rFonts w:cs="Arial"/>
                <w:color w:val="000000"/>
                <w:szCs w:val="20"/>
              </w:rPr>
            </w:pPr>
            <w:del w:id="3873" w:author="Ruth Thompson" w:date="2022-11-18T10:39:00Z">
              <w:r>
                <w:rPr>
                  <w:rFonts w:cs="Arial"/>
                  <w:color w:val="000000"/>
                  <w:szCs w:val="20"/>
                </w:rPr>
                <w:delText>Have a direct-acting oral anticoagulant (DOAC) contraindication code anywhere in their record</w:delText>
              </w:r>
            </w:del>
          </w:p>
          <w:p w14:paraId="79E52D7C" w14:textId="4BA1386A" w:rsidR="009F29ED" w:rsidRDefault="009F29ED" w:rsidP="00DD5535">
            <w:pPr>
              <w:pStyle w:val="ListParagraph"/>
              <w:numPr>
                <w:ilvl w:val="0"/>
                <w:numId w:val="38"/>
              </w:numPr>
              <w:rPr>
                <w:del w:id="3874" w:author="Ruth Thompson" w:date="2022-11-18T10:39:00Z"/>
                <w:rFonts w:cs="Arial"/>
                <w:color w:val="000000"/>
                <w:szCs w:val="20"/>
              </w:rPr>
            </w:pPr>
            <w:del w:id="3875" w:author="Ruth Thompson" w:date="2022-11-18T10:39:00Z">
              <w:r>
                <w:rPr>
                  <w:rFonts w:cs="Arial"/>
                  <w:color w:val="000000"/>
                  <w:szCs w:val="20"/>
                </w:rPr>
                <w:delText xml:space="preserve">Have an </w:delText>
              </w:r>
              <w:r w:rsidRPr="009F29ED">
                <w:rPr>
                  <w:rFonts w:cs="Arial"/>
                  <w:color w:val="000000"/>
                  <w:szCs w:val="20"/>
                </w:rPr>
                <w:delText>Antiphospholipid syndrome</w:delText>
              </w:r>
              <w:r>
                <w:rPr>
                  <w:rFonts w:cs="Arial"/>
                  <w:color w:val="000000"/>
                  <w:szCs w:val="20"/>
                </w:rPr>
                <w:delText xml:space="preserve"> diagnosis anywhere in their record</w:delText>
              </w:r>
            </w:del>
          </w:p>
          <w:p w14:paraId="09CB0B48" w14:textId="4178D1DD" w:rsidR="009F29ED" w:rsidRDefault="009F29ED" w:rsidP="00DD5535">
            <w:pPr>
              <w:pStyle w:val="ListParagraph"/>
              <w:numPr>
                <w:ilvl w:val="0"/>
                <w:numId w:val="38"/>
              </w:numPr>
              <w:rPr>
                <w:del w:id="3876" w:author="Ruth Thompson" w:date="2022-11-18T10:39:00Z"/>
                <w:rFonts w:cs="Arial"/>
                <w:color w:val="000000"/>
                <w:szCs w:val="20"/>
              </w:rPr>
            </w:pPr>
            <w:del w:id="3877" w:author="Ruth Thompson" w:date="2022-11-18T10:39:00Z">
              <w:r>
                <w:rPr>
                  <w:rFonts w:cs="Arial"/>
                  <w:color w:val="000000"/>
                  <w:szCs w:val="20"/>
                </w:rPr>
                <w:delTex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delText>
              </w:r>
            </w:del>
          </w:p>
          <w:p w14:paraId="4DE6EA4A" w14:textId="58645B49" w:rsidR="00B51EC2" w:rsidRPr="00B51EC2" w:rsidRDefault="00B51EC2" w:rsidP="00B51EC2">
            <w:pPr>
              <w:ind w:left="360"/>
              <w:rPr>
                <w:del w:id="3878" w:author="Ruth Thompson" w:date="2022-11-18T10:39:00Z"/>
                <w:rFonts w:cs="Arial"/>
                <w:color w:val="000000"/>
                <w:szCs w:val="20"/>
              </w:rPr>
            </w:pPr>
            <w:del w:id="3879" w:author="Ruth Thompson" w:date="2022-11-18T10:39:00Z">
              <w:r>
                <w:rPr>
                  <w:rFonts w:cs="Arial"/>
                  <w:color w:val="000000"/>
                  <w:szCs w:val="20"/>
                </w:rPr>
                <w:delText>AND</w:delText>
              </w:r>
            </w:del>
          </w:p>
          <w:p w14:paraId="49EC284A" w14:textId="1661E911" w:rsidR="009F29ED" w:rsidRDefault="00316814" w:rsidP="00DD5535">
            <w:pPr>
              <w:pStyle w:val="ListParagraph"/>
              <w:numPr>
                <w:ilvl w:val="0"/>
                <w:numId w:val="10"/>
              </w:numPr>
              <w:ind w:left="459" w:hanging="283"/>
              <w:rPr>
                <w:del w:id="3880" w:author="Ruth Thompson" w:date="2022-11-18T10:39:00Z"/>
                <w:rFonts w:cs="Arial"/>
                <w:color w:val="000000"/>
                <w:szCs w:val="20"/>
              </w:rPr>
            </w:pPr>
            <w:del w:id="3881" w:author="Ruth Thompson" w:date="2022-11-18T10:39:00Z">
              <w:r>
                <w:rPr>
                  <w:rFonts w:cs="Arial"/>
                  <w:color w:val="000000"/>
                  <w:szCs w:val="20"/>
                </w:rPr>
                <w:delText>Were prescribed a Vitamin K antagonist in the 6 months up to and including the reporting period end date</w:delText>
              </w:r>
            </w:del>
          </w:p>
          <w:p w14:paraId="4EB3BC7F" w14:textId="4536FEE0" w:rsidR="00B51EC2" w:rsidRDefault="00B51EC2" w:rsidP="00B51EC2">
            <w:pPr>
              <w:rPr>
                <w:del w:id="3882" w:author="Ruth Thompson" w:date="2022-11-18T10:39:00Z"/>
                <w:rFonts w:cs="Arial"/>
                <w:color w:val="000000"/>
                <w:szCs w:val="20"/>
              </w:rPr>
            </w:pPr>
          </w:p>
          <w:p w14:paraId="3E7939C2" w14:textId="549B24BA" w:rsidR="00B51EC2" w:rsidRPr="002D4C1C" w:rsidRDefault="00B51EC2" w:rsidP="00B51EC2">
            <w:pPr>
              <w:rPr>
                <w:del w:id="3883" w:author="Ruth Thompson" w:date="2022-11-18T10:39:00Z"/>
                <w:rFonts w:cs="Arial"/>
                <w:b/>
                <w:bCs/>
                <w:szCs w:val="20"/>
              </w:rPr>
            </w:pPr>
            <w:del w:id="3884" w:author="Ruth Thompson" w:date="2022-11-18T10:39:00Z">
              <w:r w:rsidRPr="002D4C1C">
                <w:rPr>
                  <w:rFonts w:cs="Arial"/>
                  <w:b/>
                  <w:bCs/>
                  <w:szCs w:val="20"/>
                </w:rPr>
                <w:delText>Group 2:</w:delText>
              </w:r>
            </w:del>
          </w:p>
          <w:p w14:paraId="0B48F4FC" w14:textId="586A9F2F" w:rsidR="00B51EC2" w:rsidRDefault="00B51EC2" w:rsidP="00DD5535">
            <w:pPr>
              <w:pStyle w:val="ListParagraph"/>
              <w:numPr>
                <w:ilvl w:val="0"/>
                <w:numId w:val="10"/>
              </w:numPr>
              <w:ind w:left="459" w:hanging="283"/>
              <w:rPr>
                <w:del w:id="3885" w:author="Ruth Thompson" w:date="2022-11-18T10:39:00Z"/>
                <w:rFonts w:cs="Arial"/>
                <w:color w:val="000000"/>
                <w:szCs w:val="20"/>
              </w:rPr>
            </w:pPr>
            <w:del w:id="3886" w:author="Ruth Thompson" w:date="2022-11-18T10:39:00Z">
              <w:r>
                <w:rPr>
                  <w:rFonts w:cs="Arial"/>
                  <w:color w:val="000000"/>
                  <w:szCs w:val="20"/>
                </w:rPr>
                <w:delText>Have a mechanical prosthetic valve replacement</w:delText>
              </w:r>
            </w:del>
          </w:p>
          <w:p w14:paraId="473D1AFA" w14:textId="2D18C29E" w:rsidR="002D4C1C" w:rsidRDefault="002D4C1C" w:rsidP="00DD5535">
            <w:pPr>
              <w:pStyle w:val="ListParagraph"/>
              <w:numPr>
                <w:ilvl w:val="0"/>
                <w:numId w:val="10"/>
              </w:numPr>
              <w:ind w:left="459" w:hanging="283"/>
              <w:rPr>
                <w:del w:id="3887" w:author="Ruth Thompson" w:date="2022-11-18T10:39:00Z"/>
                <w:rFonts w:cs="Arial"/>
                <w:color w:val="000000"/>
                <w:szCs w:val="20"/>
              </w:rPr>
            </w:pPr>
            <w:del w:id="3888" w:author="Ruth Thompson" w:date="2022-11-18T10:39:00Z">
              <w:r>
                <w:rPr>
                  <w:rFonts w:cs="Arial"/>
                  <w:color w:val="000000"/>
                  <w:szCs w:val="20"/>
                </w:rPr>
                <w:delText>Were prescribed a Vitamin K antagonist in the 6 months up to and including the reporting period end date</w:delText>
              </w:r>
            </w:del>
          </w:p>
          <w:p w14:paraId="7A1A0CF6" w14:textId="29EEE331" w:rsidR="00B51EC2" w:rsidRPr="00B51EC2" w:rsidRDefault="00B51EC2" w:rsidP="00B51EC2">
            <w:pPr>
              <w:rPr>
                <w:del w:id="3889" w:author="Ruth Thompson" w:date="2022-11-18T10:39:00Z"/>
                <w:rFonts w:cs="Arial"/>
                <w:color w:val="000000"/>
                <w:szCs w:val="20"/>
              </w:rPr>
            </w:pPr>
          </w:p>
          <w:p w14:paraId="7E381FCC" w14:textId="22228189" w:rsidR="00E41344" w:rsidRDefault="00000000" w:rsidP="00E41344">
            <w:pPr>
              <w:rPr>
                <w:del w:id="3890" w:author="Ruth Thompson" w:date="2022-11-18T10:39:00Z"/>
                <w:rFonts w:cs="Arial"/>
                <w:szCs w:val="20"/>
              </w:rPr>
            </w:pPr>
            <w:customXmlDelRangeStart w:id="3891" w:author="Ruth Thompson" w:date="2022-11-18T10:39:00Z"/>
            <w:sdt>
              <w:sdtPr>
                <w:rPr>
                  <w:rFonts w:cs="Arial"/>
                  <w:szCs w:val="20"/>
                </w:rPr>
                <w:alias w:val="Action"/>
                <w:tag w:val="Action"/>
                <w:id w:val="1299263673"/>
                <w:placeholder>
                  <w:docPart w:val="D53B043C0F6948BAADFA75F8D418E6D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891"/>
                <w:del w:id="3892" w:author="Ruth Thompson" w:date="2022-11-18T10:39:00Z">
                  <w:r w:rsidR="002D4C1C">
                    <w:rPr>
                      <w:rFonts w:cs="Arial"/>
                      <w:szCs w:val="20"/>
                    </w:rPr>
                    <w:delText>Pass all remaining patients to the next rule.</w:delText>
                  </w:r>
                </w:del>
                <w:customXmlDelRangeStart w:id="3893" w:author="Ruth Thompson" w:date="2022-11-18T10:39:00Z"/>
              </w:sdtContent>
            </w:sdt>
            <w:customXmlDelRangeEnd w:id="3893"/>
          </w:p>
        </w:tc>
        <w:tc>
          <w:tcPr>
            <w:tcW w:w="709" w:type="dxa"/>
            <w:shd w:val="clear" w:color="auto" w:fill="EFEDEF" w:themeFill="accent6" w:themeFillTint="33"/>
          </w:tcPr>
          <w:p w14:paraId="4A28D397" w14:textId="6A5BB943" w:rsidR="00E41344" w:rsidRPr="007F0B20" w:rsidRDefault="00D52EF7" w:rsidP="00E41344">
            <w:pPr>
              <w:rPr>
                <w:del w:id="3894" w:author="Ruth Thompson" w:date="2022-11-18T10:39:00Z"/>
                <w:rFonts w:cs="Arial"/>
                <w:color w:val="B0AAB0" w:themeColor="accent6"/>
                <w:sz w:val="12"/>
                <w:szCs w:val="12"/>
              </w:rPr>
            </w:pPr>
            <w:del w:id="3895" w:author="Ruth Thompson" w:date="2022-11-18T10:39:00Z">
              <w:r>
                <w:rPr>
                  <w:rFonts w:cs="Arial"/>
                  <w:color w:val="B0AAB0" w:themeColor="accent6"/>
                  <w:sz w:val="12"/>
                  <w:szCs w:val="12"/>
                </w:rPr>
                <w:lastRenderedPageBreak/>
                <w:delText>SX</w:delText>
              </w:r>
            </w:del>
          </w:p>
        </w:tc>
        <w:tc>
          <w:tcPr>
            <w:tcW w:w="709" w:type="dxa"/>
            <w:shd w:val="clear" w:color="auto" w:fill="EFEDEF" w:themeFill="accent6" w:themeFillTint="33"/>
          </w:tcPr>
          <w:p w14:paraId="1B4A12B6" w14:textId="5BDF3C3E" w:rsidR="00E41344" w:rsidRPr="007F0B20" w:rsidRDefault="00E41344" w:rsidP="00E41344">
            <w:pPr>
              <w:rPr>
                <w:del w:id="3896" w:author="Ruth Thompson" w:date="2022-11-18T10:39:00Z"/>
                <w:rFonts w:cs="Arial"/>
                <w:color w:val="B0AAB0" w:themeColor="accent6"/>
                <w:sz w:val="12"/>
                <w:szCs w:val="12"/>
              </w:rPr>
            </w:pPr>
          </w:p>
        </w:tc>
      </w:tr>
      <w:tr w:rsidR="008D0507" w:rsidRPr="000C07C2" w14:paraId="671A5B2A" w14:textId="77777777" w:rsidTr="005E1C23">
        <w:trPr>
          <w:trHeight w:val="454"/>
          <w:del w:id="3897" w:author="Ruth Thompson" w:date="2022-11-18T10:39:00Z"/>
        </w:trPr>
        <w:tc>
          <w:tcPr>
            <w:tcW w:w="913" w:type="dxa"/>
            <w:tcMar>
              <w:top w:w="57" w:type="dxa"/>
              <w:bottom w:w="57" w:type="dxa"/>
            </w:tcMar>
            <w:vAlign w:val="center"/>
          </w:tcPr>
          <w:p w14:paraId="760E0A49" w14:textId="75A1DCD2" w:rsidR="008D0507" w:rsidRPr="000C07C2" w:rsidRDefault="008D0507" w:rsidP="00DD5535">
            <w:pPr>
              <w:numPr>
                <w:ilvl w:val="0"/>
                <w:numId w:val="23"/>
              </w:numPr>
              <w:jc w:val="center"/>
              <w:rPr>
                <w:del w:id="3898" w:author="Ruth Thompson" w:date="2022-11-18T10:39:00Z"/>
                <w:rFonts w:cs="Arial"/>
                <w:szCs w:val="20"/>
              </w:rPr>
            </w:pPr>
          </w:p>
        </w:tc>
        <w:tc>
          <w:tcPr>
            <w:tcW w:w="4327" w:type="dxa"/>
            <w:tcMar>
              <w:top w:w="57" w:type="dxa"/>
              <w:bottom w:w="57" w:type="dxa"/>
            </w:tcMar>
            <w:vAlign w:val="center"/>
          </w:tcPr>
          <w:p w14:paraId="6BA242A4" w14:textId="7F0EA97A" w:rsidR="008D0507" w:rsidRPr="008D0507" w:rsidRDefault="008D0507" w:rsidP="008D0507">
            <w:pPr>
              <w:rPr>
                <w:del w:id="3899" w:author="Ruth Thompson" w:date="2022-11-18T10:39:00Z"/>
                <w:rFonts w:cs="Arial"/>
                <w:szCs w:val="20"/>
              </w:rPr>
            </w:pPr>
            <w:del w:id="3900" w:author="Ruth Thompson" w:date="2022-11-18T10:39:00Z">
              <w:r w:rsidRPr="008D0507">
                <w:rPr>
                  <w:rFonts w:cs="Arial"/>
                  <w:szCs w:val="20"/>
                </w:rPr>
                <w:delText xml:space="preserve">If </w:delText>
              </w:r>
              <w:r>
                <w:fldChar w:fldCharType="begin"/>
              </w:r>
              <w:r>
                <w:delInstrText>HYPERLINK \l "_MECHVALVREP_DAT"</w:delInstrText>
              </w:r>
              <w:r>
                <w:fldChar w:fldCharType="separate"/>
              </w:r>
              <w:r w:rsidRPr="008D0507">
                <w:rPr>
                  <w:rStyle w:val="Hyperlink"/>
                  <w:rFonts w:cs="Arial"/>
                  <w:szCs w:val="20"/>
                </w:rPr>
                <w:delText>MECHVALVREP_DAT</w:delText>
              </w:r>
              <w:r>
                <w:rPr>
                  <w:rStyle w:val="Hyperlink"/>
                  <w:rFonts w:cs="Arial"/>
                  <w:szCs w:val="20"/>
                </w:rPr>
                <w:fldChar w:fldCharType="end"/>
              </w:r>
              <w:r w:rsidRPr="008D0507">
                <w:rPr>
                  <w:rFonts w:cs="Arial"/>
                  <w:szCs w:val="20"/>
                </w:rPr>
                <w:delText xml:space="preserve"> ≠ Null</w:delText>
              </w:r>
            </w:del>
          </w:p>
          <w:p w14:paraId="4AE3792D" w14:textId="46D1BB4A" w:rsidR="008D0507" w:rsidRDefault="008D0507" w:rsidP="008D0507">
            <w:pPr>
              <w:rPr>
                <w:del w:id="3901" w:author="Ruth Thompson" w:date="2022-11-18T10:39:00Z"/>
                <w:rFonts w:cs="Arial"/>
                <w:szCs w:val="20"/>
              </w:rPr>
            </w:pPr>
            <w:del w:id="3902" w:author="Ruth Thompson" w:date="2022-11-18T10:39:00Z">
              <w:r w:rsidRPr="008D0507">
                <w:rPr>
                  <w:rFonts w:cs="Arial"/>
                  <w:szCs w:val="20"/>
                </w:rPr>
                <w:delText>AND</w:delText>
              </w:r>
            </w:del>
          </w:p>
          <w:p w14:paraId="13AD8A68" w14:textId="7AC4DEF6" w:rsidR="008D0507" w:rsidRPr="00A00E5F" w:rsidRDefault="008D0507" w:rsidP="008D0507">
            <w:pPr>
              <w:rPr>
                <w:del w:id="3903" w:author="Ruth Thompson" w:date="2022-11-18T10:39:00Z"/>
                <w:rFonts w:cs="Arial"/>
                <w:szCs w:val="20"/>
                <w:highlight w:val="yellow"/>
              </w:rPr>
            </w:pPr>
            <w:del w:id="3904" w:author="Ruth Thompson" w:date="2022-11-18T10:39:00Z">
              <w:r>
                <w:rPr>
                  <w:rFonts w:cs="Arial"/>
                  <w:szCs w:val="20"/>
                </w:rPr>
                <w:delText xml:space="preserve">If </w:delText>
              </w:r>
              <w:r>
                <w:fldChar w:fldCharType="begin"/>
              </w:r>
              <w:r>
                <w:delInstrText>HYPERLINK \l "_VITKANTAGCON_DAT"</w:delInstrText>
              </w:r>
              <w:r>
                <w:fldChar w:fldCharType="separate"/>
              </w:r>
              <w:r w:rsidRPr="008826E5">
                <w:rPr>
                  <w:rStyle w:val="Hyperlink"/>
                  <w:rFonts w:cs="Arial"/>
                  <w:szCs w:val="20"/>
                </w:rPr>
                <w:delText>VITKANTAGCON_DAT</w:delText>
              </w:r>
              <w:r>
                <w:rPr>
                  <w:rStyle w:val="Hyperlink"/>
                  <w:rFonts w:cs="Arial"/>
                  <w:szCs w:val="20"/>
                </w:rPr>
                <w:fldChar w:fldCharType="end"/>
              </w:r>
              <w:r>
                <w:rPr>
                  <w:rFonts w:cs="Arial"/>
                  <w:szCs w:val="20"/>
                </w:rPr>
                <w:delText xml:space="preserve"> ≠ Null</w:delText>
              </w:r>
            </w:del>
          </w:p>
        </w:tc>
        <w:customXmlDelRangeStart w:id="3905" w:author="Ruth Thompson" w:date="2022-11-18T10:39:00Z"/>
        <w:sdt>
          <w:sdtPr>
            <w:rPr>
              <w:rFonts w:cs="Arial"/>
              <w:szCs w:val="20"/>
            </w:rPr>
            <w:id w:val="-1157064760"/>
            <w:placeholder>
              <w:docPart w:val="E99ACD88D5F44764A704419EB1CE4222"/>
            </w:placeholder>
            <w:comboBox>
              <w:listItem w:value="Choose an item."/>
              <w:listItem w:displayText="Select" w:value="Select"/>
              <w:listItem w:displayText="Reject" w:value="Reject"/>
              <w:listItem w:displayText="Next rule" w:value="Next rule"/>
            </w:comboBox>
          </w:sdtPr>
          <w:sdtContent>
            <w:customXmlDelRangeEnd w:id="3905"/>
            <w:tc>
              <w:tcPr>
                <w:tcW w:w="992" w:type="dxa"/>
                <w:tcMar>
                  <w:top w:w="57" w:type="dxa"/>
                  <w:bottom w:w="57" w:type="dxa"/>
                </w:tcMar>
                <w:vAlign w:val="center"/>
              </w:tcPr>
              <w:p w14:paraId="03A3833D" w14:textId="73971DAB" w:rsidR="008D0507" w:rsidRDefault="008D0507" w:rsidP="008D0507">
                <w:pPr>
                  <w:jc w:val="center"/>
                  <w:rPr>
                    <w:del w:id="3906" w:author="Ruth Thompson" w:date="2022-11-18T10:39:00Z"/>
                    <w:rFonts w:cs="Arial"/>
                    <w:szCs w:val="20"/>
                  </w:rPr>
                </w:pPr>
                <w:del w:id="3907" w:author="Ruth Thompson" w:date="2022-11-18T10:39:00Z">
                  <w:r>
                    <w:rPr>
                      <w:rFonts w:cs="Arial"/>
                      <w:szCs w:val="20"/>
                    </w:rPr>
                    <w:delText>Reject</w:delText>
                  </w:r>
                </w:del>
              </w:p>
            </w:tc>
            <w:customXmlDelRangeStart w:id="3908" w:author="Ruth Thompson" w:date="2022-11-18T10:39:00Z"/>
          </w:sdtContent>
        </w:sdt>
        <w:customXmlDelRangeEnd w:id="3908"/>
        <w:customXmlDelRangeStart w:id="3909" w:author="Ruth Thompson" w:date="2022-11-18T10:39:00Z"/>
        <w:sdt>
          <w:sdtPr>
            <w:rPr>
              <w:rFonts w:cs="Arial"/>
              <w:szCs w:val="20"/>
            </w:rPr>
            <w:id w:val="-575273534"/>
            <w:placeholder>
              <w:docPart w:val="3A16319916714B5DA3703EBDC9D99EDE"/>
            </w:placeholder>
            <w:comboBox>
              <w:listItem w:value="Choose an item."/>
              <w:listItem w:displayText="Select" w:value="Select"/>
              <w:listItem w:displayText="Reject" w:value="Reject"/>
              <w:listItem w:displayText="Next rule" w:value="Next rule"/>
            </w:comboBox>
          </w:sdtPr>
          <w:sdtContent>
            <w:customXmlDelRangeEnd w:id="3909"/>
            <w:tc>
              <w:tcPr>
                <w:tcW w:w="993" w:type="dxa"/>
                <w:tcMar>
                  <w:top w:w="57" w:type="dxa"/>
                  <w:bottom w:w="57" w:type="dxa"/>
                </w:tcMar>
                <w:vAlign w:val="center"/>
              </w:tcPr>
              <w:p w14:paraId="32EE6B44" w14:textId="71CFF63F" w:rsidR="008D0507" w:rsidRDefault="008D0507" w:rsidP="008D0507">
                <w:pPr>
                  <w:jc w:val="center"/>
                  <w:rPr>
                    <w:del w:id="3910" w:author="Ruth Thompson" w:date="2022-11-18T10:39:00Z"/>
                    <w:rFonts w:cs="Arial"/>
                    <w:szCs w:val="20"/>
                  </w:rPr>
                </w:pPr>
                <w:del w:id="3911" w:author="Ruth Thompson" w:date="2022-11-18T10:39:00Z">
                  <w:r>
                    <w:rPr>
                      <w:rFonts w:cs="Arial"/>
                      <w:szCs w:val="20"/>
                    </w:rPr>
                    <w:delText>Next rule</w:delText>
                  </w:r>
                </w:del>
              </w:p>
            </w:tc>
            <w:customXmlDelRangeStart w:id="3912" w:author="Ruth Thompson" w:date="2022-11-18T10:39:00Z"/>
          </w:sdtContent>
        </w:sdt>
        <w:customXmlDelRangeEnd w:id="3912"/>
        <w:tc>
          <w:tcPr>
            <w:tcW w:w="5386" w:type="dxa"/>
            <w:shd w:val="clear" w:color="auto" w:fill="DDEEFF"/>
            <w:tcMar>
              <w:top w:w="57" w:type="dxa"/>
              <w:bottom w:w="57" w:type="dxa"/>
            </w:tcMar>
            <w:vAlign w:val="center"/>
          </w:tcPr>
          <w:p w14:paraId="48A25082" w14:textId="47190047" w:rsidR="008D0507" w:rsidRDefault="00000000" w:rsidP="008D0507">
            <w:pPr>
              <w:rPr>
                <w:del w:id="3913" w:author="Ruth Thompson" w:date="2022-11-18T10:39:00Z"/>
                <w:rFonts w:cs="Arial"/>
                <w:szCs w:val="20"/>
              </w:rPr>
            </w:pPr>
            <w:customXmlDelRangeStart w:id="3914" w:author="Ruth Thompson" w:date="2022-11-18T10:39:00Z"/>
            <w:sdt>
              <w:sdtPr>
                <w:rPr>
                  <w:rFonts w:cs="Arial"/>
                  <w:szCs w:val="20"/>
                </w:rPr>
                <w:alias w:val="Action"/>
                <w:tag w:val="Action"/>
                <w:id w:val="587817311"/>
                <w:placeholder>
                  <w:docPart w:val="0EB596C9F97044118C373AE23E20E1A3"/>
                </w:placeholder>
                <w:comboBox>
                  <w:listItem w:value="Choose an item."/>
                  <w:listItem w:displayText="Select" w:value="Select"/>
                  <w:listItem w:displayText="Reject" w:value="Reject"/>
                  <w:listItem w:displayText="Pass to the next rule all" w:value="Pass to the next rule all"/>
                </w:comboBox>
              </w:sdtPr>
              <w:sdtContent>
                <w:customXmlDelRangeEnd w:id="3914"/>
                <w:del w:id="3915" w:author="Ruth Thompson" w:date="2022-11-18T10:39:00Z">
                  <w:r w:rsidR="008D0507">
                    <w:rPr>
                      <w:rFonts w:cs="Arial"/>
                      <w:szCs w:val="20"/>
                    </w:rPr>
                    <w:delText>Reject</w:delText>
                  </w:r>
                </w:del>
                <w:customXmlDelRangeStart w:id="3916" w:author="Ruth Thompson" w:date="2022-11-18T10:39:00Z"/>
              </w:sdtContent>
            </w:sdt>
            <w:customXmlDelRangeEnd w:id="3916"/>
            <w:del w:id="3917" w:author="Ruth Thompson" w:date="2022-11-18T10:39:00Z">
              <w:r w:rsidR="008D0507">
                <w:rPr>
                  <w:rFonts w:cs="Arial"/>
                  <w:szCs w:val="20"/>
                </w:rPr>
                <w:delText xml:space="preserve"> patients passed to this rule who meet </w:delText>
              </w:r>
            </w:del>
            <w:customXmlDelRangeStart w:id="3918" w:author="Ruth Thompson" w:date="2022-11-18T10:39:00Z"/>
            <w:sdt>
              <w:sdtPr>
                <w:rPr>
                  <w:rFonts w:cs="Arial"/>
                  <w:color w:val="000000"/>
                  <w:szCs w:val="20"/>
                </w:rPr>
                <w:alias w:val="Criteria"/>
                <w:tag w:val="Criteria"/>
                <w:id w:val="-625773814"/>
                <w:placeholder>
                  <w:docPart w:val="4477D2AEDC3E44C1B36463726C2226F7"/>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3918"/>
                <w:del w:id="3919" w:author="Ruth Thompson" w:date="2022-11-18T10:39:00Z">
                  <w:r w:rsidR="008D0507">
                    <w:rPr>
                      <w:rFonts w:cs="Arial"/>
                      <w:color w:val="000000"/>
                      <w:szCs w:val="20"/>
                    </w:rPr>
                    <w:delText>both of the criteria</w:delText>
                  </w:r>
                </w:del>
                <w:customXmlDelRangeStart w:id="3920" w:author="Ruth Thompson" w:date="2022-11-18T10:39:00Z"/>
              </w:sdtContent>
            </w:sdt>
            <w:customXmlDelRangeEnd w:id="3920"/>
            <w:del w:id="3921" w:author="Ruth Thompson" w:date="2022-11-18T10:39:00Z">
              <w:r w:rsidR="008D0507">
                <w:rPr>
                  <w:rFonts w:cs="Arial"/>
                  <w:szCs w:val="20"/>
                </w:rPr>
                <w:delText xml:space="preserve"> below:</w:delText>
              </w:r>
            </w:del>
          </w:p>
          <w:p w14:paraId="15F7673E" w14:textId="252C7757" w:rsidR="008D0507" w:rsidRDefault="008D0507" w:rsidP="008D0507">
            <w:pPr>
              <w:rPr>
                <w:del w:id="3922" w:author="Ruth Thompson" w:date="2022-11-18T10:39:00Z"/>
                <w:rFonts w:cs="Arial"/>
                <w:color w:val="000000"/>
                <w:szCs w:val="20"/>
              </w:rPr>
            </w:pPr>
          </w:p>
          <w:p w14:paraId="4F406B19" w14:textId="15470C42" w:rsidR="008D0507" w:rsidRPr="007F6440" w:rsidRDefault="008D0507" w:rsidP="00DD5535">
            <w:pPr>
              <w:pStyle w:val="ListParagraph"/>
              <w:numPr>
                <w:ilvl w:val="0"/>
                <w:numId w:val="10"/>
              </w:numPr>
              <w:rPr>
                <w:del w:id="3923" w:author="Ruth Thompson" w:date="2022-11-18T10:39:00Z"/>
                <w:rFonts w:cs="Arial"/>
                <w:color w:val="000000"/>
                <w:szCs w:val="20"/>
              </w:rPr>
            </w:pPr>
            <w:del w:id="3924" w:author="Ruth Thompson" w:date="2022-11-18T10:39:00Z">
              <w:r>
                <w:rPr>
                  <w:rFonts w:cs="Arial"/>
                  <w:color w:val="000000"/>
                  <w:szCs w:val="20"/>
                </w:rPr>
                <w:delText>Have a mechanical prosthetic valve replacement.</w:delText>
              </w:r>
            </w:del>
          </w:p>
          <w:p w14:paraId="7559730C" w14:textId="68AC62F5" w:rsidR="008D0507" w:rsidRDefault="008D0507" w:rsidP="00DD5535">
            <w:pPr>
              <w:pStyle w:val="ListParagraph"/>
              <w:numPr>
                <w:ilvl w:val="0"/>
                <w:numId w:val="10"/>
              </w:numPr>
              <w:rPr>
                <w:del w:id="3925" w:author="Ruth Thompson" w:date="2022-11-18T10:39:00Z"/>
                <w:rFonts w:cs="Arial"/>
                <w:color w:val="000000"/>
                <w:szCs w:val="20"/>
              </w:rPr>
            </w:pPr>
            <w:del w:id="3926" w:author="Ruth Thompson" w:date="2022-11-18T10:39:00Z">
              <w:r>
                <w:rPr>
                  <w:rFonts w:cs="Arial"/>
                  <w:color w:val="000000"/>
                  <w:szCs w:val="20"/>
                </w:rPr>
                <w:delText>Have a Vitamin K antagonist contraindication code anywhere in their record.</w:delText>
              </w:r>
            </w:del>
          </w:p>
          <w:p w14:paraId="039F92D1" w14:textId="385D47D7" w:rsidR="008D0507" w:rsidRDefault="008D0507" w:rsidP="008D0507">
            <w:pPr>
              <w:pStyle w:val="ListParagraph"/>
              <w:rPr>
                <w:del w:id="3927" w:author="Ruth Thompson" w:date="2022-11-18T10:39:00Z"/>
                <w:rFonts w:cs="Arial"/>
                <w:color w:val="000000"/>
                <w:szCs w:val="20"/>
              </w:rPr>
            </w:pPr>
          </w:p>
          <w:p w14:paraId="7F95DAB4" w14:textId="2CC6C4D8" w:rsidR="008D0507" w:rsidRDefault="00000000" w:rsidP="008D0507">
            <w:pPr>
              <w:rPr>
                <w:del w:id="3928" w:author="Ruth Thompson" w:date="2022-11-18T10:39:00Z"/>
                <w:rFonts w:cs="Arial"/>
                <w:szCs w:val="20"/>
              </w:rPr>
            </w:pPr>
            <w:customXmlDelRangeStart w:id="3929" w:author="Ruth Thompson" w:date="2022-11-18T10:39:00Z"/>
            <w:sdt>
              <w:sdtPr>
                <w:rPr>
                  <w:rFonts w:cs="Arial"/>
                  <w:szCs w:val="20"/>
                </w:rPr>
                <w:alias w:val="Action"/>
                <w:tag w:val="Action"/>
                <w:id w:val="-1892109627"/>
                <w:placeholder>
                  <w:docPart w:val="59CB6EC8BA6A4CE4BC7BFD58491144E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929"/>
                <w:del w:id="3930" w:author="Ruth Thompson" w:date="2022-11-18T10:39:00Z">
                  <w:r w:rsidR="008D0507">
                    <w:rPr>
                      <w:rFonts w:cs="Arial"/>
                      <w:szCs w:val="20"/>
                    </w:rPr>
                    <w:delText>Pass all remaining patients to the next rule.</w:delText>
                  </w:r>
                </w:del>
                <w:customXmlDelRangeStart w:id="3931" w:author="Ruth Thompson" w:date="2022-11-18T10:39:00Z"/>
              </w:sdtContent>
            </w:sdt>
            <w:customXmlDelRangeEnd w:id="3931"/>
          </w:p>
        </w:tc>
        <w:tc>
          <w:tcPr>
            <w:tcW w:w="709" w:type="dxa"/>
            <w:shd w:val="clear" w:color="auto" w:fill="EFEDEF" w:themeFill="accent6" w:themeFillTint="33"/>
          </w:tcPr>
          <w:p w14:paraId="32F424C7" w14:textId="5252331D" w:rsidR="008D0507" w:rsidRPr="007F0B20" w:rsidRDefault="008D0507" w:rsidP="008D0507">
            <w:pPr>
              <w:rPr>
                <w:del w:id="3932" w:author="Ruth Thompson" w:date="2022-11-18T10:39:00Z"/>
                <w:rFonts w:cs="Arial"/>
                <w:color w:val="B0AAB0" w:themeColor="accent6"/>
                <w:sz w:val="12"/>
                <w:szCs w:val="12"/>
              </w:rPr>
            </w:pPr>
            <w:del w:id="3933" w:author="Ruth Thompson" w:date="2022-11-18T10:39:00Z">
              <w:r>
                <w:rPr>
                  <w:rFonts w:cs="Arial"/>
                  <w:color w:val="B0AAB0" w:themeColor="accent6"/>
                  <w:sz w:val="12"/>
                  <w:szCs w:val="12"/>
                </w:rPr>
                <w:delText>PS</w:delText>
              </w:r>
            </w:del>
          </w:p>
        </w:tc>
        <w:tc>
          <w:tcPr>
            <w:tcW w:w="709" w:type="dxa"/>
            <w:shd w:val="clear" w:color="auto" w:fill="EFEDEF" w:themeFill="accent6" w:themeFillTint="33"/>
          </w:tcPr>
          <w:p w14:paraId="5B33A3A8" w14:textId="5E505A07" w:rsidR="008D0507" w:rsidRPr="007F0B20" w:rsidRDefault="00291F8C" w:rsidP="008D0507">
            <w:pPr>
              <w:rPr>
                <w:del w:id="3934" w:author="Ruth Thompson" w:date="2022-11-18T10:39:00Z"/>
                <w:rFonts w:cs="Arial"/>
                <w:color w:val="B0AAB0" w:themeColor="accent6"/>
                <w:sz w:val="12"/>
                <w:szCs w:val="12"/>
              </w:rPr>
            </w:pPr>
            <w:del w:id="3935" w:author="Ruth Thompson" w:date="2022-11-18T10:39:00Z">
              <w:r>
                <w:rPr>
                  <w:rFonts w:cs="Arial"/>
                  <w:color w:val="B0AAB0" w:themeColor="accent6"/>
                  <w:sz w:val="12"/>
                  <w:szCs w:val="12"/>
                </w:rPr>
                <w:delText>VALVITKCON</w:delText>
              </w:r>
            </w:del>
          </w:p>
        </w:tc>
      </w:tr>
      <w:tr w:rsidR="008D0507" w:rsidRPr="000C07C2" w14:paraId="37E013BF" w14:textId="77777777" w:rsidTr="005E1C23">
        <w:trPr>
          <w:trHeight w:val="454"/>
          <w:del w:id="3936" w:author="Ruth Thompson" w:date="2022-11-18T10:39:00Z"/>
        </w:trPr>
        <w:tc>
          <w:tcPr>
            <w:tcW w:w="913" w:type="dxa"/>
            <w:tcMar>
              <w:top w:w="57" w:type="dxa"/>
              <w:bottom w:w="57" w:type="dxa"/>
            </w:tcMar>
            <w:vAlign w:val="center"/>
          </w:tcPr>
          <w:p w14:paraId="42056EAF" w14:textId="056472D0" w:rsidR="008D0507" w:rsidRPr="000C07C2" w:rsidRDefault="008D0507" w:rsidP="00DD5535">
            <w:pPr>
              <w:numPr>
                <w:ilvl w:val="0"/>
                <w:numId w:val="23"/>
              </w:numPr>
              <w:jc w:val="center"/>
              <w:rPr>
                <w:del w:id="3937" w:author="Ruth Thompson" w:date="2022-11-18T10:39:00Z"/>
                <w:rFonts w:cs="Arial"/>
                <w:szCs w:val="20"/>
              </w:rPr>
            </w:pPr>
          </w:p>
        </w:tc>
        <w:tc>
          <w:tcPr>
            <w:tcW w:w="4327" w:type="dxa"/>
            <w:tcMar>
              <w:top w:w="57" w:type="dxa"/>
              <w:bottom w:w="57" w:type="dxa"/>
            </w:tcMar>
            <w:vAlign w:val="center"/>
          </w:tcPr>
          <w:p w14:paraId="3D9CA446" w14:textId="131096F6" w:rsidR="008D0507" w:rsidRPr="008D0507" w:rsidRDefault="008D0507" w:rsidP="008D0507">
            <w:pPr>
              <w:rPr>
                <w:del w:id="3938" w:author="Ruth Thompson" w:date="2022-11-18T10:39:00Z"/>
                <w:rFonts w:cs="Arial"/>
                <w:szCs w:val="20"/>
              </w:rPr>
            </w:pPr>
            <w:del w:id="3939" w:author="Ruth Thompson" w:date="2022-11-18T10:39:00Z">
              <w:r w:rsidRPr="008D0507">
                <w:rPr>
                  <w:rFonts w:cs="Arial"/>
                  <w:szCs w:val="20"/>
                </w:rPr>
                <w:delText xml:space="preserve">If </w:delText>
              </w:r>
              <w:r>
                <w:fldChar w:fldCharType="begin"/>
              </w:r>
              <w:r>
                <w:delInstrText>HYPERLINK \l "_MECHVALVREP_DAT"</w:delInstrText>
              </w:r>
              <w:r>
                <w:fldChar w:fldCharType="separate"/>
              </w:r>
              <w:r w:rsidRPr="008D0507">
                <w:rPr>
                  <w:rStyle w:val="Hyperlink"/>
                  <w:rFonts w:cs="Arial"/>
                  <w:szCs w:val="20"/>
                </w:rPr>
                <w:delText>MECHVALVREP_DAT</w:delText>
              </w:r>
              <w:r>
                <w:rPr>
                  <w:rStyle w:val="Hyperlink"/>
                  <w:rFonts w:cs="Arial"/>
                  <w:szCs w:val="20"/>
                </w:rPr>
                <w:fldChar w:fldCharType="end"/>
              </w:r>
              <w:r w:rsidRPr="008D0507">
                <w:rPr>
                  <w:rFonts w:cs="Arial"/>
                  <w:szCs w:val="20"/>
                </w:rPr>
                <w:delText xml:space="preserve"> ≠ Null</w:delText>
              </w:r>
            </w:del>
          </w:p>
          <w:p w14:paraId="4861C0B3" w14:textId="7C689710" w:rsidR="008D0507" w:rsidRPr="008D0507" w:rsidRDefault="008D0507" w:rsidP="008D0507">
            <w:pPr>
              <w:rPr>
                <w:del w:id="3940" w:author="Ruth Thompson" w:date="2022-11-18T10:39:00Z"/>
                <w:rFonts w:cs="Arial"/>
                <w:szCs w:val="20"/>
              </w:rPr>
            </w:pPr>
            <w:del w:id="3941" w:author="Ruth Thompson" w:date="2022-11-18T10:39:00Z">
              <w:r w:rsidRPr="008D0507">
                <w:rPr>
                  <w:rFonts w:cs="Arial"/>
                  <w:szCs w:val="20"/>
                </w:rPr>
                <w:delText>AND</w:delText>
              </w:r>
            </w:del>
          </w:p>
          <w:p w14:paraId="0A45CCD9" w14:textId="57CF0A64" w:rsidR="008D0507" w:rsidRPr="008D0507" w:rsidRDefault="008D0507" w:rsidP="008D0507">
            <w:pPr>
              <w:rPr>
                <w:del w:id="3942" w:author="Ruth Thompson" w:date="2022-11-18T10:39:00Z"/>
                <w:rFonts w:cs="Arial"/>
                <w:szCs w:val="20"/>
              </w:rPr>
            </w:pPr>
            <w:del w:id="3943" w:author="Ruth Thompson" w:date="2022-11-18T10:39:00Z">
              <w:r w:rsidRPr="008D0507">
                <w:rPr>
                  <w:rFonts w:cs="Arial"/>
                  <w:szCs w:val="20"/>
                </w:rPr>
                <w:delText xml:space="preserve">If </w:delText>
              </w:r>
              <w:r>
                <w:fldChar w:fldCharType="begin"/>
              </w:r>
              <w:r>
                <w:delInstrText>HYPERLINK \l "_VITKANTAGDEC_DAT_1"</w:delInstrText>
              </w:r>
              <w:r>
                <w:fldChar w:fldCharType="separate"/>
              </w:r>
              <w:r w:rsidRPr="008D0507">
                <w:rPr>
                  <w:rStyle w:val="Hyperlink"/>
                  <w:rFonts w:cs="Arial"/>
                  <w:szCs w:val="20"/>
                </w:rPr>
                <w:delText>VITKANTAGDEC_DAT</w:delText>
              </w:r>
              <w:r>
                <w:rPr>
                  <w:rStyle w:val="Hyperlink"/>
                  <w:rFonts w:cs="Arial"/>
                  <w:szCs w:val="20"/>
                </w:rPr>
                <w:fldChar w:fldCharType="end"/>
              </w:r>
              <w:r w:rsidRPr="008D0507">
                <w:rPr>
                  <w:rFonts w:cs="Arial"/>
                  <w:szCs w:val="20"/>
                </w:rPr>
                <w:delText xml:space="preserve"> &gt; (</w:delText>
              </w:r>
              <w:r>
                <w:fldChar w:fldCharType="begin"/>
              </w:r>
              <w:r>
                <w:delInstrText>HYPERLINK \l "_RPED"</w:delInstrText>
              </w:r>
              <w:r>
                <w:fldChar w:fldCharType="separate"/>
              </w:r>
              <w:r w:rsidRPr="008D0507">
                <w:rPr>
                  <w:rStyle w:val="Hyperlink"/>
                  <w:rFonts w:cs="Arial"/>
                  <w:szCs w:val="20"/>
                </w:rPr>
                <w:delText>RPED</w:delText>
              </w:r>
              <w:r>
                <w:rPr>
                  <w:rStyle w:val="Hyperlink"/>
                  <w:rFonts w:cs="Arial"/>
                  <w:szCs w:val="20"/>
                </w:rPr>
                <w:fldChar w:fldCharType="end"/>
              </w:r>
              <w:r w:rsidRPr="008D0507">
                <w:rPr>
                  <w:rFonts w:cs="Arial"/>
                  <w:szCs w:val="20"/>
                </w:rPr>
                <w:delText xml:space="preserve"> – 12 months)</w:delText>
              </w:r>
            </w:del>
          </w:p>
          <w:p w14:paraId="65740969" w14:textId="3CCE84C1" w:rsidR="008D0507" w:rsidRPr="008D0507" w:rsidRDefault="008D0507" w:rsidP="008D0507">
            <w:pPr>
              <w:rPr>
                <w:del w:id="3944" w:author="Ruth Thompson" w:date="2022-11-18T10:39:00Z"/>
                <w:rFonts w:cs="Arial"/>
                <w:szCs w:val="20"/>
              </w:rPr>
            </w:pPr>
          </w:p>
        </w:tc>
        <w:customXmlDelRangeStart w:id="3945" w:author="Ruth Thompson" w:date="2022-11-18T10:39:00Z"/>
        <w:sdt>
          <w:sdtPr>
            <w:rPr>
              <w:rFonts w:cs="Arial"/>
              <w:szCs w:val="20"/>
            </w:rPr>
            <w:id w:val="-1641798424"/>
            <w:placeholder>
              <w:docPart w:val="95A09783A1ED43D9984E86C71D6EAEE6"/>
            </w:placeholder>
            <w:comboBox>
              <w:listItem w:value="Choose an item."/>
              <w:listItem w:displayText="Select" w:value="Select"/>
              <w:listItem w:displayText="Reject" w:value="Reject"/>
              <w:listItem w:displayText="Next rule" w:value="Next rule"/>
            </w:comboBox>
          </w:sdtPr>
          <w:sdtContent>
            <w:customXmlDelRangeEnd w:id="3945"/>
            <w:tc>
              <w:tcPr>
                <w:tcW w:w="992" w:type="dxa"/>
                <w:tcMar>
                  <w:top w:w="57" w:type="dxa"/>
                  <w:bottom w:w="57" w:type="dxa"/>
                </w:tcMar>
                <w:vAlign w:val="center"/>
              </w:tcPr>
              <w:p w14:paraId="2F99F92E" w14:textId="53AB0CCB" w:rsidR="008D0507" w:rsidRDefault="008D0507" w:rsidP="008D0507">
                <w:pPr>
                  <w:jc w:val="center"/>
                  <w:rPr>
                    <w:del w:id="3946" w:author="Ruth Thompson" w:date="2022-11-18T10:39:00Z"/>
                    <w:rFonts w:cs="Arial"/>
                    <w:szCs w:val="20"/>
                  </w:rPr>
                </w:pPr>
                <w:del w:id="3947" w:author="Ruth Thompson" w:date="2022-11-18T10:39:00Z">
                  <w:r>
                    <w:rPr>
                      <w:rFonts w:cs="Arial"/>
                      <w:szCs w:val="20"/>
                    </w:rPr>
                    <w:delText>Reject</w:delText>
                  </w:r>
                </w:del>
              </w:p>
            </w:tc>
            <w:customXmlDelRangeStart w:id="3948" w:author="Ruth Thompson" w:date="2022-11-18T10:39:00Z"/>
          </w:sdtContent>
        </w:sdt>
        <w:customXmlDelRangeEnd w:id="3948"/>
        <w:customXmlDelRangeStart w:id="3949" w:author="Ruth Thompson" w:date="2022-11-18T10:39:00Z"/>
        <w:sdt>
          <w:sdtPr>
            <w:rPr>
              <w:rFonts w:cs="Arial"/>
              <w:szCs w:val="20"/>
            </w:rPr>
            <w:id w:val="2141912303"/>
            <w:placeholder>
              <w:docPart w:val="7AA2C2ED32BC4486923BDB1E50DA5A39"/>
            </w:placeholder>
            <w:comboBox>
              <w:listItem w:value="Choose an item."/>
              <w:listItem w:displayText="Select" w:value="Select"/>
              <w:listItem w:displayText="Reject" w:value="Reject"/>
              <w:listItem w:displayText="Next rule" w:value="Next rule"/>
            </w:comboBox>
          </w:sdtPr>
          <w:sdtContent>
            <w:customXmlDelRangeEnd w:id="3949"/>
            <w:tc>
              <w:tcPr>
                <w:tcW w:w="993" w:type="dxa"/>
                <w:tcMar>
                  <w:top w:w="57" w:type="dxa"/>
                  <w:bottom w:w="57" w:type="dxa"/>
                </w:tcMar>
                <w:vAlign w:val="center"/>
              </w:tcPr>
              <w:p w14:paraId="40F9331A" w14:textId="5A326D80" w:rsidR="008D0507" w:rsidRDefault="008D0507" w:rsidP="008D0507">
                <w:pPr>
                  <w:jc w:val="center"/>
                  <w:rPr>
                    <w:del w:id="3950" w:author="Ruth Thompson" w:date="2022-11-18T10:39:00Z"/>
                    <w:rFonts w:cs="Arial"/>
                    <w:szCs w:val="20"/>
                  </w:rPr>
                </w:pPr>
                <w:del w:id="3951" w:author="Ruth Thompson" w:date="2022-11-18T10:39:00Z">
                  <w:r>
                    <w:rPr>
                      <w:rFonts w:cs="Arial"/>
                      <w:szCs w:val="20"/>
                    </w:rPr>
                    <w:delText>Next rule</w:delText>
                  </w:r>
                </w:del>
              </w:p>
            </w:tc>
            <w:customXmlDelRangeStart w:id="3952" w:author="Ruth Thompson" w:date="2022-11-18T10:39:00Z"/>
          </w:sdtContent>
        </w:sdt>
        <w:customXmlDelRangeEnd w:id="3952"/>
        <w:tc>
          <w:tcPr>
            <w:tcW w:w="5386" w:type="dxa"/>
            <w:shd w:val="clear" w:color="auto" w:fill="DDEEFF"/>
            <w:tcMar>
              <w:top w:w="57" w:type="dxa"/>
              <w:bottom w:w="57" w:type="dxa"/>
            </w:tcMar>
            <w:vAlign w:val="center"/>
          </w:tcPr>
          <w:p w14:paraId="7D2A4460" w14:textId="1E77B120" w:rsidR="008D0507" w:rsidRDefault="00000000" w:rsidP="008D0507">
            <w:pPr>
              <w:rPr>
                <w:del w:id="3953" w:author="Ruth Thompson" w:date="2022-11-18T10:39:00Z"/>
                <w:rFonts w:cs="Arial"/>
                <w:szCs w:val="20"/>
              </w:rPr>
            </w:pPr>
            <w:customXmlDelRangeStart w:id="3954" w:author="Ruth Thompson" w:date="2022-11-18T10:39:00Z"/>
            <w:sdt>
              <w:sdtPr>
                <w:rPr>
                  <w:rFonts w:cs="Arial"/>
                  <w:szCs w:val="20"/>
                </w:rPr>
                <w:alias w:val="Action"/>
                <w:tag w:val="Action"/>
                <w:id w:val="787777105"/>
                <w:placeholder>
                  <w:docPart w:val="BAFD436B52C44C87B7CCF4901129C8D2"/>
                </w:placeholder>
                <w:comboBox>
                  <w:listItem w:value="Choose an item."/>
                  <w:listItem w:displayText="Select" w:value="Select"/>
                  <w:listItem w:displayText="Reject" w:value="Reject"/>
                  <w:listItem w:displayText="Pass to the next rule all" w:value="Pass to the next rule all"/>
                </w:comboBox>
              </w:sdtPr>
              <w:sdtContent>
                <w:customXmlDelRangeEnd w:id="3954"/>
                <w:del w:id="3955" w:author="Ruth Thompson" w:date="2022-11-18T10:39:00Z">
                  <w:r w:rsidR="008D0507">
                    <w:rPr>
                      <w:rFonts w:cs="Arial"/>
                      <w:szCs w:val="20"/>
                    </w:rPr>
                    <w:delText>Reject</w:delText>
                  </w:r>
                </w:del>
                <w:customXmlDelRangeStart w:id="3956" w:author="Ruth Thompson" w:date="2022-11-18T10:39:00Z"/>
              </w:sdtContent>
            </w:sdt>
            <w:customXmlDelRangeEnd w:id="3956"/>
            <w:del w:id="3957" w:author="Ruth Thompson" w:date="2022-11-18T10:39:00Z">
              <w:r w:rsidR="008D0507">
                <w:rPr>
                  <w:rFonts w:cs="Arial"/>
                  <w:szCs w:val="20"/>
                </w:rPr>
                <w:delText xml:space="preserve"> patients passed to this rule who meet </w:delText>
              </w:r>
            </w:del>
            <w:customXmlDelRangeStart w:id="3958" w:author="Ruth Thompson" w:date="2022-11-18T10:39:00Z"/>
            <w:sdt>
              <w:sdtPr>
                <w:rPr>
                  <w:rFonts w:cs="Arial"/>
                  <w:color w:val="000000"/>
                  <w:szCs w:val="20"/>
                </w:rPr>
                <w:alias w:val="Criteria"/>
                <w:tag w:val="Criteria"/>
                <w:id w:val="678619588"/>
                <w:placeholder>
                  <w:docPart w:val="DDD24D24794E4701B5E3B2D80F933C4B"/>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3958"/>
                <w:del w:id="3959" w:author="Ruth Thompson" w:date="2022-11-18T10:39:00Z">
                  <w:r w:rsidR="008D0507">
                    <w:rPr>
                      <w:rFonts w:cs="Arial"/>
                      <w:color w:val="000000"/>
                      <w:szCs w:val="20"/>
                    </w:rPr>
                    <w:delText>both of the criteria</w:delText>
                  </w:r>
                </w:del>
                <w:customXmlDelRangeStart w:id="3960" w:author="Ruth Thompson" w:date="2022-11-18T10:39:00Z"/>
              </w:sdtContent>
            </w:sdt>
            <w:customXmlDelRangeEnd w:id="3960"/>
            <w:del w:id="3961" w:author="Ruth Thompson" w:date="2022-11-18T10:39:00Z">
              <w:r w:rsidR="008D0507">
                <w:rPr>
                  <w:rFonts w:cs="Arial"/>
                  <w:szCs w:val="20"/>
                </w:rPr>
                <w:delText xml:space="preserve"> below:</w:delText>
              </w:r>
            </w:del>
          </w:p>
          <w:p w14:paraId="598E17D3" w14:textId="70D2DD08" w:rsidR="008D0507" w:rsidRDefault="008D0507" w:rsidP="008D0507">
            <w:pPr>
              <w:rPr>
                <w:del w:id="3962" w:author="Ruth Thompson" w:date="2022-11-18T10:39:00Z"/>
                <w:rFonts w:cs="Arial"/>
                <w:color w:val="000000"/>
                <w:szCs w:val="20"/>
              </w:rPr>
            </w:pPr>
          </w:p>
          <w:p w14:paraId="3B34EAB8" w14:textId="2F957A94" w:rsidR="008D0507" w:rsidRPr="007F6440" w:rsidRDefault="008D0507" w:rsidP="00DD5535">
            <w:pPr>
              <w:pStyle w:val="ListParagraph"/>
              <w:numPr>
                <w:ilvl w:val="0"/>
                <w:numId w:val="10"/>
              </w:numPr>
              <w:rPr>
                <w:del w:id="3963" w:author="Ruth Thompson" w:date="2022-11-18T10:39:00Z"/>
                <w:rFonts w:cs="Arial"/>
                <w:color w:val="000000"/>
                <w:szCs w:val="20"/>
              </w:rPr>
            </w:pPr>
            <w:del w:id="3964" w:author="Ruth Thompson" w:date="2022-11-18T10:39:00Z">
              <w:r>
                <w:rPr>
                  <w:rFonts w:cs="Arial"/>
                  <w:color w:val="000000"/>
                  <w:szCs w:val="20"/>
                </w:rPr>
                <w:delText>Have a mechanical prosthetic valve replacement.</w:delText>
              </w:r>
            </w:del>
          </w:p>
          <w:p w14:paraId="781D725A" w14:textId="5C5911EE" w:rsidR="008D0507" w:rsidRDefault="008D0507" w:rsidP="00DD5535">
            <w:pPr>
              <w:pStyle w:val="ListParagraph"/>
              <w:numPr>
                <w:ilvl w:val="0"/>
                <w:numId w:val="10"/>
              </w:numPr>
              <w:rPr>
                <w:del w:id="3965" w:author="Ruth Thompson" w:date="2022-11-18T10:39:00Z"/>
                <w:rFonts w:cs="Arial"/>
                <w:color w:val="000000"/>
                <w:szCs w:val="20"/>
              </w:rPr>
            </w:pPr>
            <w:del w:id="3966" w:author="Ruth Thompson" w:date="2022-11-18T10:39:00Z">
              <w:r>
                <w:rPr>
                  <w:rFonts w:cs="Arial"/>
                  <w:color w:val="000000"/>
                  <w:szCs w:val="20"/>
                </w:rPr>
                <w:lastRenderedPageBreak/>
                <w:delText>Have chosen not to receive a Vitamin K antagonist in the 12 months up to and including the reporting period end date.</w:delText>
              </w:r>
            </w:del>
          </w:p>
          <w:p w14:paraId="1CB8DAE9" w14:textId="6011B9B1" w:rsidR="008D0507" w:rsidRDefault="008D0507" w:rsidP="008D0507">
            <w:pPr>
              <w:pStyle w:val="ListParagraph"/>
              <w:rPr>
                <w:del w:id="3967" w:author="Ruth Thompson" w:date="2022-11-18T10:39:00Z"/>
                <w:rFonts w:cs="Arial"/>
                <w:color w:val="000000"/>
                <w:szCs w:val="20"/>
              </w:rPr>
            </w:pPr>
          </w:p>
          <w:p w14:paraId="332A3AAC" w14:textId="1B9A42E4" w:rsidR="008D0507" w:rsidRDefault="00000000" w:rsidP="008D0507">
            <w:pPr>
              <w:rPr>
                <w:del w:id="3968" w:author="Ruth Thompson" w:date="2022-11-18T10:39:00Z"/>
                <w:rFonts w:cs="Arial"/>
                <w:szCs w:val="20"/>
              </w:rPr>
            </w:pPr>
            <w:customXmlDelRangeStart w:id="3969" w:author="Ruth Thompson" w:date="2022-11-18T10:39:00Z"/>
            <w:sdt>
              <w:sdtPr>
                <w:rPr>
                  <w:rFonts w:cs="Arial"/>
                  <w:szCs w:val="20"/>
                </w:rPr>
                <w:alias w:val="Action"/>
                <w:tag w:val="Action"/>
                <w:id w:val="2112162258"/>
                <w:placeholder>
                  <w:docPart w:val="1F1DC44B296F44318B3C4D50CAF8633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3969"/>
                <w:del w:id="3970" w:author="Ruth Thompson" w:date="2022-11-18T10:39:00Z">
                  <w:r w:rsidR="008D0507">
                    <w:rPr>
                      <w:rFonts w:cs="Arial"/>
                      <w:szCs w:val="20"/>
                    </w:rPr>
                    <w:delText>Pass all remaining patients to the next rule.</w:delText>
                  </w:r>
                </w:del>
                <w:customXmlDelRangeStart w:id="3971" w:author="Ruth Thompson" w:date="2022-11-18T10:39:00Z"/>
              </w:sdtContent>
            </w:sdt>
            <w:customXmlDelRangeEnd w:id="3971"/>
          </w:p>
        </w:tc>
        <w:tc>
          <w:tcPr>
            <w:tcW w:w="709" w:type="dxa"/>
            <w:shd w:val="clear" w:color="auto" w:fill="EFEDEF" w:themeFill="accent6" w:themeFillTint="33"/>
          </w:tcPr>
          <w:p w14:paraId="7619A43C" w14:textId="3FB0FA11" w:rsidR="008D0507" w:rsidRPr="007F0B20" w:rsidRDefault="008D0507" w:rsidP="008D0507">
            <w:pPr>
              <w:rPr>
                <w:del w:id="3972" w:author="Ruth Thompson" w:date="2022-11-18T10:39:00Z"/>
                <w:rFonts w:cs="Arial"/>
                <w:color w:val="B0AAB0" w:themeColor="accent6"/>
                <w:sz w:val="12"/>
                <w:szCs w:val="12"/>
              </w:rPr>
            </w:pPr>
            <w:del w:id="3973" w:author="Ruth Thompson" w:date="2022-11-18T10:39:00Z">
              <w:r>
                <w:rPr>
                  <w:rFonts w:cs="Arial"/>
                  <w:color w:val="B0AAB0" w:themeColor="accent6"/>
                  <w:sz w:val="12"/>
                  <w:szCs w:val="12"/>
                </w:rPr>
                <w:lastRenderedPageBreak/>
                <w:delText>PS</w:delText>
              </w:r>
            </w:del>
          </w:p>
        </w:tc>
        <w:tc>
          <w:tcPr>
            <w:tcW w:w="709" w:type="dxa"/>
            <w:shd w:val="clear" w:color="auto" w:fill="EFEDEF" w:themeFill="accent6" w:themeFillTint="33"/>
          </w:tcPr>
          <w:p w14:paraId="50BE8423" w14:textId="662DC734" w:rsidR="008D0507" w:rsidRPr="007F0B20" w:rsidRDefault="00291F8C" w:rsidP="008D0507">
            <w:pPr>
              <w:rPr>
                <w:del w:id="3974" w:author="Ruth Thompson" w:date="2022-11-18T10:39:00Z"/>
                <w:rFonts w:cs="Arial"/>
                <w:color w:val="B0AAB0" w:themeColor="accent6"/>
                <w:sz w:val="12"/>
                <w:szCs w:val="12"/>
              </w:rPr>
            </w:pPr>
            <w:del w:id="3975" w:author="Ruth Thompson" w:date="2022-11-18T10:39:00Z">
              <w:r>
                <w:rPr>
                  <w:rFonts w:cs="Arial"/>
                  <w:color w:val="B0AAB0" w:themeColor="accent6"/>
                  <w:sz w:val="12"/>
                  <w:szCs w:val="12"/>
                </w:rPr>
                <w:delText>VALVITKDEC</w:delText>
              </w:r>
            </w:del>
          </w:p>
        </w:tc>
      </w:tr>
      <w:tr w:rsidR="00AB0C7D" w:rsidRPr="000C07C2" w14:paraId="046A123A" w14:textId="77777777" w:rsidTr="005E1C23">
        <w:trPr>
          <w:trHeight w:val="454"/>
          <w:del w:id="3976" w:author="Ruth Thompson" w:date="2022-11-18T10:39:00Z"/>
        </w:trPr>
        <w:tc>
          <w:tcPr>
            <w:tcW w:w="913" w:type="dxa"/>
            <w:tcMar>
              <w:top w:w="57" w:type="dxa"/>
              <w:bottom w:w="57" w:type="dxa"/>
            </w:tcMar>
            <w:vAlign w:val="center"/>
          </w:tcPr>
          <w:p w14:paraId="3EA06955" w14:textId="06600B1C" w:rsidR="00AB0C7D" w:rsidRPr="000C07C2" w:rsidRDefault="00AB0C7D" w:rsidP="00DD5535">
            <w:pPr>
              <w:numPr>
                <w:ilvl w:val="0"/>
                <w:numId w:val="23"/>
              </w:numPr>
              <w:jc w:val="center"/>
              <w:rPr>
                <w:del w:id="3977" w:author="Ruth Thompson" w:date="2022-11-18T10:39:00Z"/>
                <w:rFonts w:cs="Arial"/>
                <w:szCs w:val="20"/>
              </w:rPr>
            </w:pPr>
          </w:p>
        </w:tc>
        <w:tc>
          <w:tcPr>
            <w:tcW w:w="4327" w:type="dxa"/>
            <w:tcMar>
              <w:top w:w="57" w:type="dxa"/>
              <w:bottom w:w="57" w:type="dxa"/>
            </w:tcMar>
            <w:vAlign w:val="center"/>
          </w:tcPr>
          <w:p w14:paraId="5C780FD1" w14:textId="67EED58D" w:rsidR="00AB0C7D" w:rsidRDefault="00AB0C7D" w:rsidP="00AB0C7D">
            <w:pPr>
              <w:rPr>
                <w:del w:id="3978" w:author="Ruth Thompson" w:date="2022-11-18T10:39:00Z"/>
                <w:rFonts w:cs="Arial"/>
                <w:szCs w:val="20"/>
              </w:rPr>
            </w:pPr>
            <w:del w:id="3979" w:author="Ruth Thompson" w:date="2022-11-18T10:39: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2B62A01F" w14:textId="50836128" w:rsidR="00AB0C7D" w:rsidRDefault="00AB0C7D" w:rsidP="00AB0C7D">
            <w:pPr>
              <w:rPr>
                <w:del w:id="3980" w:author="Ruth Thompson" w:date="2022-11-18T10:39:00Z"/>
                <w:rFonts w:cs="Arial"/>
                <w:szCs w:val="20"/>
              </w:rPr>
            </w:pPr>
          </w:p>
          <w:p w14:paraId="32DA44AC" w14:textId="5293C600" w:rsidR="00AB0C7D" w:rsidRDefault="00AB0C7D" w:rsidP="00AB0C7D">
            <w:pPr>
              <w:rPr>
                <w:del w:id="3981" w:author="Ruth Thompson" w:date="2022-11-18T10:39:00Z"/>
                <w:rFonts w:cs="Arial"/>
                <w:szCs w:val="20"/>
              </w:rPr>
            </w:pPr>
            <w:del w:id="3982" w:author="Ruth Thompson" w:date="2022-11-18T10:39:00Z">
              <w:r>
                <w:rPr>
                  <w:rFonts w:cs="Arial"/>
                  <w:szCs w:val="20"/>
                </w:rPr>
                <w:delText>AND</w:delText>
              </w:r>
            </w:del>
          </w:p>
          <w:p w14:paraId="32593C45" w14:textId="0A1FD5B4" w:rsidR="00AB0C7D" w:rsidRDefault="00AB0C7D" w:rsidP="00AB0C7D">
            <w:pPr>
              <w:rPr>
                <w:del w:id="3983" w:author="Ruth Thompson" w:date="2022-11-18T10:39:00Z"/>
                <w:rFonts w:cs="Arial"/>
                <w:szCs w:val="20"/>
              </w:rPr>
            </w:pPr>
          </w:p>
          <w:p w14:paraId="215C901A" w14:textId="114090E3" w:rsidR="00AB0C7D" w:rsidRDefault="00AB0C7D" w:rsidP="00AB0C7D">
            <w:pPr>
              <w:rPr>
                <w:del w:id="3984" w:author="Ruth Thompson" w:date="2022-11-18T10:39:00Z"/>
                <w:rFonts w:cs="Arial"/>
                <w:szCs w:val="20"/>
              </w:rPr>
            </w:pPr>
            <w:del w:id="3985" w:author="Ruth Thompson" w:date="2022-11-18T10:39:00Z">
              <w:r>
                <w:rPr>
                  <w:rFonts w:cs="Arial"/>
                  <w:szCs w:val="20"/>
                </w:rPr>
                <w:delText xml:space="preserve">(If </w:delText>
              </w:r>
              <w:r>
                <w:fldChar w:fldCharType="begin"/>
              </w:r>
              <w:r>
                <w:delInstrText>HYPERLINK \l "_DOACCON_DAT"</w:delInstrText>
              </w:r>
              <w:r>
                <w:fldChar w:fldCharType="separate"/>
              </w:r>
              <w:r w:rsidRPr="00861676">
                <w:rPr>
                  <w:rStyle w:val="Hyperlink"/>
                  <w:rFonts w:cs="Arial"/>
                  <w:szCs w:val="20"/>
                </w:rPr>
                <w:delText>DOACCON_DAT</w:delText>
              </w:r>
              <w:r>
                <w:rPr>
                  <w:rStyle w:val="Hyperlink"/>
                  <w:rFonts w:cs="Arial"/>
                  <w:szCs w:val="20"/>
                </w:rPr>
                <w:fldChar w:fldCharType="end"/>
              </w:r>
              <w:r>
                <w:rPr>
                  <w:rFonts w:cs="Arial"/>
                  <w:szCs w:val="20"/>
                </w:rPr>
                <w:delText xml:space="preserve"> ≠ Null</w:delText>
              </w:r>
            </w:del>
          </w:p>
          <w:p w14:paraId="7710E805" w14:textId="12D29D84" w:rsidR="00AB0C7D" w:rsidRDefault="00AB0C7D" w:rsidP="00AB0C7D">
            <w:pPr>
              <w:rPr>
                <w:del w:id="3986" w:author="Ruth Thompson" w:date="2022-11-18T10:39:00Z"/>
                <w:rFonts w:cs="Arial"/>
                <w:szCs w:val="20"/>
              </w:rPr>
            </w:pPr>
            <w:del w:id="3987" w:author="Ruth Thompson" w:date="2022-11-18T10:39:00Z">
              <w:r>
                <w:rPr>
                  <w:rFonts w:cs="Arial"/>
                  <w:szCs w:val="20"/>
                </w:rPr>
                <w:delText>OR</w:delText>
              </w:r>
            </w:del>
          </w:p>
          <w:p w14:paraId="5EA1F8F5" w14:textId="149752D5" w:rsidR="00AB0C7D" w:rsidRDefault="00AB0C7D" w:rsidP="00AB0C7D">
            <w:pPr>
              <w:rPr>
                <w:del w:id="3988" w:author="Ruth Thompson" w:date="2022-11-18T10:39:00Z"/>
                <w:rFonts w:cs="Arial"/>
                <w:szCs w:val="20"/>
              </w:rPr>
            </w:pPr>
            <w:del w:id="3989" w:author="Ruth Thompson" w:date="2022-11-18T10:39:00Z">
              <w:r>
                <w:rPr>
                  <w:rFonts w:cs="Arial"/>
                  <w:szCs w:val="20"/>
                </w:rPr>
                <w:delText xml:space="preserve">If </w:delText>
              </w:r>
              <w:r>
                <w:fldChar w:fldCharType="begin"/>
              </w:r>
              <w:r>
                <w:delInstrText>HYPERLINK \l "_ANTIPHOSYND_DAT"</w:delInstrText>
              </w:r>
              <w:r>
                <w:fldChar w:fldCharType="separate"/>
              </w:r>
              <w:r w:rsidRPr="00861676">
                <w:rPr>
                  <w:rStyle w:val="Hyperlink"/>
                  <w:rFonts w:cs="Arial"/>
                  <w:szCs w:val="20"/>
                </w:rPr>
                <w:delText>ANTIPHOSYND_DAT</w:delText>
              </w:r>
              <w:r>
                <w:rPr>
                  <w:rStyle w:val="Hyperlink"/>
                  <w:rFonts w:cs="Arial"/>
                  <w:szCs w:val="20"/>
                </w:rPr>
                <w:fldChar w:fldCharType="end"/>
              </w:r>
              <w:r>
                <w:rPr>
                  <w:rFonts w:cs="Arial"/>
                  <w:szCs w:val="20"/>
                </w:rPr>
                <w:delText xml:space="preserve"> ≠ Null</w:delText>
              </w:r>
            </w:del>
          </w:p>
          <w:p w14:paraId="06D8B3A3" w14:textId="2B69BD23" w:rsidR="00AB0C7D" w:rsidRDefault="00AB0C7D" w:rsidP="00AB0C7D">
            <w:pPr>
              <w:rPr>
                <w:del w:id="3990" w:author="Ruth Thompson" w:date="2022-11-18T10:39:00Z"/>
                <w:rFonts w:cs="Arial"/>
                <w:szCs w:val="20"/>
              </w:rPr>
            </w:pPr>
            <w:del w:id="3991" w:author="Ruth Thompson" w:date="2022-11-18T10:39:00Z">
              <w:r>
                <w:rPr>
                  <w:rFonts w:cs="Arial"/>
                  <w:szCs w:val="20"/>
                </w:rPr>
                <w:delText>OR</w:delText>
              </w:r>
            </w:del>
          </w:p>
          <w:p w14:paraId="2A466CEF" w14:textId="7B2529D5" w:rsidR="00E44E87" w:rsidRDefault="00AB0C7D" w:rsidP="00AB0C7D">
            <w:pPr>
              <w:rPr>
                <w:del w:id="3992" w:author="Ruth Thompson" w:date="2022-11-18T10:39:00Z"/>
                <w:rFonts w:cs="Arial"/>
                <w:szCs w:val="20"/>
              </w:rPr>
            </w:pPr>
            <w:del w:id="3993" w:author="Ruth Thompson" w:date="2022-11-18T10:39:00Z">
              <w:r>
                <w:rPr>
                  <w:rFonts w:cs="Arial"/>
                  <w:szCs w:val="20"/>
                </w:rPr>
                <w:delText xml:space="preserve">If </w:delText>
              </w:r>
              <w:r>
                <w:fldChar w:fldCharType="begin"/>
              </w:r>
              <w:r>
                <w:delInstrText>HYPERLINK \l "_DOACNI_DAT"</w:delInstrText>
              </w:r>
              <w:r>
                <w:fldChar w:fldCharType="separate"/>
              </w:r>
              <w:r w:rsidRPr="00861676">
                <w:rPr>
                  <w:rStyle w:val="Hyperlink"/>
                  <w:rFonts w:cs="Arial"/>
                  <w:szCs w:val="20"/>
                </w:rPr>
                <w:delText>DOACNI_DAT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p w14:paraId="53020A94" w14:textId="5B69DA38" w:rsidR="00E44E87" w:rsidRDefault="00AF6014" w:rsidP="00E44E87">
            <w:pPr>
              <w:rPr>
                <w:del w:id="3994" w:author="Ruth Thompson" w:date="2022-11-18T10:39:00Z"/>
                <w:rFonts w:cs="Arial"/>
                <w:szCs w:val="20"/>
              </w:rPr>
            </w:pPr>
            <w:del w:id="3995" w:author="Ruth Thompson" w:date="2022-11-18T10:39:00Z">
              <w:r>
                <w:rPr>
                  <w:rFonts w:cs="Arial"/>
                  <w:szCs w:val="20"/>
                </w:rPr>
                <w:delText>)</w:delText>
              </w:r>
            </w:del>
          </w:p>
          <w:p w14:paraId="649E342D" w14:textId="06E56C37" w:rsidR="00AB0C7D" w:rsidRDefault="00AB0C7D" w:rsidP="00AB0C7D">
            <w:pPr>
              <w:rPr>
                <w:del w:id="3996" w:author="Ruth Thompson" w:date="2022-11-18T10:39:00Z"/>
                <w:rFonts w:cs="Arial"/>
                <w:szCs w:val="20"/>
              </w:rPr>
            </w:pPr>
          </w:p>
          <w:p w14:paraId="24448781" w14:textId="6D496892" w:rsidR="00AB0C7D" w:rsidRDefault="00AB0C7D" w:rsidP="00AB0C7D">
            <w:pPr>
              <w:rPr>
                <w:del w:id="3997" w:author="Ruth Thompson" w:date="2022-11-18T10:39:00Z"/>
                <w:rFonts w:cs="Arial"/>
                <w:szCs w:val="20"/>
              </w:rPr>
            </w:pPr>
            <w:del w:id="3998" w:author="Ruth Thompson" w:date="2022-11-18T10:39:00Z">
              <w:r>
                <w:rPr>
                  <w:rFonts w:cs="Arial"/>
                  <w:szCs w:val="20"/>
                </w:rPr>
                <w:delText>AND</w:delText>
              </w:r>
            </w:del>
          </w:p>
          <w:p w14:paraId="740F1B94" w14:textId="343D89C6" w:rsidR="00AB0C7D" w:rsidRDefault="00AB0C7D" w:rsidP="00AB0C7D">
            <w:pPr>
              <w:rPr>
                <w:del w:id="3999" w:author="Ruth Thompson" w:date="2022-11-18T10:39:00Z"/>
                <w:rFonts w:cs="Arial"/>
                <w:szCs w:val="20"/>
              </w:rPr>
            </w:pPr>
          </w:p>
          <w:p w14:paraId="02A1F40E" w14:textId="61AC304B" w:rsidR="00AB0C7D" w:rsidRDefault="00AB0C7D" w:rsidP="00AB0C7D">
            <w:pPr>
              <w:rPr>
                <w:del w:id="4000" w:author="Ruth Thompson" w:date="2022-11-18T10:39:00Z"/>
                <w:rFonts w:cs="Arial"/>
                <w:szCs w:val="20"/>
              </w:rPr>
            </w:pPr>
            <w:del w:id="4001" w:author="Ruth Thompson" w:date="2022-11-18T10:39:00Z">
              <w:r>
                <w:rPr>
                  <w:rFonts w:cs="Arial"/>
                  <w:szCs w:val="20"/>
                </w:rPr>
                <w:delText xml:space="preserve">If </w:delText>
              </w:r>
              <w:r>
                <w:fldChar w:fldCharType="begin"/>
              </w:r>
              <w:r>
                <w:delInstrText>HYPERLINK \l "_VITKANTAGCON_DAT"</w:delInstrText>
              </w:r>
              <w:r>
                <w:fldChar w:fldCharType="separate"/>
              </w:r>
              <w:r w:rsidRPr="008826E5">
                <w:rPr>
                  <w:rStyle w:val="Hyperlink"/>
                  <w:rFonts w:cs="Arial"/>
                  <w:szCs w:val="20"/>
                </w:rPr>
                <w:delText>VITKANTAGCON_DAT</w:delText>
              </w:r>
              <w:r>
                <w:rPr>
                  <w:rStyle w:val="Hyperlink"/>
                  <w:rFonts w:cs="Arial"/>
                  <w:szCs w:val="20"/>
                </w:rPr>
                <w:fldChar w:fldCharType="end"/>
              </w:r>
              <w:r>
                <w:rPr>
                  <w:rFonts w:cs="Arial"/>
                  <w:szCs w:val="20"/>
                </w:rPr>
                <w:delText xml:space="preserve"> ≠ Null</w:delText>
              </w:r>
            </w:del>
          </w:p>
          <w:p w14:paraId="2AF5A6E4" w14:textId="25C5A1FC" w:rsidR="00AB0C7D" w:rsidRPr="00A00E5F" w:rsidRDefault="00AB0C7D" w:rsidP="00AB0C7D">
            <w:pPr>
              <w:rPr>
                <w:del w:id="4002" w:author="Ruth Thompson" w:date="2022-11-18T10:39:00Z"/>
                <w:rFonts w:cs="Arial"/>
                <w:szCs w:val="20"/>
                <w:highlight w:val="yellow"/>
              </w:rPr>
            </w:pPr>
          </w:p>
        </w:tc>
        <w:customXmlDelRangeStart w:id="4003" w:author="Ruth Thompson" w:date="2022-11-18T10:39:00Z"/>
        <w:sdt>
          <w:sdtPr>
            <w:rPr>
              <w:rFonts w:cs="Arial"/>
              <w:szCs w:val="20"/>
            </w:rPr>
            <w:id w:val="-1289660598"/>
            <w:placeholder>
              <w:docPart w:val="9313C07FA4B14B0897F4051346D4773B"/>
            </w:placeholder>
            <w:comboBox>
              <w:listItem w:value="Choose an item."/>
              <w:listItem w:displayText="Select" w:value="Select"/>
              <w:listItem w:displayText="Reject" w:value="Reject"/>
              <w:listItem w:displayText="Next rule" w:value="Next rule"/>
            </w:comboBox>
          </w:sdtPr>
          <w:sdtContent>
            <w:customXmlDelRangeEnd w:id="4003"/>
            <w:tc>
              <w:tcPr>
                <w:tcW w:w="992" w:type="dxa"/>
                <w:tcMar>
                  <w:top w:w="57" w:type="dxa"/>
                  <w:bottom w:w="57" w:type="dxa"/>
                </w:tcMar>
                <w:vAlign w:val="center"/>
              </w:tcPr>
              <w:p w14:paraId="2D103778" w14:textId="393F7721" w:rsidR="00AB0C7D" w:rsidRDefault="00AB0C7D" w:rsidP="00AB0C7D">
                <w:pPr>
                  <w:jc w:val="center"/>
                  <w:rPr>
                    <w:del w:id="4004" w:author="Ruth Thompson" w:date="2022-11-18T10:39:00Z"/>
                    <w:rFonts w:cs="Arial"/>
                    <w:szCs w:val="20"/>
                  </w:rPr>
                </w:pPr>
                <w:del w:id="4005" w:author="Ruth Thompson" w:date="2022-11-18T10:39:00Z">
                  <w:r>
                    <w:rPr>
                      <w:rFonts w:cs="Arial"/>
                      <w:szCs w:val="20"/>
                    </w:rPr>
                    <w:delText>Reject</w:delText>
                  </w:r>
                </w:del>
              </w:p>
            </w:tc>
            <w:customXmlDelRangeStart w:id="4006" w:author="Ruth Thompson" w:date="2022-11-18T10:39:00Z"/>
          </w:sdtContent>
        </w:sdt>
        <w:customXmlDelRangeEnd w:id="4006"/>
        <w:customXmlDelRangeStart w:id="4007" w:author="Ruth Thompson" w:date="2022-11-18T10:39:00Z"/>
        <w:sdt>
          <w:sdtPr>
            <w:rPr>
              <w:rFonts w:cs="Arial"/>
              <w:szCs w:val="20"/>
            </w:rPr>
            <w:id w:val="-79139289"/>
            <w:placeholder>
              <w:docPart w:val="7E9734C1524F44D1A8DB118C6FC84FD5"/>
            </w:placeholder>
            <w:comboBox>
              <w:listItem w:value="Choose an item."/>
              <w:listItem w:displayText="Select" w:value="Select"/>
              <w:listItem w:displayText="Reject" w:value="Reject"/>
              <w:listItem w:displayText="Next rule" w:value="Next rule"/>
            </w:comboBox>
          </w:sdtPr>
          <w:sdtContent>
            <w:customXmlDelRangeEnd w:id="4007"/>
            <w:tc>
              <w:tcPr>
                <w:tcW w:w="993" w:type="dxa"/>
                <w:tcMar>
                  <w:top w:w="57" w:type="dxa"/>
                  <w:bottom w:w="57" w:type="dxa"/>
                </w:tcMar>
                <w:vAlign w:val="center"/>
              </w:tcPr>
              <w:p w14:paraId="622CCABD" w14:textId="242B8AAF" w:rsidR="00AB0C7D" w:rsidRDefault="00AB0C7D" w:rsidP="00AB0C7D">
                <w:pPr>
                  <w:jc w:val="center"/>
                  <w:rPr>
                    <w:del w:id="4008" w:author="Ruth Thompson" w:date="2022-11-18T10:39:00Z"/>
                    <w:rFonts w:cs="Arial"/>
                    <w:szCs w:val="20"/>
                  </w:rPr>
                </w:pPr>
                <w:del w:id="4009" w:author="Ruth Thompson" w:date="2022-11-18T10:39:00Z">
                  <w:r>
                    <w:rPr>
                      <w:rFonts w:cs="Arial"/>
                      <w:szCs w:val="20"/>
                    </w:rPr>
                    <w:delText>Next rule</w:delText>
                  </w:r>
                </w:del>
              </w:p>
            </w:tc>
            <w:customXmlDelRangeStart w:id="4010" w:author="Ruth Thompson" w:date="2022-11-18T10:39:00Z"/>
          </w:sdtContent>
        </w:sdt>
        <w:customXmlDelRangeEnd w:id="4010"/>
        <w:tc>
          <w:tcPr>
            <w:tcW w:w="5386" w:type="dxa"/>
            <w:shd w:val="clear" w:color="auto" w:fill="DDEEFF"/>
            <w:tcMar>
              <w:top w:w="57" w:type="dxa"/>
              <w:bottom w:w="57" w:type="dxa"/>
            </w:tcMar>
            <w:vAlign w:val="center"/>
          </w:tcPr>
          <w:p w14:paraId="761E3941" w14:textId="07E09384" w:rsidR="00AB0C7D" w:rsidRDefault="00000000" w:rsidP="00AB0C7D">
            <w:pPr>
              <w:rPr>
                <w:del w:id="4011" w:author="Ruth Thompson" w:date="2022-11-18T10:39:00Z"/>
                <w:rFonts w:cs="Arial"/>
                <w:szCs w:val="20"/>
              </w:rPr>
            </w:pPr>
            <w:customXmlDelRangeStart w:id="4012" w:author="Ruth Thompson" w:date="2022-11-18T10:39:00Z"/>
            <w:sdt>
              <w:sdtPr>
                <w:rPr>
                  <w:rFonts w:cs="Arial"/>
                  <w:szCs w:val="20"/>
                </w:rPr>
                <w:alias w:val="Action"/>
                <w:tag w:val="Action"/>
                <w:id w:val="540874183"/>
                <w:placeholder>
                  <w:docPart w:val="A254B5D674514C159064FADFB305E413"/>
                </w:placeholder>
                <w:comboBox>
                  <w:listItem w:value="Choose an item."/>
                  <w:listItem w:displayText="Select" w:value="Select"/>
                  <w:listItem w:displayText="Reject" w:value="Reject"/>
                  <w:listItem w:displayText="Pass to the next rule all" w:value="Pass to the next rule all"/>
                </w:comboBox>
              </w:sdtPr>
              <w:sdtContent>
                <w:customXmlDelRangeEnd w:id="4012"/>
                <w:del w:id="4013" w:author="Ruth Thompson" w:date="2022-11-18T10:39:00Z">
                  <w:r w:rsidR="00AB0C7D">
                    <w:rPr>
                      <w:rFonts w:cs="Arial"/>
                      <w:szCs w:val="20"/>
                    </w:rPr>
                    <w:delText>Reject</w:delText>
                  </w:r>
                </w:del>
                <w:customXmlDelRangeStart w:id="4014" w:author="Ruth Thompson" w:date="2022-11-18T10:39:00Z"/>
              </w:sdtContent>
            </w:sdt>
            <w:customXmlDelRangeEnd w:id="4014"/>
            <w:del w:id="4015" w:author="Ruth Thompson" w:date="2022-11-18T10:39:00Z">
              <w:r w:rsidR="00AB0C7D">
                <w:rPr>
                  <w:rFonts w:cs="Arial"/>
                  <w:szCs w:val="20"/>
                </w:rPr>
                <w:delText xml:space="preserve"> patients passed to this rule who meet </w:delText>
              </w:r>
            </w:del>
            <w:customXmlDelRangeStart w:id="4016" w:author="Ruth Thompson" w:date="2022-11-18T10:39:00Z"/>
            <w:sdt>
              <w:sdtPr>
                <w:rPr>
                  <w:rFonts w:cs="Arial"/>
                  <w:color w:val="000000"/>
                  <w:szCs w:val="20"/>
                </w:rPr>
                <w:alias w:val="Criteria"/>
                <w:tag w:val="Criteria"/>
                <w:id w:val="-898744979"/>
                <w:placeholder>
                  <w:docPart w:val="AA116657444B4688BAFCBCF7D6A6A47A"/>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4016"/>
                <w:del w:id="4017" w:author="Ruth Thompson" w:date="2022-11-18T10:39:00Z">
                  <w:r w:rsidR="00AB0C7D">
                    <w:rPr>
                      <w:rFonts w:cs="Arial"/>
                      <w:color w:val="000000"/>
                      <w:szCs w:val="20"/>
                    </w:rPr>
                    <w:delText>all of the groups of criteria</w:delText>
                  </w:r>
                </w:del>
                <w:customXmlDelRangeStart w:id="4018" w:author="Ruth Thompson" w:date="2022-11-18T10:39:00Z"/>
              </w:sdtContent>
            </w:sdt>
            <w:customXmlDelRangeEnd w:id="4018"/>
            <w:del w:id="4019" w:author="Ruth Thompson" w:date="2022-11-18T10:39:00Z">
              <w:r w:rsidR="00AB0C7D">
                <w:rPr>
                  <w:rFonts w:cs="Arial"/>
                  <w:szCs w:val="20"/>
                </w:rPr>
                <w:delText xml:space="preserve"> below:</w:delText>
              </w:r>
            </w:del>
          </w:p>
          <w:p w14:paraId="00876E40" w14:textId="4D87E606" w:rsidR="00AB0C7D" w:rsidRDefault="00AB0C7D" w:rsidP="00AB0C7D">
            <w:pPr>
              <w:rPr>
                <w:del w:id="4020" w:author="Ruth Thompson" w:date="2022-11-18T10:39:00Z"/>
                <w:rFonts w:cs="Arial"/>
                <w:color w:val="000000"/>
                <w:szCs w:val="20"/>
              </w:rPr>
            </w:pPr>
          </w:p>
          <w:p w14:paraId="5AB99C11" w14:textId="2B49AE16" w:rsidR="00AB0C7D" w:rsidRPr="002D4C1C" w:rsidRDefault="00AB0C7D" w:rsidP="00AB0C7D">
            <w:pPr>
              <w:rPr>
                <w:del w:id="4021" w:author="Ruth Thompson" w:date="2022-11-18T10:39:00Z"/>
                <w:rFonts w:cs="Arial"/>
                <w:b/>
                <w:bCs/>
                <w:color w:val="000000"/>
                <w:szCs w:val="20"/>
              </w:rPr>
            </w:pPr>
            <w:del w:id="4022" w:author="Ruth Thompson" w:date="2022-11-18T10:39:00Z">
              <w:r w:rsidRPr="002D4C1C">
                <w:rPr>
                  <w:rFonts w:cs="Arial"/>
                  <w:b/>
                  <w:bCs/>
                  <w:szCs w:val="20"/>
                </w:rPr>
                <w:delText xml:space="preserve">Group </w:delText>
              </w:r>
              <w:r>
                <w:rPr>
                  <w:rFonts w:cs="Arial"/>
                  <w:b/>
                  <w:bCs/>
                  <w:szCs w:val="20"/>
                </w:rPr>
                <w:delText>i</w:delText>
              </w:r>
              <w:r w:rsidRPr="002D4C1C">
                <w:rPr>
                  <w:rFonts w:cs="Arial"/>
                  <w:b/>
                  <w:bCs/>
                  <w:szCs w:val="20"/>
                </w:rPr>
                <w:delText>:</w:delText>
              </w:r>
            </w:del>
          </w:p>
          <w:p w14:paraId="40C18913" w14:textId="0867DC9C" w:rsidR="00AB0C7D" w:rsidRDefault="00AB0C7D" w:rsidP="00DD5535">
            <w:pPr>
              <w:pStyle w:val="ListParagraph"/>
              <w:numPr>
                <w:ilvl w:val="0"/>
                <w:numId w:val="10"/>
              </w:numPr>
              <w:ind w:left="459" w:hanging="283"/>
              <w:rPr>
                <w:del w:id="4023" w:author="Ruth Thompson" w:date="2022-11-18T10:39:00Z"/>
                <w:rFonts w:cs="Arial"/>
                <w:color w:val="000000"/>
                <w:szCs w:val="20"/>
              </w:rPr>
            </w:pPr>
            <w:del w:id="4024" w:author="Ruth Thompson" w:date="2022-11-18T10:39:00Z">
              <w:r>
                <w:rPr>
                  <w:rFonts w:cs="Arial"/>
                  <w:color w:val="000000"/>
                  <w:szCs w:val="20"/>
                </w:rPr>
                <w:delText>Have no record of a mechanical prosthetic valve replacement.</w:delText>
              </w:r>
            </w:del>
          </w:p>
          <w:p w14:paraId="532D9874" w14:textId="1386F61C" w:rsidR="00AB0C7D" w:rsidRDefault="00AB0C7D" w:rsidP="00AB0C7D">
            <w:pPr>
              <w:rPr>
                <w:del w:id="4025" w:author="Ruth Thompson" w:date="2022-11-18T10:39:00Z"/>
                <w:rFonts w:cs="Arial"/>
                <w:color w:val="000000"/>
                <w:szCs w:val="20"/>
              </w:rPr>
            </w:pPr>
          </w:p>
          <w:p w14:paraId="669D35A2" w14:textId="1229FC6E" w:rsidR="00AB0C7D" w:rsidRPr="002D4C1C" w:rsidRDefault="00AB0C7D" w:rsidP="00AB0C7D">
            <w:pPr>
              <w:rPr>
                <w:del w:id="4026" w:author="Ruth Thompson" w:date="2022-11-18T10:39:00Z"/>
                <w:rFonts w:cs="Arial"/>
                <w:b/>
                <w:bCs/>
                <w:color w:val="000000"/>
                <w:szCs w:val="20"/>
              </w:rPr>
            </w:pPr>
            <w:del w:id="4027" w:author="Ruth Thompson" w:date="2022-11-18T10:39:00Z">
              <w:r w:rsidRPr="002D4C1C">
                <w:rPr>
                  <w:rFonts w:cs="Arial"/>
                  <w:b/>
                  <w:bCs/>
                  <w:szCs w:val="20"/>
                </w:rPr>
                <w:delText xml:space="preserve">Group </w:delText>
              </w:r>
              <w:r>
                <w:rPr>
                  <w:rFonts w:cs="Arial"/>
                  <w:b/>
                  <w:bCs/>
                  <w:szCs w:val="20"/>
                </w:rPr>
                <w:delText>ii</w:delText>
              </w:r>
              <w:r w:rsidRPr="002D4C1C">
                <w:rPr>
                  <w:rFonts w:cs="Arial"/>
                  <w:b/>
                  <w:bCs/>
                  <w:szCs w:val="20"/>
                </w:rPr>
                <w:delText>:</w:delText>
              </w:r>
            </w:del>
          </w:p>
          <w:p w14:paraId="381F8462" w14:textId="0F8F2B0B" w:rsidR="00AB0C7D" w:rsidRDefault="00AB0C7D" w:rsidP="00DD5535">
            <w:pPr>
              <w:pStyle w:val="ListParagraph"/>
              <w:numPr>
                <w:ilvl w:val="0"/>
                <w:numId w:val="10"/>
              </w:numPr>
              <w:ind w:left="459" w:hanging="283"/>
              <w:rPr>
                <w:del w:id="4028" w:author="Ruth Thompson" w:date="2022-11-18T10:39:00Z"/>
                <w:rFonts w:cs="Arial"/>
                <w:color w:val="000000"/>
                <w:szCs w:val="20"/>
              </w:rPr>
            </w:pPr>
            <w:del w:id="4029" w:author="Ruth Thompson" w:date="2022-11-18T10:39:00Z">
              <w:r>
                <w:rPr>
                  <w:rFonts w:cs="Arial"/>
                  <w:color w:val="000000"/>
                  <w:szCs w:val="20"/>
                </w:rPr>
                <w:delText>Have any of:</w:delText>
              </w:r>
            </w:del>
          </w:p>
          <w:p w14:paraId="2C26848F" w14:textId="2D47DF3C" w:rsidR="00AB0C7D" w:rsidRDefault="00AB0C7D" w:rsidP="00DD5535">
            <w:pPr>
              <w:pStyle w:val="ListParagraph"/>
              <w:numPr>
                <w:ilvl w:val="0"/>
                <w:numId w:val="38"/>
              </w:numPr>
              <w:rPr>
                <w:del w:id="4030" w:author="Ruth Thompson" w:date="2022-11-18T10:39:00Z"/>
                <w:rFonts w:cs="Arial"/>
                <w:color w:val="000000"/>
                <w:szCs w:val="20"/>
              </w:rPr>
            </w:pPr>
            <w:del w:id="4031" w:author="Ruth Thompson" w:date="2022-11-18T10:39:00Z">
              <w:r>
                <w:rPr>
                  <w:rFonts w:cs="Arial"/>
                  <w:color w:val="000000"/>
                  <w:szCs w:val="20"/>
                </w:rPr>
                <w:delText>Have a direct-acting oral anticoagulant (DOAC) contraindication code anywhere in their record</w:delText>
              </w:r>
            </w:del>
          </w:p>
          <w:p w14:paraId="5CB83D6F" w14:textId="7C5D68E4" w:rsidR="00AB0C7D" w:rsidRDefault="00AB0C7D" w:rsidP="00DD5535">
            <w:pPr>
              <w:pStyle w:val="ListParagraph"/>
              <w:numPr>
                <w:ilvl w:val="0"/>
                <w:numId w:val="38"/>
              </w:numPr>
              <w:rPr>
                <w:del w:id="4032" w:author="Ruth Thompson" w:date="2022-11-18T10:39:00Z"/>
                <w:rFonts w:cs="Arial"/>
                <w:color w:val="000000"/>
                <w:szCs w:val="20"/>
              </w:rPr>
            </w:pPr>
            <w:del w:id="4033" w:author="Ruth Thompson" w:date="2022-11-18T10:39:00Z">
              <w:r>
                <w:rPr>
                  <w:rFonts w:cs="Arial"/>
                  <w:color w:val="000000"/>
                  <w:szCs w:val="20"/>
                </w:rPr>
                <w:delText xml:space="preserve">Have an </w:delText>
              </w:r>
              <w:r w:rsidRPr="009F29ED">
                <w:rPr>
                  <w:rFonts w:cs="Arial"/>
                  <w:color w:val="000000"/>
                  <w:szCs w:val="20"/>
                </w:rPr>
                <w:delText>Antiphospholipid syndrome</w:delText>
              </w:r>
              <w:r>
                <w:rPr>
                  <w:rFonts w:cs="Arial"/>
                  <w:color w:val="000000"/>
                  <w:szCs w:val="20"/>
                </w:rPr>
                <w:delText xml:space="preserve"> diagnosis anywhere in their record</w:delText>
              </w:r>
            </w:del>
          </w:p>
          <w:p w14:paraId="2319C336" w14:textId="72A1F52D" w:rsidR="00AB0C7D" w:rsidRDefault="00AB0C7D" w:rsidP="00DD5535">
            <w:pPr>
              <w:pStyle w:val="ListParagraph"/>
              <w:numPr>
                <w:ilvl w:val="0"/>
                <w:numId w:val="38"/>
              </w:numPr>
              <w:rPr>
                <w:del w:id="4034" w:author="Ruth Thompson" w:date="2022-11-18T10:39:00Z"/>
                <w:rFonts w:cs="Arial"/>
                <w:color w:val="000000"/>
                <w:szCs w:val="20"/>
              </w:rPr>
            </w:pPr>
            <w:del w:id="4035" w:author="Ruth Thompson" w:date="2022-11-18T10:39:00Z">
              <w:r>
                <w:rPr>
                  <w:rFonts w:cs="Arial"/>
                  <w:color w:val="000000"/>
                  <w:szCs w:val="20"/>
                </w:rPr>
                <w:delText>Have a direct-acting oral anticoagulant (DOAC) not indicated code in the 12 months up to and including the reporting period end date</w:delText>
              </w:r>
              <w:r w:rsidR="00EF72EE">
                <w:rPr>
                  <w:rFonts w:cs="Arial"/>
                  <w:color w:val="000000"/>
                  <w:szCs w:val="20"/>
                </w:rPr>
                <w:delText>.</w:delText>
              </w:r>
            </w:del>
          </w:p>
          <w:p w14:paraId="2E62BA12" w14:textId="4A47AFF7" w:rsidR="00AB0C7D" w:rsidRDefault="00AB0C7D" w:rsidP="00AB0C7D">
            <w:pPr>
              <w:rPr>
                <w:del w:id="4036" w:author="Ruth Thompson" w:date="2022-11-18T10:39:00Z"/>
                <w:rFonts w:cs="Arial"/>
                <w:color w:val="000000"/>
                <w:szCs w:val="20"/>
              </w:rPr>
            </w:pPr>
          </w:p>
          <w:p w14:paraId="1C891B02" w14:textId="33B6BF44" w:rsidR="00AB0C7D" w:rsidRPr="002D4C1C" w:rsidRDefault="00AB0C7D" w:rsidP="00AB0C7D">
            <w:pPr>
              <w:rPr>
                <w:del w:id="4037" w:author="Ruth Thompson" w:date="2022-11-18T10:39:00Z"/>
                <w:rFonts w:cs="Arial"/>
                <w:b/>
                <w:bCs/>
                <w:szCs w:val="20"/>
              </w:rPr>
            </w:pPr>
            <w:del w:id="4038" w:author="Ruth Thompson" w:date="2022-11-18T10:39:00Z">
              <w:r w:rsidRPr="002D4C1C">
                <w:rPr>
                  <w:rFonts w:cs="Arial"/>
                  <w:b/>
                  <w:bCs/>
                  <w:szCs w:val="20"/>
                </w:rPr>
                <w:delText xml:space="preserve">Group </w:delText>
              </w:r>
              <w:r>
                <w:rPr>
                  <w:rFonts w:cs="Arial"/>
                  <w:b/>
                  <w:bCs/>
                  <w:szCs w:val="20"/>
                </w:rPr>
                <w:delText>iii</w:delText>
              </w:r>
              <w:r w:rsidRPr="002D4C1C">
                <w:rPr>
                  <w:rFonts w:cs="Arial"/>
                  <w:b/>
                  <w:bCs/>
                  <w:szCs w:val="20"/>
                </w:rPr>
                <w:delText>:</w:delText>
              </w:r>
            </w:del>
          </w:p>
          <w:p w14:paraId="52DDE6BB" w14:textId="6FC7A71E" w:rsidR="00AB0C7D" w:rsidRDefault="00AB0C7D" w:rsidP="00DD5535">
            <w:pPr>
              <w:pStyle w:val="ListParagraph"/>
              <w:numPr>
                <w:ilvl w:val="0"/>
                <w:numId w:val="10"/>
              </w:numPr>
              <w:ind w:left="459" w:hanging="283"/>
              <w:rPr>
                <w:del w:id="4039" w:author="Ruth Thompson" w:date="2022-11-18T10:39:00Z"/>
                <w:rFonts w:cs="Arial"/>
                <w:color w:val="000000"/>
                <w:szCs w:val="20"/>
              </w:rPr>
            </w:pPr>
            <w:del w:id="4040" w:author="Ruth Thompson" w:date="2022-11-18T10:39:00Z">
              <w:r>
                <w:rPr>
                  <w:rFonts w:cs="Arial"/>
                  <w:color w:val="000000"/>
                  <w:szCs w:val="20"/>
                </w:rPr>
                <w:delText>Have a Vitamin K antagonist contraindication code anywhere in their record.</w:delText>
              </w:r>
            </w:del>
          </w:p>
          <w:p w14:paraId="25E966F5" w14:textId="59632B13" w:rsidR="00AB0C7D" w:rsidRPr="007F6440" w:rsidRDefault="00AB0C7D" w:rsidP="00AB0C7D">
            <w:pPr>
              <w:pStyle w:val="ListParagraph"/>
              <w:ind w:left="459"/>
              <w:rPr>
                <w:del w:id="4041" w:author="Ruth Thompson" w:date="2022-11-18T10:39:00Z"/>
                <w:rFonts w:cs="Arial"/>
                <w:color w:val="000000"/>
                <w:szCs w:val="20"/>
              </w:rPr>
            </w:pPr>
          </w:p>
          <w:p w14:paraId="6B6A8DD3" w14:textId="16A513B9" w:rsidR="00AB0C7D" w:rsidRDefault="00000000" w:rsidP="00AB0C7D">
            <w:pPr>
              <w:rPr>
                <w:del w:id="4042" w:author="Ruth Thompson" w:date="2022-11-18T10:39:00Z"/>
                <w:rFonts w:cs="Arial"/>
                <w:szCs w:val="20"/>
              </w:rPr>
            </w:pPr>
            <w:customXmlDelRangeStart w:id="4043" w:author="Ruth Thompson" w:date="2022-11-18T10:39:00Z"/>
            <w:sdt>
              <w:sdtPr>
                <w:rPr>
                  <w:rFonts w:cs="Arial"/>
                  <w:szCs w:val="20"/>
                </w:rPr>
                <w:alias w:val="Action"/>
                <w:tag w:val="Action"/>
                <w:id w:val="-541126387"/>
                <w:placeholder>
                  <w:docPart w:val="87943D4D5D34482BBB277F7F07C4D6E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043"/>
                <w:del w:id="4044" w:author="Ruth Thompson" w:date="2022-11-18T10:39:00Z">
                  <w:r w:rsidR="00AB0C7D">
                    <w:rPr>
                      <w:rFonts w:cs="Arial"/>
                      <w:szCs w:val="20"/>
                    </w:rPr>
                    <w:delText>Pass all remaining patients to the next rule.</w:delText>
                  </w:r>
                </w:del>
                <w:customXmlDelRangeStart w:id="4045" w:author="Ruth Thompson" w:date="2022-11-18T10:39:00Z"/>
              </w:sdtContent>
            </w:sdt>
            <w:customXmlDelRangeEnd w:id="4045"/>
          </w:p>
        </w:tc>
        <w:tc>
          <w:tcPr>
            <w:tcW w:w="709" w:type="dxa"/>
            <w:shd w:val="clear" w:color="auto" w:fill="EFEDEF" w:themeFill="accent6" w:themeFillTint="33"/>
          </w:tcPr>
          <w:p w14:paraId="71CFB755" w14:textId="504706CB" w:rsidR="00AB0C7D" w:rsidRPr="007F0B20" w:rsidRDefault="00AB0C7D" w:rsidP="00AB0C7D">
            <w:pPr>
              <w:rPr>
                <w:del w:id="4046" w:author="Ruth Thompson" w:date="2022-11-18T10:39:00Z"/>
                <w:rFonts w:cs="Arial"/>
                <w:color w:val="B0AAB0" w:themeColor="accent6"/>
                <w:sz w:val="12"/>
                <w:szCs w:val="12"/>
              </w:rPr>
            </w:pPr>
            <w:del w:id="4047" w:author="Ruth Thompson" w:date="2022-11-18T10:39:00Z">
              <w:r>
                <w:rPr>
                  <w:rFonts w:cs="Arial"/>
                  <w:color w:val="B0AAB0" w:themeColor="accent6"/>
                  <w:sz w:val="12"/>
                  <w:szCs w:val="12"/>
                </w:rPr>
                <w:delText>PS</w:delText>
              </w:r>
            </w:del>
          </w:p>
        </w:tc>
        <w:tc>
          <w:tcPr>
            <w:tcW w:w="709" w:type="dxa"/>
            <w:shd w:val="clear" w:color="auto" w:fill="EFEDEF" w:themeFill="accent6" w:themeFillTint="33"/>
          </w:tcPr>
          <w:p w14:paraId="48B9366F" w14:textId="56AFDA26" w:rsidR="00AB0C7D" w:rsidRPr="007F0B20" w:rsidRDefault="00D03C36" w:rsidP="00AB0C7D">
            <w:pPr>
              <w:rPr>
                <w:del w:id="4048" w:author="Ruth Thompson" w:date="2022-11-18T10:39:00Z"/>
                <w:rFonts w:cs="Arial"/>
                <w:color w:val="B0AAB0" w:themeColor="accent6"/>
                <w:sz w:val="12"/>
                <w:szCs w:val="12"/>
              </w:rPr>
            </w:pPr>
            <w:del w:id="4049" w:author="Ruth Thompson" w:date="2022-11-18T10:39:00Z">
              <w:r>
                <w:rPr>
                  <w:rFonts w:cs="Arial"/>
                  <w:color w:val="B0AAB0" w:themeColor="accent6"/>
                  <w:sz w:val="12"/>
                  <w:szCs w:val="12"/>
                </w:rPr>
                <w:delText>DOACXVITKC</w:delText>
              </w:r>
            </w:del>
          </w:p>
        </w:tc>
      </w:tr>
      <w:tr w:rsidR="00AB0C7D" w:rsidRPr="000C07C2" w14:paraId="21A5AECC" w14:textId="77777777" w:rsidTr="005E1C23">
        <w:trPr>
          <w:trHeight w:val="454"/>
          <w:del w:id="4050" w:author="Ruth Thompson" w:date="2022-11-18T10:39:00Z"/>
        </w:trPr>
        <w:tc>
          <w:tcPr>
            <w:tcW w:w="913" w:type="dxa"/>
            <w:tcMar>
              <w:top w:w="57" w:type="dxa"/>
              <w:bottom w:w="57" w:type="dxa"/>
            </w:tcMar>
            <w:vAlign w:val="center"/>
          </w:tcPr>
          <w:p w14:paraId="7A88F91D" w14:textId="3A51C295" w:rsidR="00AB0C7D" w:rsidRPr="000C07C2" w:rsidRDefault="00AB0C7D" w:rsidP="00DD5535">
            <w:pPr>
              <w:numPr>
                <w:ilvl w:val="0"/>
                <w:numId w:val="23"/>
              </w:numPr>
              <w:jc w:val="center"/>
              <w:rPr>
                <w:del w:id="4051" w:author="Ruth Thompson" w:date="2022-11-18T10:39:00Z"/>
                <w:rFonts w:cs="Arial"/>
                <w:szCs w:val="20"/>
              </w:rPr>
            </w:pPr>
          </w:p>
        </w:tc>
        <w:tc>
          <w:tcPr>
            <w:tcW w:w="4327" w:type="dxa"/>
            <w:tcMar>
              <w:top w:w="57" w:type="dxa"/>
              <w:bottom w:w="57" w:type="dxa"/>
            </w:tcMar>
            <w:vAlign w:val="center"/>
          </w:tcPr>
          <w:p w14:paraId="5BF23486" w14:textId="10132601" w:rsidR="00AB0C7D" w:rsidRDefault="00AB0C7D" w:rsidP="00AB0C7D">
            <w:pPr>
              <w:rPr>
                <w:del w:id="4052" w:author="Ruth Thompson" w:date="2022-11-18T10:39:00Z"/>
                <w:rFonts w:cs="Arial"/>
                <w:szCs w:val="20"/>
              </w:rPr>
            </w:pPr>
            <w:del w:id="4053" w:author="Ruth Thompson" w:date="2022-11-18T10:39: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75D5DDC1" w14:textId="49A59CAD" w:rsidR="00AB0C7D" w:rsidRDefault="00AB0C7D" w:rsidP="00AB0C7D">
            <w:pPr>
              <w:rPr>
                <w:del w:id="4054" w:author="Ruth Thompson" w:date="2022-11-18T10:39:00Z"/>
                <w:rFonts w:cs="Arial"/>
                <w:szCs w:val="20"/>
              </w:rPr>
            </w:pPr>
          </w:p>
          <w:p w14:paraId="28A93697" w14:textId="333C6DFA" w:rsidR="00AB0C7D" w:rsidRDefault="00AB0C7D" w:rsidP="00AB0C7D">
            <w:pPr>
              <w:rPr>
                <w:del w:id="4055" w:author="Ruth Thompson" w:date="2022-11-18T10:39:00Z"/>
                <w:rFonts w:cs="Arial"/>
                <w:szCs w:val="20"/>
              </w:rPr>
            </w:pPr>
            <w:del w:id="4056" w:author="Ruth Thompson" w:date="2022-11-18T10:39:00Z">
              <w:r>
                <w:rPr>
                  <w:rFonts w:cs="Arial"/>
                  <w:szCs w:val="20"/>
                </w:rPr>
                <w:delText>AND</w:delText>
              </w:r>
            </w:del>
          </w:p>
          <w:p w14:paraId="7625EB36" w14:textId="3053CC97" w:rsidR="00AB0C7D" w:rsidRDefault="00AB0C7D" w:rsidP="00AB0C7D">
            <w:pPr>
              <w:rPr>
                <w:del w:id="4057" w:author="Ruth Thompson" w:date="2022-11-18T10:39:00Z"/>
                <w:rFonts w:cs="Arial"/>
                <w:szCs w:val="20"/>
              </w:rPr>
            </w:pPr>
          </w:p>
          <w:p w14:paraId="0C28F5D7" w14:textId="2AB4DBBD" w:rsidR="00AB0C7D" w:rsidRDefault="00AB0C7D" w:rsidP="00AB0C7D">
            <w:pPr>
              <w:rPr>
                <w:del w:id="4058" w:author="Ruth Thompson" w:date="2022-11-18T10:39:00Z"/>
                <w:rFonts w:cs="Arial"/>
                <w:szCs w:val="20"/>
              </w:rPr>
            </w:pPr>
            <w:del w:id="4059" w:author="Ruth Thompson" w:date="2022-11-18T10:39:00Z">
              <w:r>
                <w:rPr>
                  <w:rFonts w:cs="Arial"/>
                  <w:szCs w:val="20"/>
                </w:rPr>
                <w:delText xml:space="preserve">(If </w:delText>
              </w:r>
              <w:r>
                <w:fldChar w:fldCharType="begin"/>
              </w:r>
              <w:r>
                <w:delInstrText>HYPERLINK \l "_DOACCON_DAT"</w:delInstrText>
              </w:r>
              <w:r>
                <w:fldChar w:fldCharType="separate"/>
              </w:r>
              <w:r w:rsidRPr="00861676">
                <w:rPr>
                  <w:rStyle w:val="Hyperlink"/>
                  <w:rFonts w:cs="Arial"/>
                  <w:szCs w:val="20"/>
                </w:rPr>
                <w:delText>DOACCON_DAT</w:delText>
              </w:r>
              <w:r>
                <w:rPr>
                  <w:rStyle w:val="Hyperlink"/>
                  <w:rFonts w:cs="Arial"/>
                  <w:szCs w:val="20"/>
                </w:rPr>
                <w:fldChar w:fldCharType="end"/>
              </w:r>
              <w:r>
                <w:rPr>
                  <w:rFonts w:cs="Arial"/>
                  <w:szCs w:val="20"/>
                </w:rPr>
                <w:delText xml:space="preserve"> ≠ Null</w:delText>
              </w:r>
            </w:del>
          </w:p>
          <w:p w14:paraId="1A6BF2CE" w14:textId="050A54AE" w:rsidR="00AB0C7D" w:rsidRDefault="00AB0C7D" w:rsidP="00AB0C7D">
            <w:pPr>
              <w:rPr>
                <w:del w:id="4060" w:author="Ruth Thompson" w:date="2022-11-18T10:39:00Z"/>
                <w:rFonts w:cs="Arial"/>
                <w:szCs w:val="20"/>
              </w:rPr>
            </w:pPr>
            <w:del w:id="4061" w:author="Ruth Thompson" w:date="2022-11-18T10:39:00Z">
              <w:r>
                <w:rPr>
                  <w:rFonts w:cs="Arial"/>
                  <w:szCs w:val="20"/>
                </w:rPr>
                <w:delText>OR</w:delText>
              </w:r>
            </w:del>
          </w:p>
          <w:p w14:paraId="3A4E7711" w14:textId="68DDA1C5" w:rsidR="00AB0C7D" w:rsidRDefault="00AB0C7D" w:rsidP="00AB0C7D">
            <w:pPr>
              <w:rPr>
                <w:del w:id="4062" w:author="Ruth Thompson" w:date="2022-11-18T10:39:00Z"/>
                <w:rFonts w:cs="Arial"/>
                <w:szCs w:val="20"/>
              </w:rPr>
            </w:pPr>
            <w:del w:id="4063" w:author="Ruth Thompson" w:date="2022-11-18T10:39:00Z">
              <w:r>
                <w:rPr>
                  <w:rFonts w:cs="Arial"/>
                  <w:szCs w:val="20"/>
                </w:rPr>
                <w:delText xml:space="preserve">If </w:delText>
              </w:r>
              <w:r>
                <w:fldChar w:fldCharType="begin"/>
              </w:r>
              <w:r>
                <w:delInstrText>HYPERLINK \l "_ANTIPHOSYND_DAT"</w:delInstrText>
              </w:r>
              <w:r>
                <w:fldChar w:fldCharType="separate"/>
              </w:r>
              <w:r w:rsidRPr="00861676">
                <w:rPr>
                  <w:rStyle w:val="Hyperlink"/>
                  <w:rFonts w:cs="Arial"/>
                  <w:szCs w:val="20"/>
                </w:rPr>
                <w:delText>ANTIPHOSYND_DAT</w:delText>
              </w:r>
              <w:r>
                <w:rPr>
                  <w:rStyle w:val="Hyperlink"/>
                  <w:rFonts w:cs="Arial"/>
                  <w:szCs w:val="20"/>
                </w:rPr>
                <w:fldChar w:fldCharType="end"/>
              </w:r>
              <w:r>
                <w:rPr>
                  <w:rFonts w:cs="Arial"/>
                  <w:szCs w:val="20"/>
                </w:rPr>
                <w:delText xml:space="preserve"> ≠ Null</w:delText>
              </w:r>
            </w:del>
          </w:p>
          <w:p w14:paraId="6F3AA3C9" w14:textId="5A587DFC" w:rsidR="00AB0C7D" w:rsidRDefault="00AB0C7D" w:rsidP="00AB0C7D">
            <w:pPr>
              <w:rPr>
                <w:del w:id="4064" w:author="Ruth Thompson" w:date="2022-11-18T10:39:00Z"/>
                <w:rFonts w:cs="Arial"/>
                <w:szCs w:val="20"/>
              </w:rPr>
            </w:pPr>
            <w:del w:id="4065" w:author="Ruth Thompson" w:date="2022-11-18T10:39:00Z">
              <w:r>
                <w:rPr>
                  <w:rFonts w:cs="Arial"/>
                  <w:szCs w:val="20"/>
                </w:rPr>
                <w:delText>OR</w:delText>
              </w:r>
            </w:del>
          </w:p>
          <w:p w14:paraId="6A692D4B" w14:textId="36CA646A" w:rsidR="00AF6014" w:rsidRDefault="00AB0C7D" w:rsidP="00AB0C7D">
            <w:pPr>
              <w:rPr>
                <w:del w:id="4066" w:author="Ruth Thompson" w:date="2022-11-18T10:39:00Z"/>
                <w:rFonts w:cs="Arial"/>
                <w:szCs w:val="20"/>
              </w:rPr>
            </w:pPr>
            <w:del w:id="4067" w:author="Ruth Thompson" w:date="2022-11-18T10:39:00Z">
              <w:r>
                <w:rPr>
                  <w:rFonts w:cs="Arial"/>
                  <w:szCs w:val="20"/>
                </w:rPr>
                <w:delText xml:space="preserve">If </w:delText>
              </w:r>
              <w:r>
                <w:fldChar w:fldCharType="begin"/>
              </w:r>
              <w:r>
                <w:delInstrText>HYPERLINK \l "_DOACNI_DAT"</w:delInstrText>
              </w:r>
              <w:r>
                <w:fldChar w:fldCharType="separate"/>
              </w:r>
              <w:r w:rsidRPr="00861676">
                <w:rPr>
                  <w:rStyle w:val="Hyperlink"/>
                  <w:rFonts w:cs="Arial"/>
                  <w:szCs w:val="20"/>
                </w:rPr>
                <w:delText>DOACNI_DAT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p w14:paraId="5160101B" w14:textId="445D2172" w:rsidR="00AF6014" w:rsidRDefault="00AF6014" w:rsidP="00AF6014">
            <w:pPr>
              <w:rPr>
                <w:del w:id="4068" w:author="Ruth Thompson" w:date="2022-11-18T10:39:00Z"/>
                <w:rFonts w:cs="Arial"/>
                <w:szCs w:val="20"/>
              </w:rPr>
            </w:pPr>
            <w:del w:id="4069" w:author="Ruth Thompson" w:date="2022-11-18T10:39:00Z">
              <w:r>
                <w:rPr>
                  <w:rFonts w:cs="Arial"/>
                  <w:szCs w:val="20"/>
                </w:rPr>
                <w:delText>)</w:delText>
              </w:r>
            </w:del>
          </w:p>
          <w:p w14:paraId="37AA4357" w14:textId="43D8E5BC" w:rsidR="00AB0C7D" w:rsidRDefault="00AB0C7D" w:rsidP="00AB0C7D">
            <w:pPr>
              <w:rPr>
                <w:del w:id="4070" w:author="Ruth Thompson" w:date="2022-11-18T10:39:00Z"/>
                <w:rFonts w:cs="Arial"/>
                <w:szCs w:val="20"/>
              </w:rPr>
            </w:pPr>
          </w:p>
          <w:p w14:paraId="6BFFE981" w14:textId="72F23689" w:rsidR="00AB0C7D" w:rsidRDefault="00AB0C7D" w:rsidP="00AB0C7D">
            <w:pPr>
              <w:rPr>
                <w:del w:id="4071" w:author="Ruth Thompson" w:date="2022-11-18T10:39:00Z"/>
                <w:rFonts w:cs="Arial"/>
                <w:szCs w:val="20"/>
              </w:rPr>
            </w:pPr>
          </w:p>
          <w:p w14:paraId="53ADF173" w14:textId="48A05F61" w:rsidR="00AB0C7D" w:rsidRDefault="00AB0C7D" w:rsidP="00AB0C7D">
            <w:pPr>
              <w:rPr>
                <w:del w:id="4072" w:author="Ruth Thompson" w:date="2022-11-18T10:39:00Z"/>
                <w:rFonts w:cs="Arial"/>
                <w:szCs w:val="20"/>
              </w:rPr>
            </w:pPr>
            <w:del w:id="4073" w:author="Ruth Thompson" w:date="2022-11-18T10:39:00Z">
              <w:r>
                <w:rPr>
                  <w:rFonts w:cs="Arial"/>
                  <w:szCs w:val="20"/>
                </w:rPr>
                <w:delText>AND</w:delText>
              </w:r>
            </w:del>
          </w:p>
          <w:p w14:paraId="53149EB8" w14:textId="4B77E567" w:rsidR="00AB0C7D" w:rsidRDefault="00AB0C7D" w:rsidP="00AB0C7D">
            <w:pPr>
              <w:rPr>
                <w:del w:id="4074" w:author="Ruth Thompson" w:date="2022-11-18T10:39:00Z"/>
                <w:rFonts w:cs="Arial"/>
                <w:szCs w:val="20"/>
              </w:rPr>
            </w:pPr>
          </w:p>
          <w:p w14:paraId="5919DFCB" w14:textId="5E1F9987" w:rsidR="00AB0C7D" w:rsidRDefault="00AB0C7D" w:rsidP="00AB0C7D">
            <w:pPr>
              <w:rPr>
                <w:del w:id="4075" w:author="Ruth Thompson" w:date="2022-11-18T10:39:00Z"/>
                <w:rFonts w:cs="Arial"/>
                <w:szCs w:val="20"/>
              </w:rPr>
            </w:pPr>
            <w:del w:id="4076" w:author="Ruth Thompson" w:date="2022-11-18T10:39:00Z">
              <w:r>
                <w:rPr>
                  <w:rFonts w:cs="Arial"/>
                  <w:szCs w:val="20"/>
                </w:rPr>
                <w:delText xml:space="preserve">If </w:delText>
              </w:r>
              <w:r>
                <w:fldChar w:fldCharType="begin"/>
              </w:r>
              <w:r>
                <w:delInstrText>HYPERLINK \l "_VITKANTAGDEC_DAT_1"</w:delInstrText>
              </w:r>
              <w:r>
                <w:fldChar w:fldCharType="separate"/>
              </w:r>
              <w:r w:rsidR="00BB306F" w:rsidRPr="008D0507">
                <w:rPr>
                  <w:rStyle w:val="Hyperlink"/>
                  <w:rFonts w:cs="Arial"/>
                  <w:szCs w:val="20"/>
                </w:rPr>
                <w:delText>VITKANTAGDEC_DAT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p w14:paraId="73C9C08C" w14:textId="7D51B8B7" w:rsidR="00AB0C7D" w:rsidRPr="00A00E5F" w:rsidRDefault="00AB0C7D" w:rsidP="00AB0C7D">
            <w:pPr>
              <w:rPr>
                <w:del w:id="4077" w:author="Ruth Thompson" w:date="2022-11-18T10:39:00Z"/>
                <w:rFonts w:cs="Arial"/>
                <w:szCs w:val="20"/>
                <w:highlight w:val="yellow"/>
              </w:rPr>
            </w:pPr>
          </w:p>
        </w:tc>
        <w:customXmlDelRangeStart w:id="4078" w:author="Ruth Thompson" w:date="2022-11-18T10:39:00Z"/>
        <w:sdt>
          <w:sdtPr>
            <w:rPr>
              <w:rFonts w:cs="Arial"/>
              <w:szCs w:val="20"/>
            </w:rPr>
            <w:id w:val="382536882"/>
            <w:placeholder>
              <w:docPart w:val="4131037816B846979F4E810BBAEB6DA6"/>
            </w:placeholder>
            <w:comboBox>
              <w:listItem w:value="Choose an item."/>
              <w:listItem w:displayText="Select" w:value="Select"/>
              <w:listItem w:displayText="Reject" w:value="Reject"/>
              <w:listItem w:displayText="Next rule" w:value="Next rule"/>
            </w:comboBox>
          </w:sdtPr>
          <w:sdtContent>
            <w:customXmlDelRangeEnd w:id="4078"/>
            <w:tc>
              <w:tcPr>
                <w:tcW w:w="992" w:type="dxa"/>
                <w:tcMar>
                  <w:top w:w="57" w:type="dxa"/>
                  <w:bottom w:w="57" w:type="dxa"/>
                </w:tcMar>
                <w:vAlign w:val="center"/>
              </w:tcPr>
              <w:p w14:paraId="1DECB42C" w14:textId="4900816B" w:rsidR="00AB0C7D" w:rsidRDefault="00AB0C7D" w:rsidP="00AB0C7D">
                <w:pPr>
                  <w:jc w:val="center"/>
                  <w:rPr>
                    <w:del w:id="4079" w:author="Ruth Thompson" w:date="2022-11-18T10:39:00Z"/>
                    <w:rFonts w:cs="Arial"/>
                    <w:szCs w:val="20"/>
                  </w:rPr>
                </w:pPr>
                <w:del w:id="4080" w:author="Ruth Thompson" w:date="2022-11-18T10:39:00Z">
                  <w:r>
                    <w:rPr>
                      <w:rFonts w:cs="Arial"/>
                      <w:szCs w:val="20"/>
                    </w:rPr>
                    <w:delText>Reject</w:delText>
                  </w:r>
                </w:del>
              </w:p>
            </w:tc>
            <w:customXmlDelRangeStart w:id="4081" w:author="Ruth Thompson" w:date="2022-11-18T10:39:00Z"/>
          </w:sdtContent>
        </w:sdt>
        <w:customXmlDelRangeEnd w:id="4081"/>
        <w:customXmlDelRangeStart w:id="4082" w:author="Ruth Thompson" w:date="2022-11-18T10:39:00Z"/>
        <w:sdt>
          <w:sdtPr>
            <w:rPr>
              <w:rFonts w:cs="Arial"/>
              <w:szCs w:val="20"/>
            </w:rPr>
            <w:id w:val="1243763006"/>
            <w:placeholder>
              <w:docPart w:val="41DB3A2CFFAA4A5F8F7332CE3C7DE030"/>
            </w:placeholder>
            <w:comboBox>
              <w:listItem w:value="Choose an item."/>
              <w:listItem w:displayText="Select" w:value="Select"/>
              <w:listItem w:displayText="Reject" w:value="Reject"/>
              <w:listItem w:displayText="Next rule" w:value="Next rule"/>
            </w:comboBox>
          </w:sdtPr>
          <w:sdtContent>
            <w:customXmlDelRangeEnd w:id="4082"/>
            <w:tc>
              <w:tcPr>
                <w:tcW w:w="993" w:type="dxa"/>
                <w:tcMar>
                  <w:top w:w="57" w:type="dxa"/>
                  <w:bottom w:w="57" w:type="dxa"/>
                </w:tcMar>
                <w:vAlign w:val="center"/>
              </w:tcPr>
              <w:p w14:paraId="1CC8B276" w14:textId="786AB643" w:rsidR="00AB0C7D" w:rsidRDefault="00AB0C7D" w:rsidP="00AB0C7D">
                <w:pPr>
                  <w:jc w:val="center"/>
                  <w:rPr>
                    <w:del w:id="4083" w:author="Ruth Thompson" w:date="2022-11-18T10:39:00Z"/>
                    <w:rFonts w:cs="Arial"/>
                    <w:szCs w:val="20"/>
                  </w:rPr>
                </w:pPr>
                <w:del w:id="4084" w:author="Ruth Thompson" w:date="2022-11-18T10:39:00Z">
                  <w:r>
                    <w:rPr>
                      <w:rFonts w:cs="Arial"/>
                      <w:szCs w:val="20"/>
                    </w:rPr>
                    <w:delText>Next rule</w:delText>
                  </w:r>
                </w:del>
              </w:p>
            </w:tc>
            <w:customXmlDelRangeStart w:id="4085" w:author="Ruth Thompson" w:date="2022-11-18T10:39:00Z"/>
          </w:sdtContent>
        </w:sdt>
        <w:customXmlDelRangeEnd w:id="4085"/>
        <w:tc>
          <w:tcPr>
            <w:tcW w:w="5386" w:type="dxa"/>
            <w:shd w:val="clear" w:color="auto" w:fill="DDEEFF"/>
            <w:tcMar>
              <w:top w:w="57" w:type="dxa"/>
              <w:bottom w:w="57" w:type="dxa"/>
            </w:tcMar>
            <w:vAlign w:val="center"/>
          </w:tcPr>
          <w:p w14:paraId="1BECD117" w14:textId="3AB4B54C" w:rsidR="00AB0C7D" w:rsidRDefault="00000000" w:rsidP="00AB0C7D">
            <w:pPr>
              <w:rPr>
                <w:del w:id="4086" w:author="Ruth Thompson" w:date="2022-11-18T10:39:00Z"/>
                <w:rFonts w:cs="Arial"/>
                <w:szCs w:val="20"/>
              </w:rPr>
            </w:pPr>
            <w:customXmlDelRangeStart w:id="4087" w:author="Ruth Thompson" w:date="2022-11-18T10:39:00Z"/>
            <w:sdt>
              <w:sdtPr>
                <w:rPr>
                  <w:rFonts w:cs="Arial"/>
                  <w:szCs w:val="20"/>
                </w:rPr>
                <w:alias w:val="Action"/>
                <w:tag w:val="Action"/>
                <w:id w:val="-943459838"/>
                <w:placeholder>
                  <w:docPart w:val="1374E0C217D5488982843741B70BB381"/>
                </w:placeholder>
                <w:comboBox>
                  <w:listItem w:value="Choose an item."/>
                  <w:listItem w:displayText="Select" w:value="Select"/>
                  <w:listItem w:displayText="Reject" w:value="Reject"/>
                  <w:listItem w:displayText="Pass to the next rule all" w:value="Pass to the next rule all"/>
                </w:comboBox>
              </w:sdtPr>
              <w:sdtContent>
                <w:customXmlDelRangeEnd w:id="4087"/>
                <w:del w:id="4088" w:author="Ruth Thompson" w:date="2022-11-18T10:39:00Z">
                  <w:r w:rsidR="00AB0C7D">
                    <w:rPr>
                      <w:rFonts w:cs="Arial"/>
                      <w:szCs w:val="20"/>
                    </w:rPr>
                    <w:delText>Reject</w:delText>
                  </w:r>
                </w:del>
                <w:customXmlDelRangeStart w:id="4089" w:author="Ruth Thompson" w:date="2022-11-18T10:39:00Z"/>
              </w:sdtContent>
            </w:sdt>
            <w:customXmlDelRangeEnd w:id="4089"/>
            <w:del w:id="4090" w:author="Ruth Thompson" w:date="2022-11-18T10:39:00Z">
              <w:r w:rsidR="00AB0C7D">
                <w:rPr>
                  <w:rFonts w:cs="Arial"/>
                  <w:szCs w:val="20"/>
                </w:rPr>
                <w:delText xml:space="preserve"> patients passed to this rule who meet </w:delText>
              </w:r>
            </w:del>
            <w:customXmlDelRangeStart w:id="4091" w:author="Ruth Thompson" w:date="2022-11-18T10:39:00Z"/>
            <w:sdt>
              <w:sdtPr>
                <w:rPr>
                  <w:rFonts w:cs="Arial"/>
                  <w:color w:val="000000"/>
                  <w:szCs w:val="20"/>
                </w:rPr>
                <w:alias w:val="Criteria"/>
                <w:tag w:val="Criteria"/>
                <w:id w:val="-1752044525"/>
                <w:placeholder>
                  <w:docPart w:val="0D4FFD3A37DC42B1B83D2CD7788EE466"/>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4091"/>
                <w:del w:id="4092" w:author="Ruth Thompson" w:date="2022-11-18T10:39:00Z">
                  <w:r w:rsidR="00AB0C7D">
                    <w:rPr>
                      <w:rFonts w:cs="Arial"/>
                      <w:color w:val="000000"/>
                      <w:szCs w:val="20"/>
                    </w:rPr>
                    <w:delText>all of the groups of criteria</w:delText>
                  </w:r>
                </w:del>
                <w:customXmlDelRangeStart w:id="4093" w:author="Ruth Thompson" w:date="2022-11-18T10:39:00Z"/>
              </w:sdtContent>
            </w:sdt>
            <w:customXmlDelRangeEnd w:id="4093"/>
            <w:del w:id="4094" w:author="Ruth Thompson" w:date="2022-11-18T10:39:00Z">
              <w:r w:rsidR="00AB0C7D">
                <w:rPr>
                  <w:rFonts w:cs="Arial"/>
                  <w:szCs w:val="20"/>
                </w:rPr>
                <w:delText xml:space="preserve"> below:</w:delText>
              </w:r>
            </w:del>
          </w:p>
          <w:p w14:paraId="671E3106" w14:textId="419C07AA" w:rsidR="00AB0C7D" w:rsidRDefault="00AB0C7D" w:rsidP="00AB0C7D">
            <w:pPr>
              <w:rPr>
                <w:del w:id="4095" w:author="Ruth Thompson" w:date="2022-11-18T10:39:00Z"/>
                <w:rFonts w:cs="Arial"/>
                <w:color w:val="000000"/>
                <w:szCs w:val="20"/>
              </w:rPr>
            </w:pPr>
          </w:p>
          <w:p w14:paraId="2F88F05F" w14:textId="7336C9F8" w:rsidR="00AB0C7D" w:rsidRPr="002D4C1C" w:rsidRDefault="00AB0C7D" w:rsidP="00AB0C7D">
            <w:pPr>
              <w:rPr>
                <w:del w:id="4096" w:author="Ruth Thompson" w:date="2022-11-18T10:39:00Z"/>
                <w:rFonts w:cs="Arial"/>
                <w:b/>
                <w:bCs/>
                <w:color w:val="000000"/>
                <w:szCs w:val="20"/>
              </w:rPr>
            </w:pPr>
            <w:del w:id="4097" w:author="Ruth Thompson" w:date="2022-11-18T10:39:00Z">
              <w:r w:rsidRPr="002D4C1C">
                <w:rPr>
                  <w:rFonts w:cs="Arial"/>
                  <w:b/>
                  <w:bCs/>
                  <w:szCs w:val="20"/>
                </w:rPr>
                <w:delText xml:space="preserve">Group </w:delText>
              </w:r>
              <w:r>
                <w:rPr>
                  <w:rFonts w:cs="Arial"/>
                  <w:b/>
                  <w:bCs/>
                  <w:szCs w:val="20"/>
                </w:rPr>
                <w:delText>i</w:delText>
              </w:r>
              <w:r w:rsidRPr="002D4C1C">
                <w:rPr>
                  <w:rFonts w:cs="Arial"/>
                  <w:b/>
                  <w:bCs/>
                  <w:szCs w:val="20"/>
                </w:rPr>
                <w:delText>:</w:delText>
              </w:r>
            </w:del>
          </w:p>
          <w:p w14:paraId="337A3F9C" w14:textId="144C7F41" w:rsidR="00AB0C7D" w:rsidRDefault="00AB0C7D" w:rsidP="00DD5535">
            <w:pPr>
              <w:pStyle w:val="ListParagraph"/>
              <w:numPr>
                <w:ilvl w:val="0"/>
                <w:numId w:val="10"/>
              </w:numPr>
              <w:ind w:left="459" w:hanging="283"/>
              <w:rPr>
                <w:del w:id="4098" w:author="Ruth Thompson" w:date="2022-11-18T10:39:00Z"/>
                <w:rFonts w:cs="Arial"/>
                <w:color w:val="000000"/>
                <w:szCs w:val="20"/>
              </w:rPr>
            </w:pPr>
            <w:del w:id="4099" w:author="Ruth Thompson" w:date="2022-11-18T10:39:00Z">
              <w:r>
                <w:rPr>
                  <w:rFonts w:cs="Arial"/>
                  <w:color w:val="000000"/>
                  <w:szCs w:val="20"/>
                </w:rPr>
                <w:delText>Have no record of a mechanical prosthetic valve replacement.</w:delText>
              </w:r>
            </w:del>
          </w:p>
          <w:p w14:paraId="5B817540" w14:textId="55BAA5C5" w:rsidR="00AB0C7D" w:rsidRDefault="00AB0C7D" w:rsidP="00AB0C7D">
            <w:pPr>
              <w:rPr>
                <w:del w:id="4100" w:author="Ruth Thompson" w:date="2022-11-18T10:39:00Z"/>
                <w:rFonts w:cs="Arial"/>
                <w:color w:val="000000"/>
                <w:szCs w:val="20"/>
              </w:rPr>
            </w:pPr>
          </w:p>
          <w:p w14:paraId="0C4BB2F0" w14:textId="01E5E182" w:rsidR="00AB0C7D" w:rsidRPr="002D4C1C" w:rsidRDefault="00AB0C7D" w:rsidP="00AB0C7D">
            <w:pPr>
              <w:rPr>
                <w:del w:id="4101" w:author="Ruth Thompson" w:date="2022-11-18T10:39:00Z"/>
                <w:rFonts w:cs="Arial"/>
                <w:b/>
                <w:bCs/>
                <w:color w:val="000000"/>
                <w:szCs w:val="20"/>
              </w:rPr>
            </w:pPr>
            <w:del w:id="4102" w:author="Ruth Thompson" w:date="2022-11-18T10:39:00Z">
              <w:r w:rsidRPr="002D4C1C">
                <w:rPr>
                  <w:rFonts w:cs="Arial"/>
                  <w:b/>
                  <w:bCs/>
                  <w:szCs w:val="20"/>
                </w:rPr>
                <w:delText xml:space="preserve">Group </w:delText>
              </w:r>
              <w:r>
                <w:rPr>
                  <w:rFonts w:cs="Arial"/>
                  <w:b/>
                  <w:bCs/>
                  <w:szCs w:val="20"/>
                </w:rPr>
                <w:delText>ii</w:delText>
              </w:r>
              <w:r w:rsidRPr="002D4C1C">
                <w:rPr>
                  <w:rFonts w:cs="Arial"/>
                  <w:b/>
                  <w:bCs/>
                  <w:szCs w:val="20"/>
                </w:rPr>
                <w:delText>:</w:delText>
              </w:r>
            </w:del>
          </w:p>
          <w:p w14:paraId="4F1C490C" w14:textId="5007ECE9" w:rsidR="00AB0C7D" w:rsidRDefault="00AB0C7D" w:rsidP="00DD5535">
            <w:pPr>
              <w:pStyle w:val="ListParagraph"/>
              <w:numPr>
                <w:ilvl w:val="0"/>
                <w:numId w:val="10"/>
              </w:numPr>
              <w:ind w:left="459" w:hanging="283"/>
              <w:rPr>
                <w:del w:id="4103" w:author="Ruth Thompson" w:date="2022-11-18T10:39:00Z"/>
                <w:rFonts w:cs="Arial"/>
                <w:color w:val="000000"/>
                <w:szCs w:val="20"/>
              </w:rPr>
            </w:pPr>
            <w:del w:id="4104" w:author="Ruth Thompson" w:date="2022-11-18T10:39:00Z">
              <w:r>
                <w:rPr>
                  <w:rFonts w:cs="Arial"/>
                  <w:color w:val="000000"/>
                  <w:szCs w:val="20"/>
                </w:rPr>
                <w:delText>Have any of:</w:delText>
              </w:r>
            </w:del>
          </w:p>
          <w:p w14:paraId="0B2B437B" w14:textId="55C0E9D2" w:rsidR="00AB0C7D" w:rsidRDefault="00AB0C7D" w:rsidP="00DD5535">
            <w:pPr>
              <w:pStyle w:val="ListParagraph"/>
              <w:numPr>
                <w:ilvl w:val="0"/>
                <w:numId w:val="38"/>
              </w:numPr>
              <w:rPr>
                <w:del w:id="4105" w:author="Ruth Thompson" w:date="2022-11-18T10:39:00Z"/>
                <w:rFonts w:cs="Arial"/>
                <w:color w:val="000000"/>
                <w:szCs w:val="20"/>
              </w:rPr>
            </w:pPr>
            <w:del w:id="4106" w:author="Ruth Thompson" w:date="2022-11-18T10:39:00Z">
              <w:r>
                <w:rPr>
                  <w:rFonts w:cs="Arial"/>
                  <w:color w:val="000000"/>
                  <w:szCs w:val="20"/>
                </w:rPr>
                <w:delText>Have a direct-acting oral anticoagulant (DOAC) contraindication code anywhere in their record</w:delText>
              </w:r>
            </w:del>
          </w:p>
          <w:p w14:paraId="15C86B4D" w14:textId="3817B20C" w:rsidR="00AB0C7D" w:rsidRDefault="00AB0C7D" w:rsidP="00DD5535">
            <w:pPr>
              <w:pStyle w:val="ListParagraph"/>
              <w:numPr>
                <w:ilvl w:val="0"/>
                <w:numId w:val="38"/>
              </w:numPr>
              <w:rPr>
                <w:del w:id="4107" w:author="Ruth Thompson" w:date="2022-11-18T10:39:00Z"/>
                <w:rFonts w:cs="Arial"/>
                <w:color w:val="000000"/>
                <w:szCs w:val="20"/>
              </w:rPr>
            </w:pPr>
            <w:del w:id="4108" w:author="Ruth Thompson" w:date="2022-11-18T10:39:00Z">
              <w:r>
                <w:rPr>
                  <w:rFonts w:cs="Arial"/>
                  <w:color w:val="000000"/>
                  <w:szCs w:val="20"/>
                </w:rPr>
                <w:delText xml:space="preserve">Have an </w:delText>
              </w:r>
              <w:r w:rsidRPr="009F29ED">
                <w:rPr>
                  <w:rFonts w:cs="Arial"/>
                  <w:color w:val="000000"/>
                  <w:szCs w:val="20"/>
                </w:rPr>
                <w:delText>Antiphospholipid syndrome</w:delText>
              </w:r>
              <w:r>
                <w:rPr>
                  <w:rFonts w:cs="Arial"/>
                  <w:color w:val="000000"/>
                  <w:szCs w:val="20"/>
                </w:rPr>
                <w:delText xml:space="preserve"> diagnosis anywhere in their record</w:delText>
              </w:r>
            </w:del>
          </w:p>
          <w:p w14:paraId="44C9237E" w14:textId="4B42A743" w:rsidR="00AB0C7D" w:rsidRDefault="00AB0C7D" w:rsidP="00DD5535">
            <w:pPr>
              <w:pStyle w:val="ListParagraph"/>
              <w:numPr>
                <w:ilvl w:val="0"/>
                <w:numId w:val="38"/>
              </w:numPr>
              <w:rPr>
                <w:del w:id="4109" w:author="Ruth Thompson" w:date="2022-11-18T10:39:00Z"/>
                <w:rFonts w:cs="Arial"/>
                <w:color w:val="000000"/>
                <w:szCs w:val="20"/>
              </w:rPr>
            </w:pPr>
            <w:del w:id="4110" w:author="Ruth Thompson" w:date="2022-11-18T10:39:00Z">
              <w:r>
                <w:rPr>
                  <w:rFonts w:cs="Arial"/>
                  <w:color w:val="000000"/>
                  <w:szCs w:val="20"/>
                </w:rPr>
                <w:lastRenderedPageBreak/>
                <w:delText>Have a direct-acting oral anticoagulant (DOAC) not indicated code in the 12 months up to and including the reporting period end date</w:delText>
              </w:r>
              <w:r w:rsidR="00EF72EE">
                <w:rPr>
                  <w:rFonts w:cs="Arial"/>
                  <w:color w:val="000000"/>
                  <w:szCs w:val="20"/>
                </w:rPr>
                <w:delText>.</w:delText>
              </w:r>
            </w:del>
          </w:p>
          <w:p w14:paraId="73636D4A" w14:textId="57179386" w:rsidR="00AB0C7D" w:rsidRDefault="00AB0C7D" w:rsidP="00AB0C7D">
            <w:pPr>
              <w:rPr>
                <w:del w:id="4111" w:author="Ruth Thompson" w:date="2022-11-18T10:39:00Z"/>
                <w:rFonts w:cs="Arial"/>
                <w:color w:val="000000"/>
                <w:szCs w:val="20"/>
              </w:rPr>
            </w:pPr>
          </w:p>
          <w:p w14:paraId="4864ABE4" w14:textId="025C80A9" w:rsidR="00AB0C7D" w:rsidRPr="002D4C1C" w:rsidRDefault="00AB0C7D" w:rsidP="00AB0C7D">
            <w:pPr>
              <w:rPr>
                <w:del w:id="4112" w:author="Ruth Thompson" w:date="2022-11-18T10:39:00Z"/>
                <w:rFonts w:cs="Arial"/>
                <w:b/>
                <w:bCs/>
                <w:szCs w:val="20"/>
              </w:rPr>
            </w:pPr>
            <w:del w:id="4113" w:author="Ruth Thompson" w:date="2022-11-18T10:39:00Z">
              <w:r w:rsidRPr="002D4C1C">
                <w:rPr>
                  <w:rFonts w:cs="Arial"/>
                  <w:b/>
                  <w:bCs/>
                  <w:szCs w:val="20"/>
                </w:rPr>
                <w:delText xml:space="preserve">Group </w:delText>
              </w:r>
              <w:r>
                <w:rPr>
                  <w:rFonts w:cs="Arial"/>
                  <w:b/>
                  <w:bCs/>
                  <w:szCs w:val="20"/>
                </w:rPr>
                <w:delText>iii</w:delText>
              </w:r>
              <w:r w:rsidRPr="002D4C1C">
                <w:rPr>
                  <w:rFonts w:cs="Arial"/>
                  <w:b/>
                  <w:bCs/>
                  <w:szCs w:val="20"/>
                </w:rPr>
                <w:delText>:</w:delText>
              </w:r>
            </w:del>
          </w:p>
          <w:p w14:paraId="592314FB" w14:textId="3A9B62B9" w:rsidR="00AB0C7D" w:rsidRPr="007F6440" w:rsidRDefault="00AB0C7D" w:rsidP="00DD5535">
            <w:pPr>
              <w:pStyle w:val="ListParagraph"/>
              <w:numPr>
                <w:ilvl w:val="0"/>
                <w:numId w:val="10"/>
              </w:numPr>
              <w:ind w:left="459" w:hanging="283"/>
              <w:rPr>
                <w:del w:id="4114" w:author="Ruth Thompson" w:date="2022-11-18T10:39:00Z"/>
                <w:rFonts w:cs="Arial"/>
                <w:color w:val="000000"/>
                <w:szCs w:val="20"/>
              </w:rPr>
            </w:pPr>
            <w:del w:id="4115" w:author="Ruth Thompson" w:date="2022-11-18T10:39:00Z">
              <w:r>
                <w:rPr>
                  <w:rFonts w:cs="Arial"/>
                  <w:color w:val="000000"/>
                  <w:szCs w:val="20"/>
                </w:rPr>
                <w:delText>Have chosen not to receive a Vitamin K antagonist in the 12 months up to and including the reporting period end date.</w:delText>
              </w:r>
            </w:del>
          </w:p>
          <w:p w14:paraId="31E8C224" w14:textId="762728EC" w:rsidR="00AB0C7D" w:rsidRPr="007F6440" w:rsidRDefault="00AB0C7D" w:rsidP="00AB0C7D">
            <w:pPr>
              <w:pStyle w:val="ListParagraph"/>
              <w:ind w:left="459"/>
              <w:rPr>
                <w:del w:id="4116" w:author="Ruth Thompson" w:date="2022-11-18T10:39:00Z"/>
                <w:rFonts w:cs="Arial"/>
                <w:color w:val="000000"/>
                <w:szCs w:val="20"/>
              </w:rPr>
            </w:pPr>
          </w:p>
          <w:p w14:paraId="5A730E5D" w14:textId="22A80E18" w:rsidR="00AB0C7D" w:rsidRDefault="00000000" w:rsidP="00AB0C7D">
            <w:pPr>
              <w:rPr>
                <w:del w:id="4117" w:author="Ruth Thompson" w:date="2022-11-18T10:39:00Z"/>
                <w:rFonts w:cs="Arial"/>
                <w:szCs w:val="20"/>
              </w:rPr>
            </w:pPr>
            <w:customXmlDelRangeStart w:id="4118" w:author="Ruth Thompson" w:date="2022-11-18T10:39:00Z"/>
            <w:sdt>
              <w:sdtPr>
                <w:rPr>
                  <w:rFonts w:cs="Arial"/>
                  <w:szCs w:val="20"/>
                </w:rPr>
                <w:alias w:val="Action"/>
                <w:tag w:val="Action"/>
                <w:id w:val="178169217"/>
                <w:placeholder>
                  <w:docPart w:val="538210C182A94089B3221FE4463223BA"/>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118"/>
                <w:del w:id="4119" w:author="Ruth Thompson" w:date="2022-11-18T10:39:00Z">
                  <w:r w:rsidR="00AB0C7D">
                    <w:rPr>
                      <w:rFonts w:cs="Arial"/>
                      <w:szCs w:val="20"/>
                    </w:rPr>
                    <w:delText>Pass all remaining patients to the next rule.</w:delText>
                  </w:r>
                </w:del>
                <w:customXmlDelRangeStart w:id="4120" w:author="Ruth Thompson" w:date="2022-11-18T10:39:00Z"/>
              </w:sdtContent>
            </w:sdt>
            <w:customXmlDelRangeEnd w:id="4120"/>
          </w:p>
        </w:tc>
        <w:tc>
          <w:tcPr>
            <w:tcW w:w="709" w:type="dxa"/>
            <w:shd w:val="clear" w:color="auto" w:fill="EFEDEF" w:themeFill="accent6" w:themeFillTint="33"/>
          </w:tcPr>
          <w:p w14:paraId="0AFAFA27" w14:textId="16A7BD4B" w:rsidR="00AB0C7D" w:rsidRPr="007F0B20" w:rsidRDefault="00AB0C7D" w:rsidP="00AB0C7D">
            <w:pPr>
              <w:rPr>
                <w:del w:id="4121" w:author="Ruth Thompson" w:date="2022-11-18T10:39:00Z"/>
                <w:rFonts w:cs="Arial"/>
                <w:color w:val="B0AAB0" w:themeColor="accent6"/>
                <w:sz w:val="12"/>
                <w:szCs w:val="12"/>
              </w:rPr>
            </w:pPr>
            <w:del w:id="4122" w:author="Ruth Thompson" w:date="2022-11-18T10:39:00Z">
              <w:r>
                <w:rPr>
                  <w:rFonts w:cs="Arial"/>
                  <w:color w:val="B0AAB0" w:themeColor="accent6"/>
                  <w:sz w:val="12"/>
                  <w:szCs w:val="12"/>
                </w:rPr>
                <w:lastRenderedPageBreak/>
                <w:delText>PS</w:delText>
              </w:r>
            </w:del>
          </w:p>
        </w:tc>
        <w:tc>
          <w:tcPr>
            <w:tcW w:w="709" w:type="dxa"/>
            <w:shd w:val="clear" w:color="auto" w:fill="EFEDEF" w:themeFill="accent6" w:themeFillTint="33"/>
          </w:tcPr>
          <w:p w14:paraId="595B6104" w14:textId="26FB9A3F" w:rsidR="00AB0C7D" w:rsidRPr="007F0B20" w:rsidRDefault="00D03C36" w:rsidP="00AB0C7D">
            <w:pPr>
              <w:rPr>
                <w:del w:id="4123" w:author="Ruth Thompson" w:date="2022-11-18T10:39:00Z"/>
                <w:rFonts w:cs="Arial"/>
                <w:color w:val="B0AAB0" w:themeColor="accent6"/>
                <w:sz w:val="12"/>
                <w:szCs w:val="12"/>
              </w:rPr>
            </w:pPr>
            <w:del w:id="4124" w:author="Ruth Thompson" w:date="2022-11-18T10:39:00Z">
              <w:r>
                <w:rPr>
                  <w:rFonts w:cs="Arial"/>
                  <w:color w:val="B0AAB0" w:themeColor="accent6"/>
                  <w:sz w:val="12"/>
                  <w:szCs w:val="12"/>
                </w:rPr>
                <w:delText>DOACXVITKD</w:delText>
              </w:r>
            </w:del>
          </w:p>
        </w:tc>
      </w:tr>
      <w:tr w:rsidR="00AB0C7D" w:rsidRPr="000C07C2" w14:paraId="49E1B5E2" w14:textId="77777777" w:rsidTr="005E1C23">
        <w:trPr>
          <w:trHeight w:val="454"/>
          <w:del w:id="4125" w:author="Ruth Thompson" w:date="2022-11-18T10:39:00Z"/>
        </w:trPr>
        <w:tc>
          <w:tcPr>
            <w:tcW w:w="913" w:type="dxa"/>
            <w:tcMar>
              <w:top w:w="57" w:type="dxa"/>
              <w:bottom w:w="57" w:type="dxa"/>
            </w:tcMar>
            <w:vAlign w:val="center"/>
          </w:tcPr>
          <w:p w14:paraId="023A0011" w14:textId="01EBEF39" w:rsidR="00AB0C7D" w:rsidRPr="000C07C2" w:rsidRDefault="00AB0C7D" w:rsidP="00DD5535">
            <w:pPr>
              <w:numPr>
                <w:ilvl w:val="0"/>
                <w:numId w:val="23"/>
              </w:numPr>
              <w:jc w:val="center"/>
              <w:rPr>
                <w:del w:id="4126" w:author="Ruth Thompson" w:date="2022-11-18T10:39:00Z"/>
                <w:rFonts w:cs="Arial"/>
                <w:szCs w:val="20"/>
              </w:rPr>
            </w:pPr>
          </w:p>
        </w:tc>
        <w:tc>
          <w:tcPr>
            <w:tcW w:w="4327" w:type="dxa"/>
            <w:tcMar>
              <w:top w:w="57" w:type="dxa"/>
              <w:bottom w:w="57" w:type="dxa"/>
            </w:tcMar>
            <w:vAlign w:val="center"/>
          </w:tcPr>
          <w:p w14:paraId="3AC1A744" w14:textId="7052DCB0" w:rsidR="00E7472D" w:rsidRDefault="00E7472D" w:rsidP="00E7472D">
            <w:pPr>
              <w:rPr>
                <w:del w:id="4127" w:author="Ruth Thompson" w:date="2022-11-18T10:39:00Z"/>
                <w:rFonts w:cs="Arial"/>
                <w:szCs w:val="20"/>
              </w:rPr>
            </w:pPr>
            <w:del w:id="4128" w:author="Ruth Thompson" w:date="2022-11-18T10:39: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1FAE1133" w14:textId="505D46CB" w:rsidR="00E7472D" w:rsidRDefault="00E7472D" w:rsidP="00AB0C7D">
            <w:pPr>
              <w:rPr>
                <w:del w:id="4129" w:author="Ruth Thompson" w:date="2022-11-18T10:39:00Z"/>
                <w:rFonts w:cs="Arial"/>
                <w:szCs w:val="20"/>
              </w:rPr>
            </w:pPr>
            <w:del w:id="4130" w:author="Ruth Thompson" w:date="2022-11-18T10:39:00Z">
              <w:r>
                <w:rPr>
                  <w:rFonts w:cs="Arial"/>
                  <w:szCs w:val="20"/>
                </w:rPr>
                <w:delText>AND</w:delText>
              </w:r>
            </w:del>
          </w:p>
          <w:p w14:paraId="5E26C3F6" w14:textId="61594BB3" w:rsidR="00AB0C7D" w:rsidRDefault="00AB0C7D" w:rsidP="00AB0C7D">
            <w:pPr>
              <w:rPr>
                <w:del w:id="4131" w:author="Ruth Thompson" w:date="2022-11-18T10:39:00Z"/>
                <w:rFonts w:cs="Arial"/>
                <w:szCs w:val="20"/>
              </w:rPr>
            </w:pPr>
            <w:del w:id="4132" w:author="Ruth Thompson" w:date="2022-11-18T10:39:00Z">
              <w:r>
                <w:rPr>
                  <w:rFonts w:cs="Arial"/>
                  <w:szCs w:val="20"/>
                </w:rPr>
                <w:delText xml:space="preserve">If </w:delText>
              </w:r>
              <w:r>
                <w:fldChar w:fldCharType="begin"/>
              </w:r>
              <w:r>
                <w:delInstrText>HYPERLINK \l "_DOACDEC_DAT"</w:delInstrText>
              </w:r>
              <w:r>
                <w:fldChar w:fldCharType="separate"/>
              </w:r>
              <w:r w:rsidRPr="00861676">
                <w:rPr>
                  <w:rStyle w:val="Hyperlink"/>
                  <w:rFonts w:cs="Arial"/>
                  <w:szCs w:val="20"/>
                </w:rPr>
                <w:delText>DOACDEC_DAT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p w14:paraId="10388E6F" w14:textId="2F91532E" w:rsidR="00AB0C7D" w:rsidRDefault="00AB0C7D" w:rsidP="00AB0C7D">
            <w:pPr>
              <w:rPr>
                <w:del w:id="4133" w:author="Ruth Thompson" w:date="2022-11-18T10:39:00Z"/>
                <w:rFonts w:cs="Arial"/>
                <w:szCs w:val="20"/>
              </w:rPr>
            </w:pPr>
            <w:del w:id="4134" w:author="Ruth Thompson" w:date="2022-11-18T10:39:00Z">
              <w:r>
                <w:rPr>
                  <w:rFonts w:cs="Arial"/>
                  <w:szCs w:val="20"/>
                </w:rPr>
                <w:delText>AND</w:delText>
              </w:r>
            </w:del>
          </w:p>
          <w:p w14:paraId="06214DF8" w14:textId="77F2CF6A" w:rsidR="00AB0C7D" w:rsidRPr="00A00E5F" w:rsidRDefault="00AB0C7D" w:rsidP="00AB0C7D">
            <w:pPr>
              <w:rPr>
                <w:del w:id="4135" w:author="Ruth Thompson" w:date="2022-11-18T10:39:00Z"/>
                <w:rFonts w:cs="Arial"/>
                <w:szCs w:val="20"/>
                <w:highlight w:val="yellow"/>
              </w:rPr>
            </w:pPr>
            <w:del w:id="4136" w:author="Ruth Thompson" w:date="2022-11-18T10:39:00Z">
              <w:r>
                <w:rPr>
                  <w:rFonts w:cs="Arial"/>
                  <w:szCs w:val="20"/>
                </w:rPr>
                <w:delText xml:space="preserve">If </w:delText>
              </w:r>
              <w:r>
                <w:fldChar w:fldCharType="begin"/>
              </w:r>
              <w:r>
                <w:delInstrText>HYPERLINK \l "_VITKANTAGCON_DAT"</w:delInstrText>
              </w:r>
              <w:r>
                <w:fldChar w:fldCharType="separate"/>
              </w:r>
              <w:r w:rsidRPr="008826E5">
                <w:rPr>
                  <w:rStyle w:val="Hyperlink"/>
                  <w:rFonts w:cs="Arial"/>
                  <w:szCs w:val="20"/>
                </w:rPr>
                <w:delText>VITKANTAGCON_DAT</w:delText>
              </w:r>
              <w:r>
                <w:rPr>
                  <w:rStyle w:val="Hyperlink"/>
                  <w:rFonts w:cs="Arial"/>
                  <w:szCs w:val="20"/>
                </w:rPr>
                <w:fldChar w:fldCharType="end"/>
              </w:r>
              <w:r>
                <w:rPr>
                  <w:rFonts w:cs="Arial"/>
                  <w:szCs w:val="20"/>
                </w:rPr>
                <w:delText xml:space="preserve"> ≠ Null</w:delText>
              </w:r>
            </w:del>
          </w:p>
        </w:tc>
        <w:customXmlDelRangeStart w:id="4137" w:author="Ruth Thompson" w:date="2022-11-18T10:39:00Z"/>
        <w:sdt>
          <w:sdtPr>
            <w:rPr>
              <w:rFonts w:cs="Arial"/>
              <w:szCs w:val="20"/>
            </w:rPr>
            <w:id w:val="-1847395848"/>
            <w:placeholder>
              <w:docPart w:val="88168482AABC43D6A5FF6E401A38BC8F"/>
            </w:placeholder>
            <w:comboBox>
              <w:listItem w:value="Choose an item."/>
              <w:listItem w:displayText="Select" w:value="Select"/>
              <w:listItem w:displayText="Reject" w:value="Reject"/>
              <w:listItem w:displayText="Next rule" w:value="Next rule"/>
            </w:comboBox>
          </w:sdtPr>
          <w:sdtContent>
            <w:customXmlDelRangeEnd w:id="4137"/>
            <w:tc>
              <w:tcPr>
                <w:tcW w:w="992" w:type="dxa"/>
                <w:tcMar>
                  <w:top w:w="57" w:type="dxa"/>
                  <w:bottom w:w="57" w:type="dxa"/>
                </w:tcMar>
                <w:vAlign w:val="center"/>
              </w:tcPr>
              <w:p w14:paraId="46B8CE23" w14:textId="13FCBED7" w:rsidR="00AB0C7D" w:rsidRDefault="00AB0C7D" w:rsidP="00AB0C7D">
                <w:pPr>
                  <w:jc w:val="center"/>
                  <w:rPr>
                    <w:del w:id="4138" w:author="Ruth Thompson" w:date="2022-11-18T10:39:00Z"/>
                    <w:rFonts w:cs="Arial"/>
                    <w:szCs w:val="20"/>
                  </w:rPr>
                </w:pPr>
                <w:del w:id="4139" w:author="Ruth Thompson" w:date="2022-11-18T10:39:00Z">
                  <w:r>
                    <w:rPr>
                      <w:rFonts w:cs="Arial"/>
                      <w:szCs w:val="20"/>
                    </w:rPr>
                    <w:delText>Reject</w:delText>
                  </w:r>
                </w:del>
              </w:p>
            </w:tc>
            <w:customXmlDelRangeStart w:id="4140" w:author="Ruth Thompson" w:date="2022-11-18T10:39:00Z"/>
          </w:sdtContent>
        </w:sdt>
        <w:customXmlDelRangeEnd w:id="4140"/>
        <w:customXmlDelRangeStart w:id="4141" w:author="Ruth Thompson" w:date="2022-11-18T10:39:00Z"/>
        <w:sdt>
          <w:sdtPr>
            <w:rPr>
              <w:rFonts w:cs="Arial"/>
              <w:szCs w:val="20"/>
            </w:rPr>
            <w:id w:val="322638362"/>
            <w:placeholder>
              <w:docPart w:val="3A1094D47FDC41B29C3C0D4181D6A112"/>
            </w:placeholder>
            <w:comboBox>
              <w:listItem w:value="Choose an item."/>
              <w:listItem w:displayText="Select" w:value="Select"/>
              <w:listItem w:displayText="Reject" w:value="Reject"/>
              <w:listItem w:displayText="Next rule" w:value="Next rule"/>
            </w:comboBox>
          </w:sdtPr>
          <w:sdtContent>
            <w:customXmlDelRangeEnd w:id="4141"/>
            <w:tc>
              <w:tcPr>
                <w:tcW w:w="993" w:type="dxa"/>
                <w:tcMar>
                  <w:top w:w="57" w:type="dxa"/>
                  <w:bottom w:w="57" w:type="dxa"/>
                </w:tcMar>
                <w:vAlign w:val="center"/>
              </w:tcPr>
              <w:p w14:paraId="3AC8F844" w14:textId="64B41AC6" w:rsidR="00AB0C7D" w:rsidRDefault="00AB0C7D" w:rsidP="00AB0C7D">
                <w:pPr>
                  <w:jc w:val="center"/>
                  <w:rPr>
                    <w:del w:id="4142" w:author="Ruth Thompson" w:date="2022-11-18T10:39:00Z"/>
                    <w:rFonts w:cs="Arial"/>
                    <w:szCs w:val="20"/>
                  </w:rPr>
                </w:pPr>
                <w:del w:id="4143" w:author="Ruth Thompson" w:date="2022-11-18T10:39:00Z">
                  <w:r>
                    <w:rPr>
                      <w:rFonts w:cs="Arial"/>
                      <w:szCs w:val="20"/>
                    </w:rPr>
                    <w:delText>Next rule</w:delText>
                  </w:r>
                </w:del>
              </w:p>
            </w:tc>
            <w:customXmlDelRangeStart w:id="4144" w:author="Ruth Thompson" w:date="2022-11-18T10:39:00Z"/>
          </w:sdtContent>
        </w:sdt>
        <w:customXmlDelRangeEnd w:id="4144"/>
        <w:tc>
          <w:tcPr>
            <w:tcW w:w="5386" w:type="dxa"/>
            <w:shd w:val="clear" w:color="auto" w:fill="DDEEFF"/>
            <w:tcMar>
              <w:top w:w="57" w:type="dxa"/>
              <w:bottom w:w="57" w:type="dxa"/>
            </w:tcMar>
            <w:vAlign w:val="center"/>
          </w:tcPr>
          <w:p w14:paraId="0CF3FB91" w14:textId="128708A4" w:rsidR="00AB0C7D" w:rsidRDefault="00000000" w:rsidP="00AB0C7D">
            <w:pPr>
              <w:rPr>
                <w:del w:id="4145" w:author="Ruth Thompson" w:date="2022-11-18T10:39:00Z"/>
                <w:rFonts w:cs="Arial"/>
                <w:szCs w:val="20"/>
              </w:rPr>
            </w:pPr>
            <w:customXmlDelRangeStart w:id="4146" w:author="Ruth Thompson" w:date="2022-11-18T10:39:00Z"/>
            <w:sdt>
              <w:sdtPr>
                <w:rPr>
                  <w:rFonts w:cs="Arial"/>
                  <w:szCs w:val="20"/>
                </w:rPr>
                <w:alias w:val="Action"/>
                <w:tag w:val="Action"/>
                <w:id w:val="-1444228777"/>
                <w:placeholder>
                  <w:docPart w:val="B1180649E36D4783B679C3D55D0E1E06"/>
                </w:placeholder>
                <w:comboBox>
                  <w:listItem w:value="Choose an item."/>
                  <w:listItem w:displayText="Select" w:value="Select"/>
                  <w:listItem w:displayText="Reject" w:value="Reject"/>
                  <w:listItem w:displayText="Pass to the next rule all" w:value="Pass to the next rule all"/>
                </w:comboBox>
              </w:sdtPr>
              <w:sdtContent>
                <w:customXmlDelRangeEnd w:id="4146"/>
                <w:del w:id="4147" w:author="Ruth Thompson" w:date="2022-11-18T10:39:00Z">
                  <w:r w:rsidR="00AB0C7D">
                    <w:rPr>
                      <w:rFonts w:cs="Arial"/>
                      <w:szCs w:val="20"/>
                    </w:rPr>
                    <w:delText>Reject</w:delText>
                  </w:r>
                </w:del>
                <w:customXmlDelRangeStart w:id="4148" w:author="Ruth Thompson" w:date="2022-11-18T10:39:00Z"/>
              </w:sdtContent>
            </w:sdt>
            <w:customXmlDelRangeEnd w:id="4148"/>
            <w:del w:id="4149" w:author="Ruth Thompson" w:date="2022-11-18T10:39:00Z">
              <w:r w:rsidR="00AB0C7D">
                <w:rPr>
                  <w:rFonts w:cs="Arial"/>
                  <w:szCs w:val="20"/>
                </w:rPr>
                <w:delText xml:space="preserve"> patients passed to this rule who meet </w:delText>
              </w:r>
            </w:del>
            <w:customXmlDelRangeStart w:id="4150" w:author="Ruth Thompson" w:date="2022-11-18T10:39:00Z"/>
            <w:sdt>
              <w:sdtPr>
                <w:rPr>
                  <w:rFonts w:cs="Arial"/>
                  <w:color w:val="000000"/>
                  <w:szCs w:val="20"/>
                </w:rPr>
                <w:alias w:val="Criteria"/>
                <w:tag w:val="Criteria"/>
                <w:id w:val="1482349744"/>
                <w:placeholder>
                  <w:docPart w:val="FA5CA0F786084EB6BE4AB5B1AD15FFAE"/>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4150"/>
                <w:del w:id="4151" w:author="Ruth Thompson" w:date="2022-11-18T10:39:00Z">
                  <w:r w:rsidR="00AB0C7D">
                    <w:rPr>
                      <w:rFonts w:cs="Arial"/>
                      <w:color w:val="000000"/>
                      <w:szCs w:val="20"/>
                    </w:rPr>
                    <w:delText>all of the criteria</w:delText>
                  </w:r>
                </w:del>
                <w:customXmlDelRangeStart w:id="4152" w:author="Ruth Thompson" w:date="2022-11-18T10:39:00Z"/>
              </w:sdtContent>
            </w:sdt>
            <w:customXmlDelRangeEnd w:id="4152"/>
            <w:del w:id="4153" w:author="Ruth Thompson" w:date="2022-11-18T10:39:00Z">
              <w:r w:rsidR="00AB0C7D">
                <w:rPr>
                  <w:rFonts w:cs="Arial"/>
                  <w:szCs w:val="20"/>
                </w:rPr>
                <w:delText xml:space="preserve"> below:</w:delText>
              </w:r>
            </w:del>
          </w:p>
          <w:p w14:paraId="07069596" w14:textId="6163472E" w:rsidR="00AB0C7D" w:rsidRDefault="00AB0C7D" w:rsidP="00AB0C7D">
            <w:pPr>
              <w:rPr>
                <w:del w:id="4154" w:author="Ruth Thompson" w:date="2022-11-18T10:39:00Z"/>
                <w:rFonts w:cs="Arial"/>
                <w:color w:val="000000"/>
                <w:szCs w:val="20"/>
              </w:rPr>
            </w:pPr>
          </w:p>
          <w:p w14:paraId="143014B7" w14:textId="1C7505A9" w:rsidR="00E7472D" w:rsidRDefault="00E7472D" w:rsidP="00DD5535">
            <w:pPr>
              <w:pStyle w:val="ListParagraph"/>
              <w:numPr>
                <w:ilvl w:val="0"/>
                <w:numId w:val="10"/>
              </w:numPr>
              <w:ind w:left="459" w:hanging="283"/>
              <w:rPr>
                <w:del w:id="4155" w:author="Ruth Thompson" w:date="2022-11-18T10:39:00Z"/>
                <w:rFonts w:cs="Arial"/>
                <w:color w:val="000000"/>
                <w:szCs w:val="20"/>
              </w:rPr>
            </w:pPr>
            <w:del w:id="4156" w:author="Ruth Thompson" w:date="2022-11-18T10:39:00Z">
              <w:r>
                <w:rPr>
                  <w:rFonts w:cs="Arial"/>
                  <w:color w:val="000000"/>
                  <w:szCs w:val="20"/>
                </w:rPr>
                <w:delText>Have no record of a mechanical prosthetic valve replacement.</w:delText>
              </w:r>
            </w:del>
          </w:p>
          <w:p w14:paraId="22A55FE7" w14:textId="76E0F4D6" w:rsidR="00AB0C7D" w:rsidRDefault="00AB0C7D" w:rsidP="00DD5535">
            <w:pPr>
              <w:pStyle w:val="ListParagraph"/>
              <w:numPr>
                <w:ilvl w:val="0"/>
                <w:numId w:val="10"/>
              </w:numPr>
              <w:ind w:left="459" w:hanging="283"/>
              <w:rPr>
                <w:del w:id="4157" w:author="Ruth Thompson" w:date="2022-11-18T10:39:00Z"/>
                <w:rFonts w:cs="Arial"/>
                <w:color w:val="000000"/>
                <w:szCs w:val="20"/>
              </w:rPr>
            </w:pPr>
            <w:del w:id="4158" w:author="Ruth Thompson" w:date="2022-11-18T10:39:00Z">
              <w:r>
                <w:rPr>
                  <w:rFonts w:cs="Arial"/>
                  <w:color w:val="000000"/>
                  <w:szCs w:val="20"/>
                </w:rPr>
                <w:delText>Have chosen not to receive a direct-acting oral anticoagulant (DOAC) in the 12 months up to and including the reporting period end date</w:delText>
              </w:r>
            </w:del>
          </w:p>
          <w:p w14:paraId="3D5CF48A" w14:textId="214FDCDF" w:rsidR="00AB0C7D" w:rsidRPr="00992247" w:rsidRDefault="00AB0C7D" w:rsidP="00DD5535">
            <w:pPr>
              <w:pStyle w:val="ListParagraph"/>
              <w:numPr>
                <w:ilvl w:val="0"/>
                <w:numId w:val="10"/>
              </w:numPr>
              <w:ind w:left="459" w:hanging="283"/>
              <w:rPr>
                <w:del w:id="4159" w:author="Ruth Thompson" w:date="2022-11-18T10:39:00Z"/>
                <w:rFonts w:cs="Arial"/>
                <w:color w:val="000000"/>
                <w:szCs w:val="20"/>
              </w:rPr>
            </w:pPr>
            <w:del w:id="4160" w:author="Ruth Thompson" w:date="2022-11-18T10:39:00Z">
              <w:r>
                <w:rPr>
                  <w:rFonts w:cs="Arial"/>
                  <w:color w:val="000000"/>
                  <w:szCs w:val="20"/>
                </w:rPr>
                <w:delText>Have a Vitamin K antagonist contraindication code anywhere in their record</w:delText>
              </w:r>
            </w:del>
          </w:p>
          <w:p w14:paraId="321E20E2" w14:textId="0FD91701" w:rsidR="00AB0C7D" w:rsidRDefault="00AB0C7D" w:rsidP="00AB0C7D">
            <w:pPr>
              <w:rPr>
                <w:del w:id="4161" w:author="Ruth Thompson" w:date="2022-11-18T10:39:00Z"/>
                <w:rFonts w:cs="Arial"/>
                <w:szCs w:val="20"/>
              </w:rPr>
            </w:pPr>
          </w:p>
          <w:p w14:paraId="4AE92A7C" w14:textId="7CCAA85E" w:rsidR="00AB0C7D" w:rsidRDefault="00000000" w:rsidP="00AB0C7D">
            <w:pPr>
              <w:rPr>
                <w:del w:id="4162" w:author="Ruth Thompson" w:date="2022-11-18T10:39:00Z"/>
                <w:rFonts w:cs="Arial"/>
                <w:szCs w:val="20"/>
              </w:rPr>
            </w:pPr>
            <w:customXmlDelRangeStart w:id="4163" w:author="Ruth Thompson" w:date="2022-11-18T10:39:00Z"/>
            <w:sdt>
              <w:sdtPr>
                <w:rPr>
                  <w:rFonts w:cs="Arial"/>
                  <w:szCs w:val="20"/>
                </w:rPr>
                <w:alias w:val="Action"/>
                <w:tag w:val="Action"/>
                <w:id w:val="1913190887"/>
                <w:placeholder>
                  <w:docPart w:val="563E7C1B808E43E081445520A086803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163"/>
                <w:del w:id="4164" w:author="Ruth Thompson" w:date="2022-11-18T10:39:00Z">
                  <w:r w:rsidR="00E7472D">
                    <w:rPr>
                      <w:rFonts w:cs="Arial"/>
                      <w:szCs w:val="20"/>
                    </w:rPr>
                    <w:delText>Pass all remaining patients to the next rule.</w:delText>
                  </w:r>
                </w:del>
                <w:customXmlDelRangeStart w:id="4165" w:author="Ruth Thompson" w:date="2022-11-18T10:39:00Z"/>
              </w:sdtContent>
            </w:sdt>
            <w:customXmlDelRangeEnd w:id="4165"/>
          </w:p>
        </w:tc>
        <w:tc>
          <w:tcPr>
            <w:tcW w:w="709" w:type="dxa"/>
            <w:shd w:val="clear" w:color="auto" w:fill="EFEDEF" w:themeFill="accent6" w:themeFillTint="33"/>
          </w:tcPr>
          <w:p w14:paraId="6E0FB275" w14:textId="6A04F852" w:rsidR="00AB0C7D" w:rsidRPr="007F0B20" w:rsidRDefault="00E7472D" w:rsidP="00AB0C7D">
            <w:pPr>
              <w:rPr>
                <w:del w:id="4166" w:author="Ruth Thompson" w:date="2022-11-18T10:39:00Z"/>
                <w:rFonts w:cs="Arial"/>
                <w:color w:val="B0AAB0" w:themeColor="accent6"/>
                <w:sz w:val="12"/>
                <w:szCs w:val="12"/>
              </w:rPr>
            </w:pPr>
            <w:del w:id="4167" w:author="Ruth Thompson" w:date="2022-11-18T10:39:00Z">
              <w:r>
                <w:rPr>
                  <w:rFonts w:cs="Arial"/>
                  <w:color w:val="B0AAB0" w:themeColor="accent6"/>
                  <w:sz w:val="12"/>
                  <w:szCs w:val="12"/>
                </w:rPr>
                <w:delText>PS</w:delText>
              </w:r>
            </w:del>
          </w:p>
        </w:tc>
        <w:tc>
          <w:tcPr>
            <w:tcW w:w="709" w:type="dxa"/>
            <w:shd w:val="clear" w:color="auto" w:fill="EFEDEF" w:themeFill="accent6" w:themeFillTint="33"/>
          </w:tcPr>
          <w:p w14:paraId="6B3E236B" w14:textId="21B9272B" w:rsidR="00AB0C7D" w:rsidRPr="007F0B20" w:rsidRDefault="00D447E1" w:rsidP="00AB0C7D">
            <w:pPr>
              <w:rPr>
                <w:del w:id="4168" w:author="Ruth Thompson" w:date="2022-11-18T10:39:00Z"/>
                <w:rFonts w:cs="Arial"/>
                <w:color w:val="B0AAB0" w:themeColor="accent6"/>
                <w:sz w:val="12"/>
                <w:szCs w:val="12"/>
              </w:rPr>
            </w:pPr>
            <w:del w:id="4169" w:author="Ruth Thompson" w:date="2022-11-18T10:39:00Z">
              <w:r w:rsidRPr="00D447E1">
                <w:rPr>
                  <w:rFonts w:cs="Arial"/>
                  <w:color w:val="B0AAB0" w:themeColor="accent6"/>
                  <w:sz w:val="12"/>
                  <w:szCs w:val="12"/>
                </w:rPr>
                <w:delText>DOACDVITKC</w:delText>
              </w:r>
            </w:del>
          </w:p>
        </w:tc>
      </w:tr>
      <w:tr w:rsidR="00E7472D" w:rsidRPr="000C07C2" w14:paraId="747814D6" w14:textId="77777777" w:rsidTr="005E1C23">
        <w:trPr>
          <w:trHeight w:val="454"/>
          <w:del w:id="4170" w:author="Ruth Thompson" w:date="2022-11-18T10:39:00Z"/>
        </w:trPr>
        <w:tc>
          <w:tcPr>
            <w:tcW w:w="913" w:type="dxa"/>
            <w:tcMar>
              <w:top w:w="57" w:type="dxa"/>
              <w:bottom w:w="57" w:type="dxa"/>
            </w:tcMar>
            <w:vAlign w:val="center"/>
          </w:tcPr>
          <w:p w14:paraId="286372D9" w14:textId="0FF52681" w:rsidR="00E7472D" w:rsidRPr="000C07C2" w:rsidRDefault="00E7472D" w:rsidP="00DD5535">
            <w:pPr>
              <w:numPr>
                <w:ilvl w:val="0"/>
                <w:numId w:val="23"/>
              </w:numPr>
              <w:jc w:val="center"/>
              <w:rPr>
                <w:del w:id="4171" w:author="Ruth Thompson" w:date="2022-11-18T10:39:00Z"/>
                <w:rFonts w:cs="Arial"/>
                <w:szCs w:val="20"/>
              </w:rPr>
            </w:pPr>
          </w:p>
        </w:tc>
        <w:tc>
          <w:tcPr>
            <w:tcW w:w="4327" w:type="dxa"/>
            <w:tcMar>
              <w:top w:w="57" w:type="dxa"/>
              <w:bottom w:w="57" w:type="dxa"/>
            </w:tcMar>
            <w:vAlign w:val="center"/>
          </w:tcPr>
          <w:p w14:paraId="2A3A1950" w14:textId="52689BE8" w:rsidR="00E7472D" w:rsidRDefault="00E7472D" w:rsidP="00E7472D">
            <w:pPr>
              <w:rPr>
                <w:del w:id="4172" w:author="Ruth Thompson" w:date="2022-11-18T10:39:00Z"/>
                <w:rFonts w:cs="Arial"/>
                <w:szCs w:val="20"/>
              </w:rPr>
            </w:pPr>
            <w:del w:id="4173" w:author="Ruth Thompson" w:date="2022-11-18T10:39: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11E9D98C" w14:textId="245C2227" w:rsidR="00E7472D" w:rsidRDefault="00E7472D" w:rsidP="00E7472D">
            <w:pPr>
              <w:rPr>
                <w:del w:id="4174" w:author="Ruth Thompson" w:date="2022-11-18T10:39:00Z"/>
                <w:rFonts w:cs="Arial"/>
                <w:szCs w:val="20"/>
              </w:rPr>
            </w:pPr>
            <w:del w:id="4175" w:author="Ruth Thompson" w:date="2022-11-18T10:39:00Z">
              <w:r>
                <w:rPr>
                  <w:rFonts w:cs="Arial"/>
                  <w:szCs w:val="20"/>
                </w:rPr>
                <w:delText>AND</w:delText>
              </w:r>
            </w:del>
          </w:p>
          <w:p w14:paraId="65E70768" w14:textId="58474E85" w:rsidR="00E7472D" w:rsidRDefault="00E7472D" w:rsidP="00E7472D">
            <w:pPr>
              <w:rPr>
                <w:del w:id="4176" w:author="Ruth Thompson" w:date="2022-11-18T10:39:00Z"/>
                <w:rFonts w:cs="Arial"/>
                <w:szCs w:val="20"/>
              </w:rPr>
            </w:pPr>
            <w:del w:id="4177" w:author="Ruth Thompson" w:date="2022-11-18T10:39:00Z">
              <w:r>
                <w:rPr>
                  <w:rFonts w:cs="Arial"/>
                  <w:szCs w:val="20"/>
                </w:rPr>
                <w:delText xml:space="preserve">If </w:delText>
              </w:r>
              <w:r>
                <w:fldChar w:fldCharType="begin"/>
              </w:r>
              <w:r>
                <w:delInstrText>HYPERLINK \l "_DOACDEC_DAT"</w:delInstrText>
              </w:r>
              <w:r>
                <w:fldChar w:fldCharType="separate"/>
              </w:r>
              <w:r w:rsidRPr="00861676">
                <w:rPr>
                  <w:rStyle w:val="Hyperlink"/>
                  <w:rFonts w:cs="Arial"/>
                  <w:szCs w:val="20"/>
                </w:rPr>
                <w:delText>DOACDEC_DAT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p w14:paraId="6B141837" w14:textId="7D70F157" w:rsidR="00E7472D" w:rsidRDefault="00E7472D" w:rsidP="00E7472D">
            <w:pPr>
              <w:rPr>
                <w:del w:id="4178" w:author="Ruth Thompson" w:date="2022-11-18T10:39:00Z"/>
                <w:rFonts w:cs="Arial"/>
                <w:szCs w:val="20"/>
              </w:rPr>
            </w:pPr>
            <w:del w:id="4179" w:author="Ruth Thompson" w:date="2022-11-18T10:39:00Z">
              <w:r>
                <w:rPr>
                  <w:rFonts w:cs="Arial"/>
                  <w:szCs w:val="20"/>
                </w:rPr>
                <w:delText>AND</w:delText>
              </w:r>
            </w:del>
          </w:p>
          <w:p w14:paraId="0A39C2C1" w14:textId="093ABF62" w:rsidR="00E7472D" w:rsidRPr="00A00E5F" w:rsidRDefault="00E7472D" w:rsidP="00E7472D">
            <w:pPr>
              <w:rPr>
                <w:del w:id="4180" w:author="Ruth Thompson" w:date="2022-11-18T10:39:00Z"/>
                <w:rFonts w:cs="Arial"/>
                <w:szCs w:val="20"/>
                <w:highlight w:val="yellow"/>
              </w:rPr>
            </w:pPr>
            <w:del w:id="4181" w:author="Ruth Thompson" w:date="2022-11-18T10:39:00Z">
              <w:r>
                <w:rPr>
                  <w:rFonts w:cs="Arial"/>
                  <w:szCs w:val="20"/>
                </w:rPr>
                <w:delText xml:space="preserve">If </w:delText>
              </w:r>
              <w:r>
                <w:fldChar w:fldCharType="begin"/>
              </w:r>
              <w:r>
                <w:delInstrText>HYPERLINK \l "_VITKANTAGDEC_DAT"</w:delInstrText>
              </w:r>
              <w:r>
                <w:fldChar w:fldCharType="separate"/>
              </w:r>
              <w:r w:rsidRPr="009C3A1D">
                <w:rPr>
                  <w:rStyle w:val="Hyperlink"/>
                  <w:rFonts w:cs="Arial"/>
                  <w:szCs w:val="20"/>
                </w:rPr>
                <w:delText>VITKANTAGDEC_DAT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tc>
        <w:customXmlDelRangeStart w:id="4182" w:author="Ruth Thompson" w:date="2022-11-18T10:39:00Z"/>
        <w:sdt>
          <w:sdtPr>
            <w:rPr>
              <w:rFonts w:cs="Arial"/>
              <w:szCs w:val="20"/>
            </w:rPr>
            <w:id w:val="403266036"/>
            <w:placeholder>
              <w:docPart w:val="601306D831E141F093D92D836DDD8A19"/>
            </w:placeholder>
            <w:comboBox>
              <w:listItem w:value="Choose an item."/>
              <w:listItem w:displayText="Select" w:value="Select"/>
              <w:listItem w:displayText="Reject" w:value="Reject"/>
              <w:listItem w:displayText="Next rule" w:value="Next rule"/>
            </w:comboBox>
          </w:sdtPr>
          <w:sdtContent>
            <w:customXmlDelRangeEnd w:id="4182"/>
            <w:tc>
              <w:tcPr>
                <w:tcW w:w="992" w:type="dxa"/>
                <w:tcMar>
                  <w:top w:w="57" w:type="dxa"/>
                  <w:bottom w:w="57" w:type="dxa"/>
                </w:tcMar>
                <w:vAlign w:val="center"/>
              </w:tcPr>
              <w:p w14:paraId="64F12A5F" w14:textId="710D3AC8" w:rsidR="00E7472D" w:rsidRDefault="00E7472D" w:rsidP="00E7472D">
                <w:pPr>
                  <w:jc w:val="center"/>
                  <w:rPr>
                    <w:del w:id="4183" w:author="Ruth Thompson" w:date="2022-11-18T10:39:00Z"/>
                    <w:rFonts w:cs="Arial"/>
                    <w:szCs w:val="20"/>
                  </w:rPr>
                </w:pPr>
                <w:del w:id="4184" w:author="Ruth Thompson" w:date="2022-11-18T10:39:00Z">
                  <w:r>
                    <w:rPr>
                      <w:rFonts w:cs="Arial"/>
                      <w:szCs w:val="20"/>
                    </w:rPr>
                    <w:delText>Reject</w:delText>
                  </w:r>
                </w:del>
              </w:p>
            </w:tc>
            <w:customXmlDelRangeStart w:id="4185" w:author="Ruth Thompson" w:date="2022-11-18T10:39:00Z"/>
          </w:sdtContent>
        </w:sdt>
        <w:customXmlDelRangeEnd w:id="4185"/>
        <w:customXmlDelRangeStart w:id="4186" w:author="Ruth Thompson" w:date="2022-11-18T10:39:00Z"/>
        <w:sdt>
          <w:sdtPr>
            <w:rPr>
              <w:rFonts w:cs="Arial"/>
              <w:szCs w:val="20"/>
            </w:rPr>
            <w:id w:val="699670409"/>
            <w:placeholder>
              <w:docPart w:val="93872970D9734FF995342F862954731F"/>
            </w:placeholder>
            <w:comboBox>
              <w:listItem w:value="Choose an item."/>
              <w:listItem w:displayText="Select" w:value="Select"/>
              <w:listItem w:displayText="Reject" w:value="Reject"/>
              <w:listItem w:displayText="Next rule" w:value="Next rule"/>
            </w:comboBox>
          </w:sdtPr>
          <w:sdtContent>
            <w:customXmlDelRangeEnd w:id="4186"/>
            <w:tc>
              <w:tcPr>
                <w:tcW w:w="993" w:type="dxa"/>
                <w:tcMar>
                  <w:top w:w="57" w:type="dxa"/>
                  <w:bottom w:w="57" w:type="dxa"/>
                </w:tcMar>
                <w:vAlign w:val="center"/>
              </w:tcPr>
              <w:p w14:paraId="12F36A90" w14:textId="0D44EFD1" w:rsidR="00E7472D" w:rsidRDefault="00E7472D" w:rsidP="00E7472D">
                <w:pPr>
                  <w:jc w:val="center"/>
                  <w:rPr>
                    <w:del w:id="4187" w:author="Ruth Thompson" w:date="2022-11-18T10:39:00Z"/>
                    <w:rFonts w:cs="Arial"/>
                    <w:szCs w:val="20"/>
                  </w:rPr>
                </w:pPr>
                <w:del w:id="4188" w:author="Ruth Thompson" w:date="2022-11-18T10:39:00Z">
                  <w:r>
                    <w:rPr>
                      <w:rFonts w:cs="Arial"/>
                      <w:szCs w:val="20"/>
                    </w:rPr>
                    <w:delText>Next rule</w:delText>
                  </w:r>
                </w:del>
              </w:p>
            </w:tc>
            <w:customXmlDelRangeStart w:id="4189" w:author="Ruth Thompson" w:date="2022-11-18T10:39:00Z"/>
          </w:sdtContent>
        </w:sdt>
        <w:customXmlDelRangeEnd w:id="4189"/>
        <w:tc>
          <w:tcPr>
            <w:tcW w:w="5386" w:type="dxa"/>
            <w:shd w:val="clear" w:color="auto" w:fill="DDEEFF"/>
            <w:tcMar>
              <w:top w:w="57" w:type="dxa"/>
              <w:bottom w:w="57" w:type="dxa"/>
            </w:tcMar>
            <w:vAlign w:val="center"/>
          </w:tcPr>
          <w:p w14:paraId="123FFED2" w14:textId="3E9E3DFE" w:rsidR="00E7472D" w:rsidRDefault="00000000" w:rsidP="00E7472D">
            <w:pPr>
              <w:rPr>
                <w:del w:id="4190" w:author="Ruth Thompson" w:date="2022-11-18T10:39:00Z"/>
                <w:rFonts w:cs="Arial"/>
                <w:szCs w:val="20"/>
              </w:rPr>
            </w:pPr>
            <w:customXmlDelRangeStart w:id="4191" w:author="Ruth Thompson" w:date="2022-11-18T10:39:00Z"/>
            <w:sdt>
              <w:sdtPr>
                <w:rPr>
                  <w:rFonts w:cs="Arial"/>
                  <w:szCs w:val="20"/>
                </w:rPr>
                <w:alias w:val="Action"/>
                <w:tag w:val="Action"/>
                <w:id w:val="350309423"/>
                <w:placeholder>
                  <w:docPart w:val="0920F97F3E0A41D0BF3ECD9E31D37B5C"/>
                </w:placeholder>
                <w:comboBox>
                  <w:listItem w:value="Choose an item."/>
                  <w:listItem w:displayText="Select" w:value="Select"/>
                  <w:listItem w:displayText="Reject" w:value="Reject"/>
                  <w:listItem w:displayText="Pass to the next rule all" w:value="Pass to the next rule all"/>
                </w:comboBox>
              </w:sdtPr>
              <w:sdtContent>
                <w:customXmlDelRangeEnd w:id="4191"/>
                <w:del w:id="4192" w:author="Ruth Thompson" w:date="2022-11-18T10:39:00Z">
                  <w:r w:rsidR="00E7472D">
                    <w:rPr>
                      <w:rFonts w:cs="Arial"/>
                      <w:szCs w:val="20"/>
                    </w:rPr>
                    <w:delText>Reject</w:delText>
                  </w:r>
                </w:del>
                <w:customXmlDelRangeStart w:id="4193" w:author="Ruth Thompson" w:date="2022-11-18T10:39:00Z"/>
              </w:sdtContent>
            </w:sdt>
            <w:customXmlDelRangeEnd w:id="4193"/>
            <w:del w:id="4194" w:author="Ruth Thompson" w:date="2022-11-18T10:39:00Z">
              <w:r w:rsidR="00E7472D">
                <w:rPr>
                  <w:rFonts w:cs="Arial"/>
                  <w:szCs w:val="20"/>
                </w:rPr>
                <w:delText xml:space="preserve"> patients passed to this rule who meet </w:delText>
              </w:r>
            </w:del>
            <w:customXmlDelRangeStart w:id="4195" w:author="Ruth Thompson" w:date="2022-11-18T10:39:00Z"/>
            <w:sdt>
              <w:sdtPr>
                <w:rPr>
                  <w:rFonts w:cs="Arial"/>
                  <w:color w:val="000000"/>
                  <w:szCs w:val="20"/>
                </w:rPr>
                <w:alias w:val="Criteria"/>
                <w:tag w:val="Criteria"/>
                <w:id w:val="-267385352"/>
                <w:placeholder>
                  <w:docPart w:val="8969D23D98C14DC8B161E67AC602DEA4"/>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4195"/>
                <w:del w:id="4196" w:author="Ruth Thompson" w:date="2022-11-18T10:39:00Z">
                  <w:r w:rsidR="00E7472D">
                    <w:rPr>
                      <w:rFonts w:cs="Arial"/>
                      <w:color w:val="000000"/>
                      <w:szCs w:val="20"/>
                    </w:rPr>
                    <w:delText>all of the groups of criteria</w:delText>
                  </w:r>
                </w:del>
                <w:customXmlDelRangeStart w:id="4197" w:author="Ruth Thompson" w:date="2022-11-18T10:39:00Z"/>
              </w:sdtContent>
            </w:sdt>
            <w:customXmlDelRangeEnd w:id="4197"/>
            <w:del w:id="4198" w:author="Ruth Thompson" w:date="2022-11-18T10:39:00Z">
              <w:r w:rsidR="00E7472D">
                <w:rPr>
                  <w:rFonts w:cs="Arial"/>
                  <w:szCs w:val="20"/>
                </w:rPr>
                <w:delText xml:space="preserve"> below:</w:delText>
              </w:r>
            </w:del>
          </w:p>
          <w:p w14:paraId="3C1F72F7" w14:textId="57BD0FBD" w:rsidR="00E7472D" w:rsidRDefault="00E7472D" w:rsidP="00E7472D">
            <w:pPr>
              <w:rPr>
                <w:del w:id="4199" w:author="Ruth Thompson" w:date="2022-11-18T10:39:00Z"/>
                <w:rFonts w:cs="Arial"/>
                <w:color w:val="000000"/>
                <w:szCs w:val="20"/>
              </w:rPr>
            </w:pPr>
          </w:p>
          <w:p w14:paraId="5B59BF99" w14:textId="41A75A90" w:rsidR="00E7472D" w:rsidRDefault="00E7472D" w:rsidP="00DD5535">
            <w:pPr>
              <w:pStyle w:val="ListParagraph"/>
              <w:numPr>
                <w:ilvl w:val="0"/>
                <w:numId w:val="10"/>
              </w:numPr>
              <w:ind w:left="459" w:hanging="283"/>
              <w:rPr>
                <w:del w:id="4200" w:author="Ruth Thompson" w:date="2022-11-18T10:39:00Z"/>
                <w:rFonts w:cs="Arial"/>
                <w:color w:val="000000"/>
                <w:szCs w:val="20"/>
              </w:rPr>
            </w:pPr>
            <w:del w:id="4201" w:author="Ruth Thompson" w:date="2022-11-18T10:39:00Z">
              <w:r>
                <w:rPr>
                  <w:rFonts w:cs="Arial"/>
                  <w:color w:val="000000"/>
                  <w:szCs w:val="20"/>
                </w:rPr>
                <w:delText>Have no record of a mechanical prosthetic valve replacement.</w:delText>
              </w:r>
            </w:del>
          </w:p>
          <w:p w14:paraId="1D8A3BCF" w14:textId="122C3011" w:rsidR="00E7472D" w:rsidRDefault="00E7472D" w:rsidP="00DD5535">
            <w:pPr>
              <w:pStyle w:val="ListParagraph"/>
              <w:numPr>
                <w:ilvl w:val="0"/>
                <w:numId w:val="10"/>
              </w:numPr>
              <w:ind w:left="459" w:hanging="283"/>
              <w:rPr>
                <w:del w:id="4202" w:author="Ruth Thompson" w:date="2022-11-18T10:39:00Z"/>
                <w:rFonts w:cs="Arial"/>
                <w:color w:val="000000"/>
                <w:szCs w:val="20"/>
              </w:rPr>
            </w:pPr>
            <w:del w:id="4203" w:author="Ruth Thompson" w:date="2022-11-18T10:39:00Z">
              <w:r>
                <w:rPr>
                  <w:rFonts w:cs="Arial"/>
                  <w:color w:val="000000"/>
                  <w:szCs w:val="20"/>
                </w:rPr>
                <w:delText>Have chosen not to receive a direct-acting oral anticoagulant (DOAC) in the 12 months up to and including the reporting period end date</w:delText>
              </w:r>
            </w:del>
          </w:p>
          <w:p w14:paraId="5B253204" w14:textId="67174C3E" w:rsidR="00E7472D" w:rsidRDefault="00E7472D" w:rsidP="00DD5535">
            <w:pPr>
              <w:pStyle w:val="ListParagraph"/>
              <w:numPr>
                <w:ilvl w:val="0"/>
                <w:numId w:val="10"/>
              </w:numPr>
              <w:ind w:left="459" w:hanging="283"/>
              <w:rPr>
                <w:del w:id="4204" w:author="Ruth Thompson" w:date="2022-11-18T10:39:00Z"/>
                <w:rFonts w:cs="Arial"/>
                <w:color w:val="000000"/>
                <w:szCs w:val="20"/>
              </w:rPr>
            </w:pPr>
            <w:del w:id="4205" w:author="Ruth Thompson" w:date="2022-11-18T10:39:00Z">
              <w:r>
                <w:rPr>
                  <w:rFonts w:cs="Arial"/>
                  <w:color w:val="000000"/>
                  <w:szCs w:val="20"/>
                </w:rPr>
                <w:delText>Have chosen not to receive a Vitamin K antagonist in the 12 months up to and including the reporting period end date.</w:delText>
              </w:r>
            </w:del>
          </w:p>
          <w:p w14:paraId="3CFC97AC" w14:textId="03D4DCC4" w:rsidR="00E7472D" w:rsidRPr="00992247" w:rsidRDefault="00E7472D" w:rsidP="00E7472D">
            <w:pPr>
              <w:pStyle w:val="ListParagraph"/>
              <w:ind w:left="459"/>
              <w:rPr>
                <w:del w:id="4206" w:author="Ruth Thompson" w:date="2022-11-18T10:39:00Z"/>
                <w:rFonts w:cs="Arial"/>
                <w:color w:val="000000"/>
                <w:szCs w:val="20"/>
              </w:rPr>
            </w:pPr>
          </w:p>
          <w:p w14:paraId="1F4BC6F1" w14:textId="1CA99E7A" w:rsidR="00E7472D" w:rsidRDefault="00000000" w:rsidP="00E7472D">
            <w:pPr>
              <w:rPr>
                <w:del w:id="4207" w:author="Ruth Thompson" w:date="2022-11-18T10:39:00Z"/>
                <w:rFonts w:cs="Arial"/>
                <w:szCs w:val="20"/>
              </w:rPr>
            </w:pPr>
            <w:customXmlDelRangeStart w:id="4208" w:author="Ruth Thompson" w:date="2022-11-18T10:39:00Z"/>
            <w:sdt>
              <w:sdtPr>
                <w:rPr>
                  <w:rFonts w:cs="Arial"/>
                  <w:szCs w:val="20"/>
                </w:rPr>
                <w:alias w:val="Action"/>
                <w:tag w:val="Action"/>
                <w:id w:val="1421596767"/>
                <w:placeholder>
                  <w:docPart w:val="67E9BAAF90FD4858BFC6F58AFC6A50B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208"/>
                <w:del w:id="4209" w:author="Ruth Thompson" w:date="2022-11-18T10:39:00Z">
                  <w:r w:rsidR="00E7472D">
                    <w:rPr>
                      <w:rFonts w:cs="Arial"/>
                      <w:szCs w:val="20"/>
                    </w:rPr>
                    <w:delText>Pass all remaining patients to the next rule.</w:delText>
                  </w:r>
                </w:del>
                <w:customXmlDelRangeStart w:id="4210" w:author="Ruth Thompson" w:date="2022-11-18T10:39:00Z"/>
              </w:sdtContent>
            </w:sdt>
            <w:customXmlDelRangeEnd w:id="4210"/>
          </w:p>
        </w:tc>
        <w:tc>
          <w:tcPr>
            <w:tcW w:w="709" w:type="dxa"/>
            <w:shd w:val="clear" w:color="auto" w:fill="EFEDEF" w:themeFill="accent6" w:themeFillTint="33"/>
          </w:tcPr>
          <w:p w14:paraId="391BE0F8" w14:textId="2F61542A" w:rsidR="00E7472D" w:rsidRPr="007F0B20" w:rsidRDefault="00E7472D" w:rsidP="00E7472D">
            <w:pPr>
              <w:rPr>
                <w:del w:id="4211" w:author="Ruth Thompson" w:date="2022-11-18T10:39:00Z"/>
                <w:rFonts w:cs="Arial"/>
                <w:color w:val="B0AAB0" w:themeColor="accent6"/>
                <w:sz w:val="12"/>
                <w:szCs w:val="12"/>
              </w:rPr>
            </w:pPr>
            <w:del w:id="4212" w:author="Ruth Thompson" w:date="2022-11-18T10:39:00Z">
              <w:r>
                <w:rPr>
                  <w:rFonts w:cs="Arial"/>
                  <w:color w:val="B0AAB0" w:themeColor="accent6"/>
                  <w:sz w:val="12"/>
                  <w:szCs w:val="12"/>
                </w:rPr>
                <w:delText>PS</w:delText>
              </w:r>
            </w:del>
          </w:p>
        </w:tc>
        <w:tc>
          <w:tcPr>
            <w:tcW w:w="709" w:type="dxa"/>
            <w:shd w:val="clear" w:color="auto" w:fill="EFEDEF" w:themeFill="accent6" w:themeFillTint="33"/>
          </w:tcPr>
          <w:p w14:paraId="7D9266A0" w14:textId="02879A8B" w:rsidR="00E7472D" w:rsidRPr="007F0B20" w:rsidRDefault="003D6C32" w:rsidP="00E7472D">
            <w:pPr>
              <w:rPr>
                <w:del w:id="4213" w:author="Ruth Thompson" w:date="2022-11-18T10:39:00Z"/>
                <w:rFonts w:cs="Arial"/>
                <w:color w:val="B0AAB0" w:themeColor="accent6"/>
                <w:sz w:val="12"/>
                <w:szCs w:val="12"/>
              </w:rPr>
            </w:pPr>
            <w:del w:id="4214" w:author="Ruth Thompson" w:date="2022-11-18T10:39:00Z">
              <w:r>
                <w:rPr>
                  <w:rFonts w:cs="Arial"/>
                  <w:color w:val="B0AAB0" w:themeColor="accent6"/>
                  <w:sz w:val="12"/>
                  <w:szCs w:val="12"/>
                </w:rPr>
                <w:delText>DOACDVITKD</w:delText>
              </w:r>
            </w:del>
          </w:p>
        </w:tc>
      </w:tr>
      <w:tr w:rsidR="008D0507" w:rsidRPr="000C07C2" w14:paraId="41FDF8EE" w14:textId="77777777" w:rsidTr="005E1C23">
        <w:trPr>
          <w:trHeight w:val="454"/>
          <w:del w:id="4215" w:author="Ruth Thompson" w:date="2022-11-18T10:39:00Z"/>
        </w:trPr>
        <w:tc>
          <w:tcPr>
            <w:tcW w:w="913" w:type="dxa"/>
            <w:tcMar>
              <w:top w:w="57" w:type="dxa"/>
              <w:bottom w:w="57" w:type="dxa"/>
            </w:tcMar>
            <w:vAlign w:val="center"/>
          </w:tcPr>
          <w:p w14:paraId="6F94BA64" w14:textId="6F5D7996" w:rsidR="008D0507" w:rsidRPr="000C07C2" w:rsidRDefault="008D0507" w:rsidP="00DD5535">
            <w:pPr>
              <w:numPr>
                <w:ilvl w:val="0"/>
                <w:numId w:val="23"/>
              </w:numPr>
              <w:jc w:val="center"/>
              <w:rPr>
                <w:del w:id="4216" w:author="Ruth Thompson" w:date="2022-11-18T10:39:00Z"/>
                <w:rFonts w:cs="Arial"/>
                <w:szCs w:val="20"/>
              </w:rPr>
            </w:pPr>
          </w:p>
        </w:tc>
        <w:tc>
          <w:tcPr>
            <w:tcW w:w="4327" w:type="dxa"/>
            <w:tcMar>
              <w:top w:w="57" w:type="dxa"/>
              <w:bottom w:w="57" w:type="dxa"/>
            </w:tcMar>
            <w:vAlign w:val="center"/>
          </w:tcPr>
          <w:p w14:paraId="37BF6F49" w14:textId="3568621F" w:rsidR="008D0507" w:rsidRPr="000C07C2" w:rsidRDefault="008D0507" w:rsidP="008D0507">
            <w:pPr>
              <w:rPr>
                <w:del w:id="4217" w:author="Ruth Thompson" w:date="2022-11-18T10:39:00Z"/>
                <w:rFonts w:cs="Arial"/>
                <w:szCs w:val="20"/>
              </w:rPr>
            </w:pPr>
            <w:del w:id="4218" w:author="Ruth Thompson" w:date="2022-11-18T10:39:00Z">
              <w:r>
                <w:rPr>
                  <w:rFonts w:cs="Arial"/>
                  <w:szCs w:val="20"/>
                </w:rPr>
                <w:delText xml:space="preserve">If </w:delText>
              </w:r>
              <w:r>
                <w:fldChar w:fldCharType="begin"/>
              </w:r>
              <w:r>
                <w:delInstrText>HYPERLINK \l "_XORANTICOAGGENCON_DAT"</w:delInstrText>
              </w:r>
              <w:r>
                <w:fldChar w:fldCharType="separate"/>
              </w:r>
              <w:r w:rsidR="00CA43D1" w:rsidRPr="00D068F8">
                <w:rPr>
                  <w:rStyle w:val="Hyperlink"/>
                  <w:rFonts w:cs="Arial"/>
                  <w:szCs w:val="20"/>
                </w:rPr>
                <w:delText>XORANTICOAGGENCON_DAT</w:delText>
              </w:r>
              <w:r>
                <w:rPr>
                  <w:rStyle w:val="Hyperlink"/>
                  <w:rFonts w:cs="Arial"/>
                  <w:szCs w:val="20"/>
                </w:rPr>
                <w:fldChar w:fldCharType="end"/>
              </w:r>
              <w:r w:rsidR="00CA43D1">
                <w:rPr>
                  <w:rFonts w:cs="Arial"/>
                  <w:szCs w:val="20"/>
                </w:rPr>
                <w:delText xml:space="preserve"> </w:delText>
              </w:r>
              <w:r>
                <w:rPr>
                  <w:rFonts w:cs="Arial"/>
                  <w:szCs w:val="20"/>
                </w:rPr>
                <w:delText>≠ Null</w:delText>
              </w:r>
            </w:del>
          </w:p>
        </w:tc>
        <w:customXmlDelRangeStart w:id="4219" w:author="Ruth Thompson" w:date="2022-11-18T10:39:00Z"/>
        <w:sdt>
          <w:sdtPr>
            <w:rPr>
              <w:rFonts w:cs="Arial"/>
              <w:szCs w:val="20"/>
            </w:rPr>
            <w:id w:val="-926425075"/>
            <w:placeholder>
              <w:docPart w:val="78D7B0D22B474CDE812384C72717F60A"/>
            </w:placeholder>
            <w:comboBox>
              <w:listItem w:value="Choose an item."/>
              <w:listItem w:displayText="Select" w:value="Select"/>
              <w:listItem w:displayText="Reject" w:value="Reject"/>
              <w:listItem w:displayText="Next rule" w:value="Next rule"/>
            </w:comboBox>
          </w:sdtPr>
          <w:sdtContent>
            <w:customXmlDelRangeEnd w:id="4219"/>
            <w:tc>
              <w:tcPr>
                <w:tcW w:w="992" w:type="dxa"/>
                <w:tcMar>
                  <w:top w:w="57" w:type="dxa"/>
                  <w:bottom w:w="57" w:type="dxa"/>
                </w:tcMar>
                <w:vAlign w:val="center"/>
              </w:tcPr>
              <w:p w14:paraId="461D1F28" w14:textId="36E83352" w:rsidR="008D0507" w:rsidRDefault="008D0507" w:rsidP="008D0507">
                <w:pPr>
                  <w:jc w:val="center"/>
                  <w:rPr>
                    <w:del w:id="4220" w:author="Ruth Thompson" w:date="2022-11-18T10:39:00Z"/>
                    <w:rFonts w:cs="Arial"/>
                    <w:szCs w:val="20"/>
                  </w:rPr>
                </w:pPr>
                <w:del w:id="4221" w:author="Ruth Thompson" w:date="2022-11-18T10:39:00Z">
                  <w:r>
                    <w:rPr>
                      <w:rFonts w:cs="Arial"/>
                      <w:szCs w:val="20"/>
                    </w:rPr>
                    <w:delText>Reject</w:delText>
                  </w:r>
                </w:del>
              </w:p>
            </w:tc>
            <w:customXmlDelRangeStart w:id="4222" w:author="Ruth Thompson" w:date="2022-11-18T10:39:00Z"/>
          </w:sdtContent>
        </w:sdt>
        <w:customXmlDelRangeEnd w:id="4222"/>
        <w:customXmlDelRangeStart w:id="4223" w:author="Ruth Thompson" w:date="2022-11-18T10:39:00Z"/>
        <w:sdt>
          <w:sdtPr>
            <w:rPr>
              <w:rFonts w:cs="Arial"/>
              <w:szCs w:val="20"/>
            </w:rPr>
            <w:id w:val="-989555383"/>
            <w:placeholder>
              <w:docPart w:val="56E76CE9D3894632B4A0B032A52980AA"/>
            </w:placeholder>
            <w:comboBox>
              <w:listItem w:value="Choose an item."/>
              <w:listItem w:displayText="Select" w:value="Select"/>
              <w:listItem w:displayText="Reject" w:value="Reject"/>
              <w:listItem w:displayText="Next rule" w:value="Next rule"/>
            </w:comboBox>
          </w:sdtPr>
          <w:sdtContent>
            <w:customXmlDelRangeEnd w:id="4223"/>
            <w:tc>
              <w:tcPr>
                <w:tcW w:w="993" w:type="dxa"/>
                <w:tcMar>
                  <w:top w:w="57" w:type="dxa"/>
                  <w:bottom w:w="57" w:type="dxa"/>
                </w:tcMar>
                <w:vAlign w:val="center"/>
              </w:tcPr>
              <w:p w14:paraId="664120FD" w14:textId="19E062A9" w:rsidR="008D0507" w:rsidRDefault="008D0507" w:rsidP="008D0507">
                <w:pPr>
                  <w:jc w:val="center"/>
                  <w:rPr>
                    <w:del w:id="4224" w:author="Ruth Thompson" w:date="2022-11-18T10:39:00Z"/>
                    <w:rFonts w:cs="Arial"/>
                    <w:szCs w:val="20"/>
                  </w:rPr>
                </w:pPr>
                <w:del w:id="4225" w:author="Ruth Thompson" w:date="2022-11-18T10:39:00Z">
                  <w:r>
                    <w:rPr>
                      <w:rFonts w:cs="Arial"/>
                      <w:szCs w:val="20"/>
                    </w:rPr>
                    <w:delText>Next rule</w:delText>
                  </w:r>
                </w:del>
              </w:p>
            </w:tc>
            <w:customXmlDelRangeStart w:id="4226" w:author="Ruth Thompson" w:date="2022-11-18T10:39:00Z"/>
          </w:sdtContent>
        </w:sdt>
        <w:customXmlDelRangeEnd w:id="4226"/>
        <w:tc>
          <w:tcPr>
            <w:tcW w:w="5386" w:type="dxa"/>
            <w:shd w:val="clear" w:color="auto" w:fill="DDEEFF"/>
            <w:tcMar>
              <w:top w:w="57" w:type="dxa"/>
              <w:bottom w:w="57" w:type="dxa"/>
            </w:tcMar>
            <w:vAlign w:val="center"/>
          </w:tcPr>
          <w:p w14:paraId="6B9B737B" w14:textId="6CC6FB1A" w:rsidR="008D0507" w:rsidRDefault="00000000" w:rsidP="008D0507">
            <w:pPr>
              <w:rPr>
                <w:del w:id="4227" w:author="Ruth Thompson" w:date="2022-11-18T10:39:00Z"/>
                <w:rFonts w:cs="Arial"/>
                <w:szCs w:val="20"/>
              </w:rPr>
            </w:pPr>
            <w:customXmlDelRangeStart w:id="4228" w:author="Ruth Thompson" w:date="2022-11-18T10:39:00Z"/>
            <w:sdt>
              <w:sdtPr>
                <w:rPr>
                  <w:rFonts w:cs="Arial"/>
                  <w:szCs w:val="20"/>
                </w:rPr>
                <w:alias w:val="Action"/>
                <w:tag w:val="Action"/>
                <w:id w:val="2001306370"/>
                <w:placeholder>
                  <w:docPart w:val="EA90DF025416415C83D179A6B2644460"/>
                </w:placeholder>
                <w:comboBox>
                  <w:listItem w:value="Choose an item."/>
                  <w:listItem w:displayText="Select" w:value="Select"/>
                  <w:listItem w:displayText="Reject" w:value="Reject"/>
                  <w:listItem w:displayText="Pass to the next rule all" w:value="Pass to the next rule all"/>
                </w:comboBox>
              </w:sdtPr>
              <w:sdtContent>
                <w:customXmlDelRangeEnd w:id="4228"/>
                <w:del w:id="4229" w:author="Ruth Thompson" w:date="2022-11-18T10:39:00Z">
                  <w:r w:rsidR="008D0507">
                    <w:rPr>
                      <w:rFonts w:cs="Arial"/>
                      <w:szCs w:val="20"/>
                    </w:rPr>
                    <w:delText>Reject</w:delText>
                  </w:r>
                </w:del>
                <w:customXmlDelRangeStart w:id="4230" w:author="Ruth Thompson" w:date="2022-11-18T10:39:00Z"/>
              </w:sdtContent>
            </w:sdt>
            <w:customXmlDelRangeEnd w:id="4230"/>
            <w:del w:id="4231" w:author="Ruth Thompson" w:date="2022-11-18T10:39:00Z">
              <w:r w:rsidR="008D0507">
                <w:rPr>
                  <w:rFonts w:cs="Arial"/>
                  <w:szCs w:val="20"/>
                </w:rPr>
                <w:delText xml:space="preserve"> patients passed to this rule who </w:delText>
              </w:r>
              <w:r w:rsidR="008D0507" w:rsidRPr="00991BBA">
                <w:rPr>
                  <w:rFonts w:cs="Arial"/>
                  <w:szCs w:val="20"/>
                </w:rPr>
                <w:delText xml:space="preserve">have a persisting </w:delText>
              </w:r>
              <w:r w:rsidR="00FA6DA8">
                <w:rPr>
                  <w:rFonts w:cs="Arial"/>
                  <w:szCs w:val="20"/>
                </w:rPr>
                <w:delText xml:space="preserve">generic </w:delText>
              </w:r>
              <w:r w:rsidR="008D0507" w:rsidRPr="00991BBA">
                <w:rPr>
                  <w:rFonts w:cs="Arial"/>
                  <w:szCs w:val="20"/>
                </w:rPr>
                <w:delText>oral anticoagulant contraindication code recorded up to and including the achievement date</w:delText>
              </w:r>
              <w:r w:rsidR="008D0507">
                <w:rPr>
                  <w:rFonts w:cs="Arial"/>
                  <w:szCs w:val="20"/>
                </w:rPr>
                <w:delText xml:space="preserve">. </w:delText>
              </w:r>
            </w:del>
            <w:customXmlDelRangeStart w:id="4232" w:author="Ruth Thompson" w:date="2022-11-18T10:39:00Z"/>
            <w:sdt>
              <w:sdtPr>
                <w:rPr>
                  <w:rFonts w:cs="Arial"/>
                  <w:szCs w:val="20"/>
                </w:rPr>
                <w:alias w:val="Action"/>
                <w:tag w:val="Action"/>
                <w:id w:val="-1281410507"/>
                <w:placeholder>
                  <w:docPart w:val="ECD4CA20D88C46A3830E3BD527EB98E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232"/>
                <w:del w:id="4233" w:author="Ruth Thompson" w:date="2022-11-18T10:39:00Z">
                  <w:r w:rsidR="008D0507">
                    <w:rPr>
                      <w:rFonts w:cs="Arial"/>
                      <w:szCs w:val="20"/>
                    </w:rPr>
                    <w:delText>Pass all remaining patients to the next rule.</w:delText>
                  </w:r>
                </w:del>
                <w:customXmlDelRangeStart w:id="4234" w:author="Ruth Thompson" w:date="2022-11-18T10:39:00Z"/>
              </w:sdtContent>
            </w:sdt>
            <w:customXmlDelRangeEnd w:id="4234"/>
          </w:p>
        </w:tc>
        <w:tc>
          <w:tcPr>
            <w:tcW w:w="709" w:type="dxa"/>
            <w:shd w:val="clear" w:color="auto" w:fill="EFEDEF" w:themeFill="accent6" w:themeFillTint="33"/>
          </w:tcPr>
          <w:p w14:paraId="45AA3343" w14:textId="0704B3BA" w:rsidR="008D0507" w:rsidRPr="007F0B20" w:rsidRDefault="00E7472D" w:rsidP="008D0507">
            <w:pPr>
              <w:rPr>
                <w:del w:id="4235" w:author="Ruth Thompson" w:date="2022-11-18T10:39:00Z"/>
                <w:rFonts w:cs="Arial"/>
                <w:color w:val="B0AAB0" w:themeColor="accent6"/>
                <w:sz w:val="12"/>
                <w:szCs w:val="12"/>
              </w:rPr>
            </w:pPr>
            <w:del w:id="4236" w:author="Ruth Thompson" w:date="2022-11-18T10:39:00Z">
              <w:r>
                <w:rPr>
                  <w:rFonts w:cs="Arial"/>
                  <w:color w:val="B0AAB0" w:themeColor="accent6"/>
                  <w:sz w:val="12"/>
                  <w:szCs w:val="12"/>
                </w:rPr>
                <w:delText>PS</w:delText>
              </w:r>
            </w:del>
          </w:p>
        </w:tc>
        <w:tc>
          <w:tcPr>
            <w:tcW w:w="709" w:type="dxa"/>
            <w:shd w:val="clear" w:color="auto" w:fill="EFEDEF" w:themeFill="accent6" w:themeFillTint="33"/>
          </w:tcPr>
          <w:p w14:paraId="2D7D7BAA" w14:textId="07D16063" w:rsidR="008D0507" w:rsidRPr="007F0B20" w:rsidRDefault="00E7373C" w:rsidP="008D0507">
            <w:pPr>
              <w:rPr>
                <w:del w:id="4237" w:author="Ruth Thompson" w:date="2022-11-18T10:39:00Z"/>
                <w:rFonts w:cs="Arial"/>
                <w:color w:val="B0AAB0" w:themeColor="accent6"/>
                <w:sz w:val="12"/>
                <w:szCs w:val="12"/>
              </w:rPr>
            </w:pPr>
            <w:del w:id="4238" w:author="Ruth Thompson" w:date="2022-11-18T10:39:00Z">
              <w:r>
                <w:rPr>
                  <w:rFonts w:cs="Arial"/>
                  <w:color w:val="B0AAB0" w:themeColor="accent6"/>
                  <w:sz w:val="12"/>
                  <w:szCs w:val="12"/>
                </w:rPr>
                <w:delText>XGORANTICO</w:delText>
              </w:r>
            </w:del>
          </w:p>
        </w:tc>
      </w:tr>
      <w:tr w:rsidR="008D0507" w:rsidRPr="000C07C2" w14:paraId="68673AAD" w14:textId="77777777" w:rsidTr="005E1C23">
        <w:trPr>
          <w:trHeight w:val="454"/>
          <w:del w:id="4239" w:author="Ruth Thompson" w:date="2022-11-18T10:39:00Z"/>
        </w:trPr>
        <w:tc>
          <w:tcPr>
            <w:tcW w:w="913" w:type="dxa"/>
            <w:tcMar>
              <w:top w:w="57" w:type="dxa"/>
              <w:bottom w:w="57" w:type="dxa"/>
            </w:tcMar>
            <w:vAlign w:val="center"/>
          </w:tcPr>
          <w:p w14:paraId="30072401" w14:textId="61AA865E" w:rsidR="008D0507" w:rsidRPr="000C07C2" w:rsidRDefault="008D0507" w:rsidP="00DD5535">
            <w:pPr>
              <w:numPr>
                <w:ilvl w:val="0"/>
                <w:numId w:val="23"/>
              </w:numPr>
              <w:jc w:val="center"/>
              <w:rPr>
                <w:del w:id="4240" w:author="Ruth Thompson" w:date="2022-11-18T10:39:00Z"/>
                <w:rFonts w:cs="Arial"/>
                <w:szCs w:val="20"/>
              </w:rPr>
            </w:pPr>
          </w:p>
        </w:tc>
        <w:tc>
          <w:tcPr>
            <w:tcW w:w="4327" w:type="dxa"/>
            <w:tcMar>
              <w:top w:w="57" w:type="dxa"/>
              <w:bottom w:w="57" w:type="dxa"/>
            </w:tcMar>
            <w:vAlign w:val="center"/>
          </w:tcPr>
          <w:p w14:paraId="1CFD10E8" w14:textId="7AB68A0F" w:rsidR="008D0507" w:rsidRPr="000C07C2" w:rsidRDefault="008D0507" w:rsidP="008D0507">
            <w:pPr>
              <w:rPr>
                <w:del w:id="4241" w:author="Ruth Thompson" w:date="2022-11-18T10:39:00Z"/>
                <w:rFonts w:cs="Arial"/>
                <w:szCs w:val="20"/>
              </w:rPr>
            </w:pPr>
            <w:del w:id="4242" w:author="Ruth Thompson" w:date="2022-11-18T10:39:00Z">
              <w:r>
                <w:rPr>
                  <w:rFonts w:cs="Arial"/>
                  <w:szCs w:val="20"/>
                </w:rPr>
                <w:delText xml:space="preserve">If </w:delText>
              </w:r>
              <w:r>
                <w:fldChar w:fldCharType="begin"/>
              </w:r>
              <w:r>
                <w:delInstrText>HYPERLINK \l "_TXORANTICOAGGENCON_DAT"</w:delInstrText>
              </w:r>
              <w:r>
                <w:fldChar w:fldCharType="separate"/>
              </w:r>
              <w:r w:rsidR="00D068F8" w:rsidRPr="00176E64">
                <w:rPr>
                  <w:rStyle w:val="Hyperlink"/>
                  <w:rFonts w:cs="Arial"/>
                  <w:szCs w:val="20"/>
                </w:rPr>
                <w:delText>TXORANTICOAGGENCON_DAT</w:delText>
              </w:r>
              <w:r>
                <w:rPr>
                  <w:rStyle w:val="Hyperlink"/>
                  <w:rFonts w:cs="Arial"/>
                  <w:szCs w:val="20"/>
                </w:rPr>
                <w:fldChar w:fldCharType="end"/>
              </w:r>
              <w:r w:rsidR="00D068F8" w:rsidRPr="00D068F8">
                <w:rPr>
                  <w:rFonts w:cs="Arial"/>
                  <w:szCs w:val="20"/>
                </w:rPr>
                <w:delText xml:space="preserve"> </w:delText>
              </w:r>
              <w:r>
                <w:rPr>
                  <w:rFonts w:cs="Arial"/>
                  <w:szCs w:val="20"/>
                </w:rPr>
                <w:delText>&gt;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tc>
        <w:customXmlDelRangeStart w:id="4243" w:author="Ruth Thompson" w:date="2022-11-18T10:39:00Z"/>
        <w:sdt>
          <w:sdtPr>
            <w:rPr>
              <w:rFonts w:cs="Arial"/>
              <w:szCs w:val="20"/>
            </w:rPr>
            <w:id w:val="2093897637"/>
            <w:placeholder>
              <w:docPart w:val="B41F89EC2D824041BC47372CAB7A9BC3"/>
            </w:placeholder>
            <w:comboBox>
              <w:listItem w:value="Choose an item."/>
              <w:listItem w:displayText="Select" w:value="Select"/>
              <w:listItem w:displayText="Reject" w:value="Reject"/>
              <w:listItem w:displayText="Next rule" w:value="Next rule"/>
            </w:comboBox>
          </w:sdtPr>
          <w:sdtContent>
            <w:customXmlDelRangeEnd w:id="4243"/>
            <w:tc>
              <w:tcPr>
                <w:tcW w:w="992" w:type="dxa"/>
                <w:tcMar>
                  <w:top w:w="57" w:type="dxa"/>
                  <w:bottom w:w="57" w:type="dxa"/>
                </w:tcMar>
                <w:vAlign w:val="center"/>
              </w:tcPr>
              <w:p w14:paraId="337E6641" w14:textId="1D4A1938" w:rsidR="008D0507" w:rsidRDefault="008D0507" w:rsidP="008D0507">
                <w:pPr>
                  <w:jc w:val="center"/>
                  <w:rPr>
                    <w:del w:id="4244" w:author="Ruth Thompson" w:date="2022-11-18T10:39:00Z"/>
                    <w:rFonts w:cs="Arial"/>
                    <w:szCs w:val="20"/>
                  </w:rPr>
                </w:pPr>
                <w:del w:id="4245" w:author="Ruth Thompson" w:date="2022-11-18T10:39:00Z">
                  <w:r>
                    <w:rPr>
                      <w:rFonts w:cs="Arial"/>
                      <w:szCs w:val="20"/>
                    </w:rPr>
                    <w:delText>Reject</w:delText>
                  </w:r>
                </w:del>
              </w:p>
            </w:tc>
            <w:customXmlDelRangeStart w:id="4246" w:author="Ruth Thompson" w:date="2022-11-18T10:39:00Z"/>
          </w:sdtContent>
        </w:sdt>
        <w:customXmlDelRangeEnd w:id="4246"/>
        <w:customXmlDelRangeStart w:id="4247" w:author="Ruth Thompson" w:date="2022-11-18T10:39:00Z"/>
        <w:sdt>
          <w:sdtPr>
            <w:rPr>
              <w:rFonts w:cs="Arial"/>
              <w:szCs w:val="20"/>
            </w:rPr>
            <w:id w:val="-1538117227"/>
            <w:placeholder>
              <w:docPart w:val="FFD939BE9934473385DDA8D954FF5A45"/>
            </w:placeholder>
            <w:comboBox>
              <w:listItem w:value="Choose an item."/>
              <w:listItem w:displayText="Select" w:value="Select"/>
              <w:listItem w:displayText="Reject" w:value="Reject"/>
              <w:listItem w:displayText="Next rule" w:value="Next rule"/>
            </w:comboBox>
          </w:sdtPr>
          <w:sdtContent>
            <w:customXmlDelRangeEnd w:id="4247"/>
            <w:tc>
              <w:tcPr>
                <w:tcW w:w="993" w:type="dxa"/>
                <w:tcMar>
                  <w:top w:w="57" w:type="dxa"/>
                  <w:bottom w:w="57" w:type="dxa"/>
                </w:tcMar>
                <w:vAlign w:val="center"/>
              </w:tcPr>
              <w:p w14:paraId="13259A84" w14:textId="25875207" w:rsidR="008D0507" w:rsidRDefault="008D0507" w:rsidP="008D0507">
                <w:pPr>
                  <w:jc w:val="center"/>
                  <w:rPr>
                    <w:del w:id="4248" w:author="Ruth Thompson" w:date="2022-11-18T10:39:00Z"/>
                    <w:rFonts w:cs="Arial"/>
                    <w:szCs w:val="20"/>
                  </w:rPr>
                </w:pPr>
                <w:del w:id="4249" w:author="Ruth Thompson" w:date="2022-11-18T10:39:00Z">
                  <w:r>
                    <w:rPr>
                      <w:rFonts w:cs="Arial"/>
                      <w:szCs w:val="20"/>
                    </w:rPr>
                    <w:delText>Next rule</w:delText>
                  </w:r>
                </w:del>
              </w:p>
            </w:tc>
            <w:customXmlDelRangeStart w:id="4250" w:author="Ruth Thompson" w:date="2022-11-18T10:39:00Z"/>
          </w:sdtContent>
        </w:sdt>
        <w:customXmlDelRangeEnd w:id="4250"/>
        <w:tc>
          <w:tcPr>
            <w:tcW w:w="5386" w:type="dxa"/>
            <w:shd w:val="clear" w:color="auto" w:fill="DDEEFF"/>
            <w:tcMar>
              <w:top w:w="57" w:type="dxa"/>
              <w:bottom w:w="57" w:type="dxa"/>
            </w:tcMar>
            <w:vAlign w:val="center"/>
          </w:tcPr>
          <w:p w14:paraId="24A577B2" w14:textId="1587CE6D" w:rsidR="008D0507" w:rsidRDefault="00000000" w:rsidP="008D0507">
            <w:pPr>
              <w:rPr>
                <w:del w:id="4251" w:author="Ruth Thompson" w:date="2022-11-18T10:39:00Z"/>
                <w:rFonts w:cs="Arial"/>
                <w:szCs w:val="20"/>
              </w:rPr>
            </w:pPr>
            <w:customXmlDelRangeStart w:id="4252" w:author="Ruth Thompson" w:date="2022-11-18T10:39:00Z"/>
            <w:sdt>
              <w:sdtPr>
                <w:rPr>
                  <w:rFonts w:cs="Arial"/>
                  <w:szCs w:val="20"/>
                </w:rPr>
                <w:alias w:val="Action"/>
                <w:tag w:val="Action"/>
                <w:id w:val="1768654138"/>
                <w:placeholder>
                  <w:docPart w:val="EAFD09DE55EC468E880FC5A1D7E1AF34"/>
                </w:placeholder>
                <w:comboBox>
                  <w:listItem w:value="Choose an item."/>
                  <w:listItem w:displayText="Select" w:value="Select"/>
                  <w:listItem w:displayText="Reject" w:value="Reject"/>
                  <w:listItem w:displayText="Pass to the next rule all" w:value="Pass to the next rule all"/>
                </w:comboBox>
              </w:sdtPr>
              <w:sdtContent>
                <w:customXmlDelRangeEnd w:id="4252"/>
                <w:del w:id="4253" w:author="Ruth Thompson" w:date="2022-11-18T10:39:00Z">
                  <w:r w:rsidR="008D0507">
                    <w:rPr>
                      <w:rFonts w:cs="Arial"/>
                      <w:szCs w:val="20"/>
                    </w:rPr>
                    <w:delText>Reject</w:delText>
                  </w:r>
                </w:del>
                <w:customXmlDelRangeStart w:id="4254" w:author="Ruth Thompson" w:date="2022-11-18T10:39:00Z"/>
              </w:sdtContent>
            </w:sdt>
            <w:customXmlDelRangeEnd w:id="4254"/>
            <w:del w:id="4255" w:author="Ruth Thompson" w:date="2022-11-18T10:39:00Z">
              <w:r w:rsidR="008D0507">
                <w:rPr>
                  <w:rFonts w:cs="Arial"/>
                  <w:szCs w:val="20"/>
                </w:rPr>
                <w:delText xml:space="preserve"> patients passed to this rule who </w:delText>
              </w:r>
              <w:r w:rsidR="008D0507" w:rsidRPr="00991BBA">
                <w:rPr>
                  <w:rFonts w:cs="Arial"/>
                  <w:szCs w:val="20"/>
                </w:rPr>
                <w:delText xml:space="preserve">have an expiring </w:delText>
              </w:r>
              <w:r w:rsidR="00D068F8">
                <w:rPr>
                  <w:rFonts w:cs="Arial"/>
                  <w:szCs w:val="20"/>
                </w:rPr>
                <w:delText xml:space="preserve">generic </w:delText>
              </w:r>
              <w:r w:rsidR="008D0507" w:rsidRPr="00991BBA">
                <w:rPr>
                  <w:rFonts w:cs="Arial"/>
                  <w:szCs w:val="20"/>
                </w:rPr>
                <w:delText xml:space="preserve">oral anticoagulant contraindication code recorded within the 12 month period leading up to and including the </w:delText>
              </w:r>
              <w:r w:rsidR="008D0507">
                <w:rPr>
                  <w:rFonts w:cs="Arial"/>
                  <w:color w:val="000000"/>
                  <w:szCs w:val="20"/>
                </w:rPr>
                <w:delText>reporting period end date</w:delText>
              </w:r>
              <w:r w:rsidR="008D0507" w:rsidRPr="00991BBA">
                <w:rPr>
                  <w:rFonts w:cs="Arial"/>
                  <w:szCs w:val="20"/>
                </w:rPr>
                <w:delText>.</w:delText>
              </w:r>
              <w:r w:rsidR="008D0507">
                <w:rPr>
                  <w:rFonts w:cs="Arial"/>
                  <w:szCs w:val="20"/>
                </w:rPr>
                <w:delText xml:space="preserve"> </w:delText>
              </w:r>
            </w:del>
            <w:customXmlDelRangeStart w:id="4256" w:author="Ruth Thompson" w:date="2022-11-18T10:39:00Z"/>
            <w:sdt>
              <w:sdtPr>
                <w:rPr>
                  <w:rFonts w:cs="Arial"/>
                  <w:szCs w:val="20"/>
                </w:rPr>
                <w:alias w:val="Action"/>
                <w:tag w:val="Action"/>
                <w:id w:val="-1616053890"/>
                <w:placeholder>
                  <w:docPart w:val="5D4B7C27567A436AAC1507FD14695A43"/>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256"/>
                <w:del w:id="4257" w:author="Ruth Thompson" w:date="2022-11-18T10:39:00Z">
                  <w:r w:rsidR="008D0507">
                    <w:rPr>
                      <w:rFonts w:cs="Arial"/>
                      <w:szCs w:val="20"/>
                    </w:rPr>
                    <w:delText>Pass all remaining patients to the next rule.</w:delText>
                  </w:r>
                </w:del>
                <w:customXmlDelRangeStart w:id="4258" w:author="Ruth Thompson" w:date="2022-11-18T10:39:00Z"/>
              </w:sdtContent>
            </w:sdt>
            <w:customXmlDelRangeEnd w:id="4258"/>
          </w:p>
        </w:tc>
        <w:tc>
          <w:tcPr>
            <w:tcW w:w="709" w:type="dxa"/>
            <w:shd w:val="clear" w:color="auto" w:fill="EFEDEF" w:themeFill="accent6" w:themeFillTint="33"/>
          </w:tcPr>
          <w:p w14:paraId="7AEDB4E9" w14:textId="230A1229" w:rsidR="008D0507" w:rsidRPr="007F0B20" w:rsidRDefault="00E7472D" w:rsidP="008D0507">
            <w:pPr>
              <w:rPr>
                <w:del w:id="4259" w:author="Ruth Thompson" w:date="2022-11-18T10:39:00Z"/>
                <w:rFonts w:cs="Arial"/>
                <w:color w:val="B0AAB0" w:themeColor="accent6"/>
                <w:sz w:val="12"/>
                <w:szCs w:val="12"/>
              </w:rPr>
            </w:pPr>
            <w:del w:id="4260" w:author="Ruth Thompson" w:date="2022-11-18T10:39:00Z">
              <w:r>
                <w:rPr>
                  <w:rFonts w:cs="Arial"/>
                  <w:color w:val="B0AAB0" w:themeColor="accent6"/>
                  <w:sz w:val="12"/>
                  <w:szCs w:val="12"/>
                </w:rPr>
                <w:delText>PS</w:delText>
              </w:r>
            </w:del>
          </w:p>
        </w:tc>
        <w:tc>
          <w:tcPr>
            <w:tcW w:w="709" w:type="dxa"/>
            <w:shd w:val="clear" w:color="auto" w:fill="EFEDEF" w:themeFill="accent6" w:themeFillTint="33"/>
          </w:tcPr>
          <w:p w14:paraId="0C425944" w14:textId="1E71D9F6" w:rsidR="008D0507" w:rsidRPr="007F0B20" w:rsidRDefault="00B7198B" w:rsidP="008D0507">
            <w:pPr>
              <w:rPr>
                <w:del w:id="4261" w:author="Ruth Thompson" w:date="2022-11-18T10:39:00Z"/>
                <w:rFonts w:cs="Arial"/>
                <w:color w:val="B0AAB0" w:themeColor="accent6"/>
                <w:sz w:val="12"/>
                <w:szCs w:val="12"/>
              </w:rPr>
            </w:pPr>
            <w:del w:id="4262" w:author="Ruth Thompson" w:date="2022-11-18T10:39:00Z">
              <w:r w:rsidRPr="00B7198B">
                <w:rPr>
                  <w:rFonts w:cs="Arial"/>
                  <w:color w:val="B0AAB0" w:themeColor="accent6"/>
                  <w:sz w:val="12"/>
                  <w:szCs w:val="12"/>
                </w:rPr>
                <w:delText>TXGORANTIC</w:delText>
              </w:r>
            </w:del>
          </w:p>
        </w:tc>
      </w:tr>
      <w:tr w:rsidR="00263C7A" w:rsidRPr="000C07C2" w14:paraId="293D4181" w14:textId="77777777" w:rsidTr="005E1C23">
        <w:trPr>
          <w:trHeight w:val="454"/>
          <w:del w:id="4263" w:author="Ruth Thompson" w:date="2022-11-18T10:39:00Z"/>
        </w:trPr>
        <w:tc>
          <w:tcPr>
            <w:tcW w:w="913" w:type="dxa"/>
            <w:tcMar>
              <w:top w:w="57" w:type="dxa"/>
              <w:bottom w:w="57" w:type="dxa"/>
            </w:tcMar>
            <w:vAlign w:val="center"/>
          </w:tcPr>
          <w:p w14:paraId="5BB380C6" w14:textId="3423D5C3" w:rsidR="00263C7A" w:rsidRPr="000C07C2" w:rsidRDefault="00263C7A" w:rsidP="00DD5535">
            <w:pPr>
              <w:numPr>
                <w:ilvl w:val="0"/>
                <w:numId w:val="23"/>
              </w:numPr>
              <w:jc w:val="center"/>
              <w:rPr>
                <w:del w:id="4264" w:author="Ruth Thompson" w:date="2022-11-18T10:39:00Z"/>
                <w:rFonts w:cs="Arial"/>
                <w:szCs w:val="20"/>
              </w:rPr>
            </w:pPr>
          </w:p>
        </w:tc>
        <w:tc>
          <w:tcPr>
            <w:tcW w:w="4327" w:type="dxa"/>
            <w:tcMar>
              <w:top w:w="57" w:type="dxa"/>
              <w:bottom w:w="57" w:type="dxa"/>
            </w:tcMar>
            <w:vAlign w:val="center"/>
          </w:tcPr>
          <w:p w14:paraId="1060217F" w14:textId="40BB2F90" w:rsidR="00263C7A" w:rsidRDefault="00263C7A" w:rsidP="00263C7A">
            <w:pPr>
              <w:rPr>
                <w:del w:id="4265" w:author="Ruth Thompson" w:date="2022-11-18T10:39:00Z"/>
                <w:rFonts w:cs="Arial"/>
                <w:szCs w:val="20"/>
              </w:rPr>
            </w:pPr>
            <w:del w:id="4266" w:author="Ruth Thompson" w:date="2022-11-18T10:39:00Z">
              <w:r>
                <w:rPr>
                  <w:rFonts w:cs="Arial"/>
                  <w:szCs w:val="20"/>
                </w:rPr>
                <w:delText xml:space="preserve">If </w:delText>
              </w:r>
              <w:r>
                <w:fldChar w:fldCharType="begin"/>
              </w:r>
              <w:r>
                <w:delInstrText>HYPERLINK \l "_ORANTICOAGNIMCHAD1_DAT"</w:delInstrText>
              </w:r>
              <w:r>
                <w:fldChar w:fldCharType="separate"/>
              </w:r>
              <w:r w:rsidRPr="00B71587">
                <w:rPr>
                  <w:rStyle w:val="Hyperlink"/>
                  <w:rFonts w:cs="Arial"/>
                  <w:szCs w:val="20"/>
                </w:rPr>
                <w:delText>ORANTICOAGNIMCHAD1_DAT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tc>
        <w:customXmlDelRangeStart w:id="4267" w:author="Ruth Thompson" w:date="2022-11-18T10:39:00Z"/>
        <w:sdt>
          <w:sdtPr>
            <w:rPr>
              <w:rFonts w:cs="Arial"/>
              <w:szCs w:val="20"/>
            </w:rPr>
            <w:id w:val="1649477759"/>
            <w:placeholder>
              <w:docPart w:val="4F0F1895BE4148DE980F435FB07F7A16"/>
            </w:placeholder>
            <w:comboBox>
              <w:listItem w:value="Choose an item."/>
              <w:listItem w:displayText="Select" w:value="Select"/>
              <w:listItem w:displayText="Reject" w:value="Reject"/>
              <w:listItem w:displayText="Next rule" w:value="Next rule"/>
            </w:comboBox>
          </w:sdtPr>
          <w:sdtContent>
            <w:customXmlDelRangeEnd w:id="4267"/>
            <w:tc>
              <w:tcPr>
                <w:tcW w:w="992" w:type="dxa"/>
                <w:tcMar>
                  <w:top w:w="57" w:type="dxa"/>
                  <w:bottom w:w="57" w:type="dxa"/>
                </w:tcMar>
                <w:vAlign w:val="center"/>
              </w:tcPr>
              <w:p w14:paraId="52F1B863" w14:textId="1AD443ED" w:rsidR="00263C7A" w:rsidRDefault="00263C7A" w:rsidP="00263C7A">
                <w:pPr>
                  <w:jc w:val="center"/>
                  <w:rPr>
                    <w:del w:id="4268" w:author="Ruth Thompson" w:date="2022-11-18T10:39:00Z"/>
                    <w:rFonts w:cs="Arial"/>
                    <w:szCs w:val="20"/>
                  </w:rPr>
                </w:pPr>
                <w:del w:id="4269" w:author="Ruth Thompson" w:date="2022-11-18T10:39:00Z">
                  <w:r>
                    <w:rPr>
                      <w:rFonts w:cs="Arial"/>
                      <w:szCs w:val="20"/>
                    </w:rPr>
                    <w:delText>Reject</w:delText>
                  </w:r>
                </w:del>
              </w:p>
            </w:tc>
            <w:customXmlDelRangeStart w:id="4270" w:author="Ruth Thompson" w:date="2022-11-18T10:39:00Z"/>
          </w:sdtContent>
        </w:sdt>
        <w:customXmlDelRangeEnd w:id="4270"/>
        <w:customXmlDelRangeStart w:id="4271" w:author="Ruth Thompson" w:date="2022-11-18T10:39:00Z"/>
        <w:sdt>
          <w:sdtPr>
            <w:rPr>
              <w:rFonts w:cs="Arial"/>
              <w:szCs w:val="20"/>
            </w:rPr>
            <w:id w:val="761423231"/>
            <w:placeholder>
              <w:docPart w:val="521E51D18D564959AEAC4EFE2B23CCA6"/>
            </w:placeholder>
            <w:comboBox>
              <w:listItem w:value="Choose an item."/>
              <w:listItem w:displayText="Select" w:value="Select"/>
              <w:listItem w:displayText="Reject" w:value="Reject"/>
              <w:listItem w:displayText="Next rule" w:value="Next rule"/>
            </w:comboBox>
          </w:sdtPr>
          <w:sdtContent>
            <w:customXmlDelRangeEnd w:id="4271"/>
            <w:tc>
              <w:tcPr>
                <w:tcW w:w="993" w:type="dxa"/>
                <w:tcMar>
                  <w:top w:w="57" w:type="dxa"/>
                  <w:bottom w:w="57" w:type="dxa"/>
                </w:tcMar>
                <w:vAlign w:val="center"/>
              </w:tcPr>
              <w:p w14:paraId="1E3B9119" w14:textId="6BA74B87" w:rsidR="00263C7A" w:rsidRDefault="00263C7A" w:rsidP="00263C7A">
                <w:pPr>
                  <w:jc w:val="center"/>
                  <w:rPr>
                    <w:del w:id="4272" w:author="Ruth Thompson" w:date="2022-11-18T10:39:00Z"/>
                    <w:rFonts w:cs="Arial"/>
                    <w:szCs w:val="20"/>
                  </w:rPr>
                </w:pPr>
                <w:del w:id="4273" w:author="Ruth Thompson" w:date="2022-11-18T10:39:00Z">
                  <w:r>
                    <w:rPr>
                      <w:rFonts w:cs="Arial"/>
                      <w:szCs w:val="20"/>
                    </w:rPr>
                    <w:delText>Next rule</w:delText>
                  </w:r>
                </w:del>
              </w:p>
            </w:tc>
            <w:customXmlDelRangeStart w:id="4274" w:author="Ruth Thompson" w:date="2022-11-18T10:39:00Z"/>
          </w:sdtContent>
        </w:sdt>
        <w:customXmlDelRangeEnd w:id="4274"/>
        <w:tc>
          <w:tcPr>
            <w:tcW w:w="5386" w:type="dxa"/>
            <w:shd w:val="clear" w:color="auto" w:fill="DDEEFF"/>
            <w:tcMar>
              <w:top w:w="57" w:type="dxa"/>
              <w:bottom w:w="57" w:type="dxa"/>
            </w:tcMar>
            <w:vAlign w:val="center"/>
          </w:tcPr>
          <w:p w14:paraId="1360DF45" w14:textId="4DC6C133" w:rsidR="00263C7A" w:rsidRDefault="00000000" w:rsidP="00263C7A">
            <w:pPr>
              <w:rPr>
                <w:del w:id="4275" w:author="Ruth Thompson" w:date="2022-11-18T10:39:00Z"/>
                <w:rFonts w:cs="Arial"/>
                <w:szCs w:val="20"/>
              </w:rPr>
            </w:pPr>
            <w:customXmlDelRangeStart w:id="4276" w:author="Ruth Thompson" w:date="2022-11-18T10:39:00Z"/>
            <w:sdt>
              <w:sdtPr>
                <w:rPr>
                  <w:rFonts w:cs="Arial"/>
                  <w:szCs w:val="20"/>
                </w:rPr>
                <w:alias w:val="Action"/>
                <w:tag w:val="Action"/>
                <w:id w:val="138164274"/>
                <w:placeholder>
                  <w:docPart w:val="BAC22A3B61494C659536A032FE3D5514"/>
                </w:placeholder>
                <w:comboBox>
                  <w:listItem w:value="Choose an item."/>
                  <w:listItem w:displayText="Select" w:value="Select"/>
                  <w:listItem w:displayText="Reject" w:value="Reject"/>
                  <w:listItem w:displayText="Pass to the next rule all" w:value="Pass to the next rule all"/>
                </w:comboBox>
              </w:sdtPr>
              <w:sdtContent>
                <w:customXmlDelRangeEnd w:id="4276"/>
                <w:del w:id="4277" w:author="Ruth Thompson" w:date="2022-11-18T10:39:00Z">
                  <w:r w:rsidR="00263C7A">
                    <w:rPr>
                      <w:rFonts w:cs="Arial"/>
                      <w:szCs w:val="20"/>
                    </w:rPr>
                    <w:delText>Reject</w:delText>
                  </w:r>
                </w:del>
                <w:customXmlDelRangeStart w:id="4278" w:author="Ruth Thompson" w:date="2022-11-18T10:39:00Z"/>
              </w:sdtContent>
            </w:sdt>
            <w:customXmlDelRangeEnd w:id="4278"/>
            <w:del w:id="4279" w:author="Ruth Thompson" w:date="2022-11-18T10:39:00Z">
              <w:r w:rsidR="00263C7A">
                <w:rPr>
                  <w:rFonts w:cs="Arial"/>
                  <w:szCs w:val="20"/>
                </w:rPr>
                <w:delText xml:space="preserve"> patients passed to this rule who meet </w:delText>
              </w:r>
            </w:del>
            <w:customXmlDelRangeStart w:id="4280" w:author="Ruth Thompson" w:date="2022-11-18T10:39:00Z"/>
            <w:sdt>
              <w:sdtPr>
                <w:rPr>
                  <w:rFonts w:cs="Arial"/>
                  <w:color w:val="000000"/>
                  <w:szCs w:val="20"/>
                </w:rPr>
                <w:alias w:val="Criteria"/>
                <w:tag w:val="Criteria"/>
                <w:id w:val="749092570"/>
                <w:placeholder>
                  <w:docPart w:val="5CDDEEC7CDAF4071AE20203195F5316C"/>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4280"/>
                <w:del w:id="4281" w:author="Ruth Thompson" w:date="2022-11-18T10:39:00Z">
                  <w:r w:rsidR="007C3CAD">
                    <w:rPr>
                      <w:rFonts w:cs="Arial"/>
                      <w:color w:val="000000"/>
                      <w:szCs w:val="20"/>
                    </w:rPr>
                    <w:delText>all of the criteria</w:delText>
                  </w:r>
                </w:del>
                <w:customXmlDelRangeStart w:id="4282" w:author="Ruth Thompson" w:date="2022-11-18T10:39:00Z"/>
              </w:sdtContent>
            </w:sdt>
            <w:customXmlDelRangeEnd w:id="4282"/>
            <w:del w:id="4283" w:author="Ruth Thompson" w:date="2022-11-18T10:39:00Z">
              <w:r w:rsidR="00263C7A">
                <w:rPr>
                  <w:rFonts w:cs="Arial"/>
                  <w:szCs w:val="20"/>
                </w:rPr>
                <w:delText xml:space="preserve"> below:</w:delText>
              </w:r>
            </w:del>
          </w:p>
          <w:p w14:paraId="06622440" w14:textId="5CEE9F21" w:rsidR="00263C7A" w:rsidRDefault="00263C7A" w:rsidP="00263C7A">
            <w:pPr>
              <w:rPr>
                <w:del w:id="4284" w:author="Ruth Thompson" w:date="2022-11-18T10:39:00Z"/>
                <w:rFonts w:cs="Arial"/>
                <w:szCs w:val="20"/>
              </w:rPr>
            </w:pPr>
          </w:p>
          <w:p w14:paraId="7E1557FB" w14:textId="5C5480B7" w:rsidR="00263C7A" w:rsidRDefault="00263C7A" w:rsidP="00DD5535">
            <w:pPr>
              <w:pStyle w:val="ListParagraph"/>
              <w:numPr>
                <w:ilvl w:val="0"/>
                <w:numId w:val="10"/>
              </w:numPr>
              <w:ind w:left="459" w:hanging="283"/>
              <w:rPr>
                <w:del w:id="4285" w:author="Ruth Thompson" w:date="2022-11-18T10:39:00Z"/>
                <w:rFonts w:cs="Arial"/>
                <w:color w:val="000000"/>
                <w:szCs w:val="20"/>
              </w:rPr>
            </w:pPr>
            <w:del w:id="4286" w:author="Ruth Thompson" w:date="2022-11-18T10:39:00Z">
              <w:r>
                <w:rPr>
                  <w:rFonts w:cs="Arial"/>
                  <w:color w:val="000000"/>
                  <w:szCs w:val="20"/>
                </w:rPr>
                <w:delText>Are not female</w:delText>
              </w:r>
            </w:del>
          </w:p>
          <w:p w14:paraId="13DD22E2" w14:textId="0037AB05" w:rsidR="00263C7A" w:rsidRPr="000B3D9F" w:rsidRDefault="00263C7A" w:rsidP="00DD5535">
            <w:pPr>
              <w:pStyle w:val="ListParagraph"/>
              <w:numPr>
                <w:ilvl w:val="0"/>
                <w:numId w:val="10"/>
              </w:numPr>
              <w:ind w:left="459" w:hanging="283"/>
              <w:rPr>
                <w:del w:id="4287" w:author="Ruth Thompson" w:date="2022-11-18T10:39:00Z"/>
                <w:rFonts w:cs="Arial"/>
                <w:color w:val="000000"/>
                <w:szCs w:val="20"/>
              </w:rPr>
            </w:pPr>
            <w:del w:id="4288" w:author="Ruth Thompson" w:date="2022-11-18T10:39:00Z">
              <w:r>
                <w:rPr>
                  <w:rFonts w:cs="Arial"/>
                  <w:szCs w:val="20"/>
                </w:rPr>
                <w:delText>T</w:delText>
              </w:r>
              <w:r w:rsidRPr="00967FE8">
                <w:rPr>
                  <w:rFonts w:cs="Arial"/>
                  <w:szCs w:val="20"/>
                </w:rPr>
                <w:delText>heir latest stroke risk assessment score</w:delText>
              </w:r>
              <w:r>
                <w:rPr>
                  <w:rFonts w:cs="Arial"/>
                  <w:szCs w:val="20"/>
                </w:rPr>
                <w:delText>,</w:delText>
              </w:r>
              <w:r w:rsidRPr="00967FE8">
                <w:rPr>
                  <w:rFonts w:cs="Arial"/>
                  <w:szCs w:val="20"/>
                </w:rPr>
                <w:delText xml:space="preserve"> up to and including the achievement date</w:delText>
              </w:r>
              <w:r>
                <w:rPr>
                  <w:rFonts w:cs="Arial"/>
                  <w:szCs w:val="20"/>
                </w:rPr>
                <w:delText>,</w:delText>
              </w:r>
              <w:r w:rsidRPr="00967FE8">
                <w:rPr>
                  <w:rFonts w:cs="Arial"/>
                  <w:szCs w:val="20"/>
                </w:rPr>
                <w:delText xml:space="preserve"> is 1</w:delText>
              </w:r>
            </w:del>
          </w:p>
          <w:p w14:paraId="026DB3E0" w14:textId="03DF81C8" w:rsidR="007C3CAD" w:rsidRPr="000B3D9F" w:rsidRDefault="007C3CAD" w:rsidP="00DD5535">
            <w:pPr>
              <w:pStyle w:val="ListParagraph"/>
              <w:numPr>
                <w:ilvl w:val="0"/>
                <w:numId w:val="10"/>
              </w:numPr>
              <w:ind w:left="459" w:hanging="283"/>
              <w:rPr>
                <w:del w:id="4289" w:author="Ruth Thompson" w:date="2022-11-18T10:39:00Z"/>
                <w:rFonts w:cs="Arial"/>
                <w:color w:val="000000"/>
                <w:szCs w:val="20"/>
              </w:rPr>
            </w:pPr>
            <w:del w:id="4290" w:author="Ruth Thompson" w:date="2022-11-18T10:39:00Z">
              <w:r>
                <w:rPr>
                  <w:rFonts w:cs="Arial"/>
                  <w:szCs w:val="20"/>
                </w:rPr>
                <w:delText xml:space="preserve">Have </w:delText>
              </w:r>
              <w:r w:rsidRPr="00991BBA">
                <w:rPr>
                  <w:rFonts w:cs="Arial"/>
                  <w:szCs w:val="20"/>
                </w:rPr>
                <w:delText xml:space="preserve">a </w:delText>
              </w:r>
              <w:r>
                <w:rPr>
                  <w:rFonts w:cs="Arial"/>
                  <w:szCs w:val="20"/>
                </w:rPr>
                <w:delText xml:space="preserve">generic </w:delText>
              </w:r>
              <w:r w:rsidRPr="00991BBA">
                <w:rPr>
                  <w:rFonts w:cs="Arial"/>
                  <w:szCs w:val="20"/>
                </w:rPr>
                <w:delText xml:space="preserve">oral anticoagulant </w:delText>
              </w:r>
              <w:r>
                <w:rPr>
                  <w:rFonts w:cs="Arial"/>
                  <w:szCs w:val="20"/>
                </w:rPr>
                <w:delText>not indicated</w:delText>
              </w:r>
              <w:r w:rsidRPr="00991BBA">
                <w:rPr>
                  <w:rFonts w:cs="Arial"/>
                  <w:szCs w:val="20"/>
                </w:rPr>
                <w:delText xml:space="preserve"> code</w:delText>
              </w:r>
              <w:r>
                <w:rPr>
                  <w:rFonts w:cs="Arial"/>
                  <w:szCs w:val="20"/>
                </w:rPr>
                <w:delText>,</w:delText>
              </w:r>
              <w:r w:rsidRPr="00991BBA">
                <w:rPr>
                  <w:rFonts w:cs="Arial"/>
                  <w:szCs w:val="20"/>
                </w:rPr>
                <w:delText xml:space="preserve"> recorded within the 12 month period leading up to and including the </w:delText>
              </w:r>
              <w:r>
                <w:rPr>
                  <w:rFonts w:cs="Arial"/>
                  <w:color w:val="000000"/>
                  <w:szCs w:val="20"/>
                </w:rPr>
                <w:delText>reporting period end date.</w:delText>
              </w:r>
            </w:del>
          </w:p>
          <w:p w14:paraId="259004C1" w14:textId="30828144" w:rsidR="00263C7A" w:rsidRDefault="00263C7A" w:rsidP="00263C7A">
            <w:pPr>
              <w:rPr>
                <w:del w:id="4291" w:author="Ruth Thompson" w:date="2022-11-18T10:39:00Z"/>
                <w:rFonts w:cs="Arial"/>
                <w:color w:val="000000"/>
                <w:szCs w:val="20"/>
              </w:rPr>
            </w:pPr>
          </w:p>
          <w:p w14:paraId="6E3A2B78" w14:textId="6D5A9BB5" w:rsidR="00263C7A" w:rsidRDefault="00000000" w:rsidP="00263C7A">
            <w:pPr>
              <w:rPr>
                <w:del w:id="4292" w:author="Ruth Thompson" w:date="2022-11-18T10:39:00Z"/>
                <w:rFonts w:cs="Arial"/>
                <w:szCs w:val="20"/>
              </w:rPr>
            </w:pPr>
            <w:customXmlDelRangeStart w:id="4293" w:author="Ruth Thompson" w:date="2022-11-18T10:39:00Z"/>
            <w:sdt>
              <w:sdtPr>
                <w:rPr>
                  <w:rFonts w:cs="Arial"/>
                  <w:szCs w:val="20"/>
                </w:rPr>
                <w:alias w:val="Action"/>
                <w:tag w:val="Action"/>
                <w:id w:val="-1362427102"/>
                <w:placeholder>
                  <w:docPart w:val="518EEC16FE2144D099AAF06B9A21C5C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293"/>
                <w:del w:id="4294" w:author="Ruth Thompson" w:date="2022-11-18T10:39:00Z">
                  <w:r w:rsidR="00263C7A">
                    <w:rPr>
                      <w:rFonts w:cs="Arial"/>
                      <w:szCs w:val="20"/>
                    </w:rPr>
                    <w:delText>Pass all remaining patients to the next rule.</w:delText>
                  </w:r>
                </w:del>
                <w:customXmlDelRangeStart w:id="4295" w:author="Ruth Thompson" w:date="2022-11-18T10:39:00Z"/>
              </w:sdtContent>
            </w:sdt>
            <w:customXmlDelRangeEnd w:id="4295"/>
          </w:p>
        </w:tc>
        <w:tc>
          <w:tcPr>
            <w:tcW w:w="709" w:type="dxa"/>
            <w:shd w:val="clear" w:color="auto" w:fill="EFEDEF" w:themeFill="accent6" w:themeFillTint="33"/>
          </w:tcPr>
          <w:p w14:paraId="48A28E0F" w14:textId="53253C6C" w:rsidR="00263C7A" w:rsidRDefault="00263C7A" w:rsidP="00263C7A">
            <w:pPr>
              <w:rPr>
                <w:del w:id="4296" w:author="Ruth Thompson" w:date="2022-11-18T10:39:00Z"/>
                <w:rFonts w:cs="Arial"/>
                <w:color w:val="B0AAB0" w:themeColor="accent6"/>
                <w:sz w:val="12"/>
                <w:szCs w:val="12"/>
              </w:rPr>
            </w:pPr>
            <w:del w:id="4297" w:author="Ruth Thompson" w:date="2022-11-18T10:39:00Z">
              <w:r>
                <w:rPr>
                  <w:rFonts w:cs="Arial"/>
                  <w:color w:val="B0AAB0" w:themeColor="accent6"/>
                  <w:sz w:val="12"/>
                  <w:szCs w:val="12"/>
                </w:rPr>
                <w:delText>PS</w:delText>
              </w:r>
            </w:del>
          </w:p>
        </w:tc>
        <w:tc>
          <w:tcPr>
            <w:tcW w:w="709" w:type="dxa"/>
            <w:shd w:val="clear" w:color="auto" w:fill="EFEDEF" w:themeFill="accent6" w:themeFillTint="33"/>
          </w:tcPr>
          <w:p w14:paraId="1F30ABD8" w14:textId="4ED5DBED" w:rsidR="00263C7A" w:rsidDel="00FE6A24" w:rsidRDefault="002143F6" w:rsidP="00263C7A">
            <w:pPr>
              <w:rPr>
                <w:del w:id="4298" w:author="Ruth Thompson" w:date="2022-11-18T10:39:00Z"/>
                <w:rFonts w:cs="Arial"/>
                <w:color w:val="B0AAB0" w:themeColor="accent6"/>
                <w:sz w:val="12"/>
                <w:szCs w:val="12"/>
              </w:rPr>
            </w:pPr>
            <w:del w:id="4299" w:author="Ruth Thompson" w:date="2022-11-18T10:39:00Z">
              <w:r>
                <w:rPr>
                  <w:rFonts w:cs="Arial"/>
                  <w:color w:val="B0AAB0" w:themeColor="accent6"/>
                  <w:sz w:val="12"/>
                  <w:szCs w:val="12"/>
                </w:rPr>
                <w:delText>NFCHAD1NI</w:delText>
              </w:r>
            </w:del>
          </w:p>
        </w:tc>
      </w:tr>
      <w:tr w:rsidR="00263C7A" w:rsidRPr="000C07C2" w14:paraId="1029FEAE" w14:textId="77777777" w:rsidTr="005E1C23">
        <w:trPr>
          <w:trHeight w:val="454"/>
          <w:del w:id="4300" w:author="Ruth Thompson" w:date="2022-11-18T10:39:00Z"/>
        </w:trPr>
        <w:tc>
          <w:tcPr>
            <w:tcW w:w="913" w:type="dxa"/>
            <w:tcMar>
              <w:top w:w="57" w:type="dxa"/>
              <w:bottom w:w="57" w:type="dxa"/>
            </w:tcMar>
            <w:vAlign w:val="center"/>
          </w:tcPr>
          <w:p w14:paraId="5802CF35" w14:textId="571A2581" w:rsidR="00263C7A" w:rsidRPr="000C07C2" w:rsidRDefault="00263C7A" w:rsidP="00DD5535">
            <w:pPr>
              <w:numPr>
                <w:ilvl w:val="0"/>
                <w:numId w:val="23"/>
              </w:numPr>
              <w:jc w:val="center"/>
              <w:rPr>
                <w:del w:id="4301" w:author="Ruth Thompson" w:date="2022-11-18T10:39:00Z"/>
                <w:rFonts w:cs="Arial"/>
                <w:szCs w:val="20"/>
              </w:rPr>
            </w:pPr>
          </w:p>
        </w:tc>
        <w:tc>
          <w:tcPr>
            <w:tcW w:w="4327" w:type="dxa"/>
            <w:tcMar>
              <w:top w:w="57" w:type="dxa"/>
              <w:bottom w:w="57" w:type="dxa"/>
            </w:tcMar>
            <w:vAlign w:val="center"/>
          </w:tcPr>
          <w:p w14:paraId="7ED3F9E5" w14:textId="0544309A" w:rsidR="00263C7A" w:rsidRPr="000C07C2" w:rsidRDefault="00263C7A" w:rsidP="00263C7A">
            <w:pPr>
              <w:rPr>
                <w:del w:id="4302" w:author="Ruth Thompson" w:date="2022-11-18T10:39:00Z"/>
                <w:rFonts w:cs="Arial"/>
                <w:szCs w:val="20"/>
              </w:rPr>
            </w:pPr>
            <w:del w:id="4303" w:author="Ruth Thompson" w:date="2022-11-18T10:39:00Z">
              <w:r>
                <w:rPr>
                  <w:rFonts w:cs="Arial"/>
                  <w:szCs w:val="20"/>
                </w:rPr>
                <w:delText xml:space="preserve">If </w:delText>
              </w:r>
              <w:r>
                <w:fldChar w:fldCharType="begin"/>
              </w:r>
              <w:r>
                <w:delInstrText>HYPERLINK \l "_ORANTICOAGGENDEC_DAT"</w:delInstrText>
              </w:r>
              <w:r>
                <w:fldChar w:fldCharType="separate"/>
              </w:r>
              <w:r w:rsidRPr="003766D3">
                <w:rPr>
                  <w:rStyle w:val="Hyperlink"/>
                  <w:rFonts w:cs="Arial"/>
                  <w:szCs w:val="20"/>
                </w:rPr>
                <w:delText>ORANTICOAGGENDEC_DAT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tc>
        <w:customXmlDelRangeStart w:id="4304" w:author="Ruth Thompson" w:date="2022-11-18T10:39:00Z"/>
        <w:sdt>
          <w:sdtPr>
            <w:rPr>
              <w:rFonts w:cs="Arial"/>
              <w:szCs w:val="20"/>
            </w:rPr>
            <w:id w:val="-1746947406"/>
            <w:placeholder>
              <w:docPart w:val="24161C9C686F49C8A65DBDE74D5C39B0"/>
            </w:placeholder>
            <w:comboBox>
              <w:listItem w:value="Choose an item."/>
              <w:listItem w:displayText="Select" w:value="Select"/>
              <w:listItem w:displayText="Reject" w:value="Reject"/>
              <w:listItem w:displayText="Next rule" w:value="Next rule"/>
            </w:comboBox>
          </w:sdtPr>
          <w:sdtContent>
            <w:customXmlDelRangeEnd w:id="4304"/>
            <w:tc>
              <w:tcPr>
                <w:tcW w:w="992" w:type="dxa"/>
                <w:tcMar>
                  <w:top w:w="57" w:type="dxa"/>
                  <w:bottom w:w="57" w:type="dxa"/>
                </w:tcMar>
                <w:vAlign w:val="center"/>
              </w:tcPr>
              <w:p w14:paraId="2526B7A3" w14:textId="1FF322F1" w:rsidR="00263C7A" w:rsidRDefault="00263C7A" w:rsidP="00263C7A">
                <w:pPr>
                  <w:jc w:val="center"/>
                  <w:rPr>
                    <w:del w:id="4305" w:author="Ruth Thompson" w:date="2022-11-18T10:39:00Z"/>
                    <w:rFonts w:cs="Arial"/>
                    <w:szCs w:val="20"/>
                  </w:rPr>
                </w:pPr>
                <w:del w:id="4306" w:author="Ruth Thompson" w:date="2022-11-18T10:39:00Z">
                  <w:r>
                    <w:rPr>
                      <w:rFonts w:cs="Arial"/>
                      <w:szCs w:val="20"/>
                    </w:rPr>
                    <w:delText>Reject</w:delText>
                  </w:r>
                </w:del>
              </w:p>
            </w:tc>
            <w:customXmlDelRangeStart w:id="4307" w:author="Ruth Thompson" w:date="2022-11-18T10:39:00Z"/>
          </w:sdtContent>
        </w:sdt>
        <w:customXmlDelRangeEnd w:id="4307"/>
        <w:customXmlDelRangeStart w:id="4308" w:author="Ruth Thompson" w:date="2022-11-18T10:39:00Z"/>
        <w:sdt>
          <w:sdtPr>
            <w:rPr>
              <w:rFonts w:cs="Arial"/>
              <w:szCs w:val="20"/>
            </w:rPr>
            <w:id w:val="-868522875"/>
            <w:placeholder>
              <w:docPart w:val="30C2A9F8CA91429F80F3B2B00FAD24A3"/>
            </w:placeholder>
            <w:comboBox>
              <w:listItem w:value="Choose an item."/>
              <w:listItem w:displayText="Select" w:value="Select"/>
              <w:listItem w:displayText="Reject" w:value="Reject"/>
              <w:listItem w:displayText="Next rule" w:value="Next rule"/>
            </w:comboBox>
          </w:sdtPr>
          <w:sdtContent>
            <w:customXmlDelRangeEnd w:id="4308"/>
            <w:tc>
              <w:tcPr>
                <w:tcW w:w="993" w:type="dxa"/>
                <w:tcMar>
                  <w:top w:w="57" w:type="dxa"/>
                  <w:bottom w:w="57" w:type="dxa"/>
                </w:tcMar>
                <w:vAlign w:val="center"/>
              </w:tcPr>
              <w:p w14:paraId="595F9BFD" w14:textId="62787B6B" w:rsidR="00263C7A" w:rsidRDefault="00263C7A" w:rsidP="00263C7A">
                <w:pPr>
                  <w:jc w:val="center"/>
                  <w:rPr>
                    <w:del w:id="4309" w:author="Ruth Thompson" w:date="2022-11-18T10:39:00Z"/>
                    <w:rFonts w:cs="Arial"/>
                    <w:szCs w:val="20"/>
                  </w:rPr>
                </w:pPr>
                <w:del w:id="4310" w:author="Ruth Thompson" w:date="2022-11-18T10:39:00Z">
                  <w:r>
                    <w:rPr>
                      <w:rFonts w:cs="Arial"/>
                      <w:szCs w:val="20"/>
                    </w:rPr>
                    <w:delText>Next rule</w:delText>
                  </w:r>
                </w:del>
              </w:p>
            </w:tc>
            <w:customXmlDelRangeStart w:id="4311" w:author="Ruth Thompson" w:date="2022-11-18T10:39:00Z"/>
          </w:sdtContent>
        </w:sdt>
        <w:customXmlDelRangeEnd w:id="4311"/>
        <w:tc>
          <w:tcPr>
            <w:tcW w:w="5386" w:type="dxa"/>
            <w:shd w:val="clear" w:color="auto" w:fill="DDEEFF"/>
            <w:tcMar>
              <w:top w:w="57" w:type="dxa"/>
              <w:bottom w:w="57" w:type="dxa"/>
            </w:tcMar>
            <w:vAlign w:val="center"/>
          </w:tcPr>
          <w:p w14:paraId="43F02675" w14:textId="08D4F157" w:rsidR="00263C7A" w:rsidRDefault="00000000" w:rsidP="00263C7A">
            <w:pPr>
              <w:rPr>
                <w:del w:id="4312" w:author="Ruth Thompson" w:date="2022-11-18T10:39:00Z"/>
                <w:rFonts w:cs="Arial"/>
                <w:szCs w:val="20"/>
              </w:rPr>
            </w:pPr>
            <w:customXmlDelRangeStart w:id="4313" w:author="Ruth Thompson" w:date="2022-11-18T10:39:00Z"/>
            <w:sdt>
              <w:sdtPr>
                <w:rPr>
                  <w:rFonts w:cs="Arial"/>
                  <w:szCs w:val="20"/>
                </w:rPr>
                <w:alias w:val="Action"/>
                <w:tag w:val="Action"/>
                <w:id w:val="-1582212710"/>
                <w:placeholder>
                  <w:docPart w:val="2F454350DF44464884A6278B6792E06E"/>
                </w:placeholder>
                <w:comboBox>
                  <w:listItem w:value="Choose an item."/>
                  <w:listItem w:displayText="Select" w:value="Select"/>
                  <w:listItem w:displayText="Reject" w:value="Reject"/>
                  <w:listItem w:displayText="Pass to the next rule all" w:value="Pass to the next rule all"/>
                </w:comboBox>
              </w:sdtPr>
              <w:sdtContent>
                <w:customXmlDelRangeEnd w:id="4313"/>
                <w:del w:id="4314" w:author="Ruth Thompson" w:date="2022-11-18T10:39:00Z">
                  <w:r w:rsidR="00263C7A">
                    <w:rPr>
                      <w:rFonts w:cs="Arial"/>
                      <w:szCs w:val="20"/>
                    </w:rPr>
                    <w:delText>Reject</w:delText>
                  </w:r>
                </w:del>
                <w:customXmlDelRangeStart w:id="4315" w:author="Ruth Thompson" w:date="2022-11-18T10:39:00Z"/>
              </w:sdtContent>
            </w:sdt>
            <w:customXmlDelRangeEnd w:id="4315"/>
            <w:del w:id="4316" w:author="Ruth Thompson" w:date="2022-11-18T10:39:00Z">
              <w:r w:rsidR="00263C7A">
                <w:rPr>
                  <w:rFonts w:cs="Arial"/>
                  <w:szCs w:val="20"/>
                </w:rPr>
                <w:delText xml:space="preserve"> patients passed to this rule who </w:delText>
              </w:r>
              <w:r w:rsidR="00263C7A" w:rsidRPr="00932FC5">
                <w:rPr>
                  <w:rFonts w:cs="Arial"/>
                  <w:szCs w:val="20"/>
                </w:rPr>
                <w:delText>have a code indicating the patient has declined oral anticoagulant medication recorded</w:delText>
              </w:r>
              <w:r w:rsidR="00263C7A" w:rsidRPr="00991BBA">
                <w:rPr>
                  <w:rFonts w:cs="Arial"/>
                  <w:szCs w:val="20"/>
                </w:rPr>
                <w:delText xml:space="preserve"> the 12 month period leading up to and including the </w:delText>
              </w:r>
              <w:r w:rsidR="00263C7A">
                <w:rPr>
                  <w:rFonts w:cs="Arial"/>
                  <w:color w:val="000000"/>
                  <w:szCs w:val="20"/>
                </w:rPr>
                <w:delText>reporting period end date.</w:delText>
              </w:r>
              <w:r w:rsidR="00263C7A" w:rsidRPr="00932FC5">
                <w:rPr>
                  <w:rFonts w:cs="Arial"/>
                  <w:szCs w:val="20"/>
                </w:rPr>
                <w:delText xml:space="preserve"> </w:delText>
              </w:r>
            </w:del>
            <w:customXmlDelRangeStart w:id="4317" w:author="Ruth Thompson" w:date="2022-11-18T10:39:00Z"/>
            <w:sdt>
              <w:sdtPr>
                <w:rPr>
                  <w:rFonts w:cs="Arial"/>
                  <w:szCs w:val="20"/>
                </w:rPr>
                <w:alias w:val="Action"/>
                <w:tag w:val="Action"/>
                <w:id w:val="2030448836"/>
                <w:placeholder>
                  <w:docPart w:val="C1CFD7A547844BD88ADD89A8C9CAE86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317"/>
                <w:del w:id="4318" w:author="Ruth Thompson" w:date="2022-11-18T10:39:00Z">
                  <w:r w:rsidR="00263C7A">
                    <w:rPr>
                      <w:rFonts w:cs="Arial"/>
                      <w:szCs w:val="20"/>
                    </w:rPr>
                    <w:delText>Pass all remaining patients to the next rule.</w:delText>
                  </w:r>
                </w:del>
                <w:customXmlDelRangeStart w:id="4319" w:author="Ruth Thompson" w:date="2022-11-18T10:39:00Z"/>
              </w:sdtContent>
            </w:sdt>
            <w:customXmlDelRangeEnd w:id="4319"/>
          </w:p>
        </w:tc>
        <w:tc>
          <w:tcPr>
            <w:tcW w:w="709" w:type="dxa"/>
            <w:shd w:val="clear" w:color="auto" w:fill="EFEDEF" w:themeFill="accent6" w:themeFillTint="33"/>
          </w:tcPr>
          <w:p w14:paraId="6F001F68" w14:textId="3AE06A6E" w:rsidR="00263C7A" w:rsidRPr="007F0B20" w:rsidRDefault="00263C7A" w:rsidP="00263C7A">
            <w:pPr>
              <w:rPr>
                <w:del w:id="4320" w:author="Ruth Thompson" w:date="2022-11-18T10:39:00Z"/>
                <w:rFonts w:cs="Arial"/>
                <w:color w:val="B0AAB0" w:themeColor="accent6"/>
                <w:sz w:val="12"/>
                <w:szCs w:val="12"/>
              </w:rPr>
            </w:pPr>
            <w:del w:id="4321" w:author="Ruth Thompson" w:date="2022-11-18T10:39:00Z">
              <w:r>
                <w:rPr>
                  <w:rFonts w:cs="Arial"/>
                  <w:color w:val="B0AAB0" w:themeColor="accent6"/>
                  <w:sz w:val="12"/>
                  <w:szCs w:val="12"/>
                </w:rPr>
                <w:delText>PS</w:delText>
              </w:r>
            </w:del>
          </w:p>
        </w:tc>
        <w:tc>
          <w:tcPr>
            <w:tcW w:w="709" w:type="dxa"/>
            <w:shd w:val="clear" w:color="auto" w:fill="EFEDEF" w:themeFill="accent6" w:themeFillTint="33"/>
          </w:tcPr>
          <w:p w14:paraId="72C1CEDE" w14:textId="4BCFFD33" w:rsidR="00263C7A" w:rsidRPr="007F0B20" w:rsidRDefault="00263C7A" w:rsidP="00263C7A">
            <w:pPr>
              <w:rPr>
                <w:del w:id="4322" w:author="Ruth Thompson" w:date="2022-11-18T10:39:00Z"/>
                <w:rFonts w:cs="Arial"/>
                <w:color w:val="B0AAB0" w:themeColor="accent6"/>
                <w:sz w:val="12"/>
                <w:szCs w:val="12"/>
              </w:rPr>
            </w:pPr>
            <w:del w:id="4323" w:author="Ruth Thompson" w:date="2022-11-18T10:39:00Z">
              <w:r>
                <w:rPr>
                  <w:rFonts w:cs="Arial"/>
                  <w:color w:val="B0AAB0" w:themeColor="accent6"/>
                  <w:sz w:val="12"/>
                  <w:szCs w:val="12"/>
                </w:rPr>
                <w:delText>GENORANTID</w:delText>
              </w:r>
            </w:del>
          </w:p>
        </w:tc>
      </w:tr>
      <w:tr w:rsidR="00263C7A" w:rsidRPr="000C07C2" w14:paraId="664FC1B3" w14:textId="77777777" w:rsidTr="005E1C23">
        <w:trPr>
          <w:trHeight w:val="454"/>
          <w:del w:id="4324" w:author="Ruth Thompson" w:date="2022-11-18T10:39:00Z"/>
        </w:trPr>
        <w:tc>
          <w:tcPr>
            <w:tcW w:w="913" w:type="dxa"/>
            <w:tcMar>
              <w:top w:w="57" w:type="dxa"/>
              <w:bottom w:w="57" w:type="dxa"/>
            </w:tcMar>
            <w:vAlign w:val="center"/>
          </w:tcPr>
          <w:p w14:paraId="1C75017C" w14:textId="532954E3" w:rsidR="00263C7A" w:rsidRPr="000C07C2" w:rsidRDefault="00263C7A" w:rsidP="00DD5535">
            <w:pPr>
              <w:numPr>
                <w:ilvl w:val="0"/>
                <w:numId w:val="23"/>
              </w:numPr>
              <w:jc w:val="center"/>
              <w:rPr>
                <w:del w:id="4325" w:author="Ruth Thompson" w:date="2022-11-18T10:39:00Z"/>
                <w:rFonts w:cs="Arial"/>
                <w:szCs w:val="20"/>
              </w:rPr>
            </w:pPr>
          </w:p>
        </w:tc>
        <w:tc>
          <w:tcPr>
            <w:tcW w:w="4327" w:type="dxa"/>
            <w:tcMar>
              <w:top w:w="57" w:type="dxa"/>
              <w:bottom w:w="57" w:type="dxa"/>
            </w:tcMar>
            <w:vAlign w:val="center"/>
          </w:tcPr>
          <w:p w14:paraId="4FC6B7BB" w14:textId="33C8EC0F" w:rsidR="00263C7A" w:rsidRDefault="00263C7A" w:rsidP="00263C7A">
            <w:pPr>
              <w:rPr>
                <w:del w:id="4326" w:author="Ruth Thompson" w:date="2022-11-18T10:39:00Z"/>
                <w:rFonts w:cs="Arial"/>
                <w:szCs w:val="20"/>
              </w:rPr>
            </w:pPr>
            <w:del w:id="4327" w:author="Ruth Thompson" w:date="2022-11-18T10:39:00Z">
              <w:r>
                <w:rPr>
                  <w:rFonts w:cs="Arial"/>
                  <w:szCs w:val="20"/>
                </w:rPr>
                <w:delText xml:space="preserve">If </w:delText>
              </w:r>
              <w:r>
                <w:fldChar w:fldCharType="begin"/>
              </w:r>
              <w:r>
                <w:delInstrText>HYPERLINK \l "_AFIB1_DAT"</w:delInstrText>
              </w:r>
              <w:r>
                <w:fldChar w:fldCharType="separate"/>
              </w:r>
              <w:r w:rsidRPr="001A0C3C">
                <w:rPr>
                  <w:rStyle w:val="Hyperlink"/>
                  <w:rFonts w:cs="Arial"/>
                  <w:szCs w:val="20"/>
                </w:rPr>
                <w:delText>AFIB1_DAT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3 months)</w:delText>
              </w:r>
            </w:del>
          </w:p>
        </w:tc>
        <w:customXmlDelRangeStart w:id="4328" w:author="Ruth Thompson" w:date="2022-11-18T10:39:00Z"/>
        <w:sdt>
          <w:sdtPr>
            <w:rPr>
              <w:rFonts w:cs="Arial"/>
              <w:szCs w:val="20"/>
            </w:rPr>
            <w:id w:val="1462313301"/>
            <w:placeholder>
              <w:docPart w:val="536791B1AE8147B9833B479FB936F979"/>
            </w:placeholder>
            <w:comboBox>
              <w:listItem w:value="Choose an item."/>
              <w:listItem w:displayText="Select" w:value="Select"/>
              <w:listItem w:displayText="Reject" w:value="Reject"/>
              <w:listItem w:displayText="Next rule" w:value="Next rule"/>
            </w:comboBox>
          </w:sdtPr>
          <w:sdtContent>
            <w:customXmlDelRangeEnd w:id="4328"/>
            <w:tc>
              <w:tcPr>
                <w:tcW w:w="992" w:type="dxa"/>
                <w:tcMar>
                  <w:top w:w="57" w:type="dxa"/>
                  <w:bottom w:w="57" w:type="dxa"/>
                </w:tcMar>
                <w:vAlign w:val="center"/>
              </w:tcPr>
              <w:p w14:paraId="158357EE" w14:textId="67A4F009" w:rsidR="00263C7A" w:rsidRDefault="00263C7A" w:rsidP="00263C7A">
                <w:pPr>
                  <w:jc w:val="center"/>
                  <w:rPr>
                    <w:del w:id="4329" w:author="Ruth Thompson" w:date="2022-11-18T10:39:00Z"/>
                    <w:rFonts w:cs="Arial"/>
                    <w:szCs w:val="20"/>
                  </w:rPr>
                </w:pPr>
                <w:del w:id="4330" w:author="Ruth Thompson" w:date="2022-11-18T10:39:00Z">
                  <w:r>
                    <w:rPr>
                      <w:rFonts w:cs="Arial"/>
                      <w:szCs w:val="20"/>
                    </w:rPr>
                    <w:delText>Reject</w:delText>
                  </w:r>
                </w:del>
              </w:p>
            </w:tc>
            <w:customXmlDelRangeStart w:id="4331" w:author="Ruth Thompson" w:date="2022-11-18T10:39:00Z"/>
          </w:sdtContent>
        </w:sdt>
        <w:customXmlDelRangeEnd w:id="4331"/>
        <w:customXmlDelRangeStart w:id="4332" w:author="Ruth Thompson" w:date="2022-11-18T10:39:00Z"/>
        <w:sdt>
          <w:sdtPr>
            <w:rPr>
              <w:rFonts w:cs="Arial"/>
              <w:szCs w:val="20"/>
            </w:rPr>
            <w:id w:val="-370381347"/>
            <w:placeholder>
              <w:docPart w:val="B405411A718F4DC6A65BA2455875B171"/>
            </w:placeholder>
            <w:comboBox>
              <w:listItem w:value="Choose an item."/>
              <w:listItem w:displayText="Select" w:value="Select"/>
              <w:listItem w:displayText="Reject" w:value="Reject"/>
              <w:listItem w:displayText="Next rule" w:value="Next rule"/>
            </w:comboBox>
          </w:sdtPr>
          <w:sdtContent>
            <w:customXmlDelRangeEnd w:id="4332"/>
            <w:tc>
              <w:tcPr>
                <w:tcW w:w="993" w:type="dxa"/>
                <w:tcMar>
                  <w:top w:w="57" w:type="dxa"/>
                  <w:bottom w:w="57" w:type="dxa"/>
                </w:tcMar>
                <w:vAlign w:val="center"/>
              </w:tcPr>
              <w:p w14:paraId="6AD0F483" w14:textId="32C21820" w:rsidR="00263C7A" w:rsidRDefault="00263C7A" w:rsidP="00263C7A">
                <w:pPr>
                  <w:jc w:val="center"/>
                  <w:rPr>
                    <w:del w:id="4333" w:author="Ruth Thompson" w:date="2022-11-18T10:39:00Z"/>
                    <w:rFonts w:cs="Arial"/>
                    <w:szCs w:val="20"/>
                  </w:rPr>
                </w:pPr>
                <w:del w:id="4334" w:author="Ruth Thompson" w:date="2022-11-18T10:39:00Z">
                  <w:r>
                    <w:rPr>
                      <w:rFonts w:cs="Arial"/>
                      <w:szCs w:val="20"/>
                    </w:rPr>
                    <w:delText>Select</w:delText>
                  </w:r>
                </w:del>
              </w:p>
            </w:tc>
            <w:customXmlDelRangeStart w:id="4335" w:author="Ruth Thompson" w:date="2022-11-18T10:39:00Z"/>
          </w:sdtContent>
        </w:sdt>
        <w:customXmlDelRangeEnd w:id="4335"/>
        <w:tc>
          <w:tcPr>
            <w:tcW w:w="5386" w:type="dxa"/>
            <w:shd w:val="clear" w:color="auto" w:fill="DDEEFF"/>
            <w:tcMar>
              <w:top w:w="57" w:type="dxa"/>
              <w:bottom w:w="57" w:type="dxa"/>
            </w:tcMar>
            <w:vAlign w:val="center"/>
          </w:tcPr>
          <w:p w14:paraId="6D41487D" w14:textId="0A2B20F7" w:rsidR="00263C7A" w:rsidRDefault="00000000" w:rsidP="00263C7A">
            <w:pPr>
              <w:rPr>
                <w:del w:id="4336" w:author="Ruth Thompson" w:date="2022-11-18T10:39:00Z"/>
                <w:rFonts w:cs="Arial"/>
                <w:szCs w:val="20"/>
              </w:rPr>
            </w:pPr>
            <w:customXmlDelRangeStart w:id="4337" w:author="Ruth Thompson" w:date="2022-11-18T10:39:00Z"/>
            <w:sdt>
              <w:sdtPr>
                <w:rPr>
                  <w:rFonts w:cs="Arial"/>
                  <w:szCs w:val="20"/>
                </w:rPr>
                <w:alias w:val="Action"/>
                <w:tag w:val="Action"/>
                <w:id w:val="404412244"/>
                <w:placeholder>
                  <w:docPart w:val="775205259E4B4A5CB4D82F3392449772"/>
                </w:placeholder>
                <w:comboBox>
                  <w:listItem w:value="Choose an item."/>
                  <w:listItem w:displayText="Select" w:value="Select"/>
                  <w:listItem w:displayText="Reject" w:value="Reject"/>
                  <w:listItem w:displayText="Pass to the next rule all" w:value="Pass to the next rule all"/>
                </w:comboBox>
              </w:sdtPr>
              <w:sdtContent>
                <w:customXmlDelRangeEnd w:id="4337"/>
                <w:del w:id="4338" w:author="Ruth Thompson" w:date="2022-11-18T10:39:00Z">
                  <w:r w:rsidR="00263C7A">
                    <w:rPr>
                      <w:rFonts w:cs="Arial"/>
                      <w:szCs w:val="20"/>
                    </w:rPr>
                    <w:delText>Reject</w:delText>
                  </w:r>
                </w:del>
                <w:customXmlDelRangeStart w:id="4339" w:author="Ruth Thompson" w:date="2022-11-18T10:39:00Z"/>
              </w:sdtContent>
            </w:sdt>
            <w:customXmlDelRangeEnd w:id="4339"/>
            <w:del w:id="4340" w:author="Ruth Thompson" w:date="2022-11-18T10:39:00Z">
              <w:r w:rsidR="00263C7A">
                <w:rPr>
                  <w:rFonts w:cs="Arial"/>
                  <w:szCs w:val="20"/>
                </w:rPr>
                <w:delText xml:space="preserve"> patients passed to this rule </w:delText>
              </w:r>
              <w:r w:rsidR="00263C7A" w:rsidRPr="006C02EA">
                <w:rPr>
                  <w:rFonts w:cs="Arial"/>
                  <w:szCs w:val="20"/>
                </w:rPr>
                <w:delText xml:space="preserve">whose first atrial fibrillation diagnosis was in the 3 months leading up to and including the </w:delText>
              </w:r>
              <w:r w:rsidR="00263C7A">
                <w:rPr>
                  <w:rFonts w:cs="Arial"/>
                  <w:szCs w:val="20"/>
                </w:rPr>
                <w:delText xml:space="preserve">reporting period end date. </w:delText>
              </w:r>
            </w:del>
            <w:customXmlDelRangeStart w:id="4341" w:author="Ruth Thompson" w:date="2022-11-18T10:39:00Z"/>
            <w:sdt>
              <w:sdtPr>
                <w:rPr>
                  <w:rFonts w:cs="Arial"/>
                  <w:szCs w:val="20"/>
                </w:rPr>
                <w:alias w:val="Action"/>
                <w:tag w:val="Action"/>
                <w:id w:val="1933396083"/>
                <w:placeholder>
                  <w:docPart w:val="4C55CECAECD84952A0AE855797D4ADB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341"/>
                <w:del w:id="4342" w:author="Ruth Thompson" w:date="2022-11-18T10:39:00Z">
                  <w:r w:rsidR="00263C7A">
                    <w:rPr>
                      <w:rFonts w:cs="Arial"/>
                      <w:szCs w:val="20"/>
                    </w:rPr>
                    <w:delText>Select the remaining patients.</w:delText>
                  </w:r>
                </w:del>
                <w:customXmlDelRangeStart w:id="4343" w:author="Ruth Thompson" w:date="2022-11-18T10:39:00Z"/>
              </w:sdtContent>
            </w:sdt>
            <w:customXmlDelRangeEnd w:id="4343"/>
          </w:p>
        </w:tc>
        <w:tc>
          <w:tcPr>
            <w:tcW w:w="709" w:type="dxa"/>
            <w:shd w:val="clear" w:color="auto" w:fill="EFEDEF" w:themeFill="accent6" w:themeFillTint="33"/>
          </w:tcPr>
          <w:p w14:paraId="7C86C9D5" w14:textId="0E9F6B61" w:rsidR="00263C7A" w:rsidRDefault="00263C7A" w:rsidP="00263C7A">
            <w:pPr>
              <w:rPr>
                <w:del w:id="4344" w:author="Ruth Thompson" w:date="2022-11-18T10:39:00Z"/>
                <w:rFonts w:cs="Arial"/>
                <w:color w:val="B0AAB0" w:themeColor="accent6"/>
                <w:sz w:val="12"/>
                <w:szCs w:val="12"/>
              </w:rPr>
            </w:pPr>
            <w:del w:id="4345" w:author="Ruth Thompson" w:date="2022-11-18T10:39:00Z">
              <w:r>
                <w:rPr>
                  <w:rFonts w:cs="Arial"/>
                  <w:color w:val="B0AAB0" w:themeColor="accent6"/>
                  <w:sz w:val="12"/>
                  <w:szCs w:val="12"/>
                </w:rPr>
                <w:delText>PS</w:delText>
              </w:r>
            </w:del>
          </w:p>
        </w:tc>
        <w:tc>
          <w:tcPr>
            <w:tcW w:w="709" w:type="dxa"/>
            <w:shd w:val="clear" w:color="auto" w:fill="EFEDEF" w:themeFill="accent6" w:themeFillTint="33"/>
          </w:tcPr>
          <w:p w14:paraId="59F9FC45" w14:textId="020AC28D" w:rsidR="00263C7A" w:rsidRPr="007F0B20" w:rsidRDefault="00263C7A" w:rsidP="00263C7A">
            <w:pPr>
              <w:rPr>
                <w:del w:id="4346" w:author="Ruth Thompson" w:date="2022-11-18T10:39:00Z"/>
                <w:rFonts w:cs="Arial"/>
                <w:color w:val="B0AAB0" w:themeColor="accent6"/>
                <w:sz w:val="12"/>
                <w:szCs w:val="12"/>
              </w:rPr>
            </w:pPr>
            <w:del w:id="4347" w:author="Ruth Thompson" w:date="2022-11-18T10:39:00Z">
              <w:r>
                <w:rPr>
                  <w:rFonts w:cs="Arial"/>
                  <w:color w:val="B0AAB0" w:themeColor="accent6"/>
                  <w:sz w:val="12"/>
                  <w:szCs w:val="12"/>
                </w:rPr>
                <w:delText>AFIBL3M</w:delText>
              </w:r>
            </w:del>
          </w:p>
        </w:tc>
      </w:tr>
      <w:tr w:rsidR="00263C7A" w:rsidRPr="000C07C2" w14:paraId="758C0966" w14:textId="77777777" w:rsidTr="005E1C23">
        <w:trPr>
          <w:trHeight w:val="28"/>
          <w:del w:id="4348" w:author="Ruth Thompson" w:date="2022-11-18T10:39:00Z"/>
        </w:trPr>
        <w:tc>
          <w:tcPr>
            <w:tcW w:w="14029" w:type="dxa"/>
            <w:gridSpan w:val="7"/>
            <w:tcMar>
              <w:top w:w="57" w:type="dxa"/>
              <w:bottom w:w="57" w:type="dxa"/>
            </w:tcMar>
            <w:vAlign w:val="center"/>
          </w:tcPr>
          <w:p w14:paraId="2754A6B4" w14:textId="470DA370" w:rsidR="00263C7A" w:rsidRPr="007F0B20" w:rsidRDefault="00263C7A" w:rsidP="00263C7A">
            <w:pPr>
              <w:rPr>
                <w:del w:id="4349" w:author="Ruth Thompson" w:date="2022-11-18T10:39:00Z"/>
                <w:rFonts w:cs="Arial"/>
                <w:i/>
                <w:color w:val="B0AAB0" w:themeColor="accent6"/>
                <w:sz w:val="12"/>
                <w:szCs w:val="12"/>
              </w:rPr>
            </w:pPr>
            <w:del w:id="4350" w:author="Ruth Thompson" w:date="2022-11-18T10:39:00Z">
              <w:r w:rsidRPr="002B4844">
                <w:rPr>
                  <w:rFonts w:cs="Arial"/>
                  <w:i/>
                  <w:color w:val="000000"/>
                  <w:szCs w:val="20"/>
                </w:rPr>
                <w:delText>End of denominator rules</w:delText>
              </w:r>
            </w:del>
          </w:p>
        </w:tc>
      </w:tr>
    </w:tbl>
    <w:p w14:paraId="18518F3C" w14:textId="078AC810" w:rsidR="009F50B1" w:rsidRDefault="009F50B1" w:rsidP="009F50B1">
      <w:pPr>
        <w:pStyle w:val="CommentText"/>
        <w:rPr>
          <w:del w:id="4351" w:author="Josephine Parker" w:date="2022-12-01T11:30:00Z"/>
          <w:rFonts w:cs="Arial"/>
        </w:rPr>
      </w:pPr>
    </w:p>
    <w:p w14:paraId="6741FEA7" w14:textId="7229C39C" w:rsidR="009F50B1" w:rsidRDefault="009F50B1">
      <w:pPr>
        <w:rPr>
          <w:del w:id="4352" w:author="Josephine Parker" w:date="2022-12-01T11:30:00Z"/>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120896" w:rsidRPr="000C07C2" w14:paraId="6E6612F5" w14:textId="77777777" w:rsidTr="005E1C23">
        <w:trPr>
          <w:trHeight w:val="38"/>
          <w:del w:id="4353" w:author="Ruth Thompson" w:date="2022-11-18T10:40:00Z"/>
        </w:trPr>
        <w:tc>
          <w:tcPr>
            <w:tcW w:w="13289" w:type="dxa"/>
            <w:gridSpan w:val="5"/>
            <w:shd w:val="clear" w:color="auto" w:fill="424D58"/>
            <w:tcMar>
              <w:top w:w="57" w:type="dxa"/>
              <w:bottom w:w="57" w:type="dxa"/>
            </w:tcMar>
            <w:vAlign w:val="center"/>
          </w:tcPr>
          <w:p w14:paraId="0F2034BD" w14:textId="580EEC5C" w:rsidR="00066F89" w:rsidRPr="002F3AEE" w:rsidRDefault="00066F89" w:rsidP="005E1C23">
            <w:pPr>
              <w:rPr>
                <w:del w:id="4354" w:author="Ruth Thompson" w:date="2022-11-18T10:40:00Z"/>
                <w:rFonts w:cs="Arial"/>
                <w:b/>
                <w:iCs/>
                <w:color w:val="FAFCFC" w:themeColor="background1"/>
                <w:szCs w:val="20"/>
              </w:rPr>
            </w:pPr>
            <w:del w:id="4355" w:author="Ruth Thompson" w:date="2022-11-18T10:40:00Z">
              <w:r w:rsidRPr="002F3AEE">
                <w:rPr>
                  <w:rFonts w:cs="Arial"/>
                  <w:b/>
                  <w:iCs/>
                  <w:color w:val="FAFCFC" w:themeColor="background1"/>
                  <w:szCs w:val="20"/>
                </w:rPr>
                <w:delText>Numerator</w:delText>
              </w:r>
            </w:del>
          </w:p>
        </w:tc>
        <w:tc>
          <w:tcPr>
            <w:tcW w:w="768" w:type="dxa"/>
            <w:shd w:val="clear" w:color="auto" w:fill="EFEDEF" w:themeFill="accent6" w:themeFillTint="33"/>
          </w:tcPr>
          <w:p w14:paraId="6193EA5C" w14:textId="25594E76" w:rsidR="00066F89" w:rsidRPr="007F0B20" w:rsidRDefault="00066F89" w:rsidP="005E1C23">
            <w:pPr>
              <w:rPr>
                <w:del w:id="4356" w:author="Ruth Thompson" w:date="2022-11-18T10:40:00Z"/>
                <w:rFonts w:cs="Arial"/>
                <w:b/>
                <w:iCs/>
                <w:color w:val="B0AAB0" w:themeColor="accent6"/>
                <w:sz w:val="12"/>
                <w:szCs w:val="12"/>
              </w:rPr>
            </w:pPr>
            <w:del w:id="4357" w:author="Ruth Thompson" w:date="2022-11-18T10:40:00Z">
              <w:r w:rsidRPr="007F0B20">
                <w:rPr>
                  <w:rFonts w:cs="Arial"/>
                  <w:color w:val="B0AAB0" w:themeColor="accent6"/>
                  <w:sz w:val="12"/>
                  <w:szCs w:val="12"/>
                </w:rPr>
                <w:delText>Configure</w:delText>
              </w:r>
            </w:del>
          </w:p>
        </w:tc>
      </w:tr>
      <w:tr w:rsidR="00FC52BB" w:rsidRPr="000C07C2" w14:paraId="30C99670" w14:textId="77777777" w:rsidTr="005E1C23">
        <w:trPr>
          <w:trHeight w:val="454"/>
          <w:del w:id="4358" w:author="Ruth Thompson" w:date="2022-11-18T10:40:00Z"/>
        </w:trPr>
        <w:tc>
          <w:tcPr>
            <w:tcW w:w="942" w:type="dxa"/>
            <w:shd w:val="clear" w:color="auto" w:fill="424D58"/>
            <w:tcMar>
              <w:top w:w="57" w:type="dxa"/>
              <w:bottom w:w="57" w:type="dxa"/>
            </w:tcMar>
            <w:vAlign w:val="center"/>
          </w:tcPr>
          <w:p w14:paraId="50C37707" w14:textId="7E2FB8A0" w:rsidR="00066F89" w:rsidRPr="005446CB" w:rsidRDefault="00066F89" w:rsidP="005E1C23">
            <w:pPr>
              <w:jc w:val="center"/>
              <w:rPr>
                <w:del w:id="4359" w:author="Ruth Thompson" w:date="2022-11-18T10:40:00Z"/>
                <w:rFonts w:cs="Arial"/>
                <w:iCs/>
                <w:color w:val="FAFCFC" w:themeColor="background1"/>
                <w:szCs w:val="20"/>
              </w:rPr>
            </w:pPr>
            <w:del w:id="4360" w:author="Ruth Thompson" w:date="2022-11-18T10:40:00Z">
              <w:r w:rsidRPr="005446CB">
                <w:rPr>
                  <w:rFonts w:cs="Arial"/>
                  <w:iCs/>
                  <w:color w:val="FAFCFC" w:themeColor="background1"/>
                  <w:szCs w:val="20"/>
                </w:rPr>
                <w:delText>Rule number</w:delText>
              </w:r>
            </w:del>
          </w:p>
        </w:tc>
        <w:tc>
          <w:tcPr>
            <w:tcW w:w="4284" w:type="dxa"/>
            <w:shd w:val="clear" w:color="auto" w:fill="424D58"/>
            <w:tcMar>
              <w:top w:w="57" w:type="dxa"/>
              <w:bottom w:w="57" w:type="dxa"/>
            </w:tcMar>
            <w:vAlign w:val="center"/>
          </w:tcPr>
          <w:p w14:paraId="75BA16E4" w14:textId="0A52B982" w:rsidR="00066F89" w:rsidRPr="005446CB" w:rsidRDefault="00066F89" w:rsidP="005E1C23">
            <w:pPr>
              <w:jc w:val="center"/>
              <w:rPr>
                <w:del w:id="4361" w:author="Ruth Thompson" w:date="2022-11-18T10:40:00Z"/>
                <w:rFonts w:cs="Arial"/>
                <w:color w:val="FAFCFC" w:themeColor="background1"/>
                <w:szCs w:val="20"/>
              </w:rPr>
            </w:pPr>
            <w:del w:id="4362" w:author="Ruth Thompson" w:date="2022-11-18T10:40:00Z">
              <w:r w:rsidRPr="005446CB">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7F0D2761" w14:textId="7245D5C6" w:rsidR="00066F89" w:rsidRPr="005446CB" w:rsidRDefault="00066F89" w:rsidP="005E1C23">
            <w:pPr>
              <w:jc w:val="center"/>
              <w:rPr>
                <w:del w:id="4363" w:author="Ruth Thompson" w:date="2022-11-18T10:40:00Z"/>
                <w:rFonts w:cs="Arial"/>
                <w:iCs/>
                <w:color w:val="FAFCFC" w:themeColor="background1"/>
                <w:szCs w:val="20"/>
              </w:rPr>
            </w:pPr>
            <w:del w:id="4364" w:author="Ruth Thompson" w:date="2022-11-18T10:40:00Z">
              <w:r w:rsidRPr="005446CB">
                <w:rPr>
                  <w:rFonts w:cs="Arial"/>
                  <w:iCs/>
                  <w:color w:val="FAFCFC" w:themeColor="background1"/>
                  <w:szCs w:val="20"/>
                </w:rPr>
                <w:delText>Action if true</w:delText>
              </w:r>
            </w:del>
          </w:p>
        </w:tc>
        <w:tc>
          <w:tcPr>
            <w:tcW w:w="993" w:type="dxa"/>
            <w:shd w:val="clear" w:color="auto" w:fill="424D58"/>
            <w:tcMar>
              <w:top w:w="57" w:type="dxa"/>
              <w:bottom w:w="57" w:type="dxa"/>
            </w:tcMar>
            <w:vAlign w:val="center"/>
          </w:tcPr>
          <w:p w14:paraId="36ACAC80" w14:textId="7FF09160" w:rsidR="00066F89" w:rsidRPr="005446CB" w:rsidRDefault="00066F89" w:rsidP="005E1C23">
            <w:pPr>
              <w:jc w:val="center"/>
              <w:rPr>
                <w:del w:id="4365" w:author="Ruth Thompson" w:date="2022-11-18T10:40:00Z"/>
                <w:rFonts w:cs="Arial"/>
                <w:iCs/>
                <w:color w:val="FAFCFC" w:themeColor="background1"/>
                <w:szCs w:val="20"/>
              </w:rPr>
            </w:pPr>
            <w:del w:id="4366" w:author="Ruth Thompson" w:date="2022-11-18T10:40:00Z">
              <w:r w:rsidRPr="005446CB">
                <w:rPr>
                  <w:rFonts w:cs="Arial"/>
                  <w:iCs/>
                  <w:color w:val="FAFCFC" w:themeColor="background1"/>
                  <w:szCs w:val="20"/>
                </w:rPr>
                <w:delText>Action if false</w:delText>
              </w:r>
            </w:del>
          </w:p>
        </w:tc>
        <w:tc>
          <w:tcPr>
            <w:tcW w:w="6078" w:type="dxa"/>
            <w:shd w:val="clear" w:color="auto" w:fill="424D58"/>
            <w:tcMar>
              <w:top w:w="57" w:type="dxa"/>
              <w:bottom w:w="57" w:type="dxa"/>
            </w:tcMar>
            <w:vAlign w:val="center"/>
          </w:tcPr>
          <w:p w14:paraId="19627282" w14:textId="177FCCF6" w:rsidR="00066F89" w:rsidRPr="005446CB" w:rsidRDefault="00066F89" w:rsidP="005E1C23">
            <w:pPr>
              <w:jc w:val="center"/>
              <w:rPr>
                <w:del w:id="4367" w:author="Ruth Thompson" w:date="2022-11-18T10:40:00Z"/>
                <w:rFonts w:cs="Arial"/>
                <w:iCs/>
                <w:color w:val="FAFCFC" w:themeColor="background1"/>
                <w:szCs w:val="20"/>
              </w:rPr>
            </w:pPr>
            <w:del w:id="4368" w:author="Ruth Thompson" w:date="2022-11-18T10:40:00Z">
              <w:r>
                <w:rPr>
                  <w:rFonts w:cs="Arial"/>
                  <w:iCs/>
                  <w:color w:val="FAFCFC" w:themeColor="background1"/>
                  <w:szCs w:val="20"/>
                </w:rPr>
                <w:delText>Rule d</w:delText>
              </w:r>
              <w:r w:rsidRPr="005446CB">
                <w:rPr>
                  <w:rFonts w:cs="Arial"/>
                  <w:iCs/>
                  <w:color w:val="FAFCFC" w:themeColor="background1"/>
                  <w:szCs w:val="20"/>
                </w:rPr>
                <w:delText>escription</w:delText>
              </w:r>
              <w:r>
                <w:rPr>
                  <w:rFonts w:cs="Arial"/>
                  <w:iCs/>
                  <w:color w:val="FAFCFC" w:themeColor="background1"/>
                  <w:szCs w:val="20"/>
                </w:rPr>
                <w:delText xml:space="preserve"> or comments</w:delText>
              </w:r>
            </w:del>
          </w:p>
        </w:tc>
        <w:tc>
          <w:tcPr>
            <w:tcW w:w="768" w:type="dxa"/>
            <w:shd w:val="clear" w:color="auto" w:fill="EFEDEF" w:themeFill="accent6" w:themeFillTint="33"/>
          </w:tcPr>
          <w:p w14:paraId="70CFAE0E" w14:textId="5C6CDF01" w:rsidR="00066F89" w:rsidRPr="007F0B20" w:rsidRDefault="00066F89" w:rsidP="005E1C23">
            <w:pPr>
              <w:jc w:val="center"/>
              <w:rPr>
                <w:del w:id="4369" w:author="Ruth Thompson" w:date="2022-11-18T10:40:00Z"/>
                <w:rFonts w:cs="Arial"/>
                <w:iCs/>
                <w:color w:val="B0AAB0" w:themeColor="accent6"/>
                <w:sz w:val="12"/>
                <w:szCs w:val="12"/>
              </w:rPr>
            </w:pPr>
            <w:del w:id="4370" w:author="Ruth Thompson" w:date="2022-11-18T10:40:00Z">
              <w:r w:rsidRPr="007F0B20">
                <w:rPr>
                  <w:color w:val="B0AAB0" w:themeColor="accent6"/>
                  <w:sz w:val="12"/>
                  <w:szCs w:val="12"/>
                </w:rPr>
                <w:delText>Y</w:delText>
              </w:r>
            </w:del>
          </w:p>
        </w:tc>
      </w:tr>
      <w:tr w:rsidR="00120896" w:rsidRPr="000C07C2" w14:paraId="30EDCC0D" w14:textId="77777777" w:rsidTr="005E1C23">
        <w:trPr>
          <w:trHeight w:val="454"/>
          <w:del w:id="4371" w:author="Ruth Thompson" w:date="2022-11-18T10:40:00Z"/>
        </w:trPr>
        <w:tc>
          <w:tcPr>
            <w:tcW w:w="942" w:type="dxa"/>
            <w:tcMar>
              <w:top w:w="57" w:type="dxa"/>
              <w:bottom w:w="57" w:type="dxa"/>
            </w:tcMar>
            <w:vAlign w:val="center"/>
          </w:tcPr>
          <w:p w14:paraId="6340391D" w14:textId="32C8B296" w:rsidR="00066F89" w:rsidRPr="000C07C2" w:rsidRDefault="00066F89" w:rsidP="00DD5535">
            <w:pPr>
              <w:numPr>
                <w:ilvl w:val="0"/>
                <w:numId w:val="40"/>
              </w:numPr>
              <w:jc w:val="center"/>
              <w:rPr>
                <w:del w:id="4372" w:author="Ruth Thompson" w:date="2022-11-18T10:40:00Z"/>
                <w:rFonts w:cs="Arial"/>
                <w:szCs w:val="20"/>
              </w:rPr>
            </w:pPr>
          </w:p>
        </w:tc>
        <w:tc>
          <w:tcPr>
            <w:tcW w:w="4284" w:type="dxa"/>
            <w:tcMar>
              <w:top w:w="57" w:type="dxa"/>
              <w:bottom w:w="57" w:type="dxa"/>
            </w:tcMar>
            <w:vAlign w:val="center"/>
          </w:tcPr>
          <w:p w14:paraId="02F4C023" w14:textId="53889FBB" w:rsidR="002159FB" w:rsidRDefault="002159FB" w:rsidP="002159FB">
            <w:pPr>
              <w:rPr>
                <w:del w:id="4373" w:author="Ruth Thompson" w:date="2022-11-18T10:40:00Z"/>
                <w:rFonts w:cs="Arial"/>
                <w:szCs w:val="20"/>
              </w:rPr>
            </w:pPr>
            <w:del w:id="4374" w:author="Ruth Thompson" w:date="2022-11-18T10:40: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027BC00E" w14:textId="1F38526E" w:rsidR="002159FB" w:rsidRDefault="002159FB" w:rsidP="002159FB">
            <w:pPr>
              <w:rPr>
                <w:del w:id="4375" w:author="Ruth Thompson" w:date="2022-11-18T10:40:00Z"/>
                <w:rFonts w:cs="Arial"/>
                <w:szCs w:val="20"/>
              </w:rPr>
            </w:pPr>
            <w:del w:id="4376" w:author="Ruth Thompson" w:date="2022-11-18T10:40:00Z">
              <w:r>
                <w:rPr>
                  <w:rFonts w:cs="Arial"/>
                  <w:szCs w:val="20"/>
                </w:rPr>
                <w:delText>AND</w:delText>
              </w:r>
            </w:del>
          </w:p>
          <w:p w14:paraId="5D2D502F" w14:textId="6EA99DB5" w:rsidR="00066F89" w:rsidRPr="000C07C2" w:rsidRDefault="002159FB" w:rsidP="002159FB">
            <w:pPr>
              <w:rPr>
                <w:del w:id="4377" w:author="Ruth Thompson" w:date="2022-11-18T10:40:00Z"/>
                <w:rFonts w:cs="Arial"/>
                <w:szCs w:val="20"/>
              </w:rPr>
            </w:pPr>
            <w:del w:id="4378" w:author="Ruth Thompson" w:date="2022-11-18T10:40:00Z">
              <w:r>
                <w:rPr>
                  <w:rFonts w:cs="Arial"/>
                  <w:szCs w:val="20"/>
                </w:rPr>
                <w:delText xml:space="preserve">If </w:delText>
              </w:r>
              <w:r>
                <w:fldChar w:fldCharType="begin"/>
              </w:r>
              <w:r>
                <w:delInstrText>HYPERLINK \l "_DIRECTORANTICOAGLAT6_DAT"</w:delInstrText>
              </w:r>
              <w:r>
                <w:fldChar w:fldCharType="separate"/>
              </w:r>
              <w:r w:rsidRPr="006C2B1C">
                <w:rPr>
                  <w:rStyle w:val="Hyperlink"/>
                  <w:rFonts w:cs="Arial"/>
                  <w:szCs w:val="20"/>
                </w:rPr>
                <w:delText>DIRECTORANTICOAGLAT6_DAT</w:delText>
              </w:r>
              <w:r>
                <w:rPr>
                  <w:rStyle w:val="Hyperlink"/>
                  <w:rFonts w:cs="Arial"/>
                  <w:szCs w:val="20"/>
                </w:rPr>
                <w:fldChar w:fldCharType="end"/>
              </w:r>
              <w:r>
                <w:rPr>
                  <w:rFonts w:cs="Arial"/>
                  <w:szCs w:val="20"/>
                </w:rPr>
                <w:delText xml:space="preserve"> </w:delText>
              </w:r>
              <w:r w:rsidR="00CE6444">
                <w:rPr>
                  <w:rFonts w:cs="Arial"/>
                  <w:szCs w:val="20"/>
                </w:rPr>
                <w:delText>≠ Null</w:delText>
              </w:r>
            </w:del>
          </w:p>
        </w:tc>
        <w:customXmlDelRangeStart w:id="4379" w:author="Ruth Thompson" w:date="2022-11-18T10:40:00Z"/>
        <w:sdt>
          <w:sdtPr>
            <w:rPr>
              <w:rFonts w:cs="Arial"/>
              <w:szCs w:val="20"/>
            </w:rPr>
            <w:id w:val="-1119835483"/>
            <w:placeholder>
              <w:docPart w:val="DF344B16F05748B3B79929B0D3964822"/>
            </w:placeholder>
            <w:comboBox>
              <w:listItem w:value="Choose an item."/>
              <w:listItem w:displayText="Select" w:value="Select"/>
              <w:listItem w:displayText="Reject" w:value="Reject"/>
              <w:listItem w:displayText="Next rule" w:value="Next rule"/>
            </w:comboBox>
          </w:sdtPr>
          <w:sdtContent>
            <w:customXmlDelRangeEnd w:id="4379"/>
            <w:tc>
              <w:tcPr>
                <w:tcW w:w="992" w:type="dxa"/>
                <w:tcMar>
                  <w:top w:w="57" w:type="dxa"/>
                  <w:bottom w:w="57" w:type="dxa"/>
                </w:tcMar>
                <w:vAlign w:val="center"/>
              </w:tcPr>
              <w:p w14:paraId="2E69F537" w14:textId="0B227FD4" w:rsidR="00066F89" w:rsidRPr="000C07C2" w:rsidRDefault="002159FB" w:rsidP="005E1C23">
                <w:pPr>
                  <w:jc w:val="center"/>
                  <w:rPr>
                    <w:del w:id="4380" w:author="Ruth Thompson" w:date="2022-11-18T10:40:00Z"/>
                    <w:rFonts w:cs="Arial"/>
                    <w:szCs w:val="20"/>
                  </w:rPr>
                </w:pPr>
                <w:del w:id="4381" w:author="Ruth Thompson" w:date="2022-11-18T10:40:00Z">
                  <w:r>
                    <w:rPr>
                      <w:rFonts w:cs="Arial"/>
                      <w:szCs w:val="20"/>
                    </w:rPr>
                    <w:delText>Select</w:delText>
                  </w:r>
                </w:del>
              </w:p>
            </w:tc>
            <w:customXmlDelRangeStart w:id="4382" w:author="Ruth Thompson" w:date="2022-11-18T10:40:00Z"/>
          </w:sdtContent>
        </w:sdt>
        <w:customXmlDelRangeEnd w:id="4382"/>
        <w:customXmlDelRangeStart w:id="4383" w:author="Ruth Thompson" w:date="2022-11-18T10:40:00Z"/>
        <w:sdt>
          <w:sdtPr>
            <w:rPr>
              <w:rFonts w:cs="Arial"/>
              <w:szCs w:val="20"/>
            </w:rPr>
            <w:id w:val="-683204339"/>
            <w:placeholder>
              <w:docPart w:val="CE2C818F35C94AB49B11F045EE2A8414"/>
            </w:placeholder>
            <w:comboBox>
              <w:listItem w:value="Choose an item."/>
              <w:listItem w:displayText="Select" w:value="Select"/>
              <w:listItem w:displayText="Reject" w:value="Reject"/>
              <w:listItem w:displayText="Next rule" w:value="Next rule"/>
            </w:comboBox>
          </w:sdtPr>
          <w:sdtContent>
            <w:customXmlDelRangeEnd w:id="4383"/>
            <w:tc>
              <w:tcPr>
                <w:tcW w:w="993" w:type="dxa"/>
                <w:tcMar>
                  <w:top w:w="57" w:type="dxa"/>
                  <w:bottom w:w="57" w:type="dxa"/>
                </w:tcMar>
                <w:vAlign w:val="center"/>
              </w:tcPr>
              <w:p w14:paraId="31F1062A" w14:textId="70ED1169" w:rsidR="00066F89" w:rsidRPr="000C07C2" w:rsidRDefault="002159FB" w:rsidP="005E1C23">
                <w:pPr>
                  <w:jc w:val="center"/>
                  <w:rPr>
                    <w:del w:id="4384" w:author="Ruth Thompson" w:date="2022-11-18T10:40:00Z"/>
                    <w:rFonts w:cs="Arial"/>
                    <w:szCs w:val="20"/>
                  </w:rPr>
                </w:pPr>
                <w:del w:id="4385" w:author="Ruth Thompson" w:date="2022-11-18T10:40:00Z">
                  <w:r>
                    <w:rPr>
                      <w:rFonts w:cs="Arial"/>
                      <w:szCs w:val="20"/>
                    </w:rPr>
                    <w:delText>Next rule</w:delText>
                  </w:r>
                </w:del>
              </w:p>
            </w:tc>
            <w:customXmlDelRangeStart w:id="4386" w:author="Ruth Thompson" w:date="2022-11-18T10:40:00Z"/>
          </w:sdtContent>
        </w:sdt>
        <w:customXmlDelRangeEnd w:id="4386"/>
        <w:tc>
          <w:tcPr>
            <w:tcW w:w="6078" w:type="dxa"/>
            <w:shd w:val="clear" w:color="auto" w:fill="DDEEFF"/>
            <w:tcMar>
              <w:top w:w="57" w:type="dxa"/>
              <w:bottom w:w="57" w:type="dxa"/>
            </w:tcMar>
            <w:vAlign w:val="center"/>
          </w:tcPr>
          <w:p w14:paraId="5C58F64C" w14:textId="32C345E2" w:rsidR="002159FB" w:rsidRDefault="00000000" w:rsidP="002159FB">
            <w:pPr>
              <w:rPr>
                <w:del w:id="4387" w:author="Ruth Thompson" w:date="2022-11-18T10:40:00Z"/>
                <w:rFonts w:cs="Arial"/>
                <w:szCs w:val="20"/>
              </w:rPr>
            </w:pPr>
            <w:customXmlDelRangeStart w:id="4388" w:author="Ruth Thompson" w:date="2022-11-18T10:40:00Z"/>
            <w:sdt>
              <w:sdtPr>
                <w:rPr>
                  <w:rFonts w:cs="Arial"/>
                  <w:szCs w:val="20"/>
                </w:rPr>
                <w:alias w:val="Action"/>
                <w:tag w:val="Action"/>
                <w:id w:val="1150492472"/>
                <w:placeholder>
                  <w:docPart w:val="FBC3470AAD454F6E9E7D40857EBEDE24"/>
                </w:placeholder>
                <w:comboBox>
                  <w:listItem w:value="Choose an item."/>
                  <w:listItem w:displayText="Select" w:value="Select"/>
                  <w:listItem w:displayText="Reject" w:value="Reject"/>
                  <w:listItem w:displayText="Pass to the next rule all" w:value="Pass to the next rule all"/>
                </w:comboBox>
              </w:sdtPr>
              <w:sdtContent>
                <w:customXmlDelRangeEnd w:id="4388"/>
                <w:del w:id="4389" w:author="Ruth Thompson" w:date="2022-11-18T10:40:00Z">
                  <w:r w:rsidR="002159FB">
                    <w:rPr>
                      <w:rFonts w:cs="Arial"/>
                      <w:szCs w:val="20"/>
                    </w:rPr>
                    <w:delText>Select</w:delText>
                  </w:r>
                </w:del>
                <w:customXmlDelRangeStart w:id="4390" w:author="Ruth Thompson" w:date="2022-11-18T10:40:00Z"/>
              </w:sdtContent>
            </w:sdt>
            <w:customXmlDelRangeEnd w:id="4390"/>
            <w:del w:id="4391" w:author="Ruth Thompson" w:date="2022-11-18T10:40:00Z">
              <w:r w:rsidR="00066F89">
                <w:rPr>
                  <w:rFonts w:cs="Arial"/>
                  <w:szCs w:val="20"/>
                </w:rPr>
                <w:delText xml:space="preserve"> patients from the denominator </w:delText>
              </w:r>
              <w:r w:rsidR="002159FB">
                <w:rPr>
                  <w:rFonts w:cs="Arial"/>
                  <w:szCs w:val="20"/>
                </w:rPr>
                <w:delText xml:space="preserve">who meet </w:delText>
              </w:r>
            </w:del>
            <w:customXmlDelRangeStart w:id="4392" w:author="Ruth Thompson" w:date="2022-11-18T10:40:00Z"/>
            <w:sdt>
              <w:sdtPr>
                <w:rPr>
                  <w:rFonts w:cs="Arial"/>
                  <w:color w:val="000000"/>
                  <w:szCs w:val="20"/>
                </w:rPr>
                <w:alias w:val="Criteria"/>
                <w:tag w:val="Criteria"/>
                <w:id w:val="-2095779027"/>
                <w:placeholder>
                  <w:docPart w:val="8309D64200244B54AAFD06A714B98B92"/>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4392"/>
                <w:del w:id="4393" w:author="Ruth Thompson" w:date="2022-11-18T10:40:00Z">
                  <w:r w:rsidR="002159FB">
                    <w:rPr>
                      <w:rFonts w:cs="Arial"/>
                      <w:color w:val="000000"/>
                      <w:szCs w:val="20"/>
                    </w:rPr>
                    <w:delText>both of the criteria</w:delText>
                  </w:r>
                </w:del>
                <w:customXmlDelRangeStart w:id="4394" w:author="Ruth Thompson" w:date="2022-11-18T10:40:00Z"/>
              </w:sdtContent>
            </w:sdt>
            <w:customXmlDelRangeEnd w:id="4394"/>
            <w:del w:id="4395" w:author="Ruth Thompson" w:date="2022-11-18T10:40:00Z">
              <w:r w:rsidR="002159FB">
                <w:rPr>
                  <w:rFonts w:cs="Arial"/>
                  <w:szCs w:val="20"/>
                </w:rPr>
                <w:delText xml:space="preserve"> below:</w:delText>
              </w:r>
            </w:del>
          </w:p>
          <w:p w14:paraId="573FE8D8" w14:textId="085CB996" w:rsidR="001C4FD9" w:rsidRDefault="001C4FD9" w:rsidP="002159FB">
            <w:pPr>
              <w:rPr>
                <w:del w:id="4396" w:author="Ruth Thompson" w:date="2022-11-18T10:40:00Z"/>
                <w:rFonts w:cs="Arial"/>
                <w:color w:val="000000"/>
                <w:szCs w:val="20"/>
              </w:rPr>
            </w:pPr>
          </w:p>
          <w:p w14:paraId="5BEDB79F" w14:textId="39747383" w:rsidR="002159FB" w:rsidRDefault="002159FB" w:rsidP="00DD5535">
            <w:pPr>
              <w:pStyle w:val="ListParagraph"/>
              <w:numPr>
                <w:ilvl w:val="0"/>
                <w:numId w:val="10"/>
              </w:numPr>
              <w:ind w:left="459" w:hanging="283"/>
              <w:rPr>
                <w:del w:id="4397" w:author="Ruth Thompson" w:date="2022-11-18T10:40:00Z"/>
                <w:rFonts w:cs="Arial"/>
                <w:color w:val="000000"/>
                <w:szCs w:val="20"/>
              </w:rPr>
            </w:pPr>
            <w:del w:id="4398" w:author="Ruth Thompson" w:date="2022-11-18T10:40:00Z">
              <w:r>
                <w:rPr>
                  <w:rFonts w:cs="Arial"/>
                  <w:color w:val="000000"/>
                  <w:szCs w:val="20"/>
                </w:rPr>
                <w:delText>Have no record of a mechanical prosthetic valve replacement.</w:delText>
              </w:r>
            </w:del>
          </w:p>
          <w:p w14:paraId="49AA2BD3" w14:textId="09BD644D" w:rsidR="002159FB" w:rsidRDefault="002159FB" w:rsidP="00DD5535">
            <w:pPr>
              <w:pStyle w:val="ListParagraph"/>
              <w:numPr>
                <w:ilvl w:val="0"/>
                <w:numId w:val="10"/>
              </w:numPr>
              <w:ind w:left="459" w:hanging="283"/>
              <w:rPr>
                <w:del w:id="4399" w:author="Ruth Thompson" w:date="2022-11-18T10:40:00Z"/>
                <w:rFonts w:cs="Arial"/>
                <w:color w:val="000000"/>
                <w:szCs w:val="20"/>
              </w:rPr>
            </w:pPr>
            <w:del w:id="4400" w:author="Ruth Thompson" w:date="2022-11-18T10:40:00Z">
              <w:r>
                <w:rPr>
                  <w:rFonts w:cs="Arial"/>
                  <w:color w:val="000000"/>
                  <w:szCs w:val="20"/>
                </w:rPr>
                <w:delText xml:space="preserve">Were prescribed a direct-acting oral anticoagulant (DOAC) in </w:delText>
              </w:r>
              <w:r>
                <w:rPr>
                  <w:rFonts w:cs="Arial"/>
                  <w:color w:val="000000"/>
                  <w:szCs w:val="20"/>
                </w:rPr>
                <w:lastRenderedPageBreak/>
                <w:delText>the 6 months up to and including the reporting period end date.</w:delText>
              </w:r>
            </w:del>
          </w:p>
          <w:p w14:paraId="61173148" w14:textId="41BD981E" w:rsidR="001C4FD9" w:rsidRDefault="001C4FD9" w:rsidP="001C4FD9">
            <w:pPr>
              <w:pStyle w:val="ListParagraph"/>
              <w:ind w:left="459"/>
              <w:rPr>
                <w:del w:id="4401" w:author="Ruth Thompson" w:date="2022-11-18T10:40:00Z"/>
                <w:rFonts w:cs="Arial"/>
                <w:color w:val="000000"/>
                <w:szCs w:val="20"/>
              </w:rPr>
            </w:pPr>
          </w:p>
          <w:p w14:paraId="0686422B" w14:textId="0F68326E" w:rsidR="00066F89" w:rsidRPr="000C07C2" w:rsidRDefault="00000000" w:rsidP="002159FB">
            <w:pPr>
              <w:rPr>
                <w:del w:id="4402" w:author="Ruth Thompson" w:date="2022-11-18T10:40:00Z"/>
                <w:rFonts w:cs="Arial"/>
                <w:color w:val="000000"/>
                <w:szCs w:val="20"/>
              </w:rPr>
            </w:pPr>
            <w:customXmlDelRangeStart w:id="4403" w:author="Ruth Thompson" w:date="2022-11-18T10:40:00Z"/>
            <w:sdt>
              <w:sdtPr>
                <w:rPr>
                  <w:rFonts w:cs="Arial"/>
                  <w:szCs w:val="20"/>
                </w:rPr>
                <w:alias w:val="Action"/>
                <w:tag w:val="Action"/>
                <w:id w:val="1760164028"/>
                <w:placeholder>
                  <w:docPart w:val="7A6318CE48A94FFF8FED367D5858466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403"/>
                <w:del w:id="4404" w:author="Ruth Thompson" w:date="2022-11-18T10:40:00Z">
                  <w:r w:rsidR="002159FB">
                    <w:rPr>
                      <w:rFonts w:cs="Arial"/>
                      <w:szCs w:val="20"/>
                    </w:rPr>
                    <w:delText>Pass all remaining patients to the next rule.</w:delText>
                  </w:r>
                </w:del>
                <w:customXmlDelRangeStart w:id="4405" w:author="Ruth Thompson" w:date="2022-11-18T10:40:00Z"/>
              </w:sdtContent>
            </w:sdt>
            <w:customXmlDelRangeEnd w:id="4405"/>
          </w:p>
        </w:tc>
        <w:tc>
          <w:tcPr>
            <w:tcW w:w="768" w:type="dxa"/>
            <w:tcBorders>
              <w:bottom w:val="single" w:sz="4" w:space="0" w:color="auto"/>
            </w:tcBorders>
            <w:shd w:val="clear" w:color="auto" w:fill="EFEDEF" w:themeFill="accent6" w:themeFillTint="33"/>
          </w:tcPr>
          <w:p w14:paraId="67A514FB" w14:textId="2B636A26" w:rsidR="00066F89" w:rsidRPr="007F0B20" w:rsidRDefault="00066F89" w:rsidP="005E1C23">
            <w:pPr>
              <w:rPr>
                <w:del w:id="4406" w:author="Ruth Thompson" w:date="2022-11-18T10:40:00Z"/>
                <w:rFonts w:cs="Arial"/>
                <w:color w:val="B0AAB0" w:themeColor="accent6"/>
                <w:sz w:val="12"/>
                <w:szCs w:val="12"/>
              </w:rPr>
            </w:pPr>
          </w:p>
        </w:tc>
      </w:tr>
      <w:tr w:rsidR="00120896" w:rsidRPr="000C07C2" w14:paraId="7A99BB23" w14:textId="77777777" w:rsidTr="005E1C23">
        <w:trPr>
          <w:trHeight w:val="454"/>
          <w:del w:id="4407" w:author="Ruth Thompson" w:date="2022-11-18T10:40:00Z"/>
        </w:trPr>
        <w:tc>
          <w:tcPr>
            <w:tcW w:w="942" w:type="dxa"/>
            <w:tcMar>
              <w:top w:w="57" w:type="dxa"/>
              <w:bottom w:w="57" w:type="dxa"/>
            </w:tcMar>
            <w:vAlign w:val="center"/>
          </w:tcPr>
          <w:p w14:paraId="7D3E1680" w14:textId="39C3B36E" w:rsidR="002159FB" w:rsidRPr="000C07C2" w:rsidRDefault="002159FB" w:rsidP="00DD5535">
            <w:pPr>
              <w:numPr>
                <w:ilvl w:val="0"/>
                <w:numId w:val="40"/>
              </w:numPr>
              <w:jc w:val="center"/>
              <w:rPr>
                <w:del w:id="4408" w:author="Ruth Thompson" w:date="2022-11-18T10:40:00Z"/>
                <w:rFonts w:cs="Arial"/>
                <w:szCs w:val="20"/>
              </w:rPr>
            </w:pPr>
          </w:p>
        </w:tc>
        <w:tc>
          <w:tcPr>
            <w:tcW w:w="4284" w:type="dxa"/>
            <w:tcMar>
              <w:top w:w="57" w:type="dxa"/>
              <w:bottom w:w="57" w:type="dxa"/>
            </w:tcMar>
            <w:vAlign w:val="center"/>
          </w:tcPr>
          <w:p w14:paraId="19894086" w14:textId="23C7863D" w:rsidR="002159FB" w:rsidRDefault="002159FB" w:rsidP="002159FB">
            <w:pPr>
              <w:rPr>
                <w:del w:id="4409" w:author="Ruth Thompson" w:date="2022-11-18T10:40:00Z"/>
                <w:rFonts w:cs="Arial"/>
                <w:szCs w:val="20"/>
              </w:rPr>
            </w:pPr>
            <w:del w:id="4410" w:author="Ruth Thompson" w:date="2022-11-18T10:40: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417D0768" w14:textId="0FF36B9F" w:rsidR="002159FB" w:rsidRDefault="002159FB" w:rsidP="002159FB">
            <w:pPr>
              <w:rPr>
                <w:del w:id="4411" w:author="Ruth Thompson" w:date="2022-11-18T10:40:00Z"/>
                <w:rFonts w:cs="Arial"/>
                <w:szCs w:val="20"/>
              </w:rPr>
            </w:pPr>
            <w:del w:id="4412" w:author="Ruth Thompson" w:date="2022-11-18T10:40:00Z">
              <w:r>
                <w:rPr>
                  <w:rFonts w:cs="Arial"/>
                  <w:szCs w:val="20"/>
                </w:rPr>
                <w:delText>AND</w:delText>
              </w:r>
            </w:del>
          </w:p>
          <w:p w14:paraId="7491F97E" w14:textId="3176B11D" w:rsidR="002159FB" w:rsidRDefault="002159FB" w:rsidP="002159FB">
            <w:pPr>
              <w:rPr>
                <w:del w:id="4413" w:author="Ruth Thompson" w:date="2022-11-18T10:40:00Z"/>
                <w:rFonts w:cs="Arial"/>
                <w:szCs w:val="20"/>
              </w:rPr>
            </w:pPr>
            <w:del w:id="4414" w:author="Ruth Thompson" w:date="2022-11-18T10:40:00Z">
              <w:r>
                <w:rPr>
                  <w:rFonts w:cs="Arial"/>
                  <w:szCs w:val="20"/>
                </w:rPr>
                <w:delText xml:space="preserve">(If </w:delText>
              </w:r>
              <w:r>
                <w:fldChar w:fldCharType="begin"/>
              </w:r>
              <w:r>
                <w:delInstrText>HYPERLINK \l "_DOACDEC_DAT"</w:delInstrText>
              </w:r>
              <w:r>
                <w:fldChar w:fldCharType="separate"/>
              </w:r>
              <w:r w:rsidRPr="00861676">
                <w:rPr>
                  <w:rStyle w:val="Hyperlink"/>
                  <w:rFonts w:cs="Arial"/>
                  <w:szCs w:val="20"/>
                </w:rPr>
                <w:delText>DOACDEC_DAT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p w14:paraId="1F1D5960" w14:textId="00E4173C" w:rsidR="002159FB" w:rsidRDefault="002159FB" w:rsidP="002159FB">
            <w:pPr>
              <w:rPr>
                <w:del w:id="4415" w:author="Ruth Thompson" w:date="2022-11-18T10:40:00Z"/>
                <w:rFonts w:cs="Arial"/>
                <w:szCs w:val="20"/>
              </w:rPr>
            </w:pPr>
            <w:del w:id="4416" w:author="Ruth Thompson" w:date="2022-11-18T10:40:00Z">
              <w:r>
                <w:rPr>
                  <w:rFonts w:cs="Arial"/>
                  <w:szCs w:val="20"/>
                </w:rPr>
                <w:delText>OR</w:delText>
              </w:r>
            </w:del>
          </w:p>
          <w:p w14:paraId="43FA826E" w14:textId="4265953F" w:rsidR="002159FB" w:rsidRDefault="002159FB" w:rsidP="002159FB">
            <w:pPr>
              <w:rPr>
                <w:del w:id="4417" w:author="Ruth Thompson" w:date="2022-11-18T10:40:00Z"/>
                <w:rFonts w:cs="Arial"/>
                <w:szCs w:val="20"/>
              </w:rPr>
            </w:pPr>
            <w:del w:id="4418" w:author="Ruth Thompson" w:date="2022-11-18T10:40:00Z">
              <w:r>
                <w:rPr>
                  <w:rFonts w:cs="Arial"/>
                  <w:szCs w:val="20"/>
                </w:rPr>
                <w:delText xml:space="preserve">If </w:delText>
              </w:r>
              <w:r>
                <w:fldChar w:fldCharType="begin"/>
              </w:r>
              <w:r>
                <w:delInstrText>HYPERLINK \l "_DOACCON_DAT"</w:delInstrText>
              </w:r>
              <w:r>
                <w:fldChar w:fldCharType="separate"/>
              </w:r>
              <w:r w:rsidRPr="00861676">
                <w:rPr>
                  <w:rStyle w:val="Hyperlink"/>
                  <w:rFonts w:cs="Arial"/>
                  <w:szCs w:val="20"/>
                </w:rPr>
                <w:delText>DOACCON_DAT</w:delText>
              </w:r>
              <w:r>
                <w:rPr>
                  <w:rStyle w:val="Hyperlink"/>
                  <w:rFonts w:cs="Arial"/>
                  <w:szCs w:val="20"/>
                </w:rPr>
                <w:fldChar w:fldCharType="end"/>
              </w:r>
              <w:r>
                <w:rPr>
                  <w:rFonts w:cs="Arial"/>
                  <w:szCs w:val="20"/>
                </w:rPr>
                <w:delText xml:space="preserve"> ≠ Null</w:delText>
              </w:r>
            </w:del>
          </w:p>
          <w:p w14:paraId="7C6A8588" w14:textId="0BB31F3F" w:rsidR="002159FB" w:rsidRDefault="002159FB" w:rsidP="002159FB">
            <w:pPr>
              <w:rPr>
                <w:del w:id="4419" w:author="Ruth Thompson" w:date="2022-11-18T10:40:00Z"/>
                <w:rFonts w:cs="Arial"/>
                <w:szCs w:val="20"/>
              </w:rPr>
            </w:pPr>
            <w:del w:id="4420" w:author="Ruth Thompson" w:date="2022-11-18T10:40:00Z">
              <w:r>
                <w:rPr>
                  <w:rFonts w:cs="Arial"/>
                  <w:szCs w:val="20"/>
                </w:rPr>
                <w:delText>OR</w:delText>
              </w:r>
            </w:del>
          </w:p>
          <w:p w14:paraId="1D91AEDD" w14:textId="07E26D83" w:rsidR="002159FB" w:rsidRDefault="002159FB" w:rsidP="002159FB">
            <w:pPr>
              <w:rPr>
                <w:del w:id="4421" w:author="Ruth Thompson" w:date="2022-11-18T10:40:00Z"/>
                <w:rFonts w:cs="Arial"/>
                <w:szCs w:val="20"/>
              </w:rPr>
            </w:pPr>
            <w:del w:id="4422" w:author="Ruth Thompson" w:date="2022-11-18T10:40:00Z">
              <w:r>
                <w:rPr>
                  <w:rFonts w:cs="Arial"/>
                  <w:szCs w:val="20"/>
                </w:rPr>
                <w:delText xml:space="preserve">If </w:delText>
              </w:r>
              <w:r>
                <w:fldChar w:fldCharType="begin"/>
              </w:r>
              <w:r>
                <w:delInstrText>HYPERLINK \l "_ANTIPHOSYND_DAT"</w:delInstrText>
              </w:r>
              <w:r>
                <w:fldChar w:fldCharType="separate"/>
              </w:r>
              <w:r w:rsidRPr="00861676">
                <w:rPr>
                  <w:rStyle w:val="Hyperlink"/>
                  <w:rFonts w:cs="Arial"/>
                  <w:szCs w:val="20"/>
                </w:rPr>
                <w:delText>ANTIPHOSYND_DAT</w:delText>
              </w:r>
              <w:r>
                <w:rPr>
                  <w:rStyle w:val="Hyperlink"/>
                  <w:rFonts w:cs="Arial"/>
                  <w:szCs w:val="20"/>
                </w:rPr>
                <w:fldChar w:fldCharType="end"/>
              </w:r>
              <w:r>
                <w:rPr>
                  <w:rFonts w:cs="Arial"/>
                  <w:szCs w:val="20"/>
                </w:rPr>
                <w:delText xml:space="preserve"> ≠ Null</w:delText>
              </w:r>
            </w:del>
          </w:p>
          <w:p w14:paraId="78EE22E2" w14:textId="6EDE08AB" w:rsidR="002159FB" w:rsidRDefault="002159FB" w:rsidP="002159FB">
            <w:pPr>
              <w:rPr>
                <w:del w:id="4423" w:author="Ruth Thompson" w:date="2022-11-18T10:40:00Z"/>
                <w:rFonts w:cs="Arial"/>
                <w:szCs w:val="20"/>
              </w:rPr>
            </w:pPr>
            <w:del w:id="4424" w:author="Ruth Thompson" w:date="2022-11-18T10:40:00Z">
              <w:r>
                <w:rPr>
                  <w:rFonts w:cs="Arial"/>
                  <w:szCs w:val="20"/>
                </w:rPr>
                <w:delText>OR</w:delText>
              </w:r>
            </w:del>
          </w:p>
          <w:p w14:paraId="62BD26B2" w14:textId="47C2DC49" w:rsidR="002159FB" w:rsidRDefault="002159FB" w:rsidP="002159FB">
            <w:pPr>
              <w:rPr>
                <w:del w:id="4425" w:author="Ruth Thompson" w:date="2022-11-18T10:40:00Z"/>
                <w:rFonts w:cs="Arial"/>
                <w:szCs w:val="20"/>
              </w:rPr>
            </w:pPr>
            <w:del w:id="4426" w:author="Ruth Thompson" w:date="2022-11-18T10:40:00Z">
              <w:r>
                <w:rPr>
                  <w:rFonts w:cs="Arial"/>
                  <w:szCs w:val="20"/>
                </w:rPr>
                <w:delText xml:space="preserve">(If </w:delText>
              </w:r>
              <w:r>
                <w:fldChar w:fldCharType="begin"/>
              </w:r>
              <w:r>
                <w:delInstrText>HYPERLINK \l "_DOACNI_DAT"</w:delInstrText>
              </w:r>
              <w:r>
                <w:fldChar w:fldCharType="separate"/>
              </w:r>
              <w:r w:rsidRPr="00861676">
                <w:rPr>
                  <w:rStyle w:val="Hyperlink"/>
                  <w:rFonts w:cs="Arial"/>
                  <w:szCs w:val="20"/>
                </w:rPr>
                <w:delText>DOACNI_DAT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12 months)</w:delText>
              </w:r>
            </w:del>
          </w:p>
          <w:p w14:paraId="0D825867" w14:textId="52903FD1" w:rsidR="002159FB" w:rsidRDefault="002159FB" w:rsidP="002159FB">
            <w:pPr>
              <w:rPr>
                <w:del w:id="4427" w:author="Ruth Thompson" w:date="2022-11-18T10:40:00Z"/>
                <w:rFonts w:cs="Arial"/>
                <w:szCs w:val="20"/>
              </w:rPr>
            </w:pPr>
            <w:del w:id="4428" w:author="Ruth Thompson" w:date="2022-11-18T10:40:00Z">
              <w:r>
                <w:rPr>
                  <w:rFonts w:cs="Arial"/>
                  <w:szCs w:val="20"/>
                </w:rPr>
                <w:delText>AND</w:delText>
              </w:r>
            </w:del>
          </w:p>
          <w:p w14:paraId="5C8623CF" w14:textId="750C9287" w:rsidR="002159FB" w:rsidRDefault="002159FB" w:rsidP="002159FB">
            <w:pPr>
              <w:rPr>
                <w:del w:id="4429" w:author="Ruth Thompson" w:date="2022-11-18T10:40:00Z"/>
                <w:rFonts w:cs="Arial"/>
                <w:szCs w:val="20"/>
              </w:rPr>
            </w:pPr>
            <w:del w:id="4430" w:author="Ruth Thompson" w:date="2022-11-18T10:40:00Z">
              <w:r>
                <w:rPr>
                  <w:rFonts w:cs="Arial"/>
                  <w:szCs w:val="20"/>
                </w:rPr>
                <w:delText xml:space="preserve">If </w:delText>
              </w:r>
              <w:r>
                <w:fldChar w:fldCharType="begin"/>
              </w:r>
              <w:r>
                <w:delInstrText>HYPERLINK \l "_TTR_VAL"</w:delInstrText>
              </w:r>
              <w:r>
                <w:fldChar w:fldCharType="separate"/>
              </w:r>
              <w:r w:rsidRPr="00861676">
                <w:rPr>
                  <w:rStyle w:val="Hyperlink"/>
                  <w:rFonts w:cs="Arial"/>
                  <w:szCs w:val="20"/>
                </w:rPr>
                <w:delText>TTR_VAL</w:delText>
              </w:r>
              <w:r>
                <w:rPr>
                  <w:rStyle w:val="Hyperlink"/>
                  <w:rFonts w:cs="Arial"/>
                  <w:szCs w:val="20"/>
                </w:rPr>
                <w:fldChar w:fldCharType="end"/>
              </w:r>
              <w:r>
                <w:rPr>
                  <w:rFonts w:cs="Arial"/>
                  <w:szCs w:val="20"/>
                </w:rPr>
                <w:delText xml:space="preserve"> &gt;= 65%))</w:delText>
              </w:r>
            </w:del>
          </w:p>
          <w:p w14:paraId="2118A57A" w14:textId="7E06FC7F" w:rsidR="002159FB" w:rsidRDefault="002159FB" w:rsidP="002159FB">
            <w:pPr>
              <w:rPr>
                <w:del w:id="4431" w:author="Ruth Thompson" w:date="2022-11-18T10:40:00Z"/>
                <w:rFonts w:cs="Arial"/>
                <w:szCs w:val="20"/>
              </w:rPr>
            </w:pPr>
            <w:del w:id="4432" w:author="Ruth Thompson" w:date="2022-11-18T10:40:00Z">
              <w:r>
                <w:rPr>
                  <w:rFonts w:cs="Arial"/>
                  <w:szCs w:val="20"/>
                </w:rPr>
                <w:delText>AND</w:delText>
              </w:r>
            </w:del>
          </w:p>
          <w:p w14:paraId="4990F4AA" w14:textId="253485CC" w:rsidR="002159FB" w:rsidRDefault="002159FB" w:rsidP="002159FB">
            <w:pPr>
              <w:rPr>
                <w:del w:id="4433" w:author="Ruth Thompson" w:date="2022-11-18T10:40:00Z"/>
                <w:rFonts w:cs="Arial"/>
                <w:szCs w:val="20"/>
              </w:rPr>
            </w:pPr>
            <w:del w:id="4434" w:author="Ruth Thompson" w:date="2022-11-18T10:40:00Z">
              <w:r>
                <w:rPr>
                  <w:rFonts w:cs="Arial"/>
                  <w:szCs w:val="20"/>
                </w:rPr>
                <w:delText xml:space="preserve">If </w:delText>
              </w:r>
              <w:r>
                <w:fldChar w:fldCharType="begin"/>
              </w:r>
              <w:r>
                <w:delInstrText>HYPERLINK \l "_VITKANTAGDRUG_DAT"</w:delInstrText>
              </w:r>
              <w:r>
                <w:fldChar w:fldCharType="separate"/>
              </w:r>
              <w:r w:rsidRPr="00861676">
                <w:rPr>
                  <w:rStyle w:val="Hyperlink"/>
                  <w:rFonts w:cs="Arial"/>
                  <w:szCs w:val="20"/>
                </w:rPr>
                <w:delText>VITKANTAGDRUG_DAT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6 months))</w:delText>
              </w:r>
            </w:del>
          </w:p>
          <w:p w14:paraId="5906F233" w14:textId="6AFDB8C0" w:rsidR="002159FB" w:rsidRDefault="002159FB" w:rsidP="002159FB">
            <w:pPr>
              <w:rPr>
                <w:del w:id="4435" w:author="Ruth Thompson" w:date="2022-11-18T10:40:00Z"/>
                <w:rFonts w:cs="Arial"/>
                <w:szCs w:val="20"/>
              </w:rPr>
            </w:pPr>
          </w:p>
          <w:p w14:paraId="7A868390" w14:textId="447324F1" w:rsidR="002159FB" w:rsidRDefault="002159FB" w:rsidP="002159FB">
            <w:pPr>
              <w:rPr>
                <w:del w:id="4436" w:author="Ruth Thompson" w:date="2022-11-18T10:40:00Z"/>
                <w:rFonts w:cs="Arial"/>
                <w:szCs w:val="20"/>
              </w:rPr>
            </w:pPr>
            <w:del w:id="4437" w:author="Ruth Thompson" w:date="2022-11-18T10:40:00Z">
              <w:r>
                <w:rPr>
                  <w:rFonts w:cs="Arial"/>
                  <w:szCs w:val="20"/>
                </w:rPr>
                <w:delText>OR</w:delText>
              </w:r>
            </w:del>
          </w:p>
          <w:p w14:paraId="157220E1" w14:textId="105CF8BC" w:rsidR="002159FB" w:rsidRDefault="002159FB" w:rsidP="002159FB">
            <w:pPr>
              <w:rPr>
                <w:del w:id="4438" w:author="Ruth Thompson" w:date="2022-11-18T10:40:00Z"/>
                <w:rFonts w:cs="Arial"/>
                <w:szCs w:val="20"/>
              </w:rPr>
            </w:pPr>
          </w:p>
          <w:p w14:paraId="56640B10" w14:textId="591EB254" w:rsidR="002159FB" w:rsidRDefault="002159FB" w:rsidP="002159FB">
            <w:pPr>
              <w:rPr>
                <w:del w:id="4439" w:author="Ruth Thompson" w:date="2022-11-18T10:40:00Z"/>
                <w:rFonts w:cs="Arial"/>
                <w:szCs w:val="20"/>
              </w:rPr>
            </w:pPr>
            <w:del w:id="4440" w:author="Ruth Thompson" w:date="2022-11-18T10:40:00Z">
              <w:r>
                <w:rPr>
                  <w:rFonts w:cs="Arial"/>
                  <w:szCs w:val="20"/>
                </w:rPr>
                <w:delText xml:space="preserve">(If </w:delText>
              </w:r>
              <w:r>
                <w:fldChar w:fldCharType="begin"/>
              </w:r>
              <w:r>
                <w:delInstrText>HYPERLINK \l "_MECHVALVREP_DAT"</w:delInstrText>
              </w:r>
              <w:r>
                <w:fldChar w:fldCharType="separate"/>
              </w:r>
              <w:r w:rsidRPr="00E41344">
                <w:rPr>
                  <w:rStyle w:val="Hyperlink"/>
                  <w:rFonts w:cs="Arial"/>
                  <w:szCs w:val="20"/>
                </w:rPr>
                <w:delText>MECHVALVREP_DAT</w:delText>
              </w:r>
              <w:r>
                <w:rPr>
                  <w:rStyle w:val="Hyperlink"/>
                  <w:rFonts w:cs="Arial"/>
                  <w:szCs w:val="20"/>
                </w:rPr>
                <w:fldChar w:fldCharType="end"/>
              </w:r>
              <w:r>
                <w:rPr>
                  <w:rFonts w:cs="Arial"/>
                  <w:szCs w:val="20"/>
                </w:rPr>
                <w:delText xml:space="preserve"> ≠ Null</w:delText>
              </w:r>
            </w:del>
          </w:p>
          <w:p w14:paraId="57094EE9" w14:textId="2C7B8FB6" w:rsidR="002159FB" w:rsidRDefault="002159FB" w:rsidP="002159FB">
            <w:pPr>
              <w:rPr>
                <w:del w:id="4441" w:author="Ruth Thompson" w:date="2022-11-18T10:40:00Z"/>
                <w:rFonts w:cs="Arial"/>
                <w:szCs w:val="20"/>
              </w:rPr>
            </w:pPr>
            <w:del w:id="4442" w:author="Ruth Thompson" w:date="2022-11-18T10:40:00Z">
              <w:r>
                <w:rPr>
                  <w:rFonts w:cs="Arial"/>
                  <w:szCs w:val="20"/>
                </w:rPr>
                <w:delText>AND</w:delText>
              </w:r>
            </w:del>
          </w:p>
          <w:p w14:paraId="51F22762" w14:textId="36BD1E41" w:rsidR="002159FB" w:rsidRPr="000C07C2" w:rsidRDefault="002159FB" w:rsidP="002159FB">
            <w:pPr>
              <w:rPr>
                <w:del w:id="4443" w:author="Ruth Thompson" w:date="2022-11-18T10:40:00Z"/>
                <w:rFonts w:cs="Arial"/>
                <w:szCs w:val="20"/>
              </w:rPr>
            </w:pPr>
            <w:del w:id="4444" w:author="Ruth Thompson" w:date="2022-11-18T10:40:00Z">
              <w:r>
                <w:rPr>
                  <w:rFonts w:cs="Arial"/>
                  <w:szCs w:val="20"/>
                </w:rPr>
                <w:delText xml:space="preserve">If </w:delText>
              </w:r>
              <w:r>
                <w:fldChar w:fldCharType="begin"/>
              </w:r>
              <w:r>
                <w:delInstrText>HYPERLINK \l "_VITKANTAGDRUG_DAT"</w:delInstrText>
              </w:r>
              <w:r>
                <w:fldChar w:fldCharType="separate"/>
              </w:r>
              <w:r w:rsidRPr="00861676">
                <w:rPr>
                  <w:rStyle w:val="Hyperlink"/>
                  <w:rFonts w:cs="Arial"/>
                  <w:szCs w:val="20"/>
                </w:rPr>
                <w:delText>VITKANTAGDRUG_DAT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6 months))</w:delText>
              </w:r>
            </w:del>
          </w:p>
        </w:tc>
        <w:customXmlDelRangeStart w:id="4445" w:author="Ruth Thompson" w:date="2022-11-18T10:40:00Z"/>
        <w:sdt>
          <w:sdtPr>
            <w:rPr>
              <w:rFonts w:cs="Arial"/>
              <w:szCs w:val="20"/>
            </w:rPr>
            <w:id w:val="1592812718"/>
            <w:placeholder>
              <w:docPart w:val="38AD8D86F478429F8DE715AB7A0E76DE"/>
            </w:placeholder>
            <w:comboBox>
              <w:listItem w:value="Choose an item."/>
              <w:listItem w:displayText="Select" w:value="Select"/>
              <w:listItem w:displayText="Reject" w:value="Reject"/>
              <w:listItem w:displayText="Next rule" w:value="Next rule"/>
            </w:comboBox>
          </w:sdtPr>
          <w:sdtContent>
            <w:customXmlDelRangeEnd w:id="4445"/>
            <w:tc>
              <w:tcPr>
                <w:tcW w:w="992" w:type="dxa"/>
                <w:tcMar>
                  <w:top w:w="57" w:type="dxa"/>
                  <w:bottom w:w="57" w:type="dxa"/>
                </w:tcMar>
                <w:vAlign w:val="center"/>
              </w:tcPr>
              <w:p w14:paraId="51DDB03E" w14:textId="35A1CD3F" w:rsidR="002159FB" w:rsidRDefault="002159FB" w:rsidP="002159FB">
                <w:pPr>
                  <w:jc w:val="center"/>
                  <w:rPr>
                    <w:del w:id="4446" w:author="Ruth Thompson" w:date="2022-11-18T10:40:00Z"/>
                    <w:rFonts w:cs="Arial"/>
                    <w:szCs w:val="20"/>
                  </w:rPr>
                </w:pPr>
                <w:del w:id="4447" w:author="Ruth Thompson" w:date="2022-11-18T10:40:00Z">
                  <w:r>
                    <w:rPr>
                      <w:rFonts w:cs="Arial"/>
                      <w:szCs w:val="20"/>
                    </w:rPr>
                    <w:delText>Select</w:delText>
                  </w:r>
                </w:del>
              </w:p>
            </w:tc>
            <w:customXmlDelRangeStart w:id="4448" w:author="Ruth Thompson" w:date="2022-11-18T10:40:00Z"/>
          </w:sdtContent>
        </w:sdt>
        <w:customXmlDelRangeEnd w:id="4448"/>
        <w:customXmlDelRangeStart w:id="4449" w:author="Ruth Thompson" w:date="2022-11-18T10:40:00Z"/>
        <w:sdt>
          <w:sdtPr>
            <w:rPr>
              <w:rFonts w:cs="Arial"/>
              <w:szCs w:val="20"/>
            </w:rPr>
            <w:id w:val="-1166558371"/>
            <w:placeholder>
              <w:docPart w:val="5B7DC37C3EEA4E1490AC18A3155698C9"/>
            </w:placeholder>
            <w:comboBox>
              <w:listItem w:value="Choose an item."/>
              <w:listItem w:displayText="Select" w:value="Select"/>
              <w:listItem w:displayText="Reject" w:value="Reject"/>
              <w:listItem w:displayText="Next rule" w:value="Next rule"/>
            </w:comboBox>
          </w:sdtPr>
          <w:sdtContent>
            <w:customXmlDelRangeEnd w:id="4449"/>
            <w:tc>
              <w:tcPr>
                <w:tcW w:w="993" w:type="dxa"/>
                <w:tcMar>
                  <w:top w:w="57" w:type="dxa"/>
                  <w:bottom w:w="57" w:type="dxa"/>
                </w:tcMar>
                <w:vAlign w:val="center"/>
              </w:tcPr>
              <w:p w14:paraId="40BF2BF7" w14:textId="6D49DC89" w:rsidR="002159FB" w:rsidRDefault="002159FB" w:rsidP="002159FB">
                <w:pPr>
                  <w:jc w:val="center"/>
                  <w:rPr>
                    <w:del w:id="4450" w:author="Ruth Thompson" w:date="2022-11-18T10:40:00Z"/>
                    <w:rFonts w:cs="Arial"/>
                    <w:szCs w:val="20"/>
                  </w:rPr>
                </w:pPr>
                <w:del w:id="4451" w:author="Ruth Thompson" w:date="2022-11-18T10:40:00Z">
                  <w:r>
                    <w:rPr>
                      <w:rFonts w:cs="Arial"/>
                      <w:szCs w:val="20"/>
                    </w:rPr>
                    <w:delText>Reject</w:delText>
                  </w:r>
                </w:del>
              </w:p>
            </w:tc>
            <w:customXmlDelRangeStart w:id="4452" w:author="Ruth Thompson" w:date="2022-11-18T10:40:00Z"/>
          </w:sdtContent>
        </w:sdt>
        <w:customXmlDelRangeEnd w:id="4452"/>
        <w:tc>
          <w:tcPr>
            <w:tcW w:w="6078" w:type="dxa"/>
            <w:shd w:val="clear" w:color="auto" w:fill="DDEEFF"/>
            <w:tcMar>
              <w:top w:w="57" w:type="dxa"/>
              <w:bottom w:w="57" w:type="dxa"/>
            </w:tcMar>
            <w:vAlign w:val="center"/>
          </w:tcPr>
          <w:p w14:paraId="69DBDEE3" w14:textId="380D39A4" w:rsidR="002159FB" w:rsidRDefault="00000000" w:rsidP="002159FB">
            <w:pPr>
              <w:rPr>
                <w:del w:id="4453" w:author="Ruth Thompson" w:date="2022-11-18T10:40:00Z"/>
                <w:rFonts w:cs="Arial"/>
                <w:szCs w:val="20"/>
              </w:rPr>
            </w:pPr>
            <w:customXmlDelRangeStart w:id="4454" w:author="Ruth Thompson" w:date="2022-11-18T10:40:00Z"/>
            <w:sdt>
              <w:sdtPr>
                <w:rPr>
                  <w:rFonts w:cs="Arial"/>
                  <w:szCs w:val="20"/>
                </w:rPr>
                <w:alias w:val="Action"/>
                <w:tag w:val="Action"/>
                <w:id w:val="758105788"/>
                <w:placeholder>
                  <w:docPart w:val="7111D89A1B81460E87B10668A5A1AD15"/>
                </w:placeholder>
                <w:comboBox>
                  <w:listItem w:value="Choose an item."/>
                  <w:listItem w:displayText="Select" w:value="Select"/>
                  <w:listItem w:displayText="Reject" w:value="Reject"/>
                  <w:listItem w:displayText="Pass to the next rule all" w:value="Pass to the next rule all"/>
                </w:comboBox>
              </w:sdtPr>
              <w:sdtContent>
                <w:customXmlDelRangeEnd w:id="4454"/>
                <w:del w:id="4455" w:author="Ruth Thompson" w:date="2022-11-18T10:40:00Z">
                  <w:r w:rsidR="002159FB">
                    <w:rPr>
                      <w:rFonts w:cs="Arial"/>
                      <w:szCs w:val="20"/>
                    </w:rPr>
                    <w:delText>Select</w:delText>
                  </w:r>
                </w:del>
                <w:customXmlDelRangeStart w:id="4456" w:author="Ruth Thompson" w:date="2022-11-18T10:40:00Z"/>
              </w:sdtContent>
            </w:sdt>
            <w:customXmlDelRangeEnd w:id="4456"/>
            <w:del w:id="4457" w:author="Ruth Thompson" w:date="2022-11-18T10:40:00Z">
              <w:r w:rsidR="002159FB">
                <w:rPr>
                  <w:rFonts w:cs="Arial"/>
                  <w:szCs w:val="20"/>
                </w:rPr>
                <w:delText xml:space="preserve"> patients passed to this rule who meet </w:delText>
              </w:r>
            </w:del>
            <w:customXmlDelRangeStart w:id="4458" w:author="Ruth Thompson" w:date="2022-11-18T10:40:00Z"/>
            <w:sdt>
              <w:sdtPr>
                <w:rPr>
                  <w:rFonts w:cs="Arial"/>
                  <w:color w:val="000000"/>
                  <w:szCs w:val="20"/>
                </w:rPr>
                <w:alias w:val="Criteria"/>
                <w:tag w:val="Criteria"/>
                <w:id w:val="-1888012717"/>
                <w:placeholder>
                  <w:docPart w:val="D3774E1389F442788CDF3A7137E14AD6"/>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4458"/>
                <w:del w:id="4459" w:author="Ruth Thompson" w:date="2022-11-18T10:40:00Z">
                  <w:r w:rsidR="002159FB">
                    <w:rPr>
                      <w:rFonts w:cs="Arial"/>
                      <w:color w:val="000000"/>
                      <w:szCs w:val="20"/>
                    </w:rPr>
                    <w:delText>any of the groups of criteria</w:delText>
                  </w:r>
                </w:del>
                <w:customXmlDelRangeStart w:id="4460" w:author="Ruth Thompson" w:date="2022-11-18T10:40:00Z"/>
              </w:sdtContent>
            </w:sdt>
            <w:customXmlDelRangeEnd w:id="4460"/>
            <w:del w:id="4461" w:author="Ruth Thompson" w:date="2022-11-18T10:40:00Z">
              <w:r w:rsidR="002159FB">
                <w:rPr>
                  <w:rFonts w:cs="Arial"/>
                  <w:szCs w:val="20"/>
                </w:rPr>
                <w:delText xml:space="preserve"> below:</w:delText>
              </w:r>
            </w:del>
          </w:p>
          <w:p w14:paraId="3302AA72" w14:textId="6E691AEC" w:rsidR="002159FB" w:rsidRDefault="002159FB" w:rsidP="002159FB">
            <w:pPr>
              <w:rPr>
                <w:del w:id="4462" w:author="Ruth Thompson" w:date="2022-11-18T10:40:00Z"/>
                <w:rFonts w:cs="Arial"/>
                <w:szCs w:val="20"/>
              </w:rPr>
            </w:pPr>
          </w:p>
          <w:p w14:paraId="0851942F" w14:textId="561D34F8" w:rsidR="002159FB" w:rsidRPr="002D4C1C" w:rsidRDefault="002159FB" w:rsidP="002159FB">
            <w:pPr>
              <w:rPr>
                <w:del w:id="4463" w:author="Ruth Thompson" w:date="2022-11-18T10:40:00Z"/>
                <w:rFonts w:cs="Arial"/>
                <w:b/>
                <w:bCs/>
                <w:color w:val="000000"/>
                <w:szCs w:val="20"/>
              </w:rPr>
            </w:pPr>
            <w:del w:id="4464" w:author="Ruth Thompson" w:date="2022-11-18T10:40:00Z">
              <w:r w:rsidRPr="002D4C1C">
                <w:rPr>
                  <w:rFonts w:cs="Arial"/>
                  <w:b/>
                  <w:bCs/>
                  <w:szCs w:val="20"/>
                </w:rPr>
                <w:delText>Group 1:</w:delText>
              </w:r>
            </w:del>
          </w:p>
          <w:p w14:paraId="3CAE8E77" w14:textId="619B27EF" w:rsidR="002159FB" w:rsidRDefault="002159FB" w:rsidP="00DD5535">
            <w:pPr>
              <w:pStyle w:val="ListParagraph"/>
              <w:numPr>
                <w:ilvl w:val="0"/>
                <w:numId w:val="10"/>
              </w:numPr>
              <w:ind w:left="459" w:hanging="283"/>
              <w:rPr>
                <w:del w:id="4465" w:author="Ruth Thompson" w:date="2022-11-18T10:40:00Z"/>
                <w:rFonts w:cs="Arial"/>
                <w:color w:val="000000"/>
                <w:szCs w:val="20"/>
              </w:rPr>
            </w:pPr>
            <w:del w:id="4466" w:author="Ruth Thompson" w:date="2022-11-18T10:40:00Z">
              <w:r>
                <w:rPr>
                  <w:rFonts w:cs="Arial"/>
                  <w:color w:val="000000"/>
                  <w:szCs w:val="20"/>
                </w:rPr>
                <w:delText xml:space="preserve">Have no record of a mechanical prosthetic valve replacement </w:delText>
              </w:r>
            </w:del>
          </w:p>
          <w:p w14:paraId="0F9C3856" w14:textId="7ECBF3FC" w:rsidR="002159FB" w:rsidRDefault="002159FB" w:rsidP="002159FB">
            <w:pPr>
              <w:pStyle w:val="ListParagraph"/>
              <w:ind w:left="459"/>
              <w:rPr>
                <w:del w:id="4467" w:author="Ruth Thompson" w:date="2022-11-18T10:40:00Z"/>
                <w:rFonts w:cs="Arial"/>
                <w:color w:val="000000"/>
                <w:szCs w:val="20"/>
              </w:rPr>
            </w:pPr>
            <w:del w:id="4468" w:author="Ruth Thompson" w:date="2022-11-18T10:40:00Z">
              <w:r>
                <w:rPr>
                  <w:rFonts w:cs="Arial"/>
                  <w:color w:val="000000"/>
                  <w:szCs w:val="20"/>
                </w:rPr>
                <w:delText>AND any of:</w:delText>
              </w:r>
            </w:del>
          </w:p>
          <w:p w14:paraId="7729EB31" w14:textId="71466E64" w:rsidR="002159FB" w:rsidRDefault="002159FB" w:rsidP="00DD5535">
            <w:pPr>
              <w:pStyle w:val="ListParagraph"/>
              <w:numPr>
                <w:ilvl w:val="0"/>
                <w:numId w:val="38"/>
              </w:numPr>
              <w:rPr>
                <w:del w:id="4469" w:author="Ruth Thompson" w:date="2022-11-18T10:40:00Z"/>
                <w:rFonts w:cs="Arial"/>
                <w:color w:val="000000"/>
                <w:szCs w:val="20"/>
              </w:rPr>
            </w:pPr>
            <w:del w:id="4470" w:author="Ruth Thompson" w:date="2022-11-18T10:40:00Z">
              <w:r>
                <w:rPr>
                  <w:rFonts w:cs="Arial"/>
                  <w:color w:val="000000"/>
                  <w:szCs w:val="20"/>
                </w:rPr>
                <w:delText>Have chosen not to receive a direct-acting oral anticoagulant (DOAC) in the 12 months up to and including the reporting period end date</w:delText>
              </w:r>
            </w:del>
          </w:p>
          <w:p w14:paraId="1E30C099" w14:textId="3686CD35" w:rsidR="002159FB" w:rsidRDefault="002159FB" w:rsidP="00DD5535">
            <w:pPr>
              <w:pStyle w:val="ListParagraph"/>
              <w:numPr>
                <w:ilvl w:val="0"/>
                <w:numId w:val="38"/>
              </w:numPr>
              <w:rPr>
                <w:del w:id="4471" w:author="Ruth Thompson" w:date="2022-11-18T10:40:00Z"/>
                <w:rFonts w:cs="Arial"/>
                <w:color w:val="000000"/>
                <w:szCs w:val="20"/>
              </w:rPr>
            </w:pPr>
            <w:del w:id="4472" w:author="Ruth Thompson" w:date="2022-11-18T10:40:00Z">
              <w:r>
                <w:rPr>
                  <w:rFonts w:cs="Arial"/>
                  <w:color w:val="000000"/>
                  <w:szCs w:val="20"/>
                </w:rPr>
                <w:delText>Have a direct-acting oral anticoagulant (DOAC) contraindication code anywhere in their record</w:delText>
              </w:r>
            </w:del>
          </w:p>
          <w:p w14:paraId="4F59628E" w14:textId="65ED5EA1" w:rsidR="002159FB" w:rsidRDefault="002159FB" w:rsidP="00DD5535">
            <w:pPr>
              <w:pStyle w:val="ListParagraph"/>
              <w:numPr>
                <w:ilvl w:val="0"/>
                <w:numId w:val="38"/>
              </w:numPr>
              <w:rPr>
                <w:del w:id="4473" w:author="Ruth Thompson" w:date="2022-11-18T10:40:00Z"/>
                <w:rFonts w:cs="Arial"/>
                <w:color w:val="000000"/>
                <w:szCs w:val="20"/>
              </w:rPr>
            </w:pPr>
            <w:del w:id="4474" w:author="Ruth Thompson" w:date="2022-11-18T10:40:00Z">
              <w:r>
                <w:rPr>
                  <w:rFonts w:cs="Arial"/>
                  <w:color w:val="000000"/>
                  <w:szCs w:val="20"/>
                </w:rPr>
                <w:delText xml:space="preserve">Have an </w:delText>
              </w:r>
              <w:r w:rsidRPr="009F29ED">
                <w:rPr>
                  <w:rFonts w:cs="Arial"/>
                  <w:color w:val="000000"/>
                  <w:szCs w:val="20"/>
                </w:rPr>
                <w:delText>Antiphospholipid syndrome</w:delText>
              </w:r>
              <w:r>
                <w:rPr>
                  <w:rFonts w:cs="Arial"/>
                  <w:color w:val="000000"/>
                  <w:szCs w:val="20"/>
                </w:rPr>
                <w:delText xml:space="preserve"> diagnosis anywhere in their record</w:delText>
              </w:r>
            </w:del>
          </w:p>
          <w:p w14:paraId="3326CB89" w14:textId="12AFA14F" w:rsidR="002159FB" w:rsidRDefault="002159FB" w:rsidP="00DD5535">
            <w:pPr>
              <w:pStyle w:val="ListParagraph"/>
              <w:numPr>
                <w:ilvl w:val="0"/>
                <w:numId w:val="38"/>
              </w:numPr>
              <w:rPr>
                <w:del w:id="4475" w:author="Ruth Thompson" w:date="2022-11-18T10:40:00Z"/>
                <w:rFonts w:cs="Arial"/>
                <w:color w:val="000000"/>
                <w:szCs w:val="20"/>
              </w:rPr>
            </w:pPr>
            <w:del w:id="4476" w:author="Ruth Thompson" w:date="2022-11-18T10:40:00Z">
              <w:r>
                <w:rPr>
                  <w:rFonts w:cs="Arial"/>
                  <w:color w:val="000000"/>
                  <w:szCs w:val="20"/>
                </w:rPr>
                <w:delText>Have a direct-acting oral anticoagulant (DOAC) not indicated code in the 12 months up to and including the reporting period end date AND whose last recording of 'Time in Therapeutic Range (TTR)’ was greater than or equal to 65% and recorded in the 6 months up to and including the reporting period end date</w:delText>
              </w:r>
            </w:del>
          </w:p>
          <w:p w14:paraId="725B1A76" w14:textId="0E27A4E8" w:rsidR="002159FB" w:rsidRPr="00B51EC2" w:rsidRDefault="002159FB" w:rsidP="002159FB">
            <w:pPr>
              <w:ind w:left="360"/>
              <w:rPr>
                <w:del w:id="4477" w:author="Ruth Thompson" w:date="2022-11-18T10:40:00Z"/>
                <w:rFonts w:cs="Arial"/>
                <w:color w:val="000000"/>
                <w:szCs w:val="20"/>
              </w:rPr>
            </w:pPr>
            <w:del w:id="4478" w:author="Ruth Thompson" w:date="2022-11-18T10:40:00Z">
              <w:r>
                <w:rPr>
                  <w:rFonts w:cs="Arial"/>
                  <w:color w:val="000000"/>
                  <w:szCs w:val="20"/>
                </w:rPr>
                <w:delText>AND</w:delText>
              </w:r>
            </w:del>
          </w:p>
          <w:p w14:paraId="2C131CF3" w14:textId="439F8B6D" w:rsidR="002159FB" w:rsidRDefault="002159FB" w:rsidP="00DD5535">
            <w:pPr>
              <w:pStyle w:val="ListParagraph"/>
              <w:numPr>
                <w:ilvl w:val="0"/>
                <w:numId w:val="10"/>
              </w:numPr>
              <w:ind w:left="459" w:hanging="283"/>
              <w:rPr>
                <w:del w:id="4479" w:author="Ruth Thompson" w:date="2022-11-18T10:40:00Z"/>
                <w:rFonts w:cs="Arial"/>
                <w:color w:val="000000"/>
                <w:szCs w:val="20"/>
              </w:rPr>
            </w:pPr>
            <w:del w:id="4480" w:author="Ruth Thompson" w:date="2022-11-18T10:40:00Z">
              <w:r>
                <w:rPr>
                  <w:rFonts w:cs="Arial"/>
                  <w:color w:val="000000"/>
                  <w:szCs w:val="20"/>
                </w:rPr>
                <w:delText>Were prescribed a Vitamin K antagonist in the 6 months up to and including the reporting period end date</w:delText>
              </w:r>
            </w:del>
          </w:p>
          <w:p w14:paraId="744A6852" w14:textId="5AB4A6DE" w:rsidR="002159FB" w:rsidRDefault="002159FB" w:rsidP="002159FB">
            <w:pPr>
              <w:rPr>
                <w:del w:id="4481" w:author="Ruth Thompson" w:date="2022-11-18T10:40:00Z"/>
                <w:rFonts w:cs="Arial"/>
                <w:color w:val="000000"/>
                <w:szCs w:val="20"/>
              </w:rPr>
            </w:pPr>
          </w:p>
          <w:p w14:paraId="65910E05" w14:textId="46426BDB" w:rsidR="002159FB" w:rsidRPr="002D4C1C" w:rsidRDefault="002159FB" w:rsidP="002159FB">
            <w:pPr>
              <w:rPr>
                <w:del w:id="4482" w:author="Ruth Thompson" w:date="2022-11-18T10:40:00Z"/>
                <w:rFonts w:cs="Arial"/>
                <w:b/>
                <w:bCs/>
                <w:szCs w:val="20"/>
              </w:rPr>
            </w:pPr>
            <w:del w:id="4483" w:author="Ruth Thompson" w:date="2022-11-18T10:40:00Z">
              <w:r w:rsidRPr="002D4C1C">
                <w:rPr>
                  <w:rFonts w:cs="Arial"/>
                  <w:b/>
                  <w:bCs/>
                  <w:szCs w:val="20"/>
                </w:rPr>
                <w:delText>Group 2:</w:delText>
              </w:r>
            </w:del>
          </w:p>
          <w:p w14:paraId="08D3B5F4" w14:textId="4890CFDE" w:rsidR="002159FB" w:rsidRDefault="002159FB" w:rsidP="00DD5535">
            <w:pPr>
              <w:pStyle w:val="ListParagraph"/>
              <w:numPr>
                <w:ilvl w:val="0"/>
                <w:numId w:val="10"/>
              </w:numPr>
              <w:ind w:left="459" w:hanging="283"/>
              <w:rPr>
                <w:del w:id="4484" w:author="Ruth Thompson" w:date="2022-11-18T10:40:00Z"/>
                <w:rFonts w:cs="Arial"/>
                <w:color w:val="000000"/>
                <w:szCs w:val="20"/>
              </w:rPr>
            </w:pPr>
            <w:del w:id="4485" w:author="Ruth Thompson" w:date="2022-11-18T10:40:00Z">
              <w:r>
                <w:rPr>
                  <w:rFonts w:cs="Arial"/>
                  <w:color w:val="000000"/>
                  <w:szCs w:val="20"/>
                </w:rPr>
                <w:delText>Have a mechanical prosthetic valve replacement</w:delText>
              </w:r>
            </w:del>
          </w:p>
          <w:p w14:paraId="3CF806D7" w14:textId="26390153" w:rsidR="002159FB" w:rsidRDefault="002159FB" w:rsidP="00DD5535">
            <w:pPr>
              <w:pStyle w:val="ListParagraph"/>
              <w:numPr>
                <w:ilvl w:val="0"/>
                <w:numId w:val="10"/>
              </w:numPr>
              <w:ind w:left="459" w:hanging="283"/>
              <w:rPr>
                <w:del w:id="4486" w:author="Ruth Thompson" w:date="2022-11-18T10:40:00Z"/>
                <w:rFonts w:cs="Arial"/>
                <w:color w:val="000000"/>
                <w:szCs w:val="20"/>
              </w:rPr>
            </w:pPr>
            <w:del w:id="4487" w:author="Ruth Thompson" w:date="2022-11-18T10:40:00Z">
              <w:r>
                <w:rPr>
                  <w:rFonts w:cs="Arial"/>
                  <w:color w:val="000000"/>
                  <w:szCs w:val="20"/>
                </w:rPr>
                <w:delText>Were prescribed a Vitamin K antagonist in the 6 months up to and including the reporting period end date</w:delText>
              </w:r>
            </w:del>
          </w:p>
          <w:p w14:paraId="122B3E99" w14:textId="73F4A74A" w:rsidR="002159FB" w:rsidRPr="00B51EC2" w:rsidRDefault="002159FB" w:rsidP="002159FB">
            <w:pPr>
              <w:rPr>
                <w:del w:id="4488" w:author="Ruth Thompson" w:date="2022-11-18T10:40:00Z"/>
                <w:rFonts w:cs="Arial"/>
                <w:color w:val="000000"/>
                <w:szCs w:val="20"/>
              </w:rPr>
            </w:pPr>
          </w:p>
          <w:p w14:paraId="01067CB9" w14:textId="60110752" w:rsidR="002159FB" w:rsidRDefault="00000000" w:rsidP="002159FB">
            <w:pPr>
              <w:rPr>
                <w:del w:id="4489" w:author="Ruth Thompson" w:date="2022-11-18T10:40:00Z"/>
                <w:rFonts w:cs="Arial"/>
                <w:szCs w:val="20"/>
              </w:rPr>
            </w:pPr>
            <w:customXmlDelRangeStart w:id="4490" w:author="Ruth Thompson" w:date="2022-11-18T10:40:00Z"/>
            <w:sdt>
              <w:sdtPr>
                <w:rPr>
                  <w:rFonts w:cs="Arial"/>
                  <w:szCs w:val="20"/>
                </w:rPr>
                <w:alias w:val="Action"/>
                <w:tag w:val="Action"/>
                <w:id w:val="1313904340"/>
                <w:placeholder>
                  <w:docPart w:val="3F35A6A05E0C4F8A9C16464D3F0139B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490"/>
                <w:del w:id="4491" w:author="Ruth Thompson" w:date="2022-11-18T10:40:00Z">
                  <w:r w:rsidR="002159FB">
                    <w:rPr>
                      <w:rFonts w:cs="Arial"/>
                      <w:szCs w:val="20"/>
                    </w:rPr>
                    <w:delText>Reject the remaining patients.</w:delText>
                  </w:r>
                </w:del>
                <w:customXmlDelRangeStart w:id="4492" w:author="Ruth Thompson" w:date="2022-11-18T10:40:00Z"/>
              </w:sdtContent>
            </w:sdt>
            <w:customXmlDelRangeEnd w:id="4492"/>
          </w:p>
        </w:tc>
        <w:tc>
          <w:tcPr>
            <w:tcW w:w="768" w:type="dxa"/>
            <w:tcBorders>
              <w:bottom w:val="single" w:sz="4" w:space="0" w:color="auto"/>
            </w:tcBorders>
            <w:shd w:val="clear" w:color="auto" w:fill="EFEDEF" w:themeFill="accent6" w:themeFillTint="33"/>
          </w:tcPr>
          <w:p w14:paraId="70EB7E73" w14:textId="0852C230" w:rsidR="002159FB" w:rsidRPr="007F0B20" w:rsidRDefault="002159FB" w:rsidP="002159FB">
            <w:pPr>
              <w:rPr>
                <w:del w:id="4493" w:author="Ruth Thompson" w:date="2022-11-18T10:40:00Z"/>
                <w:rFonts w:cs="Arial"/>
                <w:color w:val="B0AAB0" w:themeColor="accent6"/>
                <w:sz w:val="12"/>
                <w:szCs w:val="12"/>
              </w:rPr>
            </w:pPr>
          </w:p>
        </w:tc>
      </w:tr>
      <w:tr w:rsidR="002159FB" w:rsidRPr="000C07C2" w14:paraId="6D0F13B6" w14:textId="77777777" w:rsidTr="005E1C23">
        <w:trPr>
          <w:trHeight w:val="28"/>
          <w:del w:id="4494" w:author="Ruth Thompson" w:date="2022-11-18T10:40:00Z"/>
        </w:trPr>
        <w:tc>
          <w:tcPr>
            <w:tcW w:w="14057" w:type="dxa"/>
            <w:gridSpan w:val="6"/>
            <w:tcMar>
              <w:top w:w="57" w:type="dxa"/>
              <w:bottom w:w="57" w:type="dxa"/>
            </w:tcMar>
            <w:vAlign w:val="center"/>
          </w:tcPr>
          <w:p w14:paraId="27F49544" w14:textId="2D177C8B" w:rsidR="002159FB" w:rsidRPr="007F0B20" w:rsidRDefault="00000000" w:rsidP="002159FB">
            <w:pPr>
              <w:rPr>
                <w:del w:id="4495" w:author="Ruth Thompson" w:date="2022-11-18T10:40:00Z"/>
                <w:rFonts w:cs="Arial"/>
                <w:i/>
                <w:color w:val="B0AAB0" w:themeColor="accent6"/>
                <w:sz w:val="12"/>
                <w:szCs w:val="12"/>
              </w:rPr>
            </w:pPr>
            <w:customXmlDelRangeStart w:id="4496" w:author="Ruth Thompson" w:date="2022-11-18T10:40:00Z"/>
            <w:sdt>
              <w:sdtPr>
                <w:rPr>
                  <w:rFonts w:cs="Arial"/>
                  <w:szCs w:val="20"/>
                </w:rPr>
                <w:id w:val="-36595901"/>
                <w:placeholder>
                  <w:docPart w:val="1FEA34229CE545199A3207E4AB8A6498"/>
                </w:placeholder>
                <w:comboBox>
                  <w:listItem w:value="Choose an item."/>
                  <w:listItem w:displayText="Select" w:value="Select"/>
                  <w:listItem w:displayText="Reject" w:value="Reject"/>
                  <w:listItem w:displayText="Next rule" w:value="Next rule"/>
                </w:comboBox>
              </w:sdtPr>
              <w:sdtContent>
                <w:customXmlDelRangeEnd w:id="4496"/>
                <w:del w:id="4497" w:author="Ruth Thompson" w:date="2022-11-18T10:40:00Z">
                  <w:r w:rsidR="002159FB" w:rsidRPr="002B4844">
                    <w:rPr>
                      <w:rFonts w:cs="Arial"/>
                      <w:i/>
                      <w:color w:val="000000"/>
                      <w:szCs w:val="20"/>
                    </w:rPr>
                    <w:delText>E</w:delText>
                  </w:r>
                </w:del>
                <w:customXmlDelRangeStart w:id="4498" w:author="Ruth Thompson" w:date="2022-11-18T10:40:00Z"/>
              </w:sdtContent>
            </w:sdt>
            <w:customXmlDelRangeEnd w:id="4498"/>
            <w:del w:id="4499" w:author="Ruth Thompson" w:date="2022-11-18T10:40:00Z">
              <w:r w:rsidR="002159FB" w:rsidRPr="002B4844">
                <w:rPr>
                  <w:rFonts w:cs="Arial"/>
                  <w:i/>
                  <w:color w:val="000000"/>
                  <w:szCs w:val="20"/>
                </w:rPr>
                <w:delText>nd of numerator rules</w:delText>
              </w:r>
            </w:del>
          </w:p>
        </w:tc>
      </w:tr>
    </w:tbl>
    <w:p w14:paraId="64F79535" w14:textId="77777777" w:rsidR="009F50B1" w:rsidRDefault="009F50B1">
      <w:del w:id="4500" w:author="Josephine Parker" w:date="2022-12-01T11:29:00Z">
        <w:r>
          <w:br w:type="page"/>
        </w:r>
      </w:del>
    </w:p>
    <w:p w14:paraId="6352FC8C" w14:textId="05144084" w:rsidR="009F50B1" w:rsidRPr="00414A07" w:rsidRDefault="009F50B1" w:rsidP="009F50B1">
      <w:pPr>
        <w:rPr>
          <w:del w:id="4501" w:author="Ruth Thompson" w:date="2022-11-30T11:35:00Z"/>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9F50B1" w14:paraId="130E0A41" w14:textId="77777777" w:rsidTr="005E1C23">
        <w:trPr>
          <w:trHeight w:val="227"/>
          <w:del w:id="4502" w:author="Ruth Thompson" w:date="2022-11-18T10:40:00Z"/>
        </w:trPr>
        <w:tc>
          <w:tcPr>
            <w:tcW w:w="1488" w:type="dxa"/>
            <w:shd w:val="clear" w:color="auto" w:fill="005EB8"/>
            <w:tcMar>
              <w:top w:w="57" w:type="dxa"/>
              <w:bottom w:w="57" w:type="dxa"/>
            </w:tcMar>
            <w:vAlign w:val="center"/>
          </w:tcPr>
          <w:p w14:paraId="01AF7A41" w14:textId="1CC789A4" w:rsidR="009F50B1" w:rsidRPr="00F513D1" w:rsidRDefault="009F50B1" w:rsidP="005E1C23">
            <w:pPr>
              <w:rPr>
                <w:del w:id="4503" w:author="Ruth Thompson" w:date="2022-11-18T10:40:00Z"/>
                <w:rFonts w:cs="Arial"/>
                <w:b/>
                <w:color w:val="FAFCFC" w:themeColor="background1"/>
              </w:rPr>
            </w:pPr>
            <w:del w:id="4504" w:author="Ruth Thompson" w:date="2022-11-18T10:40:00Z">
              <w:r w:rsidRPr="00F513D1">
                <w:rPr>
                  <w:rFonts w:cs="Arial"/>
                  <w:b/>
                  <w:color w:val="FAFCFC" w:themeColor="background1"/>
                </w:rPr>
                <w:delText>Indicator ID</w:delText>
              </w:r>
            </w:del>
          </w:p>
        </w:tc>
        <w:tc>
          <w:tcPr>
            <w:tcW w:w="8288" w:type="dxa"/>
            <w:shd w:val="clear" w:color="auto" w:fill="005EB8"/>
            <w:tcMar>
              <w:top w:w="57" w:type="dxa"/>
              <w:bottom w:w="57" w:type="dxa"/>
            </w:tcMar>
            <w:vAlign w:val="center"/>
          </w:tcPr>
          <w:p w14:paraId="43F1B899" w14:textId="234ED718" w:rsidR="009F50B1" w:rsidRPr="002F3AEE" w:rsidRDefault="009F50B1" w:rsidP="005E1C23">
            <w:pPr>
              <w:pStyle w:val="CommentText"/>
              <w:rPr>
                <w:del w:id="4505" w:author="Ruth Thompson" w:date="2022-11-18T10:40:00Z"/>
                <w:rFonts w:cs="Arial"/>
                <w:color w:val="FAFCFC" w:themeColor="background1"/>
              </w:rPr>
            </w:pPr>
            <w:del w:id="4506" w:author="Ruth Thompson" w:date="2022-11-18T10:40:00Z">
              <w:r w:rsidRPr="002F3AEE">
                <w:rPr>
                  <w:rFonts w:cs="Arial"/>
                  <w:color w:val="FAFCFC" w:themeColor="background1"/>
                </w:rPr>
                <w:delText>Description</w:delText>
              </w:r>
            </w:del>
          </w:p>
        </w:tc>
        <w:tc>
          <w:tcPr>
            <w:tcW w:w="2835" w:type="dxa"/>
            <w:shd w:val="clear" w:color="auto" w:fill="005EB8"/>
            <w:tcMar>
              <w:top w:w="57" w:type="dxa"/>
              <w:bottom w:w="57" w:type="dxa"/>
            </w:tcMar>
            <w:vAlign w:val="center"/>
          </w:tcPr>
          <w:p w14:paraId="2B43AD23" w14:textId="56AFD146" w:rsidR="009F50B1" w:rsidRPr="00ED4206" w:rsidRDefault="009F50B1" w:rsidP="005E1C23">
            <w:pPr>
              <w:pStyle w:val="CommentText"/>
              <w:rPr>
                <w:del w:id="4507" w:author="Ruth Thompson" w:date="2022-11-18T10:40:00Z"/>
                <w:rFonts w:cs="Arial"/>
                <w:color w:val="FAFCFC" w:themeColor="background1"/>
              </w:rPr>
            </w:pPr>
            <w:del w:id="4508" w:author="Ruth Thompson" w:date="2022-11-18T10:40:00Z">
              <w:r w:rsidRPr="00ED4206">
                <w:rPr>
                  <w:rFonts w:cs="Arial"/>
                  <w:color w:val="FAFCFC" w:themeColor="background1"/>
                </w:rPr>
                <w:delText xml:space="preserve">Applied to </w:delText>
              </w:r>
              <w:r>
                <w:rPr>
                  <w:rFonts w:cs="Arial"/>
                  <w:color w:val="FAFCFC" w:themeColor="background1"/>
                </w:rPr>
                <w:delText>population</w:delText>
              </w:r>
              <w:r w:rsidRPr="00ED4206">
                <w:rPr>
                  <w:rFonts w:cs="Arial"/>
                  <w:color w:val="FAFCFC" w:themeColor="background1"/>
                </w:rPr>
                <w:delText>:</w:delText>
              </w:r>
            </w:del>
          </w:p>
        </w:tc>
        <w:tc>
          <w:tcPr>
            <w:tcW w:w="709" w:type="dxa"/>
            <w:shd w:val="clear" w:color="auto" w:fill="EFEDEF" w:themeFill="accent6" w:themeFillTint="33"/>
          </w:tcPr>
          <w:p w14:paraId="5E55E33E" w14:textId="1EB0B15E" w:rsidR="009F50B1" w:rsidRPr="007F0B20" w:rsidRDefault="009F50B1" w:rsidP="005E1C23">
            <w:pPr>
              <w:pStyle w:val="CommentText"/>
              <w:rPr>
                <w:del w:id="4509" w:author="Ruth Thompson" w:date="2022-11-18T10:40:00Z"/>
                <w:rFonts w:cs="Arial"/>
                <w:color w:val="B0AAB0" w:themeColor="accent6"/>
                <w:sz w:val="12"/>
                <w:szCs w:val="12"/>
              </w:rPr>
            </w:pPr>
            <w:del w:id="4510" w:author="Ruth Thompson" w:date="2022-11-18T10:40:00Z">
              <w:r>
                <w:rPr>
                  <w:rFonts w:cs="Arial"/>
                  <w:color w:val="B0AAB0" w:themeColor="accent6"/>
                  <w:sz w:val="12"/>
                  <w:szCs w:val="12"/>
                </w:rPr>
                <w:delText>GPSES</w:delText>
              </w:r>
              <w:r w:rsidRPr="00832AB8">
                <w:rPr>
                  <w:rFonts w:cs="Arial"/>
                  <w:color w:val="B0AAB0" w:themeColor="accent6"/>
                  <w:sz w:val="12"/>
                  <w:szCs w:val="12"/>
                </w:rPr>
                <w:delText xml:space="preserve"> </w:delText>
              </w:r>
              <w:r>
                <w:rPr>
                  <w:rFonts w:cs="Arial"/>
                  <w:color w:val="B0AAB0" w:themeColor="accent6"/>
                  <w:sz w:val="12"/>
                  <w:szCs w:val="12"/>
                </w:rPr>
                <w:delText xml:space="preserve">use </w:delText>
              </w:r>
              <w:r w:rsidRPr="007F0B20">
                <w:rPr>
                  <w:rFonts w:cs="Arial"/>
                  <w:color w:val="B0AAB0" w:themeColor="accent6"/>
                  <w:sz w:val="12"/>
                  <w:szCs w:val="12"/>
                </w:rPr>
                <w:delText>only: Version</w:delText>
              </w:r>
            </w:del>
          </w:p>
        </w:tc>
        <w:tc>
          <w:tcPr>
            <w:tcW w:w="708" w:type="dxa"/>
            <w:shd w:val="clear" w:color="auto" w:fill="EFEDEF" w:themeFill="accent6" w:themeFillTint="33"/>
          </w:tcPr>
          <w:p w14:paraId="1FFB9EF6" w14:textId="0C3CBA56" w:rsidR="009F50B1" w:rsidRPr="007F0B20" w:rsidRDefault="009F50B1" w:rsidP="005E1C23">
            <w:pPr>
              <w:pStyle w:val="CommentText"/>
              <w:rPr>
                <w:del w:id="4511" w:author="Ruth Thompson" w:date="2022-11-18T10:40:00Z"/>
                <w:rFonts w:cs="Arial"/>
                <w:color w:val="B0AAB0" w:themeColor="accent6"/>
                <w:sz w:val="12"/>
                <w:szCs w:val="12"/>
              </w:rPr>
            </w:pPr>
            <w:del w:id="4512" w:author="Ruth Thompson" w:date="2022-11-18T10:40:00Z">
              <w:r w:rsidRPr="007F0B20">
                <w:rPr>
                  <w:rFonts w:cs="Arial"/>
                  <w:color w:val="B0AAB0" w:themeColor="accent6"/>
                  <w:sz w:val="12"/>
                  <w:szCs w:val="12"/>
                </w:rPr>
                <w:delText>Config style</w:delText>
              </w:r>
            </w:del>
          </w:p>
        </w:tc>
      </w:tr>
      <w:tr w:rsidR="009F50B1" w14:paraId="44F60B58" w14:textId="77777777" w:rsidTr="005E1C23">
        <w:trPr>
          <w:trHeight w:val="454"/>
          <w:del w:id="4513" w:author="Ruth Thompson" w:date="2022-11-18T10:40:00Z"/>
        </w:trPr>
        <w:tc>
          <w:tcPr>
            <w:tcW w:w="1488" w:type="dxa"/>
            <w:tcMar>
              <w:top w:w="57" w:type="dxa"/>
              <w:bottom w:w="57" w:type="dxa"/>
            </w:tcMar>
            <w:vAlign w:val="center"/>
          </w:tcPr>
          <w:p w14:paraId="1CAC0CA6" w14:textId="04FADBFB" w:rsidR="009F50B1" w:rsidRDefault="00000000" w:rsidP="009C702B">
            <w:pPr>
              <w:pStyle w:val="Heading3"/>
              <w:rPr>
                <w:del w:id="4514" w:author="Ruth Thompson" w:date="2022-11-18T10:40:00Z"/>
                <w:rFonts w:cs="Arial"/>
              </w:rPr>
            </w:pPr>
            <w:customXmlDelRangeStart w:id="4515" w:author="Ruth Thompson" w:date="2022-11-18T10:40:00Z"/>
            <w:sdt>
              <w:sdtPr>
                <w:rPr>
                  <w:iCs w:val="0"/>
                </w:rPr>
                <w:alias w:val="Category"/>
                <w:tag w:val=""/>
                <w:id w:val="-112526861"/>
                <w:dataBinding w:prefixMappings="xmlns:ns0='http://purl.org/dc/elements/1.1/' xmlns:ns1='http://schemas.openxmlformats.org/package/2006/metadata/core-properties' " w:xpath="/ns1:coreProperties[1]/ns1:category[1]" w:storeItemID="{6C3C8BC8-F283-45AE-878A-BAB7291924A1}"/>
                <w:text/>
              </w:sdtPr>
              <w:sdtContent>
                <w:customXmlDelRangeEnd w:id="4515"/>
                <w:del w:id="4516" w:author="Ruth Thompson" w:date="2022-11-18T10:40:00Z">
                  <w:r w:rsidR="009F50B1">
                    <w:rPr>
                      <w:sz w:val="20"/>
                    </w:rPr>
                    <w:delText>NCD</w:delText>
                  </w:r>
                </w:del>
                <w:customXmlDelRangeStart w:id="4517" w:author="Ruth Thompson" w:date="2022-11-18T10:40:00Z"/>
              </w:sdtContent>
            </w:sdt>
            <w:customXmlDelRangeEnd w:id="4517"/>
            <w:del w:id="4518" w:author="Ruth Thompson" w:date="2022-11-18T10:40:00Z">
              <w:r w:rsidR="00A13A66">
                <w:rPr>
                  <w:sz w:val="20"/>
                </w:rPr>
                <w:delText>104</w:delText>
              </w:r>
            </w:del>
          </w:p>
        </w:tc>
        <w:tc>
          <w:tcPr>
            <w:tcW w:w="8288" w:type="dxa"/>
            <w:tcMar>
              <w:top w:w="57" w:type="dxa"/>
              <w:bottom w:w="57" w:type="dxa"/>
            </w:tcMar>
            <w:vAlign w:val="center"/>
          </w:tcPr>
          <w:p w14:paraId="0F6DF627" w14:textId="7F56EDD9" w:rsidR="009F50B1" w:rsidRPr="00524919" w:rsidRDefault="009F50B1" w:rsidP="005E1C23">
            <w:pPr>
              <w:rPr>
                <w:del w:id="4519" w:author="Ruth Thompson" w:date="2022-11-18T10:40:00Z"/>
                <w:rFonts w:cs="Arial"/>
              </w:rPr>
            </w:pPr>
            <w:del w:id="4520" w:author="Ruth Thompson" w:date="2022-11-18T10:40:00Z">
              <w:r w:rsidRPr="009F50B1">
                <w:rPr>
                  <w:rFonts w:cs="Arial"/>
                </w:rPr>
                <w:delText>Number of patients that were prescribed Edoxaban, as a percentage of patients on the QOF Atrial Fibrillation register</w:delText>
              </w:r>
              <w:r w:rsidR="00E37939">
                <w:rPr>
                  <w:rFonts w:cs="Arial"/>
                </w:rPr>
                <w:delText xml:space="preserve"> </w:delText>
              </w:r>
              <w:r w:rsidRPr="009F50B1">
                <w:rPr>
                  <w:rFonts w:cs="Arial"/>
                </w:rPr>
                <w:delText>with a CHA2DS2-VASc score o</w:delText>
              </w:r>
              <w:r w:rsidR="00E37939">
                <w:rPr>
                  <w:rFonts w:cs="Arial"/>
                </w:rPr>
                <w:delText>f</w:delText>
              </w:r>
              <w:r w:rsidRPr="009F50B1">
                <w:rPr>
                  <w:rFonts w:cs="Arial"/>
                </w:rPr>
                <w:delText xml:space="preserve"> 2 or more </w:delText>
              </w:r>
              <w:r w:rsidR="00E37939">
                <w:rPr>
                  <w:rFonts w:cs="Arial"/>
                </w:rPr>
                <w:delText xml:space="preserve">(1 or more for patients who are not female) </w:delText>
              </w:r>
              <w:r w:rsidRPr="009F50B1">
                <w:rPr>
                  <w:rFonts w:cs="Arial"/>
                </w:rPr>
                <w:delText xml:space="preserve">and </w:delText>
              </w:r>
              <w:r w:rsidR="00E37939">
                <w:rPr>
                  <w:rFonts w:cs="Arial"/>
                </w:rPr>
                <w:delText>who</w:delText>
              </w:r>
              <w:r w:rsidRPr="009F50B1">
                <w:rPr>
                  <w:rFonts w:cs="Arial"/>
                </w:rPr>
                <w:delText xml:space="preserve"> were prescribed a direct-acting oral anticoagulant (DOAC)</w:delText>
              </w:r>
            </w:del>
          </w:p>
        </w:tc>
        <w:tc>
          <w:tcPr>
            <w:tcW w:w="2835" w:type="dxa"/>
            <w:tcMar>
              <w:top w:w="57" w:type="dxa"/>
              <w:bottom w:w="57" w:type="dxa"/>
            </w:tcMar>
            <w:vAlign w:val="center"/>
          </w:tcPr>
          <w:p w14:paraId="0888F257" w14:textId="154295BF" w:rsidR="009F50B1" w:rsidRPr="00203A98" w:rsidRDefault="00E415F9" w:rsidP="005E1C23">
            <w:pPr>
              <w:rPr>
                <w:del w:id="4521" w:author="Ruth Thompson" w:date="2022-11-18T10:40:00Z"/>
                <w:rStyle w:val="Hyperlink"/>
              </w:rPr>
            </w:pPr>
            <w:del w:id="4522" w:author="Ruth Thompson" w:date="2022-11-18T10:40:00Z">
              <w:r>
                <w:fldChar w:fldCharType="begin"/>
              </w:r>
              <w:r>
                <w:delInstrText>HYPERLINK \l "_XXX_REG"</w:delInstrText>
              </w:r>
              <w:r>
                <w:fldChar w:fldCharType="separate"/>
              </w:r>
              <w:r>
                <w:fldChar w:fldCharType="begin"/>
              </w:r>
              <w:r>
                <w:delInstrText>HYPERLINK \l "_GMS_registration_status"</w:delInstrText>
              </w:r>
              <w:r>
                <w:fldChar w:fldCharType="separate"/>
              </w:r>
              <w:r w:rsidR="00CB630A" w:rsidRPr="00E82614">
                <w:rPr>
                  <w:rStyle w:val="Hyperlink"/>
                </w:rPr>
                <w:delText>GMS r</w:delText>
              </w:r>
              <w:r w:rsidR="00CB630A" w:rsidRPr="00E82614">
                <w:rPr>
                  <w:rStyle w:val="Hyperlink"/>
                  <w:rFonts w:cs="Arial"/>
                </w:rPr>
                <w:delText>egistration status</w:delText>
              </w:r>
              <w:r>
                <w:rPr>
                  <w:rStyle w:val="Hyperlink"/>
                  <w:rFonts w:cs="Arial"/>
                </w:rPr>
                <w:fldChar w:fldCharType="end"/>
              </w:r>
              <w:r>
                <w:rPr>
                  <w:rStyle w:val="Hyperlink"/>
                  <w:rFonts w:cs="Arial"/>
                </w:rPr>
                <w:fldChar w:fldCharType="end"/>
              </w:r>
            </w:del>
          </w:p>
        </w:tc>
        <w:tc>
          <w:tcPr>
            <w:tcW w:w="709" w:type="dxa"/>
            <w:shd w:val="clear" w:color="auto" w:fill="EFEDEF" w:themeFill="accent6" w:themeFillTint="33"/>
          </w:tcPr>
          <w:p w14:paraId="08C5A19D" w14:textId="21AA1FAE" w:rsidR="009F50B1" w:rsidRPr="007F0B20" w:rsidRDefault="009F50B1" w:rsidP="005E1C23">
            <w:pPr>
              <w:rPr>
                <w:del w:id="4523" w:author="Ruth Thompson" w:date="2022-11-18T10:40:00Z"/>
                <w:color w:val="B0AAB0" w:themeColor="accent6"/>
                <w:sz w:val="12"/>
                <w:szCs w:val="12"/>
              </w:rPr>
            </w:pPr>
            <w:del w:id="4524" w:author="Ruth Thompson" w:date="2022-11-18T10:40:00Z">
              <w:r w:rsidRPr="007F0B20">
                <w:rPr>
                  <w:color w:val="B0AAB0" w:themeColor="accent6"/>
                  <w:sz w:val="12"/>
                  <w:szCs w:val="12"/>
                </w:rPr>
                <w:delText>100</w:delText>
              </w:r>
            </w:del>
          </w:p>
        </w:tc>
        <w:tc>
          <w:tcPr>
            <w:tcW w:w="708" w:type="dxa"/>
            <w:shd w:val="clear" w:color="auto" w:fill="EFEDEF" w:themeFill="accent6" w:themeFillTint="33"/>
          </w:tcPr>
          <w:p w14:paraId="20D5CBBE" w14:textId="65D68B6A" w:rsidR="009F50B1" w:rsidRPr="007F0B20" w:rsidRDefault="002C3506" w:rsidP="005E1C23">
            <w:pPr>
              <w:rPr>
                <w:del w:id="4525" w:author="Ruth Thompson" w:date="2022-11-18T10:40:00Z"/>
                <w:color w:val="B0AAB0" w:themeColor="accent6"/>
                <w:sz w:val="12"/>
                <w:szCs w:val="12"/>
              </w:rPr>
            </w:pPr>
            <w:del w:id="4526" w:author="Ruth Thompson" w:date="2022-11-18T10:40:00Z">
              <w:r>
                <w:rPr>
                  <w:color w:val="B0AAB0" w:themeColor="accent6"/>
                  <w:sz w:val="12"/>
                  <w:szCs w:val="12"/>
                </w:rPr>
                <w:delText>N</w:delText>
              </w:r>
            </w:del>
          </w:p>
        </w:tc>
      </w:tr>
    </w:tbl>
    <w:p w14:paraId="2E1E0836" w14:textId="166E621B" w:rsidR="009F50B1" w:rsidRDefault="009F50B1" w:rsidP="009F50B1">
      <w:pPr>
        <w:pStyle w:val="CommentText"/>
        <w:rPr>
          <w:del w:id="4527" w:author="Ruth Thompson" w:date="2022-11-30T11:35:00Z"/>
          <w:rFonts w:cs="Arial"/>
        </w:rPr>
      </w:pPr>
    </w:p>
    <w:customXmlDelRangeStart w:id="4528" w:author="Ruth Thompson" w:date="2022-11-18T10:40:00Z"/>
    <w:sdt>
      <w:sdtPr>
        <w:rPr>
          <w:rFonts w:cs="Arial"/>
          <w:sz w:val="24"/>
        </w:rPr>
        <w:alias w:val="Choose indicator type"/>
        <w:tag w:val="Choose indicator type"/>
        <w:id w:val="1117489988"/>
        <w:placeholder>
          <w:docPart w:val="9CFBF02117C14E55A003D2A4DA48FF5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4528"/>
        <w:p w14:paraId="512DBFE8" w14:textId="5EAF9D7D" w:rsidR="009F50B1" w:rsidRPr="0067467E" w:rsidRDefault="001F0138" w:rsidP="009F50B1">
          <w:pPr>
            <w:pStyle w:val="CommentText"/>
            <w:rPr>
              <w:del w:id="4529" w:author="Ruth Thompson" w:date="2022-11-18T10:40:00Z"/>
              <w:rFonts w:cs="Arial"/>
              <w:sz w:val="24"/>
              <w:szCs w:val="24"/>
            </w:rPr>
          </w:pPr>
          <w:del w:id="4530" w:author="Ruth Thompson" w:date="2022-11-18T10:40:00Z">
            <w:r>
              <w:rPr>
                <w:rFonts w:cs="Arial"/>
                <w:sz w:val="24"/>
                <w:szCs w:val="24"/>
              </w:rPr>
              <w:delText>The numerator is applied to the patients selected into the denominator for this indicator.</w:delText>
            </w:r>
          </w:del>
        </w:p>
        <w:customXmlDelRangeStart w:id="4531" w:author="Ruth Thompson" w:date="2022-11-18T10:40:00Z"/>
      </w:sdtContent>
    </w:sdt>
    <w:customXmlDelRangeEnd w:id="4531"/>
    <w:p w14:paraId="6327FB46" w14:textId="1239C01F" w:rsidR="009F50B1" w:rsidRPr="00517260" w:rsidRDefault="009F50B1" w:rsidP="009F50B1">
      <w:pPr>
        <w:pStyle w:val="CommentText"/>
        <w:rPr>
          <w:del w:id="4532" w:author="Ruth Thompson" w:date="2022-11-18T10:40: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9F50B1" w:rsidRPr="000C07C2" w14:paraId="66220963" w14:textId="77777777" w:rsidTr="005E1C23">
        <w:trPr>
          <w:trHeight w:val="28"/>
          <w:del w:id="4533" w:author="Ruth Thompson" w:date="2022-11-18T10:41:00Z"/>
        </w:trPr>
        <w:tc>
          <w:tcPr>
            <w:tcW w:w="12611" w:type="dxa"/>
            <w:gridSpan w:val="5"/>
            <w:shd w:val="clear" w:color="auto" w:fill="424D58"/>
            <w:tcMar>
              <w:top w:w="57" w:type="dxa"/>
              <w:bottom w:w="57" w:type="dxa"/>
            </w:tcMar>
            <w:vAlign w:val="center"/>
          </w:tcPr>
          <w:p w14:paraId="0FDF9E06" w14:textId="35D05D3F" w:rsidR="009F50B1" w:rsidRPr="002F3AEE" w:rsidRDefault="009F50B1" w:rsidP="005E1C23">
            <w:pPr>
              <w:rPr>
                <w:del w:id="4534" w:author="Ruth Thompson" w:date="2022-11-18T10:41:00Z"/>
                <w:rFonts w:cs="Arial"/>
                <w:b/>
                <w:iCs/>
                <w:color w:val="FAFCFC" w:themeColor="background1"/>
                <w:szCs w:val="20"/>
              </w:rPr>
            </w:pPr>
            <w:del w:id="4535" w:author="Ruth Thompson" w:date="2022-11-18T10:41:00Z">
              <w:r w:rsidRPr="002F3AEE">
                <w:rPr>
                  <w:rFonts w:cs="Arial"/>
                  <w:b/>
                  <w:iCs/>
                  <w:color w:val="FAFCFC" w:themeColor="background1"/>
                  <w:szCs w:val="20"/>
                </w:rPr>
                <w:delText>Denominator</w:delText>
              </w:r>
            </w:del>
          </w:p>
        </w:tc>
        <w:tc>
          <w:tcPr>
            <w:tcW w:w="1418" w:type="dxa"/>
            <w:gridSpan w:val="2"/>
            <w:shd w:val="clear" w:color="auto" w:fill="EFEDEF" w:themeFill="accent6" w:themeFillTint="33"/>
          </w:tcPr>
          <w:p w14:paraId="10BE0DBF" w14:textId="1595FA67" w:rsidR="009F50B1" w:rsidRPr="007F0B20" w:rsidRDefault="009F50B1" w:rsidP="005E1C23">
            <w:pPr>
              <w:rPr>
                <w:del w:id="4536" w:author="Ruth Thompson" w:date="2022-11-18T10:41:00Z"/>
                <w:rFonts w:cs="Arial"/>
                <w:b/>
                <w:iCs/>
                <w:color w:val="B0AAB0" w:themeColor="accent6"/>
                <w:sz w:val="12"/>
                <w:szCs w:val="12"/>
              </w:rPr>
            </w:pPr>
          </w:p>
        </w:tc>
      </w:tr>
      <w:tr w:rsidR="009F50B1" w:rsidRPr="000C07C2" w14:paraId="10987CFA" w14:textId="77777777" w:rsidTr="005E1C23">
        <w:trPr>
          <w:trHeight w:val="454"/>
          <w:del w:id="4537" w:author="Ruth Thompson" w:date="2022-11-18T10:41:00Z"/>
        </w:trPr>
        <w:tc>
          <w:tcPr>
            <w:tcW w:w="913" w:type="dxa"/>
            <w:shd w:val="clear" w:color="auto" w:fill="424D58"/>
            <w:tcMar>
              <w:top w:w="57" w:type="dxa"/>
              <w:bottom w:w="57" w:type="dxa"/>
            </w:tcMar>
            <w:vAlign w:val="center"/>
          </w:tcPr>
          <w:p w14:paraId="42CF133A" w14:textId="211109B3" w:rsidR="009F50B1" w:rsidRPr="005446CB" w:rsidRDefault="009F50B1" w:rsidP="005E1C23">
            <w:pPr>
              <w:jc w:val="center"/>
              <w:rPr>
                <w:del w:id="4538" w:author="Ruth Thompson" w:date="2022-11-18T10:41:00Z"/>
                <w:rFonts w:cs="Arial"/>
                <w:iCs/>
                <w:color w:val="FAFCFC" w:themeColor="background1"/>
                <w:szCs w:val="20"/>
              </w:rPr>
            </w:pPr>
            <w:del w:id="4539" w:author="Ruth Thompson" w:date="2022-11-18T10:41:00Z">
              <w:r w:rsidRPr="005446CB">
                <w:rPr>
                  <w:rFonts w:cs="Arial"/>
                  <w:iCs/>
                  <w:color w:val="FAFCFC" w:themeColor="background1"/>
                  <w:szCs w:val="20"/>
                </w:rPr>
                <w:delText>Rule number</w:delText>
              </w:r>
            </w:del>
          </w:p>
        </w:tc>
        <w:tc>
          <w:tcPr>
            <w:tcW w:w="4327" w:type="dxa"/>
            <w:shd w:val="clear" w:color="auto" w:fill="424D58"/>
            <w:tcMar>
              <w:top w:w="57" w:type="dxa"/>
              <w:bottom w:w="57" w:type="dxa"/>
            </w:tcMar>
            <w:vAlign w:val="center"/>
          </w:tcPr>
          <w:p w14:paraId="1D216001" w14:textId="1B3079D3" w:rsidR="009F50B1" w:rsidRPr="005446CB" w:rsidRDefault="009F50B1" w:rsidP="005E1C23">
            <w:pPr>
              <w:jc w:val="center"/>
              <w:rPr>
                <w:del w:id="4540" w:author="Ruth Thompson" w:date="2022-11-18T10:41:00Z"/>
                <w:rFonts w:cs="Arial"/>
                <w:color w:val="FAFCFC" w:themeColor="background1"/>
                <w:szCs w:val="20"/>
              </w:rPr>
            </w:pPr>
            <w:del w:id="4541" w:author="Ruth Thompson" w:date="2022-11-18T10:41:00Z">
              <w:r w:rsidRPr="005446CB">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246CC83A" w14:textId="7BA3E1A7" w:rsidR="009F50B1" w:rsidRPr="005446CB" w:rsidRDefault="009F50B1" w:rsidP="005E1C23">
            <w:pPr>
              <w:jc w:val="center"/>
              <w:rPr>
                <w:del w:id="4542" w:author="Ruth Thompson" w:date="2022-11-18T10:41:00Z"/>
                <w:rFonts w:cs="Arial"/>
                <w:iCs/>
                <w:color w:val="FAFCFC" w:themeColor="background1"/>
                <w:szCs w:val="20"/>
              </w:rPr>
            </w:pPr>
            <w:del w:id="4543" w:author="Ruth Thompson" w:date="2022-11-18T10:41:00Z">
              <w:r w:rsidRPr="005446CB">
                <w:rPr>
                  <w:rFonts w:cs="Arial"/>
                  <w:iCs/>
                  <w:color w:val="FAFCFC" w:themeColor="background1"/>
                  <w:szCs w:val="20"/>
                </w:rPr>
                <w:delText>Action if true</w:delText>
              </w:r>
            </w:del>
          </w:p>
        </w:tc>
        <w:tc>
          <w:tcPr>
            <w:tcW w:w="993" w:type="dxa"/>
            <w:shd w:val="clear" w:color="auto" w:fill="424D58"/>
            <w:tcMar>
              <w:top w:w="57" w:type="dxa"/>
              <w:bottom w:w="57" w:type="dxa"/>
            </w:tcMar>
            <w:vAlign w:val="center"/>
          </w:tcPr>
          <w:p w14:paraId="7C4A25F2" w14:textId="0A666DE3" w:rsidR="009F50B1" w:rsidRPr="005446CB" w:rsidRDefault="009F50B1" w:rsidP="005E1C23">
            <w:pPr>
              <w:jc w:val="center"/>
              <w:rPr>
                <w:del w:id="4544" w:author="Ruth Thompson" w:date="2022-11-18T10:41:00Z"/>
                <w:rFonts w:cs="Arial"/>
                <w:iCs/>
                <w:color w:val="FAFCFC" w:themeColor="background1"/>
                <w:szCs w:val="20"/>
              </w:rPr>
            </w:pPr>
            <w:del w:id="4545" w:author="Ruth Thompson" w:date="2022-11-18T10:41:00Z">
              <w:r w:rsidRPr="005446CB">
                <w:rPr>
                  <w:rFonts w:cs="Arial"/>
                  <w:iCs/>
                  <w:color w:val="FAFCFC" w:themeColor="background1"/>
                  <w:szCs w:val="20"/>
                </w:rPr>
                <w:delText>Action if false</w:delText>
              </w:r>
            </w:del>
          </w:p>
        </w:tc>
        <w:tc>
          <w:tcPr>
            <w:tcW w:w="5386" w:type="dxa"/>
            <w:shd w:val="clear" w:color="auto" w:fill="424D58"/>
            <w:tcMar>
              <w:top w:w="57" w:type="dxa"/>
              <w:bottom w:w="57" w:type="dxa"/>
            </w:tcMar>
            <w:vAlign w:val="center"/>
          </w:tcPr>
          <w:p w14:paraId="439E9CB1" w14:textId="3BEF1AB9" w:rsidR="009F50B1" w:rsidRPr="005446CB" w:rsidRDefault="009F50B1" w:rsidP="005E1C23">
            <w:pPr>
              <w:jc w:val="center"/>
              <w:rPr>
                <w:del w:id="4546" w:author="Ruth Thompson" w:date="2022-11-18T10:41:00Z"/>
                <w:rFonts w:cs="Arial"/>
                <w:iCs/>
                <w:color w:val="FAFCFC" w:themeColor="background1"/>
                <w:szCs w:val="20"/>
              </w:rPr>
            </w:pPr>
            <w:del w:id="4547" w:author="Ruth Thompson" w:date="2022-11-18T10:41:00Z">
              <w:r>
                <w:rPr>
                  <w:rFonts w:cs="Arial"/>
                  <w:iCs/>
                  <w:color w:val="FAFCFC" w:themeColor="background1"/>
                  <w:szCs w:val="20"/>
                </w:rPr>
                <w:delText>Rule d</w:delText>
              </w:r>
              <w:r w:rsidRPr="005446CB">
                <w:rPr>
                  <w:rFonts w:cs="Arial"/>
                  <w:iCs/>
                  <w:color w:val="FAFCFC" w:themeColor="background1"/>
                  <w:szCs w:val="20"/>
                </w:rPr>
                <w:delText>escription</w:delText>
              </w:r>
              <w:r>
                <w:rPr>
                  <w:rFonts w:cs="Arial"/>
                  <w:iCs/>
                  <w:color w:val="FAFCFC" w:themeColor="background1"/>
                  <w:szCs w:val="20"/>
                </w:rPr>
                <w:delText xml:space="preserve"> or comments</w:delText>
              </w:r>
            </w:del>
          </w:p>
        </w:tc>
        <w:tc>
          <w:tcPr>
            <w:tcW w:w="709" w:type="dxa"/>
            <w:shd w:val="clear" w:color="auto" w:fill="EFEDEF" w:themeFill="accent6" w:themeFillTint="33"/>
          </w:tcPr>
          <w:p w14:paraId="36EDFBCE" w14:textId="784C5D62" w:rsidR="009F50B1" w:rsidRPr="007F0B20" w:rsidRDefault="009F50B1" w:rsidP="005E1C23">
            <w:pPr>
              <w:pStyle w:val="CommentText"/>
              <w:rPr>
                <w:del w:id="4548" w:author="Ruth Thompson" w:date="2022-11-18T10:41:00Z"/>
                <w:rFonts w:cs="Arial"/>
                <w:color w:val="B0AAB0" w:themeColor="accent6"/>
                <w:sz w:val="12"/>
                <w:szCs w:val="12"/>
              </w:rPr>
            </w:pPr>
            <w:del w:id="4549" w:author="Ruth Thompson" w:date="2022-11-18T10:41:00Z">
              <w:r w:rsidRPr="007F0B20">
                <w:rPr>
                  <w:rFonts w:cs="Arial"/>
                  <w:color w:val="B0AAB0" w:themeColor="accent6"/>
                  <w:sz w:val="12"/>
                  <w:szCs w:val="12"/>
                </w:rPr>
                <w:delText>Rule type</w:delText>
              </w:r>
            </w:del>
          </w:p>
        </w:tc>
        <w:tc>
          <w:tcPr>
            <w:tcW w:w="709" w:type="dxa"/>
            <w:shd w:val="clear" w:color="auto" w:fill="EFEDEF" w:themeFill="accent6" w:themeFillTint="33"/>
          </w:tcPr>
          <w:p w14:paraId="62E1EEF1" w14:textId="4750EE7A" w:rsidR="009F50B1" w:rsidRPr="007F0B20" w:rsidRDefault="009F50B1" w:rsidP="005E1C23">
            <w:pPr>
              <w:pStyle w:val="CommentText"/>
              <w:rPr>
                <w:del w:id="4550" w:author="Ruth Thompson" w:date="2022-11-18T10:41:00Z"/>
                <w:rFonts w:cs="Arial"/>
                <w:color w:val="B0AAB0" w:themeColor="accent6"/>
                <w:sz w:val="12"/>
                <w:szCs w:val="12"/>
              </w:rPr>
            </w:pPr>
            <w:del w:id="4551" w:author="Ruth Thompson" w:date="2022-11-18T10:41:00Z">
              <w:r w:rsidRPr="007F0B20">
                <w:rPr>
                  <w:rFonts w:cs="Arial"/>
                  <w:color w:val="B0AAB0" w:themeColor="accent6"/>
                  <w:sz w:val="12"/>
                  <w:szCs w:val="12"/>
                </w:rPr>
                <w:delText>CQRS short name</w:delText>
              </w:r>
            </w:del>
          </w:p>
        </w:tc>
      </w:tr>
      <w:tr w:rsidR="002C3506" w:rsidRPr="000C07C2" w14:paraId="789F4AD5" w14:textId="77777777" w:rsidTr="005E1C23">
        <w:trPr>
          <w:trHeight w:val="454"/>
          <w:del w:id="4552" w:author="Ruth Thompson" w:date="2022-11-18T10:41:00Z"/>
        </w:trPr>
        <w:tc>
          <w:tcPr>
            <w:tcW w:w="913" w:type="dxa"/>
            <w:tcMar>
              <w:top w:w="57" w:type="dxa"/>
              <w:bottom w:w="57" w:type="dxa"/>
            </w:tcMar>
            <w:vAlign w:val="center"/>
          </w:tcPr>
          <w:p w14:paraId="44FF4C1A" w14:textId="65C04247" w:rsidR="002C3506" w:rsidRPr="000C07C2" w:rsidRDefault="002C3506" w:rsidP="00DD5535">
            <w:pPr>
              <w:numPr>
                <w:ilvl w:val="0"/>
                <w:numId w:val="24"/>
              </w:numPr>
              <w:jc w:val="center"/>
              <w:rPr>
                <w:del w:id="4553" w:author="Ruth Thompson" w:date="2022-11-18T10:41:00Z"/>
                <w:rFonts w:cs="Arial"/>
                <w:szCs w:val="20"/>
              </w:rPr>
            </w:pPr>
          </w:p>
        </w:tc>
        <w:tc>
          <w:tcPr>
            <w:tcW w:w="4327" w:type="dxa"/>
            <w:tcMar>
              <w:top w:w="57" w:type="dxa"/>
              <w:bottom w:w="57" w:type="dxa"/>
            </w:tcMar>
            <w:vAlign w:val="center"/>
          </w:tcPr>
          <w:p w14:paraId="100353A7" w14:textId="6CB48DBE" w:rsidR="002C3506" w:rsidRDefault="002C3506" w:rsidP="002C3506">
            <w:pPr>
              <w:rPr>
                <w:del w:id="4554" w:author="Ruth Thompson" w:date="2022-11-18T10:41:00Z"/>
              </w:rPr>
            </w:pPr>
            <w:del w:id="4555" w:author="Ruth Thompson" w:date="2022-11-18T10:41:00Z">
              <w:r>
                <w:delText xml:space="preserve">If </w:delText>
              </w:r>
              <w:r>
                <w:fldChar w:fldCharType="begin"/>
              </w:r>
              <w:r>
                <w:delInstrText>HYPERLINK \l "_AFIB_DAT"</w:delInstrText>
              </w:r>
              <w:r>
                <w:fldChar w:fldCharType="separate"/>
              </w:r>
              <w:r w:rsidRPr="0022096E">
                <w:rPr>
                  <w:rStyle w:val="Hyperlink"/>
                </w:rPr>
                <w:delText>AFIB_DAT</w:delText>
              </w:r>
              <w:r>
                <w:rPr>
                  <w:rStyle w:val="Hyperlink"/>
                </w:rPr>
                <w:fldChar w:fldCharType="end"/>
              </w:r>
              <w:r>
                <w:delText xml:space="preserve"> </w:delText>
              </w:r>
              <w:r>
                <w:rPr>
                  <w:rFonts w:cs="Arial"/>
                </w:rPr>
                <w:delText xml:space="preserve">≠ </w:delText>
              </w:r>
              <w:r>
                <w:delText>Null</w:delText>
              </w:r>
            </w:del>
          </w:p>
          <w:p w14:paraId="6AACE0C4" w14:textId="77D60563" w:rsidR="002C3506" w:rsidRDefault="002C3506" w:rsidP="002C3506">
            <w:pPr>
              <w:rPr>
                <w:del w:id="4556" w:author="Ruth Thompson" w:date="2022-11-18T10:41:00Z"/>
              </w:rPr>
            </w:pPr>
            <w:del w:id="4557" w:author="Ruth Thompson" w:date="2022-11-18T10:41:00Z">
              <w:r>
                <w:delText>AND</w:delText>
              </w:r>
            </w:del>
          </w:p>
          <w:p w14:paraId="11174DA7" w14:textId="38A73003" w:rsidR="002C3506" w:rsidRPr="000C07C2" w:rsidRDefault="002C3506" w:rsidP="002C3506">
            <w:pPr>
              <w:rPr>
                <w:del w:id="4558" w:author="Ruth Thompson" w:date="2022-11-18T10:41:00Z"/>
                <w:rFonts w:cs="Arial"/>
                <w:szCs w:val="20"/>
              </w:rPr>
            </w:pPr>
            <w:del w:id="4559" w:author="Ruth Thompson" w:date="2022-11-18T10:41:00Z">
              <w:r>
                <w:delText xml:space="preserve">If </w:delText>
              </w:r>
              <w:r>
                <w:fldChar w:fldCharType="begin"/>
              </w:r>
              <w:r>
                <w:delInstrText>HYPERLINK \l "_AFIBRES_DAT"</w:delInstrText>
              </w:r>
              <w:r>
                <w:fldChar w:fldCharType="separate"/>
              </w:r>
              <w:r w:rsidRPr="0022096E">
                <w:rPr>
                  <w:rStyle w:val="Hyperlink"/>
                </w:rPr>
                <w:delText>AFIBRES_DAT</w:delText>
              </w:r>
              <w:r>
                <w:rPr>
                  <w:rStyle w:val="Hyperlink"/>
                </w:rPr>
                <w:fldChar w:fldCharType="end"/>
              </w:r>
              <w:r>
                <w:delText xml:space="preserve"> = Null</w:delText>
              </w:r>
            </w:del>
          </w:p>
        </w:tc>
        <w:customXmlDelRangeStart w:id="4560" w:author="Ruth Thompson" w:date="2022-11-18T10:41:00Z"/>
        <w:sdt>
          <w:sdtPr>
            <w:rPr>
              <w:rFonts w:cs="Arial"/>
              <w:szCs w:val="20"/>
            </w:rPr>
            <w:id w:val="316237219"/>
            <w:placeholder>
              <w:docPart w:val="466CB5900FB74BBF8DD8C0228D6CF5B8"/>
            </w:placeholder>
            <w:comboBox>
              <w:listItem w:value="Choose an item."/>
              <w:listItem w:displayText="Select" w:value="Select"/>
              <w:listItem w:displayText="Reject" w:value="Reject"/>
              <w:listItem w:displayText="Next rule" w:value="Next rule"/>
            </w:comboBox>
          </w:sdtPr>
          <w:sdtContent>
            <w:customXmlDelRangeEnd w:id="4560"/>
            <w:tc>
              <w:tcPr>
                <w:tcW w:w="992" w:type="dxa"/>
                <w:tcMar>
                  <w:top w:w="57" w:type="dxa"/>
                  <w:bottom w:w="57" w:type="dxa"/>
                </w:tcMar>
                <w:vAlign w:val="center"/>
              </w:tcPr>
              <w:p w14:paraId="460AA8BB" w14:textId="43AEAFC5" w:rsidR="002C3506" w:rsidRPr="000C07C2" w:rsidRDefault="002C3506" w:rsidP="002C3506">
                <w:pPr>
                  <w:jc w:val="center"/>
                  <w:rPr>
                    <w:del w:id="4561" w:author="Ruth Thompson" w:date="2022-11-18T10:41:00Z"/>
                    <w:rFonts w:cs="Arial"/>
                    <w:szCs w:val="20"/>
                  </w:rPr>
                </w:pPr>
                <w:del w:id="4562" w:author="Ruth Thompson" w:date="2022-11-18T10:41:00Z">
                  <w:r>
                    <w:rPr>
                      <w:rFonts w:cs="Arial"/>
                      <w:szCs w:val="20"/>
                    </w:rPr>
                    <w:delText>Next rule</w:delText>
                  </w:r>
                </w:del>
              </w:p>
            </w:tc>
            <w:customXmlDelRangeStart w:id="4563" w:author="Ruth Thompson" w:date="2022-11-18T10:41:00Z"/>
          </w:sdtContent>
        </w:sdt>
        <w:customXmlDelRangeEnd w:id="4563"/>
        <w:customXmlDelRangeStart w:id="4564" w:author="Ruth Thompson" w:date="2022-11-18T10:41:00Z"/>
        <w:sdt>
          <w:sdtPr>
            <w:rPr>
              <w:rFonts w:cs="Arial"/>
              <w:szCs w:val="20"/>
            </w:rPr>
            <w:id w:val="1770114134"/>
            <w:placeholder>
              <w:docPart w:val="99CE0F176E3A4B3DA18B6F64708BA59E"/>
            </w:placeholder>
            <w:comboBox>
              <w:listItem w:value="Choose an item."/>
              <w:listItem w:displayText="Select" w:value="Select"/>
              <w:listItem w:displayText="Reject" w:value="Reject"/>
              <w:listItem w:displayText="Next rule" w:value="Next rule"/>
            </w:comboBox>
          </w:sdtPr>
          <w:sdtContent>
            <w:customXmlDelRangeEnd w:id="4564"/>
            <w:tc>
              <w:tcPr>
                <w:tcW w:w="993" w:type="dxa"/>
                <w:tcMar>
                  <w:top w:w="57" w:type="dxa"/>
                  <w:bottom w:w="57" w:type="dxa"/>
                </w:tcMar>
                <w:vAlign w:val="center"/>
              </w:tcPr>
              <w:p w14:paraId="21F7D617" w14:textId="47C49E9F" w:rsidR="002C3506" w:rsidRPr="000C07C2" w:rsidRDefault="002C3506" w:rsidP="002C3506">
                <w:pPr>
                  <w:jc w:val="center"/>
                  <w:rPr>
                    <w:del w:id="4565" w:author="Ruth Thompson" w:date="2022-11-18T10:41:00Z"/>
                    <w:rFonts w:cs="Arial"/>
                    <w:szCs w:val="20"/>
                  </w:rPr>
                </w:pPr>
                <w:del w:id="4566" w:author="Ruth Thompson" w:date="2022-11-18T10:41:00Z">
                  <w:r>
                    <w:rPr>
                      <w:rFonts w:cs="Arial"/>
                      <w:szCs w:val="20"/>
                    </w:rPr>
                    <w:delText>Reject</w:delText>
                  </w:r>
                </w:del>
              </w:p>
            </w:tc>
            <w:customXmlDelRangeStart w:id="4567" w:author="Ruth Thompson" w:date="2022-11-18T10:41:00Z"/>
          </w:sdtContent>
        </w:sdt>
        <w:customXmlDelRangeEnd w:id="4567"/>
        <w:tc>
          <w:tcPr>
            <w:tcW w:w="5386" w:type="dxa"/>
            <w:shd w:val="clear" w:color="auto" w:fill="DDEEFF"/>
            <w:tcMar>
              <w:top w:w="57" w:type="dxa"/>
              <w:bottom w:w="57" w:type="dxa"/>
            </w:tcMar>
            <w:vAlign w:val="center"/>
          </w:tcPr>
          <w:p w14:paraId="6972A643" w14:textId="67E9A492" w:rsidR="002C3506" w:rsidRPr="000C07C2" w:rsidRDefault="00000000" w:rsidP="002C3506">
            <w:pPr>
              <w:rPr>
                <w:del w:id="4568" w:author="Ruth Thompson" w:date="2022-11-18T10:41:00Z"/>
                <w:rFonts w:cs="Arial"/>
                <w:color w:val="000000"/>
                <w:szCs w:val="20"/>
              </w:rPr>
            </w:pPr>
            <w:customXmlDelRangeStart w:id="4569" w:author="Ruth Thompson" w:date="2022-11-18T10:41:00Z"/>
            <w:sdt>
              <w:sdtPr>
                <w:rPr>
                  <w:rFonts w:cs="Arial"/>
                  <w:szCs w:val="20"/>
                </w:rPr>
                <w:alias w:val="Action"/>
                <w:tag w:val="Action"/>
                <w:id w:val="1474566494"/>
                <w:placeholder>
                  <w:docPart w:val="2599D14E03B043709F1F640A8FB58809"/>
                </w:placeholder>
                <w:comboBox>
                  <w:listItem w:value="Choose an item."/>
                  <w:listItem w:displayText="Select" w:value="Select"/>
                  <w:listItem w:displayText="Reject" w:value="Reject"/>
                  <w:listItem w:displayText="Pass to the next rule all" w:value="Pass to the next rule all"/>
                </w:comboBox>
              </w:sdtPr>
              <w:sdtContent>
                <w:customXmlDelRangeEnd w:id="4569"/>
                <w:del w:id="4570" w:author="Ruth Thompson" w:date="2022-11-18T10:41:00Z">
                  <w:r w:rsidR="002C3506">
                    <w:rPr>
                      <w:rFonts w:cs="Arial"/>
                      <w:szCs w:val="20"/>
                    </w:rPr>
                    <w:delText>Pass to the next rule all</w:delText>
                  </w:r>
                </w:del>
                <w:customXmlDelRangeStart w:id="4571" w:author="Ruth Thompson" w:date="2022-11-18T10:41:00Z"/>
              </w:sdtContent>
            </w:sdt>
            <w:customXmlDelRangeEnd w:id="4571"/>
            <w:del w:id="4572" w:author="Ruth Thompson" w:date="2022-11-18T10:41:00Z">
              <w:r w:rsidR="002C3506">
                <w:rPr>
                  <w:rFonts w:cs="Arial"/>
                  <w:szCs w:val="20"/>
                </w:rPr>
                <w:delText xml:space="preserve"> patients from the specified population who have an unresolved atrial fibrillation diagnosis. </w:delText>
              </w:r>
            </w:del>
            <w:customXmlDelRangeStart w:id="4573" w:author="Ruth Thompson" w:date="2022-11-18T10:41:00Z"/>
            <w:sdt>
              <w:sdtPr>
                <w:rPr>
                  <w:rFonts w:cs="Arial"/>
                  <w:szCs w:val="20"/>
                </w:rPr>
                <w:alias w:val="Action"/>
                <w:tag w:val="Action"/>
                <w:id w:val="-1806702110"/>
                <w:placeholder>
                  <w:docPart w:val="831ADE5F87AD4B95AB6B853826BF939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573"/>
                <w:del w:id="4574" w:author="Ruth Thompson" w:date="2022-11-18T10:41:00Z">
                  <w:r w:rsidR="002C3506">
                    <w:rPr>
                      <w:rFonts w:cs="Arial"/>
                      <w:szCs w:val="20"/>
                    </w:rPr>
                    <w:delText>Reject the remaining patients.</w:delText>
                  </w:r>
                </w:del>
                <w:customXmlDelRangeStart w:id="4575" w:author="Ruth Thompson" w:date="2022-11-18T10:41:00Z"/>
              </w:sdtContent>
            </w:sdt>
            <w:customXmlDelRangeEnd w:id="4575"/>
          </w:p>
        </w:tc>
        <w:tc>
          <w:tcPr>
            <w:tcW w:w="709" w:type="dxa"/>
            <w:shd w:val="clear" w:color="auto" w:fill="EFEDEF" w:themeFill="accent6" w:themeFillTint="33"/>
          </w:tcPr>
          <w:p w14:paraId="6E614176" w14:textId="11916106" w:rsidR="002C3506" w:rsidRPr="007F0B20" w:rsidRDefault="002C3506" w:rsidP="002C3506">
            <w:pPr>
              <w:rPr>
                <w:del w:id="4576" w:author="Ruth Thompson" w:date="2022-11-18T10:41:00Z"/>
                <w:color w:val="B0AAB0" w:themeColor="accent6"/>
                <w:sz w:val="12"/>
                <w:szCs w:val="12"/>
              </w:rPr>
            </w:pPr>
            <w:del w:id="4577" w:author="Ruth Thompson" w:date="2022-11-18T10:41:00Z">
              <w:r>
                <w:rPr>
                  <w:rFonts w:cs="Arial"/>
                  <w:color w:val="B0AAB0" w:themeColor="accent6"/>
                  <w:sz w:val="12"/>
                  <w:szCs w:val="12"/>
                </w:rPr>
                <w:delText>EX</w:delText>
              </w:r>
            </w:del>
          </w:p>
        </w:tc>
        <w:tc>
          <w:tcPr>
            <w:tcW w:w="709" w:type="dxa"/>
            <w:shd w:val="clear" w:color="auto" w:fill="EFEDEF" w:themeFill="accent6" w:themeFillTint="33"/>
          </w:tcPr>
          <w:p w14:paraId="24194601" w14:textId="71162DA4" w:rsidR="002C3506" w:rsidRPr="007F0B20" w:rsidRDefault="0049729D" w:rsidP="002C3506">
            <w:pPr>
              <w:rPr>
                <w:del w:id="4578" w:author="Ruth Thompson" w:date="2022-11-18T10:41:00Z"/>
                <w:color w:val="B0AAB0" w:themeColor="accent6"/>
                <w:sz w:val="12"/>
                <w:szCs w:val="12"/>
              </w:rPr>
            </w:pPr>
            <w:del w:id="4579" w:author="Ruth Thompson" w:date="2022-11-18T10:41:00Z">
              <w:r>
                <w:rPr>
                  <w:rFonts w:cs="Arial"/>
                  <w:color w:val="B0AAB0" w:themeColor="accent6"/>
                  <w:sz w:val="12"/>
                  <w:szCs w:val="12"/>
                </w:rPr>
                <w:delText>NOAFIBDIAG</w:delText>
              </w:r>
            </w:del>
          </w:p>
        </w:tc>
      </w:tr>
      <w:tr w:rsidR="002C3506" w:rsidRPr="000C07C2" w14:paraId="0BD07BE0" w14:textId="77777777" w:rsidTr="005E1C23">
        <w:trPr>
          <w:trHeight w:val="454"/>
          <w:del w:id="4580" w:author="Ruth Thompson" w:date="2022-11-18T10:41:00Z"/>
        </w:trPr>
        <w:tc>
          <w:tcPr>
            <w:tcW w:w="913" w:type="dxa"/>
            <w:tcMar>
              <w:top w:w="57" w:type="dxa"/>
              <w:bottom w:w="57" w:type="dxa"/>
            </w:tcMar>
            <w:vAlign w:val="center"/>
          </w:tcPr>
          <w:p w14:paraId="1206CF9B" w14:textId="489EA278" w:rsidR="002C3506" w:rsidRPr="000C07C2" w:rsidRDefault="002C3506" w:rsidP="00DD5535">
            <w:pPr>
              <w:numPr>
                <w:ilvl w:val="0"/>
                <w:numId w:val="24"/>
              </w:numPr>
              <w:jc w:val="center"/>
              <w:rPr>
                <w:del w:id="4581" w:author="Ruth Thompson" w:date="2022-11-18T10:41:00Z"/>
                <w:rFonts w:cs="Arial"/>
                <w:szCs w:val="20"/>
              </w:rPr>
            </w:pPr>
          </w:p>
        </w:tc>
        <w:tc>
          <w:tcPr>
            <w:tcW w:w="4327" w:type="dxa"/>
            <w:tcMar>
              <w:top w:w="57" w:type="dxa"/>
              <w:bottom w:w="57" w:type="dxa"/>
            </w:tcMar>
            <w:vAlign w:val="center"/>
          </w:tcPr>
          <w:p w14:paraId="2A573B76" w14:textId="6C0F7BA7" w:rsidR="002C3506" w:rsidRPr="000C07C2" w:rsidRDefault="002C3506" w:rsidP="002C3506">
            <w:pPr>
              <w:rPr>
                <w:del w:id="4582" w:author="Ruth Thompson" w:date="2022-11-18T10:41:00Z"/>
                <w:rFonts w:cs="Arial"/>
                <w:szCs w:val="20"/>
              </w:rPr>
            </w:pPr>
            <w:del w:id="4583" w:author="Ruth Thompson" w:date="2022-11-18T10:41:00Z">
              <w:r>
                <w:delText>If</w:delText>
              </w:r>
              <w:r>
                <w:rPr>
                  <w:rFonts w:cs="Arial"/>
                  <w:szCs w:val="20"/>
                </w:rPr>
                <w:delText xml:space="preserve"> </w:delText>
              </w:r>
              <w:r>
                <w:fldChar w:fldCharType="begin"/>
              </w:r>
              <w:r>
                <w:delInstrText>HYPERLINK \l "_CHADLAT_DAT"</w:delInstrText>
              </w:r>
              <w:r>
                <w:fldChar w:fldCharType="separate"/>
              </w:r>
              <w:r w:rsidRPr="000230CB">
                <w:rPr>
                  <w:rStyle w:val="Hyperlink"/>
                  <w:rFonts w:cs="Arial"/>
                  <w:szCs w:val="20"/>
                </w:rPr>
                <w:delText>CHADLAT_DAT</w:delText>
              </w:r>
              <w:r>
                <w:rPr>
                  <w:rStyle w:val="Hyperlink"/>
                  <w:rFonts w:cs="Arial"/>
                  <w:szCs w:val="20"/>
                </w:rPr>
                <w:fldChar w:fldCharType="end"/>
              </w:r>
              <w:r>
                <w:rPr>
                  <w:rFonts w:cs="Arial"/>
                  <w:szCs w:val="20"/>
                </w:rPr>
                <w:delText xml:space="preserve"> ≠ Null</w:delText>
              </w:r>
            </w:del>
          </w:p>
        </w:tc>
        <w:customXmlDelRangeStart w:id="4584" w:author="Ruth Thompson" w:date="2022-11-18T10:41:00Z"/>
        <w:sdt>
          <w:sdtPr>
            <w:rPr>
              <w:rFonts w:cs="Arial"/>
              <w:szCs w:val="20"/>
            </w:rPr>
            <w:id w:val="1019286176"/>
            <w:placeholder>
              <w:docPart w:val="C62B6077AE5E4598A0FAA59A453F0C63"/>
            </w:placeholder>
            <w:comboBox>
              <w:listItem w:value="Choose an item."/>
              <w:listItem w:displayText="Select" w:value="Select"/>
              <w:listItem w:displayText="Reject" w:value="Reject"/>
              <w:listItem w:displayText="Next rule" w:value="Next rule"/>
            </w:comboBox>
          </w:sdtPr>
          <w:sdtContent>
            <w:customXmlDelRangeEnd w:id="4584"/>
            <w:tc>
              <w:tcPr>
                <w:tcW w:w="992" w:type="dxa"/>
                <w:tcMar>
                  <w:top w:w="57" w:type="dxa"/>
                  <w:bottom w:w="57" w:type="dxa"/>
                </w:tcMar>
                <w:vAlign w:val="center"/>
              </w:tcPr>
              <w:p w14:paraId="6F90E2A6" w14:textId="0BCF200A" w:rsidR="002C3506" w:rsidRPr="000C07C2" w:rsidRDefault="002C3506" w:rsidP="002C3506">
                <w:pPr>
                  <w:jc w:val="center"/>
                  <w:rPr>
                    <w:del w:id="4585" w:author="Ruth Thompson" w:date="2022-11-18T10:41:00Z"/>
                    <w:rFonts w:cs="Arial"/>
                    <w:szCs w:val="20"/>
                  </w:rPr>
                </w:pPr>
                <w:del w:id="4586" w:author="Ruth Thompson" w:date="2022-11-18T10:41:00Z">
                  <w:r>
                    <w:rPr>
                      <w:rFonts w:cs="Arial"/>
                      <w:szCs w:val="20"/>
                    </w:rPr>
                    <w:delText>Next rule</w:delText>
                  </w:r>
                </w:del>
              </w:p>
            </w:tc>
            <w:customXmlDelRangeStart w:id="4587" w:author="Ruth Thompson" w:date="2022-11-18T10:41:00Z"/>
          </w:sdtContent>
        </w:sdt>
        <w:customXmlDelRangeEnd w:id="4587"/>
        <w:customXmlDelRangeStart w:id="4588" w:author="Ruth Thompson" w:date="2022-11-18T10:41:00Z"/>
        <w:sdt>
          <w:sdtPr>
            <w:rPr>
              <w:rFonts w:cs="Arial"/>
              <w:szCs w:val="20"/>
            </w:rPr>
            <w:id w:val="-724678159"/>
            <w:placeholder>
              <w:docPart w:val="F8E14D5770744CEDB96BCC16086CD7BB"/>
            </w:placeholder>
            <w:comboBox>
              <w:listItem w:value="Choose an item."/>
              <w:listItem w:displayText="Select" w:value="Select"/>
              <w:listItem w:displayText="Reject" w:value="Reject"/>
              <w:listItem w:displayText="Next rule" w:value="Next rule"/>
            </w:comboBox>
          </w:sdtPr>
          <w:sdtContent>
            <w:customXmlDelRangeEnd w:id="4588"/>
            <w:tc>
              <w:tcPr>
                <w:tcW w:w="993" w:type="dxa"/>
                <w:tcMar>
                  <w:top w:w="57" w:type="dxa"/>
                  <w:bottom w:w="57" w:type="dxa"/>
                </w:tcMar>
                <w:vAlign w:val="center"/>
              </w:tcPr>
              <w:p w14:paraId="2453F0C5" w14:textId="234626EE" w:rsidR="002C3506" w:rsidRPr="000C07C2" w:rsidRDefault="002C3506" w:rsidP="002C3506">
                <w:pPr>
                  <w:jc w:val="center"/>
                  <w:rPr>
                    <w:del w:id="4589" w:author="Ruth Thompson" w:date="2022-11-18T10:41:00Z"/>
                    <w:rFonts w:cs="Arial"/>
                    <w:szCs w:val="20"/>
                  </w:rPr>
                </w:pPr>
                <w:del w:id="4590" w:author="Ruth Thompson" w:date="2022-11-18T10:41:00Z">
                  <w:r>
                    <w:rPr>
                      <w:rFonts w:cs="Arial"/>
                      <w:szCs w:val="20"/>
                    </w:rPr>
                    <w:delText>Reject</w:delText>
                  </w:r>
                </w:del>
              </w:p>
            </w:tc>
            <w:customXmlDelRangeStart w:id="4591" w:author="Ruth Thompson" w:date="2022-11-18T10:41:00Z"/>
          </w:sdtContent>
        </w:sdt>
        <w:customXmlDelRangeEnd w:id="4591"/>
        <w:tc>
          <w:tcPr>
            <w:tcW w:w="5386" w:type="dxa"/>
            <w:shd w:val="clear" w:color="auto" w:fill="DDEEFF"/>
            <w:tcMar>
              <w:top w:w="57" w:type="dxa"/>
              <w:bottom w:w="57" w:type="dxa"/>
            </w:tcMar>
            <w:vAlign w:val="center"/>
          </w:tcPr>
          <w:p w14:paraId="5A2AE5F7" w14:textId="0005C41D" w:rsidR="002C3506" w:rsidRDefault="002C3506" w:rsidP="002C3506">
            <w:pPr>
              <w:rPr>
                <w:del w:id="4592" w:author="Ruth Thompson" w:date="2022-11-18T10:41:00Z"/>
                <w:rFonts w:cs="Arial"/>
                <w:szCs w:val="20"/>
              </w:rPr>
            </w:pPr>
            <w:del w:id="4593" w:author="Ruth Thompson" w:date="2022-11-18T10:41:00Z">
              <w:r>
                <w:rPr>
                  <w:rFonts w:cs="Arial"/>
                  <w:szCs w:val="20"/>
                </w:rPr>
                <w:delText>Pass to the next rule patients passed to this rule who meet any of the following criteria:</w:delText>
              </w:r>
            </w:del>
          </w:p>
          <w:p w14:paraId="3AC512D7" w14:textId="2106E1F8" w:rsidR="002C3506" w:rsidRDefault="002C3506" w:rsidP="00DD5535">
            <w:pPr>
              <w:pStyle w:val="ListParagraph"/>
              <w:numPr>
                <w:ilvl w:val="0"/>
                <w:numId w:val="35"/>
              </w:numPr>
              <w:rPr>
                <w:del w:id="4594" w:author="Ruth Thompson" w:date="2022-11-18T10:41:00Z"/>
                <w:rFonts w:cs="Arial"/>
                <w:szCs w:val="20"/>
              </w:rPr>
            </w:pPr>
            <w:del w:id="4595" w:author="Ruth Thompson" w:date="2022-11-18T10:41:00Z">
              <w:r>
                <w:rPr>
                  <w:rFonts w:cs="Arial"/>
                  <w:szCs w:val="20"/>
                </w:rPr>
                <w:delText xml:space="preserve">Are female and their latest stroke risk assessment score </w:delText>
              </w:r>
              <w:r w:rsidRPr="00775F11">
                <w:rPr>
                  <w:rFonts w:cs="Arial"/>
                  <w:szCs w:val="20"/>
                </w:rPr>
                <w:delText xml:space="preserve">up to and including the </w:delText>
              </w:r>
              <w:r w:rsidRPr="00A02A55">
                <w:rPr>
                  <w:rFonts w:cs="Arial"/>
                  <w:szCs w:val="20"/>
                </w:rPr>
                <w:delText xml:space="preserve">achievement date </w:delText>
              </w:r>
              <w:r>
                <w:rPr>
                  <w:rFonts w:cs="Arial"/>
                  <w:szCs w:val="20"/>
                </w:rPr>
                <w:delText xml:space="preserve">is </w:delText>
              </w:r>
              <w:r w:rsidRPr="00775F11">
                <w:rPr>
                  <w:rFonts w:cs="Arial"/>
                  <w:szCs w:val="20"/>
                </w:rPr>
                <w:delText>2 or more</w:delText>
              </w:r>
              <w:r>
                <w:rPr>
                  <w:rFonts w:cs="Arial"/>
                  <w:szCs w:val="20"/>
                </w:rPr>
                <w:delText>.</w:delText>
              </w:r>
            </w:del>
          </w:p>
          <w:p w14:paraId="3570A157" w14:textId="2FF72A2B" w:rsidR="002C3506" w:rsidRPr="000230CB" w:rsidRDefault="002C3506" w:rsidP="00DD5535">
            <w:pPr>
              <w:pStyle w:val="ListParagraph"/>
              <w:numPr>
                <w:ilvl w:val="0"/>
                <w:numId w:val="35"/>
              </w:numPr>
              <w:rPr>
                <w:del w:id="4596" w:author="Ruth Thompson" w:date="2022-11-18T10:41:00Z"/>
                <w:rFonts w:cs="Arial"/>
                <w:color w:val="000000"/>
                <w:szCs w:val="20"/>
              </w:rPr>
            </w:pPr>
            <w:del w:id="4597" w:author="Ruth Thompson" w:date="2022-11-18T10:41:00Z">
              <w:r w:rsidRPr="00967FE8">
                <w:rPr>
                  <w:rFonts w:cs="Arial"/>
                  <w:szCs w:val="20"/>
                </w:rPr>
                <w:delText>Are not female and their latest stroke risk assessment score up to and including the achievement date is 1 or more.</w:delText>
              </w:r>
            </w:del>
          </w:p>
          <w:p w14:paraId="798D1310" w14:textId="49755359" w:rsidR="002C3506" w:rsidRPr="000C07C2" w:rsidRDefault="00000000" w:rsidP="002C3506">
            <w:pPr>
              <w:rPr>
                <w:del w:id="4598" w:author="Ruth Thompson" w:date="2022-11-18T10:41:00Z"/>
                <w:rFonts w:cs="Arial"/>
                <w:color w:val="000000"/>
                <w:szCs w:val="20"/>
              </w:rPr>
            </w:pPr>
            <w:customXmlDelRangeStart w:id="4599" w:author="Ruth Thompson" w:date="2022-11-18T10:41:00Z"/>
            <w:sdt>
              <w:sdtPr>
                <w:rPr>
                  <w:rFonts w:cs="Arial"/>
                  <w:szCs w:val="20"/>
                </w:rPr>
                <w:alias w:val="Action"/>
                <w:tag w:val="Action"/>
                <w:id w:val="1026138187"/>
                <w:placeholder>
                  <w:docPart w:val="D6B65B03D8CE4E6A9C4C32651074F66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599"/>
                <w:del w:id="4600" w:author="Ruth Thompson" w:date="2022-11-18T10:41:00Z">
                  <w:r w:rsidR="002C3506">
                    <w:rPr>
                      <w:rFonts w:cs="Arial"/>
                      <w:szCs w:val="20"/>
                    </w:rPr>
                    <w:delText>Reject the remaining patients.</w:delText>
                  </w:r>
                </w:del>
                <w:customXmlDelRangeStart w:id="4601" w:author="Ruth Thompson" w:date="2022-11-18T10:41:00Z"/>
              </w:sdtContent>
            </w:sdt>
            <w:customXmlDelRangeEnd w:id="4601"/>
          </w:p>
        </w:tc>
        <w:tc>
          <w:tcPr>
            <w:tcW w:w="709" w:type="dxa"/>
            <w:shd w:val="clear" w:color="auto" w:fill="EFEDEF" w:themeFill="accent6" w:themeFillTint="33"/>
          </w:tcPr>
          <w:p w14:paraId="3421350A" w14:textId="0E55AD95" w:rsidR="002C3506" w:rsidRPr="007F0B20" w:rsidRDefault="002C3506" w:rsidP="002C3506">
            <w:pPr>
              <w:rPr>
                <w:del w:id="4602" w:author="Ruth Thompson" w:date="2022-11-18T10:41:00Z"/>
                <w:rFonts w:cs="Arial"/>
                <w:color w:val="B0AAB0" w:themeColor="accent6"/>
                <w:sz w:val="12"/>
                <w:szCs w:val="12"/>
              </w:rPr>
            </w:pPr>
            <w:del w:id="4603" w:author="Ruth Thompson" w:date="2022-11-18T10:41:00Z">
              <w:r>
                <w:rPr>
                  <w:color w:val="B0AAB0" w:themeColor="accent6"/>
                  <w:sz w:val="12"/>
                  <w:szCs w:val="12"/>
                </w:rPr>
                <w:delText>EX</w:delText>
              </w:r>
            </w:del>
          </w:p>
        </w:tc>
        <w:tc>
          <w:tcPr>
            <w:tcW w:w="709" w:type="dxa"/>
            <w:shd w:val="clear" w:color="auto" w:fill="EFEDEF" w:themeFill="accent6" w:themeFillTint="33"/>
          </w:tcPr>
          <w:p w14:paraId="78FC8D95" w14:textId="4132B178" w:rsidR="002C3506" w:rsidRPr="007F0B20" w:rsidRDefault="00544D78" w:rsidP="002C3506">
            <w:pPr>
              <w:rPr>
                <w:del w:id="4604" w:author="Ruth Thompson" w:date="2022-11-18T10:41:00Z"/>
                <w:rFonts w:cs="Arial"/>
                <w:color w:val="B0AAB0" w:themeColor="accent6"/>
                <w:sz w:val="12"/>
                <w:szCs w:val="12"/>
              </w:rPr>
            </w:pPr>
            <w:del w:id="4605" w:author="Ruth Thompson" w:date="2022-11-18T10:41:00Z">
              <w:r>
                <w:rPr>
                  <w:rFonts w:cs="Arial"/>
                  <w:color w:val="B0AAB0" w:themeColor="accent6"/>
                  <w:sz w:val="12"/>
                  <w:szCs w:val="12"/>
                </w:rPr>
                <w:delText>CHADSFU2</w:delText>
              </w:r>
            </w:del>
          </w:p>
        </w:tc>
      </w:tr>
      <w:tr w:rsidR="002C3506" w:rsidRPr="000C07C2" w14:paraId="611D9209" w14:textId="77777777" w:rsidTr="005E1C23">
        <w:trPr>
          <w:trHeight w:val="454"/>
          <w:del w:id="4606" w:author="Ruth Thompson" w:date="2022-11-18T10:41:00Z"/>
        </w:trPr>
        <w:tc>
          <w:tcPr>
            <w:tcW w:w="913" w:type="dxa"/>
            <w:tcMar>
              <w:top w:w="57" w:type="dxa"/>
              <w:bottom w:w="57" w:type="dxa"/>
            </w:tcMar>
            <w:vAlign w:val="center"/>
          </w:tcPr>
          <w:p w14:paraId="582D05D5" w14:textId="3537F032" w:rsidR="002C3506" w:rsidRPr="000C07C2" w:rsidRDefault="002C3506" w:rsidP="00DD5535">
            <w:pPr>
              <w:numPr>
                <w:ilvl w:val="0"/>
                <w:numId w:val="24"/>
              </w:numPr>
              <w:jc w:val="center"/>
              <w:rPr>
                <w:del w:id="4607" w:author="Ruth Thompson" w:date="2022-11-18T10:41:00Z"/>
                <w:rFonts w:cs="Arial"/>
                <w:szCs w:val="20"/>
              </w:rPr>
            </w:pPr>
          </w:p>
        </w:tc>
        <w:tc>
          <w:tcPr>
            <w:tcW w:w="4327" w:type="dxa"/>
            <w:tcMar>
              <w:top w:w="57" w:type="dxa"/>
              <w:bottom w:w="57" w:type="dxa"/>
            </w:tcMar>
            <w:vAlign w:val="center"/>
          </w:tcPr>
          <w:p w14:paraId="5245A4D4" w14:textId="5667B5A1" w:rsidR="002C3506" w:rsidRPr="000C07C2" w:rsidRDefault="002C3506" w:rsidP="002C3506">
            <w:pPr>
              <w:rPr>
                <w:del w:id="4608" w:author="Ruth Thompson" w:date="2022-11-18T10:41:00Z"/>
                <w:rFonts w:cs="Arial"/>
                <w:szCs w:val="20"/>
              </w:rPr>
            </w:pPr>
            <w:del w:id="4609" w:author="Ruth Thompson" w:date="2022-11-18T10:41:00Z">
              <w:r>
                <w:rPr>
                  <w:rFonts w:cs="Arial"/>
                  <w:szCs w:val="20"/>
                </w:rPr>
                <w:delText xml:space="preserve">If </w:delText>
              </w:r>
              <w:r>
                <w:fldChar w:fldCharType="begin"/>
              </w:r>
              <w:r>
                <w:delInstrText>HYPERLINK \l "_DIRECTORANTICOAGLAT6_DAT"</w:delInstrText>
              </w:r>
              <w:r>
                <w:fldChar w:fldCharType="separate"/>
              </w:r>
              <w:r w:rsidRPr="000230CB">
                <w:rPr>
                  <w:rStyle w:val="Hyperlink"/>
                  <w:rFonts w:cs="Arial"/>
                  <w:szCs w:val="20"/>
                </w:rPr>
                <w:delText>DIRECTORANTICOAGLAT6_DAT</w:delText>
              </w:r>
              <w:r>
                <w:rPr>
                  <w:rStyle w:val="Hyperlink"/>
                  <w:rFonts w:cs="Arial"/>
                  <w:szCs w:val="20"/>
                </w:rPr>
                <w:fldChar w:fldCharType="end"/>
              </w:r>
              <w:r>
                <w:rPr>
                  <w:rFonts w:cs="Arial"/>
                  <w:szCs w:val="20"/>
                </w:rPr>
                <w:delText xml:space="preserve"> ≠ Null</w:delText>
              </w:r>
            </w:del>
          </w:p>
        </w:tc>
        <w:customXmlDelRangeStart w:id="4610" w:author="Ruth Thompson" w:date="2022-11-18T10:41:00Z"/>
        <w:sdt>
          <w:sdtPr>
            <w:rPr>
              <w:rFonts w:cs="Arial"/>
              <w:szCs w:val="20"/>
            </w:rPr>
            <w:id w:val="1803581168"/>
            <w:placeholder>
              <w:docPart w:val="92987BE90BBC4CE48E523BEE283B989B"/>
            </w:placeholder>
            <w:comboBox>
              <w:listItem w:value="Choose an item."/>
              <w:listItem w:displayText="Select" w:value="Select"/>
              <w:listItem w:displayText="Reject" w:value="Reject"/>
              <w:listItem w:displayText="Next rule" w:value="Next rule"/>
            </w:comboBox>
          </w:sdtPr>
          <w:sdtContent>
            <w:customXmlDelRangeEnd w:id="4610"/>
            <w:tc>
              <w:tcPr>
                <w:tcW w:w="992" w:type="dxa"/>
                <w:tcMar>
                  <w:top w:w="57" w:type="dxa"/>
                  <w:bottom w:w="57" w:type="dxa"/>
                </w:tcMar>
                <w:vAlign w:val="center"/>
              </w:tcPr>
              <w:p w14:paraId="54D13ACC" w14:textId="269B0848" w:rsidR="002C3506" w:rsidRPr="000C07C2" w:rsidRDefault="002C3506" w:rsidP="002C3506">
                <w:pPr>
                  <w:jc w:val="center"/>
                  <w:rPr>
                    <w:del w:id="4611" w:author="Ruth Thompson" w:date="2022-11-18T10:41:00Z"/>
                    <w:rFonts w:cs="Arial"/>
                    <w:szCs w:val="20"/>
                  </w:rPr>
                </w:pPr>
                <w:del w:id="4612" w:author="Ruth Thompson" w:date="2022-11-18T10:41:00Z">
                  <w:r>
                    <w:rPr>
                      <w:rFonts w:cs="Arial"/>
                      <w:szCs w:val="20"/>
                    </w:rPr>
                    <w:delText>Select</w:delText>
                  </w:r>
                </w:del>
              </w:p>
            </w:tc>
            <w:customXmlDelRangeStart w:id="4613" w:author="Ruth Thompson" w:date="2022-11-18T10:41:00Z"/>
          </w:sdtContent>
        </w:sdt>
        <w:customXmlDelRangeEnd w:id="4613"/>
        <w:customXmlDelRangeStart w:id="4614" w:author="Ruth Thompson" w:date="2022-11-18T10:41:00Z"/>
        <w:sdt>
          <w:sdtPr>
            <w:rPr>
              <w:rFonts w:cs="Arial"/>
              <w:szCs w:val="20"/>
            </w:rPr>
            <w:id w:val="512894587"/>
            <w:placeholder>
              <w:docPart w:val="AF737C2EC0224436959F96C1177637AA"/>
            </w:placeholder>
            <w:comboBox>
              <w:listItem w:value="Choose an item."/>
              <w:listItem w:displayText="Select" w:value="Select"/>
              <w:listItem w:displayText="Reject" w:value="Reject"/>
              <w:listItem w:displayText="Next rule" w:value="Next rule"/>
            </w:comboBox>
          </w:sdtPr>
          <w:sdtContent>
            <w:customXmlDelRangeEnd w:id="4614"/>
            <w:tc>
              <w:tcPr>
                <w:tcW w:w="993" w:type="dxa"/>
                <w:tcMar>
                  <w:top w:w="57" w:type="dxa"/>
                  <w:bottom w:w="57" w:type="dxa"/>
                </w:tcMar>
                <w:vAlign w:val="center"/>
              </w:tcPr>
              <w:p w14:paraId="79C97F85" w14:textId="138C9CD6" w:rsidR="002C3506" w:rsidRPr="000C07C2" w:rsidRDefault="002C3506" w:rsidP="002C3506">
                <w:pPr>
                  <w:jc w:val="center"/>
                  <w:rPr>
                    <w:del w:id="4615" w:author="Ruth Thompson" w:date="2022-11-18T10:41:00Z"/>
                    <w:rFonts w:cs="Arial"/>
                    <w:szCs w:val="20"/>
                  </w:rPr>
                </w:pPr>
                <w:del w:id="4616" w:author="Ruth Thompson" w:date="2022-11-18T10:41:00Z">
                  <w:r>
                    <w:rPr>
                      <w:rFonts w:cs="Arial"/>
                      <w:szCs w:val="20"/>
                    </w:rPr>
                    <w:delText>Reject</w:delText>
                  </w:r>
                </w:del>
              </w:p>
            </w:tc>
            <w:customXmlDelRangeStart w:id="4617" w:author="Ruth Thompson" w:date="2022-11-18T10:41:00Z"/>
          </w:sdtContent>
        </w:sdt>
        <w:customXmlDelRangeEnd w:id="4617"/>
        <w:tc>
          <w:tcPr>
            <w:tcW w:w="5386" w:type="dxa"/>
            <w:shd w:val="clear" w:color="auto" w:fill="DDEEFF"/>
            <w:tcMar>
              <w:top w:w="57" w:type="dxa"/>
              <w:bottom w:w="57" w:type="dxa"/>
            </w:tcMar>
            <w:vAlign w:val="center"/>
          </w:tcPr>
          <w:p w14:paraId="192AA245" w14:textId="4B9258ED" w:rsidR="002C3506" w:rsidRDefault="002C3506" w:rsidP="002C3506">
            <w:pPr>
              <w:rPr>
                <w:del w:id="4618" w:author="Ruth Thompson" w:date="2022-11-18T10:41:00Z"/>
                <w:rFonts w:cs="Arial"/>
                <w:szCs w:val="20"/>
              </w:rPr>
            </w:pPr>
            <w:del w:id="4619" w:author="Ruth Thompson" w:date="2022-11-18T10:41:00Z">
              <w:r>
                <w:rPr>
                  <w:rFonts w:cs="Arial"/>
                  <w:szCs w:val="20"/>
                </w:rPr>
                <w:delText xml:space="preserve">Select patients passed to this rule who were prescribed </w:delText>
              </w:r>
              <w:r w:rsidRPr="002C3F1E">
                <w:rPr>
                  <w:rFonts w:cs="Arial"/>
                  <w:szCs w:val="20"/>
                </w:rPr>
                <w:delText>direct oral anticoagulant medication within the 6 month period leading up to and including the achievement date.</w:delText>
              </w:r>
            </w:del>
          </w:p>
          <w:p w14:paraId="18D8FBE0" w14:textId="5E1E9AB2" w:rsidR="002C3506" w:rsidRPr="000C07C2" w:rsidRDefault="00000000" w:rsidP="002C3506">
            <w:pPr>
              <w:rPr>
                <w:del w:id="4620" w:author="Ruth Thompson" w:date="2022-11-18T10:41:00Z"/>
                <w:rFonts w:cs="Arial"/>
                <w:color w:val="000000"/>
                <w:szCs w:val="20"/>
              </w:rPr>
            </w:pPr>
            <w:customXmlDelRangeStart w:id="4621" w:author="Ruth Thompson" w:date="2022-11-18T10:41:00Z"/>
            <w:sdt>
              <w:sdtPr>
                <w:rPr>
                  <w:rFonts w:cs="Arial"/>
                  <w:szCs w:val="20"/>
                </w:rPr>
                <w:alias w:val="Action"/>
                <w:tag w:val="Action"/>
                <w:id w:val="-454714896"/>
                <w:placeholder>
                  <w:docPart w:val="21D98DB895E743498E1E2C3EF981FD34"/>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621"/>
                <w:del w:id="4622" w:author="Ruth Thompson" w:date="2022-11-18T10:41:00Z">
                  <w:r w:rsidR="002C3506">
                    <w:rPr>
                      <w:rFonts w:cs="Arial"/>
                      <w:szCs w:val="20"/>
                    </w:rPr>
                    <w:delText>Reject the remaining patients.</w:delText>
                  </w:r>
                </w:del>
                <w:customXmlDelRangeStart w:id="4623" w:author="Ruth Thompson" w:date="2022-11-18T10:41:00Z"/>
              </w:sdtContent>
            </w:sdt>
            <w:customXmlDelRangeEnd w:id="4623"/>
          </w:p>
        </w:tc>
        <w:tc>
          <w:tcPr>
            <w:tcW w:w="709" w:type="dxa"/>
            <w:shd w:val="clear" w:color="auto" w:fill="EFEDEF" w:themeFill="accent6" w:themeFillTint="33"/>
          </w:tcPr>
          <w:p w14:paraId="57438FF3" w14:textId="3BC7EB23" w:rsidR="002C3506" w:rsidRPr="007F0B20" w:rsidRDefault="00055BDC" w:rsidP="002C3506">
            <w:pPr>
              <w:rPr>
                <w:del w:id="4624" w:author="Ruth Thompson" w:date="2022-11-18T10:41:00Z"/>
                <w:rFonts w:cs="Arial"/>
                <w:color w:val="B0AAB0" w:themeColor="accent6"/>
                <w:sz w:val="12"/>
                <w:szCs w:val="12"/>
              </w:rPr>
            </w:pPr>
            <w:del w:id="4625" w:author="Ruth Thompson" w:date="2022-11-18T10:41:00Z">
              <w:r>
                <w:rPr>
                  <w:color w:val="B0AAB0" w:themeColor="accent6"/>
                  <w:sz w:val="12"/>
                  <w:szCs w:val="12"/>
                </w:rPr>
                <w:delText>EX</w:delText>
              </w:r>
            </w:del>
          </w:p>
        </w:tc>
        <w:tc>
          <w:tcPr>
            <w:tcW w:w="709" w:type="dxa"/>
            <w:shd w:val="clear" w:color="auto" w:fill="EFEDEF" w:themeFill="accent6" w:themeFillTint="33"/>
          </w:tcPr>
          <w:p w14:paraId="55F6335E" w14:textId="7D035C88" w:rsidR="002C3506" w:rsidRPr="007F0B20" w:rsidRDefault="001F0138" w:rsidP="002C3506">
            <w:pPr>
              <w:rPr>
                <w:del w:id="4626" w:author="Ruth Thompson" w:date="2022-11-18T10:41:00Z"/>
                <w:rFonts w:cs="Arial"/>
                <w:color w:val="B0AAB0" w:themeColor="accent6"/>
                <w:sz w:val="12"/>
                <w:szCs w:val="12"/>
              </w:rPr>
            </w:pPr>
            <w:del w:id="4627" w:author="Ruth Thompson" w:date="2022-11-18T10:41:00Z">
              <w:r>
                <w:rPr>
                  <w:rFonts w:cs="Arial"/>
                  <w:color w:val="B0AAB0" w:themeColor="accent6"/>
                  <w:sz w:val="12"/>
                  <w:szCs w:val="12"/>
                </w:rPr>
                <w:delText>NODOAC6M</w:delText>
              </w:r>
            </w:del>
          </w:p>
        </w:tc>
      </w:tr>
      <w:tr w:rsidR="002C3506" w:rsidRPr="000C07C2" w14:paraId="0FDE150D" w14:textId="77777777" w:rsidTr="005E1C23">
        <w:trPr>
          <w:trHeight w:val="28"/>
          <w:del w:id="4628" w:author="Ruth Thompson" w:date="2022-11-18T10:41:00Z"/>
        </w:trPr>
        <w:tc>
          <w:tcPr>
            <w:tcW w:w="14029" w:type="dxa"/>
            <w:gridSpan w:val="7"/>
            <w:tcMar>
              <w:top w:w="57" w:type="dxa"/>
              <w:bottom w:w="57" w:type="dxa"/>
            </w:tcMar>
            <w:vAlign w:val="center"/>
          </w:tcPr>
          <w:p w14:paraId="46784AE5" w14:textId="41BDE7AA" w:rsidR="002C3506" w:rsidRPr="007F0B20" w:rsidRDefault="002C3506" w:rsidP="002C3506">
            <w:pPr>
              <w:rPr>
                <w:del w:id="4629" w:author="Ruth Thompson" w:date="2022-11-18T10:41:00Z"/>
                <w:rFonts w:cs="Arial"/>
                <w:i/>
                <w:color w:val="B0AAB0" w:themeColor="accent6"/>
                <w:sz w:val="12"/>
                <w:szCs w:val="12"/>
              </w:rPr>
            </w:pPr>
            <w:del w:id="4630" w:author="Ruth Thompson" w:date="2022-11-18T10:41:00Z">
              <w:r w:rsidRPr="002B4844">
                <w:rPr>
                  <w:rFonts w:cs="Arial"/>
                  <w:i/>
                  <w:color w:val="000000"/>
                  <w:szCs w:val="20"/>
                </w:rPr>
                <w:delText>End of denominator rules</w:delText>
              </w:r>
            </w:del>
          </w:p>
        </w:tc>
      </w:tr>
    </w:tbl>
    <w:p w14:paraId="55DA4FBD" w14:textId="20B7C04C" w:rsidR="009F50B1" w:rsidRDefault="009F50B1" w:rsidP="009F50B1">
      <w:pPr>
        <w:pStyle w:val="CommentText"/>
        <w:rPr>
          <w:del w:id="4631" w:author="Ruth Thompson" w:date="2022-11-30T11:35:00Z"/>
          <w:rFonts w:cs="Arial"/>
        </w:rPr>
      </w:pPr>
    </w:p>
    <w:p w14:paraId="3331F275" w14:textId="4458F25C" w:rsidR="009F50B1" w:rsidRDefault="009F50B1" w:rsidP="009F50B1">
      <w:pPr>
        <w:pStyle w:val="CommentText"/>
        <w:rPr>
          <w:del w:id="4632" w:author="Ruth Thompson" w:date="2022-11-30T11:35:00Z"/>
          <w:rFonts w:cs="Arial"/>
        </w:rPr>
      </w:pPr>
    </w:p>
    <w:p w14:paraId="1C4A3946" w14:textId="23568997" w:rsidR="001F0138" w:rsidRDefault="001F0138" w:rsidP="009F50B1">
      <w:pPr>
        <w:pStyle w:val="CommentText"/>
        <w:rPr>
          <w:del w:id="4633" w:author="Ruth Thompson" w:date="2022-11-30T11:35:00Z"/>
          <w:rFonts w:cs="Arial"/>
        </w:rPr>
      </w:pPr>
    </w:p>
    <w:p w14:paraId="5BC68A4A" w14:textId="49E93B59" w:rsidR="001F0138" w:rsidRDefault="001F0138" w:rsidP="009F50B1">
      <w:pPr>
        <w:pStyle w:val="CommentText"/>
        <w:rPr>
          <w:del w:id="4634" w:author="Ruth Thompson" w:date="2022-11-30T11:35:00Z"/>
          <w:rFonts w:cs="Arial"/>
        </w:rPr>
      </w:pPr>
    </w:p>
    <w:p w14:paraId="7657F8CB" w14:textId="1396A8D7" w:rsidR="001F0138" w:rsidRDefault="001F0138" w:rsidP="009F50B1">
      <w:pPr>
        <w:pStyle w:val="CommentText"/>
        <w:rPr>
          <w:del w:id="4635" w:author="Ruth Thompson" w:date="2022-11-30T11:35:00Z"/>
          <w:rFonts w:cs="Arial"/>
        </w:rPr>
      </w:pPr>
    </w:p>
    <w:p w14:paraId="20F81807" w14:textId="15D7FBFA" w:rsidR="001F0138" w:rsidRPr="000C07C2" w:rsidRDefault="001F0138" w:rsidP="009F50B1">
      <w:pPr>
        <w:pStyle w:val="CommentText"/>
        <w:rPr>
          <w:del w:id="4636" w:author="Ruth Thompson" w:date="2022-11-30T11:35: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120896" w:rsidRPr="000C07C2" w14:paraId="6196D2C8" w14:textId="77777777" w:rsidTr="002C3506">
        <w:trPr>
          <w:trHeight w:val="38"/>
          <w:del w:id="4637" w:author="Ruth Thompson" w:date="2022-11-18T10:41:00Z"/>
        </w:trPr>
        <w:tc>
          <w:tcPr>
            <w:tcW w:w="13289" w:type="dxa"/>
            <w:gridSpan w:val="5"/>
            <w:shd w:val="clear" w:color="auto" w:fill="424D58"/>
            <w:tcMar>
              <w:top w:w="57" w:type="dxa"/>
              <w:bottom w:w="57" w:type="dxa"/>
            </w:tcMar>
            <w:vAlign w:val="center"/>
          </w:tcPr>
          <w:p w14:paraId="1E2F4274" w14:textId="75047B0B" w:rsidR="009F50B1" w:rsidRPr="002F3AEE" w:rsidRDefault="009F50B1" w:rsidP="005E1C23">
            <w:pPr>
              <w:rPr>
                <w:del w:id="4638" w:author="Ruth Thompson" w:date="2022-11-18T10:41:00Z"/>
                <w:rFonts w:cs="Arial"/>
                <w:b/>
                <w:iCs/>
                <w:color w:val="FAFCFC" w:themeColor="background1"/>
                <w:szCs w:val="20"/>
              </w:rPr>
            </w:pPr>
            <w:del w:id="4639" w:author="Ruth Thompson" w:date="2022-11-18T10:41:00Z">
              <w:r w:rsidRPr="002F3AEE">
                <w:rPr>
                  <w:rFonts w:cs="Arial"/>
                  <w:b/>
                  <w:iCs/>
                  <w:color w:val="FAFCFC" w:themeColor="background1"/>
                  <w:szCs w:val="20"/>
                </w:rPr>
                <w:lastRenderedPageBreak/>
                <w:delText>Numerator</w:delText>
              </w:r>
            </w:del>
          </w:p>
        </w:tc>
        <w:tc>
          <w:tcPr>
            <w:tcW w:w="768" w:type="dxa"/>
            <w:shd w:val="clear" w:color="auto" w:fill="EFEDEF" w:themeFill="accent6" w:themeFillTint="33"/>
          </w:tcPr>
          <w:p w14:paraId="16152EB7" w14:textId="109AB47D" w:rsidR="009F50B1" w:rsidRPr="007F0B20" w:rsidRDefault="009F50B1" w:rsidP="005E1C23">
            <w:pPr>
              <w:rPr>
                <w:del w:id="4640" w:author="Ruth Thompson" w:date="2022-11-18T10:41:00Z"/>
                <w:rFonts w:cs="Arial"/>
                <w:b/>
                <w:iCs/>
                <w:color w:val="B0AAB0" w:themeColor="accent6"/>
                <w:sz w:val="12"/>
                <w:szCs w:val="12"/>
              </w:rPr>
            </w:pPr>
            <w:del w:id="4641" w:author="Ruth Thompson" w:date="2022-11-18T10:41:00Z">
              <w:r w:rsidRPr="007F0B20">
                <w:rPr>
                  <w:rFonts w:cs="Arial"/>
                  <w:color w:val="B0AAB0" w:themeColor="accent6"/>
                  <w:sz w:val="12"/>
                  <w:szCs w:val="12"/>
                </w:rPr>
                <w:delText>Configure</w:delText>
              </w:r>
            </w:del>
          </w:p>
        </w:tc>
      </w:tr>
      <w:tr w:rsidR="00FC52BB" w:rsidRPr="000C07C2" w14:paraId="58192F79" w14:textId="77777777" w:rsidTr="002C3506">
        <w:trPr>
          <w:trHeight w:val="454"/>
          <w:del w:id="4642" w:author="Ruth Thompson" w:date="2022-11-18T10:41:00Z"/>
        </w:trPr>
        <w:tc>
          <w:tcPr>
            <w:tcW w:w="942" w:type="dxa"/>
            <w:shd w:val="clear" w:color="auto" w:fill="424D58"/>
            <w:tcMar>
              <w:top w:w="57" w:type="dxa"/>
              <w:bottom w:w="57" w:type="dxa"/>
            </w:tcMar>
            <w:vAlign w:val="center"/>
          </w:tcPr>
          <w:p w14:paraId="39ED1E8E" w14:textId="08B40D16" w:rsidR="009F50B1" w:rsidRPr="005446CB" w:rsidRDefault="009F50B1" w:rsidP="005E1C23">
            <w:pPr>
              <w:jc w:val="center"/>
              <w:rPr>
                <w:del w:id="4643" w:author="Ruth Thompson" w:date="2022-11-18T10:41:00Z"/>
                <w:rFonts w:cs="Arial"/>
                <w:iCs/>
                <w:color w:val="FAFCFC" w:themeColor="background1"/>
                <w:szCs w:val="20"/>
              </w:rPr>
            </w:pPr>
            <w:del w:id="4644" w:author="Ruth Thompson" w:date="2022-11-18T10:41:00Z">
              <w:r w:rsidRPr="005446CB">
                <w:rPr>
                  <w:rFonts w:cs="Arial"/>
                  <w:iCs/>
                  <w:color w:val="FAFCFC" w:themeColor="background1"/>
                  <w:szCs w:val="20"/>
                </w:rPr>
                <w:delText>Rule number</w:delText>
              </w:r>
            </w:del>
          </w:p>
        </w:tc>
        <w:tc>
          <w:tcPr>
            <w:tcW w:w="4284" w:type="dxa"/>
            <w:shd w:val="clear" w:color="auto" w:fill="424D58"/>
            <w:tcMar>
              <w:top w:w="57" w:type="dxa"/>
              <w:bottom w:w="57" w:type="dxa"/>
            </w:tcMar>
            <w:vAlign w:val="center"/>
          </w:tcPr>
          <w:p w14:paraId="58B9FDD5" w14:textId="47D08D78" w:rsidR="009F50B1" w:rsidRPr="005446CB" w:rsidRDefault="009F50B1" w:rsidP="005E1C23">
            <w:pPr>
              <w:jc w:val="center"/>
              <w:rPr>
                <w:del w:id="4645" w:author="Ruth Thompson" w:date="2022-11-18T10:41:00Z"/>
                <w:rFonts w:cs="Arial"/>
                <w:color w:val="FAFCFC" w:themeColor="background1"/>
                <w:szCs w:val="20"/>
              </w:rPr>
            </w:pPr>
            <w:del w:id="4646" w:author="Ruth Thompson" w:date="2022-11-18T10:41:00Z">
              <w:r w:rsidRPr="005446CB">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724BC2D2" w14:textId="1813FAFF" w:rsidR="009F50B1" w:rsidRPr="005446CB" w:rsidRDefault="009F50B1" w:rsidP="005E1C23">
            <w:pPr>
              <w:jc w:val="center"/>
              <w:rPr>
                <w:del w:id="4647" w:author="Ruth Thompson" w:date="2022-11-18T10:41:00Z"/>
                <w:rFonts w:cs="Arial"/>
                <w:iCs/>
                <w:color w:val="FAFCFC" w:themeColor="background1"/>
                <w:szCs w:val="20"/>
              </w:rPr>
            </w:pPr>
            <w:del w:id="4648" w:author="Ruth Thompson" w:date="2022-11-18T10:41:00Z">
              <w:r w:rsidRPr="005446CB">
                <w:rPr>
                  <w:rFonts w:cs="Arial"/>
                  <w:iCs/>
                  <w:color w:val="FAFCFC" w:themeColor="background1"/>
                  <w:szCs w:val="20"/>
                </w:rPr>
                <w:delText>Action if true</w:delText>
              </w:r>
            </w:del>
          </w:p>
        </w:tc>
        <w:tc>
          <w:tcPr>
            <w:tcW w:w="993" w:type="dxa"/>
            <w:shd w:val="clear" w:color="auto" w:fill="424D58"/>
            <w:tcMar>
              <w:top w:w="57" w:type="dxa"/>
              <w:bottom w:w="57" w:type="dxa"/>
            </w:tcMar>
            <w:vAlign w:val="center"/>
          </w:tcPr>
          <w:p w14:paraId="5F7DE873" w14:textId="3B95934A" w:rsidR="009F50B1" w:rsidRPr="005446CB" w:rsidRDefault="009F50B1" w:rsidP="005E1C23">
            <w:pPr>
              <w:jc w:val="center"/>
              <w:rPr>
                <w:del w:id="4649" w:author="Ruth Thompson" w:date="2022-11-18T10:41:00Z"/>
                <w:rFonts w:cs="Arial"/>
                <w:iCs/>
                <w:color w:val="FAFCFC" w:themeColor="background1"/>
                <w:szCs w:val="20"/>
              </w:rPr>
            </w:pPr>
            <w:del w:id="4650" w:author="Ruth Thompson" w:date="2022-11-18T10:41:00Z">
              <w:r w:rsidRPr="005446CB">
                <w:rPr>
                  <w:rFonts w:cs="Arial"/>
                  <w:iCs/>
                  <w:color w:val="FAFCFC" w:themeColor="background1"/>
                  <w:szCs w:val="20"/>
                </w:rPr>
                <w:delText>Action if false</w:delText>
              </w:r>
            </w:del>
          </w:p>
        </w:tc>
        <w:tc>
          <w:tcPr>
            <w:tcW w:w="6078" w:type="dxa"/>
            <w:shd w:val="clear" w:color="auto" w:fill="424D58"/>
            <w:tcMar>
              <w:top w:w="57" w:type="dxa"/>
              <w:bottom w:w="57" w:type="dxa"/>
            </w:tcMar>
            <w:vAlign w:val="center"/>
          </w:tcPr>
          <w:p w14:paraId="7C4B6ED9" w14:textId="3F15B855" w:rsidR="009F50B1" w:rsidRPr="005446CB" w:rsidRDefault="009F50B1" w:rsidP="005E1C23">
            <w:pPr>
              <w:jc w:val="center"/>
              <w:rPr>
                <w:del w:id="4651" w:author="Ruth Thompson" w:date="2022-11-18T10:41:00Z"/>
                <w:rFonts w:cs="Arial"/>
                <w:iCs/>
                <w:color w:val="FAFCFC" w:themeColor="background1"/>
                <w:szCs w:val="20"/>
              </w:rPr>
            </w:pPr>
            <w:del w:id="4652" w:author="Ruth Thompson" w:date="2022-11-18T10:41:00Z">
              <w:r>
                <w:rPr>
                  <w:rFonts w:cs="Arial"/>
                  <w:iCs/>
                  <w:color w:val="FAFCFC" w:themeColor="background1"/>
                  <w:szCs w:val="20"/>
                </w:rPr>
                <w:delText>Rule d</w:delText>
              </w:r>
              <w:r w:rsidRPr="005446CB">
                <w:rPr>
                  <w:rFonts w:cs="Arial"/>
                  <w:iCs/>
                  <w:color w:val="FAFCFC" w:themeColor="background1"/>
                  <w:szCs w:val="20"/>
                </w:rPr>
                <w:delText>escription</w:delText>
              </w:r>
              <w:r>
                <w:rPr>
                  <w:rFonts w:cs="Arial"/>
                  <w:iCs/>
                  <w:color w:val="FAFCFC" w:themeColor="background1"/>
                  <w:szCs w:val="20"/>
                </w:rPr>
                <w:delText xml:space="preserve"> or comments</w:delText>
              </w:r>
            </w:del>
          </w:p>
        </w:tc>
        <w:tc>
          <w:tcPr>
            <w:tcW w:w="768" w:type="dxa"/>
            <w:shd w:val="clear" w:color="auto" w:fill="EFEDEF" w:themeFill="accent6" w:themeFillTint="33"/>
          </w:tcPr>
          <w:p w14:paraId="74E86A53" w14:textId="197D906E" w:rsidR="009F50B1" w:rsidRPr="007F0B20" w:rsidRDefault="009F50B1" w:rsidP="005E1C23">
            <w:pPr>
              <w:jc w:val="center"/>
              <w:rPr>
                <w:del w:id="4653" w:author="Ruth Thompson" w:date="2022-11-18T10:41:00Z"/>
                <w:rFonts w:cs="Arial"/>
                <w:iCs/>
                <w:color w:val="B0AAB0" w:themeColor="accent6"/>
                <w:sz w:val="12"/>
                <w:szCs w:val="12"/>
              </w:rPr>
            </w:pPr>
            <w:del w:id="4654" w:author="Ruth Thompson" w:date="2022-11-18T10:41:00Z">
              <w:r w:rsidRPr="007F0B20">
                <w:rPr>
                  <w:color w:val="B0AAB0" w:themeColor="accent6"/>
                  <w:sz w:val="12"/>
                  <w:szCs w:val="12"/>
                </w:rPr>
                <w:delText>Y</w:delText>
              </w:r>
            </w:del>
          </w:p>
        </w:tc>
      </w:tr>
      <w:tr w:rsidR="00120896" w:rsidRPr="000C07C2" w14:paraId="4A0183F5" w14:textId="77777777" w:rsidTr="002C3506">
        <w:trPr>
          <w:trHeight w:val="454"/>
          <w:del w:id="4655" w:author="Ruth Thompson" w:date="2022-11-18T10:41:00Z"/>
        </w:trPr>
        <w:tc>
          <w:tcPr>
            <w:tcW w:w="942" w:type="dxa"/>
            <w:tcMar>
              <w:top w:w="57" w:type="dxa"/>
              <w:bottom w:w="57" w:type="dxa"/>
            </w:tcMar>
            <w:vAlign w:val="center"/>
          </w:tcPr>
          <w:p w14:paraId="2C938E66" w14:textId="74189502" w:rsidR="009F50B1" w:rsidRPr="000C07C2" w:rsidRDefault="009F50B1" w:rsidP="00DD5535">
            <w:pPr>
              <w:numPr>
                <w:ilvl w:val="0"/>
                <w:numId w:val="39"/>
              </w:numPr>
              <w:jc w:val="center"/>
              <w:rPr>
                <w:del w:id="4656" w:author="Ruth Thompson" w:date="2022-11-18T10:41:00Z"/>
                <w:rFonts w:cs="Arial"/>
                <w:szCs w:val="20"/>
              </w:rPr>
            </w:pPr>
          </w:p>
        </w:tc>
        <w:tc>
          <w:tcPr>
            <w:tcW w:w="4284" w:type="dxa"/>
            <w:tcMar>
              <w:top w:w="57" w:type="dxa"/>
              <w:bottom w:w="57" w:type="dxa"/>
            </w:tcMar>
            <w:vAlign w:val="center"/>
          </w:tcPr>
          <w:p w14:paraId="413DC2FB" w14:textId="09A74605" w:rsidR="009F50B1" w:rsidRDefault="00D57421" w:rsidP="005E1C23">
            <w:pPr>
              <w:rPr>
                <w:del w:id="4657" w:author="Ruth Thompson" w:date="2022-11-18T10:41:00Z"/>
                <w:rFonts w:cs="Arial"/>
                <w:szCs w:val="20"/>
              </w:rPr>
            </w:pPr>
            <w:del w:id="4658" w:author="Ruth Thompson" w:date="2022-11-18T10:41:00Z">
              <w:r>
                <w:rPr>
                  <w:rFonts w:cs="Arial"/>
                  <w:szCs w:val="20"/>
                </w:rPr>
                <w:delText xml:space="preserve">If </w:delText>
              </w:r>
              <w:r>
                <w:fldChar w:fldCharType="begin"/>
              </w:r>
              <w:r>
                <w:delInstrText>HYPERLINK \l "_EDOXABANDRUG_DAT"</w:delInstrText>
              </w:r>
              <w:r>
                <w:fldChar w:fldCharType="separate"/>
              </w:r>
              <w:r w:rsidRPr="00D57421">
                <w:rPr>
                  <w:rStyle w:val="Hyperlink"/>
                  <w:rFonts w:cs="Arial"/>
                  <w:szCs w:val="20"/>
                </w:rPr>
                <w:delText>EDOXABANDRUG_DAT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D57421">
                <w:rPr>
                  <w:rStyle w:val="Hyperlink"/>
                  <w:rFonts w:cs="Arial"/>
                  <w:szCs w:val="20"/>
                </w:rPr>
                <w:delText>RPED</w:delText>
              </w:r>
              <w:r>
                <w:rPr>
                  <w:rStyle w:val="Hyperlink"/>
                  <w:rFonts w:cs="Arial"/>
                  <w:szCs w:val="20"/>
                </w:rPr>
                <w:fldChar w:fldCharType="end"/>
              </w:r>
              <w:r>
                <w:rPr>
                  <w:rFonts w:cs="Arial"/>
                  <w:szCs w:val="20"/>
                </w:rPr>
                <w:delText xml:space="preserve"> – 6 months)</w:delText>
              </w:r>
            </w:del>
          </w:p>
          <w:p w14:paraId="59B7DC14" w14:textId="39FFB834" w:rsidR="00D57421" w:rsidRDefault="00D57421" w:rsidP="005E1C23">
            <w:pPr>
              <w:rPr>
                <w:del w:id="4659" w:author="Ruth Thompson" w:date="2022-11-18T10:41:00Z"/>
                <w:rFonts w:cs="Arial"/>
                <w:szCs w:val="20"/>
              </w:rPr>
            </w:pPr>
            <w:del w:id="4660" w:author="Ruth Thompson" w:date="2022-11-18T10:41:00Z">
              <w:r>
                <w:rPr>
                  <w:rFonts w:cs="Arial"/>
                  <w:szCs w:val="20"/>
                </w:rPr>
                <w:delText>AND</w:delText>
              </w:r>
            </w:del>
          </w:p>
          <w:p w14:paraId="33CAAD6E" w14:textId="149C5DF6" w:rsidR="00D57421" w:rsidRPr="000C07C2" w:rsidRDefault="00D57421" w:rsidP="005E1C23">
            <w:pPr>
              <w:rPr>
                <w:del w:id="4661" w:author="Ruth Thompson" w:date="2022-11-18T10:41:00Z"/>
                <w:rFonts w:cs="Arial"/>
                <w:szCs w:val="20"/>
              </w:rPr>
            </w:pPr>
            <w:del w:id="4662" w:author="Ruth Thompson" w:date="2022-11-18T10:41:00Z">
              <w:r>
                <w:rPr>
                  <w:rFonts w:cs="Arial"/>
                  <w:szCs w:val="20"/>
                </w:rPr>
                <w:delText xml:space="preserve">If </w:delText>
              </w:r>
              <w:r>
                <w:fldChar w:fldCharType="begin"/>
              </w:r>
              <w:r>
                <w:delInstrText>HYPERLINK \l "_EDOXABANDRUG_DAT"</w:delInstrText>
              </w:r>
              <w:r>
                <w:fldChar w:fldCharType="separate"/>
              </w:r>
              <w:r w:rsidRPr="00D57421">
                <w:rPr>
                  <w:rStyle w:val="Hyperlink"/>
                  <w:rFonts w:cs="Arial"/>
                  <w:szCs w:val="20"/>
                </w:rPr>
                <w:delText>EDOXABANDRUG_DAT</w:delText>
              </w:r>
              <w:r>
                <w:rPr>
                  <w:rStyle w:val="Hyperlink"/>
                  <w:rFonts w:cs="Arial"/>
                  <w:szCs w:val="20"/>
                </w:rPr>
                <w:fldChar w:fldCharType="end"/>
              </w:r>
              <w:r>
                <w:rPr>
                  <w:rFonts w:cs="Arial"/>
                  <w:szCs w:val="20"/>
                </w:rPr>
                <w:delText xml:space="preserve"> &lt;= </w:delText>
              </w:r>
              <w:r>
                <w:fldChar w:fldCharType="begin"/>
              </w:r>
              <w:r>
                <w:delInstrText>HYPERLINK \l "_RPED"</w:delInstrText>
              </w:r>
              <w:r>
                <w:fldChar w:fldCharType="separate"/>
              </w:r>
              <w:r w:rsidRPr="00D57421">
                <w:rPr>
                  <w:rStyle w:val="Hyperlink"/>
                  <w:rFonts w:cs="Arial"/>
                  <w:szCs w:val="20"/>
                </w:rPr>
                <w:delText>RPED</w:delText>
              </w:r>
              <w:r>
                <w:rPr>
                  <w:rStyle w:val="Hyperlink"/>
                  <w:rFonts w:cs="Arial"/>
                  <w:szCs w:val="20"/>
                </w:rPr>
                <w:fldChar w:fldCharType="end"/>
              </w:r>
            </w:del>
          </w:p>
        </w:tc>
        <w:customXmlDelRangeStart w:id="4663" w:author="Ruth Thompson" w:date="2022-11-18T10:41:00Z"/>
        <w:sdt>
          <w:sdtPr>
            <w:rPr>
              <w:rFonts w:cs="Arial"/>
              <w:szCs w:val="20"/>
            </w:rPr>
            <w:id w:val="-528255988"/>
            <w:placeholder>
              <w:docPart w:val="160A7A30607E4A9A9A1A13BA4EBBE333"/>
            </w:placeholder>
            <w:comboBox>
              <w:listItem w:value="Choose an item."/>
              <w:listItem w:displayText="Select" w:value="Select"/>
              <w:listItem w:displayText="Reject" w:value="Reject"/>
              <w:listItem w:displayText="Next rule" w:value="Next rule"/>
            </w:comboBox>
          </w:sdtPr>
          <w:sdtContent>
            <w:customXmlDelRangeEnd w:id="4663"/>
            <w:tc>
              <w:tcPr>
                <w:tcW w:w="992" w:type="dxa"/>
                <w:tcMar>
                  <w:top w:w="57" w:type="dxa"/>
                  <w:bottom w:w="57" w:type="dxa"/>
                </w:tcMar>
                <w:vAlign w:val="center"/>
              </w:tcPr>
              <w:p w14:paraId="016C2EA7" w14:textId="68974419" w:rsidR="009F50B1" w:rsidRPr="000C07C2" w:rsidRDefault="00D57421" w:rsidP="005E1C23">
                <w:pPr>
                  <w:jc w:val="center"/>
                  <w:rPr>
                    <w:del w:id="4664" w:author="Ruth Thompson" w:date="2022-11-18T10:41:00Z"/>
                    <w:rFonts w:cs="Arial"/>
                    <w:szCs w:val="20"/>
                  </w:rPr>
                </w:pPr>
                <w:del w:id="4665" w:author="Ruth Thompson" w:date="2022-11-18T10:41:00Z">
                  <w:r>
                    <w:rPr>
                      <w:rFonts w:cs="Arial"/>
                      <w:szCs w:val="20"/>
                    </w:rPr>
                    <w:delText>Select</w:delText>
                  </w:r>
                </w:del>
              </w:p>
            </w:tc>
            <w:customXmlDelRangeStart w:id="4666" w:author="Ruth Thompson" w:date="2022-11-18T10:41:00Z"/>
          </w:sdtContent>
        </w:sdt>
        <w:customXmlDelRangeEnd w:id="4666"/>
        <w:customXmlDelRangeStart w:id="4667" w:author="Ruth Thompson" w:date="2022-11-18T10:41:00Z"/>
        <w:sdt>
          <w:sdtPr>
            <w:rPr>
              <w:rFonts w:cs="Arial"/>
              <w:szCs w:val="20"/>
            </w:rPr>
            <w:id w:val="1378733572"/>
            <w:placeholder>
              <w:docPart w:val="59206B4A67E04131BD47B79649685334"/>
            </w:placeholder>
            <w:comboBox>
              <w:listItem w:value="Choose an item."/>
              <w:listItem w:displayText="Select" w:value="Select"/>
              <w:listItem w:displayText="Reject" w:value="Reject"/>
              <w:listItem w:displayText="Next rule" w:value="Next rule"/>
            </w:comboBox>
          </w:sdtPr>
          <w:sdtContent>
            <w:customXmlDelRangeEnd w:id="4667"/>
            <w:tc>
              <w:tcPr>
                <w:tcW w:w="993" w:type="dxa"/>
                <w:tcMar>
                  <w:top w:w="57" w:type="dxa"/>
                  <w:bottom w:w="57" w:type="dxa"/>
                </w:tcMar>
                <w:vAlign w:val="center"/>
              </w:tcPr>
              <w:p w14:paraId="2E468068" w14:textId="02E02896" w:rsidR="009F50B1" w:rsidRPr="000C07C2" w:rsidRDefault="00D57421" w:rsidP="005E1C23">
                <w:pPr>
                  <w:jc w:val="center"/>
                  <w:rPr>
                    <w:del w:id="4668" w:author="Ruth Thompson" w:date="2022-11-18T10:41:00Z"/>
                    <w:rFonts w:cs="Arial"/>
                    <w:szCs w:val="20"/>
                  </w:rPr>
                </w:pPr>
                <w:del w:id="4669" w:author="Ruth Thompson" w:date="2022-11-18T10:41:00Z">
                  <w:r>
                    <w:rPr>
                      <w:rFonts w:cs="Arial"/>
                      <w:szCs w:val="20"/>
                    </w:rPr>
                    <w:delText>Reject</w:delText>
                  </w:r>
                </w:del>
              </w:p>
            </w:tc>
            <w:customXmlDelRangeStart w:id="4670" w:author="Ruth Thompson" w:date="2022-11-18T10:41:00Z"/>
          </w:sdtContent>
        </w:sdt>
        <w:customXmlDelRangeEnd w:id="4670"/>
        <w:tc>
          <w:tcPr>
            <w:tcW w:w="6078" w:type="dxa"/>
            <w:shd w:val="clear" w:color="auto" w:fill="DDEEFF"/>
            <w:tcMar>
              <w:top w:w="57" w:type="dxa"/>
              <w:bottom w:w="57" w:type="dxa"/>
            </w:tcMar>
            <w:vAlign w:val="center"/>
          </w:tcPr>
          <w:p w14:paraId="0BA25D43" w14:textId="788DCA60" w:rsidR="009F50B1" w:rsidRPr="000C07C2" w:rsidRDefault="00000000" w:rsidP="00D57421">
            <w:pPr>
              <w:rPr>
                <w:del w:id="4671" w:author="Ruth Thompson" w:date="2022-11-18T10:41:00Z"/>
                <w:rFonts w:cs="Arial"/>
                <w:color w:val="000000"/>
                <w:szCs w:val="20"/>
              </w:rPr>
            </w:pPr>
            <w:customXmlDelRangeStart w:id="4672" w:author="Ruth Thompson" w:date="2022-11-18T10:41:00Z"/>
            <w:sdt>
              <w:sdtPr>
                <w:rPr>
                  <w:rFonts w:cs="Arial"/>
                  <w:szCs w:val="20"/>
                </w:rPr>
                <w:alias w:val="Action"/>
                <w:tag w:val="Action"/>
                <w:id w:val="-608897526"/>
                <w:placeholder>
                  <w:docPart w:val="6640ECB8B0574C32866D155918BB21CB"/>
                </w:placeholder>
                <w:comboBox>
                  <w:listItem w:value="Choose an item."/>
                  <w:listItem w:displayText="Select" w:value="Select"/>
                  <w:listItem w:displayText="Reject" w:value="Reject"/>
                  <w:listItem w:displayText="Pass to the next rule all" w:value="Pass to the next rule all"/>
                </w:comboBox>
              </w:sdtPr>
              <w:sdtContent>
                <w:customXmlDelRangeEnd w:id="4672"/>
                <w:del w:id="4673" w:author="Ruth Thompson" w:date="2022-11-18T10:41:00Z">
                  <w:r w:rsidR="00D57421">
                    <w:rPr>
                      <w:rFonts w:cs="Arial"/>
                      <w:szCs w:val="20"/>
                    </w:rPr>
                    <w:delText>Select</w:delText>
                  </w:r>
                </w:del>
                <w:customXmlDelRangeStart w:id="4674" w:author="Ruth Thompson" w:date="2022-11-18T10:41:00Z"/>
              </w:sdtContent>
            </w:sdt>
            <w:customXmlDelRangeEnd w:id="4674"/>
            <w:del w:id="4675" w:author="Ruth Thompson" w:date="2022-11-18T10:41:00Z">
              <w:r w:rsidR="009F50B1">
                <w:rPr>
                  <w:rFonts w:cs="Arial"/>
                  <w:szCs w:val="20"/>
                </w:rPr>
                <w:delText xml:space="preserve"> patients from the denominator who </w:delText>
              </w:r>
              <w:r w:rsidR="00D57421">
                <w:rPr>
                  <w:rFonts w:cs="Arial"/>
                  <w:szCs w:val="20"/>
                </w:rPr>
                <w:delText xml:space="preserve">were prescribed Edoxaban in the 6 months up to and including the reporting period end date. </w:delText>
              </w:r>
            </w:del>
            <w:customXmlDelRangeStart w:id="4676" w:author="Ruth Thompson" w:date="2022-11-18T10:41:00Z"/>
            <w:sdt>
              <w:sdtPr>
                <w:rPr>
                  <w:rFonts w:cs="Arial"/>
                  <w:szCs w:val="20"/>
                </w:rPr>
                <w:alias w:val="Action"/>
                <w:tag w:val="Action"/>
                <w:id w:val="-622931587"/>
                <w:placeholder>
                  <w:docPart w:val="F2EC6A21C4E94E6AA7C3770B8141382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4676"/>
                <w:del w:id="4677" w:author="Ruth Thompson" w:date="2022-11-18T10:41:00Z">
                  <w:r w:rsidR="00D57421">
                    <w:rPr>
                      <w:rFonts w:cs="Arial"/>
                      <w:szCs w:val="20"/>
                    </w:rPr>
                    <w:delText>Reject the remaining patients.</w:delText>
                  </w:r>
                </w:del>
                <w:customXmlDelRangeStart w:id="4678" w:author="Ruth Thompson" w:date="2022-11-18T10:41:00Z"/>
              </w:sdtContent>
            </w:sdt>
            <w:customXmlDelRangeEnd w:id="4678"/>
          </w:p>
        </w:tc>
        <w:tc>
          <w:tcPr>
            <w:tcW w:w="768" w:type="dxa"/>
            <w:tcBorders>
              <w:bottom w:val="single" w:sz="4" w:space="0" w:color="auto"/>
            </w:tcBorders>
            <w:shd w:val="clear" w:color="auto" w:fill="EFEDEF" w:themeFill="accent6" w:themeFillTint="33"/>
          </w:tcPr>
          <w:p w14:paraId="6EE08C22" w14:textId="7299CAEB" w:rsidR="009F50B1" w:rsidRPr="007F0B20" w:rsidRDefault="009F50B1" w:rsidP="005E1C23">
            <w:pPr>
              <w:rPr>
                <w:del w:id="4679" w:author="Ruth Thompson" w:date="2022-11-18T10:41:00Z"/>
                <w:rFonts w:cs="Arial"/>
                <w:color w:val="B0AAB0" w:themeColor="accent6"/>
                <w:sz w:val="12"/>
                <w:szCs w:val="12"/>
              </w:rPr>
            </w:pPr>
          </w:p>
        </w:tc>
      </w:tr>
      <w:tr w:rsidR="009F50B1" w:rsidRPr="000C07C2" w14:paraId="538DD1A8" w14:textId="77777777" w:rsidTr="005E1C23">
        <w:trPr>
          <w:trHeight w:val="28"/>
          <w:del w:id="4680" w:author="Ruth Thompson" w:date="2022-11-18T10:41:00Z"/>
        </w:trPr>
        <w:tc>
          <w:tcPr>
            <w:tcW w:w="14057" w:type="dxa"/>
            <w:gridSpan w:val="6"/>
            <w:tcMar>
              <w:top w:w="57" w:type="dxa"/>
              <w:bottom w:w="57" w:type="dxa"/>
            </w:tcMar>
            <w:vAlign w:val="center"/>
          </w:tcPr>
          <w:p w14:paraId="69C8B327" w14:textId="6FB52D85" w:rsidR="009F50B1" w:rsidRPr="007F0B20" w:rsidRDefault="00000000" w:rsidP="005E1C23">
            <w:pPr>
              <w:rPr>
                <w:del w:id="4681" w:author="Ruth Thompson" w:date="2022-11-18T10:41:00Z"/>
                <w:rFonts w:cs="Arial"/>
                <w:i/>
                <w:color w:val="B0AAB0" w:themeColor="accent6"/>
                <w:sz w:val="12"/>
                <w:szCs w:val="12"/>
              </w:rPr>
            </w:pPr>
            <w:customXmlDelRangeStart w:id="4682" w:author="Ruth Thompson" w:date="2022-11-18T10:41:00Z"/>
            <w:sdt>
              <w:sdtPr>
                <w:rPr>
                  <w:rFonts w:cs="Arial"/>
                  <w:szCs w:val="20"/>
                </w:rPr>
                <w:id w:val="1374419443"/>
                <w:placeholder>
                  <w:docPart w:val="C64C2935BD1947FBAC271F24D02B3F03"/>
                </w:placeholder>
                <w:comboBox>
                  <w:listItem w:value="Choose an item."/>
                  <w:listItem w:displayText="Select" w:value="Select"/>
                  <w:listItem w:displayText="Reject" w:value="Reject"/>
                  <w:listItem w:displayText="Next rule" w:value="Next rule"/>
                </w:comboBox>
              </w:sdtPr>
              <w:sdtContent>
                <w:customXmlDelRangeEnd w:id="4682"/>
                <w:del w:id="4683" w:author="Ruth Thompson" w:date="2022-11-18T10:41:00Z">
                  <w:r w:rsidR="009F50B1" w:rsidRPr="002B4844">
                    <w:rPr>
                      <w:rFonts w:cs="Arial"/>
                      <w:i/>
                      <w:color w:val="000000"/>
                      <w:szCs w:val="20"/>
                    </w:rPr>
                    <w:delText>E</w:delText>
                  </w:r>
                </w:del>
                <w:customXmlDelRangeStart w:id="4684" w:author="Ruth Thompson" w:date="2022-11-18T10:41:00Z"/>
              </w:sdtContent>
            </w:sdt>
            <w:customXmlDelRangeEnd w:id="4684"/>
            <w:del w:id="4685" w:author="Ruth Thompson" w:date="2022-11-18T10:41:00Z">
              <w:r w:rsidR="009F50B1" w:rsidRPr="002B4844">
                <w:rPr>
                  <w:rFonts w:cs="Arial"/>
                  <w:i/>
                  <w:color w:val="000000"/>
                  <w:szCs w:val="20"/>
                </w:rPr>
                <w:delText>nd of numerator rules</w:delText>
              </w:r>
            </w:del>
          </w:p>
        </w:tc>
      </w:tr>
    </w:tbl>
    <w:p w14:paraId="29664F87" w14:textId="5A80829D" w:rsidR="009F50B1" w:rsidDel="00F906F9" w:rsidRDefault="009F50B1" w:rsidP="009F50B1">
      <w:pPr>
        <w:rPr>
          <w:del w:id="4686" w:author="Ruth Thompson" w:date="2022-11-14T11:23:00Z"/>
        </w:rPr>
      </w:pPr>
    </w:p>
    <w:p w14:paraId="5C1DC126" w14:textId="0A0441AA" w:rsidR="009F50B1" w:rsidRDefault="009F50B1" w:rsidP="009F50B1">
      <w:pPr>
        <w:rPr>
          <w:del w:id="4687" w:author="Ruth Thompson" w:date="2022-11-30T11:35:00Z"/>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8E0704" w14:paraId="7811E34B" w14:textId="77777777">
        <w:trPr>
          <w:trHeight w:val="227"/>
          <w:ins w:id="4688" w:author="Ruth Thompson" w:date="2022-11-14T11:20:00Z"/>
        </w:trPr>
        <w:tc>
          <w:tcPr>
            <w:tcW w:w="1488" w:type="dxa"/>
            <w:shd w:val="clear" w:color="auto" w:fill="005EB8"/>
            <w:tcMar>
              <w:top w:w="57" w:type="dxa"/>
              <w:bottom w:w="57" w:type="dxa"/>
            </w:tcMar>
            <w:vAlign w:val="center"/>
          </w:tcPr>
          <w:p w14:paraId="140EFAA2" w14:textId="77777777" w:rsidR="008E0704" w:rsidRPr="00F513D1" w:rsidRDefault="008E0704">
            <w:pPr>
              <w:rPr>
                <w:ins w:id="4689" w:author="Ruth Thompson" w:date="2022-11-14T11:20:00Z"/>
                <w:rFonts w:cs="Arial"/>
                <w:b/>
                <w:color w:val="FAFCFC" w:themeColor="background1"/>
              </w:rPr>
            </w:pPr>
            <w:ins w:id="4690" w:author="Ruth Thompson" w:date="2022-11-14T11:20:00Z">
              <w:r w:rsidRPr="00F513D1">
                <w:rPr>
                  <w:rFonts w:cs="Arial"/>
                  <w:b/>
                  <w:color w:val="FAFCFC" w:themeColor="background1"/>
                </w:rPr>
                <w:t>Indicator ID</w:t>
              </w:r>
            </w:ins>
          </w:p>
        </w:tc>
        <w:tc>
          <w:tcPr>
            <w:tcW w:w="8288" w:type="dxa"/>
            <w:shd w:val="clear" w:color="auto" w:fill="005EB8"/>
            <w:tcMar>
              <w:top w:w="57" w:type="dxa"/>
              <w:bottom w:w="57" w:type="dxa"/>
            </w:tcMar>
            <w:vAlign w:val="center"/>
          </w:tcPr>
          <w:p w14:paraId="1DB1CF2D" w14:textId="77777777" w:rsidR="008E0704" w:rsidRPr="002F3AEE" w:rsidRDefault="008E0704">
            <w:pPr>
              <w:pStyle w:val="CommentText"/>
              <w:rPr>
                <w:ins w:id="4691" w:author="Ruth Thompson" w:date="2022-11-14T11:20:00Z"/>
                <w:rFonts w:cs="Arial"/>
                <w:color w:val="FAFCFC" w:themeColor="background1"/>
              </w:rPr>
            </w:pPr>
            <w:ins w:id="4692" w:author="Ruth Thompson" w:date="2022-11-14T11:20:00Z">
              <w:r w:rsidRPr="002F3AEE">
                <w:rPr>
                  <w:rFonts w:cs="Arial"/>
                  <w:color w:val="FAFCFC" w:themeColor="background1"/>
                </w:rPr>
                <w:t>Description</w:t>
              </w:r>
            </w:ins>
          </w:p>
        </w:tc>
        <w:tc>
          <w:tcPr>
            <w:tcW w:w="2835" w:type="dxa"/>
            <w:shd w:val="clear" w:color="auto" w:fill="005EB8"/>
            <w:tcMar>
              <w:top w:w="57" w:type="dxa"/>
              <w:bottom w:w="57" w:type="dxa"/>
            </w:tcMar>
            <w:vAlign w:val="center"/>
          </w:tcPr>
          <w:p w14:paraId="4965BF46" w14:textId="77777777" w:rsidR="008E0704" w:rsidRPr="00ED4206" w:rsidRDefault="008E0704">
            <w:pPr>
              <w:pStyle w:val="CommentText"/>
              <w:rPr>
                <w:ins w:id="4693" w:author="Ruth Thompson" w:date="2022-11-14T11:20:00Z"/>
                <w:rFonts w:cs="Arial"/>
                <w:color w:val="FAFCFC" w:themeColor="background1"/>
              </w:rPr>
            </w:pPr>
            <w:ins w:id="4694" w:author="Ruth Thompson" w:date="2022-11-14T11:2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9" w:type="dxa"/>
            <w:shd w:val="clear" w:color="auto" w:fill="EFEDEF" w:themeFill="accent6" w:themeFillTint="33"/>
          </w:tcPr>
          <w:p w14:paraId="5F67B6AC" w14:textId="77777777" w:rsidR="008E0704" w:rsidRPr="007F0B20" w:rsidRDefault="008E0704">
            <w:pPr>
              <w:pStyle w:val="CommentText"/>
              <w:rPr>
                <w:ins w:id="4695" w:author="Ruth Thompson" w:date="2022-11-14T11:20:00Z"/>
                <w:rFonts w:cs="Arial"/>
                <w:color w:val="B0AAB0" w:themeColor="accent6"/>
                <w:sz w:val="12"/>
                <w:szCs w:val="12"/>
              </w:rPr>
            </w:pPr>
            <w:ins w:id="4696" w:author="Ruth Thompson" w:date="2022-11-14T11:20:00Z">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ins>
          </w:p>
        </w:tc>
        <w:tc>
          <w:tcPr>
            <w:tcW w:w="708" w:type="dxa"/>
            <w:shd w:val="clear" w:color="auto" w:fill="EFEDEF" w:themeFill="accent6" w:themeFillTint="33"/>
          </w:tcPr>
          <w:p w14:paraId="28D7C0F3" w14:textId="77777777" w:rsidR="008E0704" w:rsidRPr="007F0B20" w:rsidRDefault="008E0704">
            <w:pPr>
              <w:pStyle w:val="CommentText"/>
              <w:rPr>
                <w:ins w:id="4697" w:author="Ruth Thompson" w:date="2022-11-14T11:20:00Z"/>
                <w:rFonts w:cs="Arial"/>
                <w:color w:val="B0AAB0" w:themeColor="accent6"/>
                <w:sz w:val="12"/>
                <w:szCs w:val="12"/>
              </w:rPr>
            </w:pPr>
            <w:ins w:id="4698" w:author="Ruth Thompson" w:date="2022-11-14T11:20:00Z">
              <w:r w:rsidRPr="007F0B20">
                <w:rPr>
                  <w:rFonts w:cs="Arial"/>
                  <w:color w:val="B0AAB0" w:themeColor="accent6"/>
                  <w:sz w:val="12"/>
                  <w:szCs w:val="12"/>
                </w:rPr>
                <w:t>Config style</w:t>
              </w:r>
            </w:ins>
          </w:p>
        </w:tc>
      </w:tr>
      <w:bookmarkStart w:id="4699" w:name="_Toc121233678"/>
      <w:bookmarkStart w:id="4700" w:name="_Toc126923638"/>
      <w:tr w:rsidR="008E0704" w14:paraId="7F030B85" w14:textId="77777777">
        <w:trPr>
          <w:trHeight w:val="454"/>
          <w:ins w:id="4701" w:author="Ruth Thompson" w:date="2022-11-14T11:20:00Z"/>
        </w:trPr>
        <w:tc>
          <w:tcPr>
            <w:tcW w:w="1488" w:type="dxa"/>
            <w:tcMar>
              <w:top w:w="57" w:type="dxa"/>
              <w:bottom w:w="57" w:type="dxa"/>
            </w:tcMar>
            <w:vAlign w:val="center"/>
          </w:tcPr>
          <w:p w14:paraId="6149BD37" w14:textId="6D709B95" w:rsidR="008E0704" w:rsidRDefault="00000000">
            <w:pPr>
              <w:pStyle w:val="Heading3"/>
              <w:rPr>
                <w:ins w:id="4702" w:author="Ruth Thompson" w:date="2022-11-14T11:20:00Z"/>
                <w:rFonts w:cs="Arial"/>
              </w:rPr>
            </w:pPr>
            <w:customXmlInsRangeStart w:id="4703" w:author="Ruth Thompson" w:date="2022-11-14T11:20:00Z"/>
            <w:sdt>
              <w:sdtPr>
                <w:rPr>
                  <w:sz w:val="20"/>
                </w:rPr>
                <w:alias w:val="Category"/>
                <w:tag w:val=""/>
                <w:id w:val="-1394193427"/>
                <w:dataBinding w:prefixMappings="xmlns:ns0='http://purl.org/dc/elements/1.1/' xmlns:ns1='http://schemas.openxmlformats.org/package/2006/metadata/core-properties' " w:xpath="/ns1:coreProperties[1]/ns1:category[1]" w:storeItemID="{6C3C8BC8-F283-45AE-878A-BAB7291924A1}"/>
                <w:text/>
              </w:sdtPr>
              <w:sdtContent>
                <w:customXmlInsRangeEnd w:id="4703"/>
                <w:ins w:id="4704" w:author="Ruth Thompson" w:date="2022-11-14T11:20:00Z">
                  <w:r w:rsidR="008E0704">
                    <w:rPr>
                      <w:sz w:val="20"/>
                    </w:rPr>
                    <w:t>NCD</w:t>
                  </w:r>
                </w:ins>
                <w:customXmlInsRangeStart w:id="4705" w:author="Ruth Thompson" w:date="2022-11-14T11:20:00Z"/>
              </w:sdtContent>
            </w:sdt>
            <w:customXmlInsRangeEnd w:id="4705"/>
            <w:ins w:id="4706" w:author="Ruth Thompson" w:date="2022-11-14T11:20:00Z">
              <w:r w:rsidR="008E0704">
                <w:rPr>
                  <w:sz w:val="20"/>
                </w:rPr>
                <w:t>1</w:t>
              </w:r>
            </w:ins>
            <w:ins w:id="4707" w:author="Ruth Thompson" w:date="2022-11-14T11:22:00Z">
              <w:r w:rsidR="00294E14">
                <w:rPr>
                  <w:sz w:val="20"/>
                </w:rPr>
                <w:t>17</w:t>
              </w:r>
            </w:ins>
            <w:bookmarkEnd w:id="4699"/>
            <w:bookmarkEnd w:id="4700"/>
          </w:p>
        </w:tc>
        <w:tc>
          <w:tcPr>
            <w:tcW w:w="8288" w:type="dxa"/>
            <w:tcMar>
              <w:top w:w="57" w:type="dxa"/>
              <w:bottom w:w="57" w:type="dxa"/>
            </w:tcMar>
            <w:vAlign w:val="center"/>
          </w:tcPr>
          <w:p w14:paraId="64ECC251" w14:textId="69EB9CA5" w:rsidR="008E0704" w:rsidRPr="00524919" w:rsidRDefault="00F906F9">
            <w:pPr>
              <w:rPr>
                <w:ins w:id="4708" w:author="Ruth Thompson" w:date="2022-11-14T11:20:00Z"/>
                <w:rFonts w:cs="Arial"/>
              </w:rPr>
            </w:pPr>
            <w:ins w:id="4709" w:author="Ruth Thompson" w:date="2022-11-14T11:23:00Z">
              <w:r w:rsidRPr="00F906F9">
                <w:rPr>
                  <w:rFonts w:cs="Arial"/>
                </w:rPr>
                <w:t>Percentage of men aged 50 years or over and women aged 55 years or over, without established Cardiovascular Disease and not on lipid lowering therapy, who have a QRISK score recorded on their GP record in the preceding five years and who have a recording of cholesterol levels, blood pressure and smoking status in the 12 months preceding recording of the most recent QRISK score</w:t>
              </w:r>
            </w:ins>
          </w:p>
        </w:tc>
        <w:tc>
          <w:tcPr>
            <w:tcW w:w="2835" w:type="dxa"/>
            <w:tcMar>
              <w:top w:w="57" w:type="dxa"/>
              <w:bottom w:w="57" w:type="dxa"/>
            </w:tcMar>
            <w:vAlign w:val="center"/>
          </w:tcPr>
          <w:p w14:paraId="69E7875F" w14:textId="77777777" w:rsidR="008E0704" w:rsidRPr="00203A98" w:rsidRDefault="008E0704">
            <w:pPr>
              <w:rPr>
                <w:ins w:id="4710" w:author="Ruth Thompson" w:date="2022-11-14T11:20:00Z"/>
                <w:rStyle w:val="Hyperlink"/>
              </w:rPr>
            </w:pPr>
            <w:ins w:id="4711" w:author="Ruth Thompson" w:date="2022-11-14T11:20:00Z">
              <w:r>
                <w:fldChar w:fldCharType="begin"/>
              </w:r>
              <w:r>
                <w:instrText xml:space="preserve"> HYPERLINK \l "_XXX_REG" </w:instrText>
              </w:r>
              <w:r>
                <w:fldChar w:fldCharType="separate"/>
              </w:r>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r>
                <w:rPr>
                  <w:rStyle w:val="Hyperlink"/>
                  <w:rFonts w:cs="Arial"/>
                </w:rPr>
                <w:fldChar w:fldCharType="end"/>
              </w:r>
            </w:ins>
          </w:p>
        </w:tc>
        <w:tc>
          <w:tcPr>
            <w:tcW w:w="709" w:type="dxa"/>
            <w:shd w:val="clear" w:color="auto" w:fill="EFEDEF" w:themeFill="accent6" w:themeFillTint="33"/>
          </w:tcPr>
          <w:p w14:paraId="72414191" w14:textId="77777777" w:rsidR="008E0704" w:rsidRPr="007F0B20" w:rsidRDefault="008E0704">
            <w:pPr>
              <w:rPr>
                <w:ins w:id="4712" w:author="Ruth Thompson" w:date="2022-11-14T11:20:00Z"/>
                <w:color w:val="B0AAB0" w:themeColor="accent6"/>
                <w:sz w:val="12"/>
                <w:szCs w:val="12"/>
              </w:rPr>
            </w:pPr>
            <w:ins w:id="4713" w:author="Ruth Thompson" w:date="2022-11-14T11:20:00Z">
              <w:r w:rsidRPr="007F0B20">
                <w:rPr>
                  <w:color w:val="B0AAB0" w:themeColor="accent6"/>
                  <w:sz w:val="12"/>
                  <w:szCs w:val="12"/>
                </w:rPr>
                <w:t>100</w:t>
              </w:r>
            </w:ins>
          </w:p>
        </w:tc>
        <w:tc>
          <w:tcPr>
            <w:tcW w:w="708" w:type="dxa"/>
            <w:shd w:val="clear" w:color="auto" w:fill="EFEDEF" w:themeFill="accent6" w:themeFillTint="33"/>
          </w:tcPr>
          <w:p w14:paraId="4C7D53C2" w14:textId="77777777" w:rsidR="008E0704" w:rsidRPr="007F0B20" w:rsidRDefault="008E0704">
            <w:pPr>
              <w:rPr>
                <w:ins w:id="4714" w:author="Ruth Thompson" w:date="2022-11-14T11:20:00Z"/>
                <w:color w:val="B0AAB0" w:themeColor="accent6"/>
                <w:sz w:val="12"/>
                <w:szCs w:val="12"/>
              </w:rPr>
            </w:pPr>
            <w:ins w:id="4715" w:author="Ruth Thompson" w:date="2022-11-14T11:20:00Z">
              <w:r>
                <w:rPr>
                  <w:color w:val="B0AAB0" w:themeColor="accent6"/>
                  <w:sz w:val="12"/>
                  <w:szCs w:val="12"/>
                </w:rPr>
                <w:t>N</w:t>
              </w:r>
            </w:ins>
          </w:p>
        </w:tc>
      </w:tr>
    </w:tbl>
    <w:p w14:paraId="5AC9B01F" w14:textId="0FDA0E33" w:rsidR="009F50B1" w:rsidRDefault="009F50B1" w:rsidP="009F50B1">
      <w:pPr>
        <w:rPr>
          <w:rFonts w:cs="Arial"/>
          <w:szCs w:val="20"/>
        </w:rPr>
      </w:pPr>
    </w:p>
    <w:customXmlInsRangeStart w:id="4716" w:author="Ruth Thompson" w:date="2022-11-14T11:21:00Z"/>
    <w:sdt>
      <w:sdtPr>
        <w:rPr>
          <w:rFonts w:cs="Arial"/>
          <w:sz w:val="24"/>
          <w:szCs w:val="24"/>
        </w:rPr>
        <w:alias w:val="Choose indicator type"/>
        <w:tag w:val="Choose indicator type"/>
        <w:id w:val="420607115"/>
        <w:placeholder>
          <w:docPart w:val="1F21FB8F3E504826923DD5EDC6E3646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4716"/>
        <w:p w14:paraId="69E3F2B0" w14:textId="77777777" w:rsidR="008E0704" w:rsidRPr="0067467E" w:rsidRDefault="008E0704" w:rsidP="008E0704">
          <w:pPr>
            <w:pStyle w:val="CommentText"/>
            <w:rPr>
              <w:ins w:id="4717" w:author="Ruth Thompson" w:date="2022-11-14T11:21:00Z"/>
              <w:rFonts w:cs="Arial"/>
              <w:sz w:val="24"/>
              <w:szCs w:val="24"/>
            </w:rPr>
          </w:pPr>
          <w:ins w:id="4718" w:author="Ruth Thompson" w:date="2022-11-14T11:21:00Z">
            <w:r>
              <w:rPr>
                <w:rFonts w:cs="Arial"/>
                <w:sz w:val="24"/>
                <w:szCs w:val="24"/>
              </w:rPr>
              <w:t>The numerator is applied to the patients selected into the denominator for this indicator.</w:t>
            </w:r>
          </w:ins>
        </w:p>
        <w:customXmlInsRangeStart w:id="4719" w:author="Ruth Thompson" w:date="2022-11-14T11:21:00Z"/>
      </w:sdtContent>
    </w:sdt>
    <w:customXmlInsRangeEnd w:id="4719"/>
    <w:p w14:paraId="013A826E" w14:textId="77777777" w:rsidR="008E0704" w:rsidRDefault="008E0704">
      <w:pPr>
        <w:rPr>
          <w:ins w:id="4720" w:author="Ruth Thompson" w:date="2022-11-14T11:22:00Z"/>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8E0704" w:rsidRPr="000C07C2" w14:paraId="7484B8A0" w14:textId="77777777" w:rsidTr="003C7E1C">
        <w:trPr>
          <w:cantSplit/>
          <w:trHeight w:val="28"/>
          <w:ins w:id="4721" w:author="Ruth Thompson" w:date="2022-11-14T11:22:00Z"/>
        </w:trPr>
        <w:tc>
          <w:tcPr>
            <w:tcW w:w="12611" w:type="dxa"/>
            <w:gridSpan w:val="5"/>
            <w:shd w:val="clear" w:color="auto" w:fill="424D58"/>
            <w:tcMar>
              <w:top w:w="57" w:type="dxa"/>
              <w:bottom w:w="57" w:type="dxa"/>
            </w:tcMar>
            <w:vAlign w:val="center"/>
          </w:tcPr>
          <w:p w14:paraId="0834115C" w14:textId="77777777" w:rsidR="008E0704" w:rsidRPr="002F3AEE" w:rsidRDefault="008E0704">
            <w:pPr>
              <w:rPr>
                <w:ins w:id="4722" w:author="Ruth Thompson" w:date="2022-11-14T11:22:00Z"/>
                <w:rFonts w:cs="Arial"/>
                <w:b/>
                <w:iCs/>
                <w:color w:val="FAFCFC" w:themeColor="background1"/>
                <w:szCs w:val="20"/>
              </w:rPr>
            </w:pPr>
            <w:ins w:id="4723" w:author="Ruth Thompson" w:date="2022-11-14T11:22:00Z">
              <w:r w:rsidRPr="002F3AEE">
                <w:rPr>
                  <w:rFonts w:cs="Arial"/>
                  <w:b/>
                  <w:iCs/>
                  <w:color w:val="FAFCFC" w:themeColor="background1"/>
                  <w:szCs w:val="20"/>
                </w:rPr>
                <w:t>Denominator</w:t>
              </w:r>
            </w:ins>
          </w:p>
        </w:tc>
        <w:tc>
          <w:tcPr>
            <w:tcW w:w="1418" w:type="dxa"/>
            <w:gridSpan w:val="2"/>
            <w:shd w:val="clear" w:color="auto" w:fill="EFEDEF" w:themeFill="accent6" w:themeFillTint="33"/>
          </w:tcPr>
          <w:p w14:paraId="508AB669" w14:textId="77777777" w:rsidR="008E0704" w:rsidRPr="007F0B20" w:rsidRDefault="008E0704">
            <w:pPr>
              <w:rPr>
                <w:ins w:id="4724" w:author="Ruth Thompson" w:date="2022-11-14T11:22:00Z"/>
                <w:rFonts w:cs="Arial"/>
                <w:b/>
                <w:iCs/>
                <w:color w:val="B0AAB0" w:themeColor="accent6"/>
                <w:sz w:val="12"/>
                <w:szCs w:val="12"/>
              </w:rPr>
            </w:pPr>
          </w:p>
        </w:tc>
      </w:tr>
      <w:tr w:rsidR="008E0704" w:rsidRPr="000C07C2" w14:paraId="2A783D87" w14:textId="77777777" w:rsidTr="003C7E1C">
        <w:trPr>
          <w:cantSplit/>
          <w:trHeight w:val="454"/>
          <w:ins w:id="4725" w:author="Ruth Thompson" w:date="2022-11-14T11:22:00Z"/>
        </w:trPr>
        <w:tc>
          <w:tcPr>
            <w:tcW w:w="913" w:type="dxa"/>
            <w:shd w:val="clear" w:color="auto" w:fill="424D58"/>
            <w:tcMar>
              <w:top w:w="57" w:type="dxa"/>
              <w:bottom w:w="57" w:type="dxa"/>
            </w:tcMar>
            <w:vAlign w:val="center"/>
          </w:tcPr>
          <w:p w14:paraId="22ABD434" w14:textId="77777777" w:rsidR="008E0704" w:rsidRPr="005446CB" w:rsidRDefault="008E0704">
            <w:pPr>
              <w:jc w:val="center"/>
              <w:rPr>
                <w:ins w:id="4726" w:author="Ruth Thompson" w:date="2022-11-14T11:22:00Z"/>
                <w:rFonts w:cs="Arial"/>
                <w:iCs/>
                <w:color w:val="FAFCFC" w:themeColor="background1"/>
                <w:szCs w:val="20"/>
              </w:rPr>
            </w:pPr>
            <w:ins w:id="4727" w:author="Ruth Thompson" w:date="2022-11-14T11:22:00Z">
              <w:r w:rsidRPr="005446CB">
                <w:rPr>
                  <w:rFonts w:cs="Arial"/>
                  <w:iCs/>
                  <w:color w:val="FAFCFC" w:themeColor="background1"/>
                  <w:szCs w:val="20"/>
                </w:rPr>
                <w:t>Rule number</w:t>
              </w:r>
            </w:ins>
          </w:p>
        </w:tc>
        <w:tc>
          <w:tcPr>
            <w:tcW w:w="4327" w:type="dxa"/>
            <w:shd w:val="clear" w:color="auto" w:fill="424D58"/>
            <w:tcMar>
              <w:top w:w="57" w:type="dxa"/>
              <w:bottom w:w="57" w:type="dxa"/>
            </w:tcMar>
            <w:vAlign w:val="center"/>
          </w:tcPr>
          <w:p w14:paraId="34F88EF5" w14:textId="77777777" w:rsidR="008E0704" w:rsidRPr="005446CB" w:rsidRDefault="008E0704">
            <w:pPr>
              <w:jc w:val="center"/>
              <w:rPr>
                <w:ins w:id="4728" w:author="Ruth Thompson" w:date="2022-11-14T11:22:00Z"/>
                <w:rFonts w:cs="Arial"/>
                <w:color w:val="FAFCFC" w:themeColor="background1"/>
                <w:szCs w:val="20"/>
              </w:rPr>
            </w:pPr>
            <w:ins w:id="4729" w:author="Ruth Thompson" w:date="2022-11-14T11:22: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3E910C18" w14:textId="77777777" w:rsidR="008E0704" w:rsidRPr="005446CB" w:rsidRDefault="008E0704">
            <w:pPr>
              <w:jc w:val="center"/>
              <w:rPr>
                <w:ins w:id="4730" w:author="Ruth Thompson" w:date="2022-11-14T11:22:00Z"/>
                <w:rFonts w:cs="Arial"/>
                <w:iCs/>
                <w:color w:val="FAFCFC" w:themeColor="background1"/>
                <w:szCs w:val="20"/>
              </w:rPr>
            </w:pPr>
            <w:ins w:id="4731" w:author="Ruth Thompson" w:date="2022-11-14T11:22: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5D89CC4F" w14:textId="77777777" w:rsidR="008E0704" w:rsidRPr="005446CB" w:rsidRDefault="008E0704">
            <w:pPr>
              <w:jc w:val="center"/>
              <w:rPr>
                <w:ins w:id="4732" w:author="Ruth Thompson" w:date="2022-11-14T11:22:00Z"/>
                <w:rFonts w:cs="Arial"/>
                <w:iCs/>
                <w:color w:val="FAFCFC" w:themeColor="background1"/>
                <w:szCs w:val="20"/>
              </w:rPr>
            </w:pPr>
            <w:ins w:id="4733" w:author="Ruth Thompson" w:date="2022-11-14T11:22:00Z">
              <w:r w:rsidRPr="005446CB">
                <w:rPr>
                  <w:rFonts w:cs="Arial"/>
                  <w:iCs/>
                  <w:color w:val="FAFCFC" w:themeColor="background1"/>
                  <w:szCs w:val="20"/>
                </w:rPr>
                <w:t>Action if false</w:t>
              </w:r>
            </w:ins>
          </w:p>
        </w:tc>
        <w:tc>
          <w:tcPr>
            <w:tcW w:w="5386" w:type="dxa"/>
            <w:shd w:val="clear" w:color="auto" w:fill="424D58"/>
            <w:tcMar>
              <w:top w:w="57" w:type="dxa"/>
              <w:bottom w:w="57" w:type="dxa"/>
            </w:tcMar>
            <w:vAlign w:val="center"/>
          </w:tcPr>
          <w:p w14:paraId="0A6FD981" w14:textId="77777777" w:rsidR="008E0704" w:rsidRPr="005446CB" w:rsidRDefault="008E0704">
            <w:pPr>
              <w:jc w:val="center"/>
              <w:rPr>
                <w:ins w:id="4734" w:author="Ruth Thompson" w:date="2022-11-14T11:22:00Z"/>
                <w:rFonts w:cs="Arial"/>
                <w:iCs/>
                <w:color w:val="FAFCFC" w:themeColor="background1"/>
                <w:szCs w:val="20"/>
              </w:rPr>
            </w:pPr>
            <w:ins w:id="4735" w:author="Ruth Thompson" w:date="2022-11-14T11:22: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09" w:type="dxa"/>
            <w:shd w:val="clear" w:color="auto" w:fill="EFEDEF" w:themeFill="accent6" w:themeFillTint="33"/>
          </w:tcPr>
          <w:p w14:paraId="7FF7E56D" w14:textId="77777777" w:rsidR="008E0704" w:rsidRPr="007F0B20" w:rsidRDefault="008E0704">
            <w:pPr>
              <w:pStyle w:val="CommentText"/>
              <w:rPr>
                <w:ins w:id="4736" w:author="Ruth Thompson" w:date="2022-11-14T11:22:00Z"/>
                <w:rFonts w:cs="Arial"/>
                <w:color w:val="B0AAB0" w:themeColor="accent6"/>
                <w:sz w:val="12"/>
                <w:szCs w:val="12"/>
              </w:rPr>
            </w:pPr>
            <w:ins w:id="4737" w:author="Ruth Thompson" w:date="2022-11-14T11:22:00Z">
              <w:r w:rsidRPr="007F0B20">
                <w:rPr>
                  <w:rFonts w:cs="Arial"/>
                  <w:color w:val="B0AAB0" w:themeColor="accent6"/>
                  <w:sz w:val="12"/>
                  <w:szCs w:val="12"/>
                </w:rPr>
                <w:t>Rule type</w:t>
              </w:r>
            </w:ins>
          </w:p>
        </w:tc>
        <w:tc>
          <w:tcPr>
            <w:tcW w:w="709" w:type="dxa"/>
            <w:shd w:val="clear" w:color="auto" w:fill="EFEDEF" w:themeFill="accent6" w:themeFillTint="33"/>
          </w:tcPr>
          <w:p w14:paraId="6429964F" w14:textId="77777777" w:rsidR="008E0704" w:rsidRPr="007F0B20" w:rsidRDefault="008E0704">
            <w:pPr>
              <w:pStyle w:val="CommentText"/>
              <w:rPr>
                <w:ins w:id="4738" w:author="Ruth Thompson" w:date="2022-11-14T11:22:00Z"/>
                <w:rFonts w:cs="Arial"/>
                <w:color w:val="B0AAB0" w:themeColor="accent6"/>
                <w:sz w:val="12"/>
                <w:szCs w:val="12"/>
              </w:rPr>
            </w:pPr>
            <w:ins w:id="4739" w:author="Ruth Thompson" w:date="2022-11-14T11:22:00Z">
              <w:r w:rsidRPr="007F0B20">
                <w:rPr>
                  <w:rFonts w:cs="Arial"/>
                  <w:color w:val="B0AAB0" w:themeColor="accent6"/>
                  <w:sz w:val="12"/>
                  <w:szCs w:val="12"/>
                </w:rPr>
                <w:t>CQRS short name</w:t>
              </w:r>
            </w:ins>
          </w:p>
        </w:tc>
      </w:tr>
      <w:tr w:rsidR="00681858" w:rsidRPr="000C07C2" w14:paraId="0C8F2BA7" w14:textId="77777777" w:rsidTr="003C7E1C">
        <w:trPr>
          <w:cantSplit/>
          <w:trHeight w:val="454"/>
          <w:ins w:id="4740" w:author="Ruth Thompson" w:date="2022-11-14T11:22:00Z"/>
        </w:trPr>
        <w:tc>
          <w:tcPr>
            <w:tcW w:w="913" w:type="dxa"/>
            <w:tcMar>
              <w:top w:w="57" w:type="dxa"/>
              <w:bottom w:w="57" w:type="dxa"/>
            </w:tcMar>
            <w:vAlign w:val="center"/>
          </w:tcPr>
          <w:p w14:paraId="61DD1BF0" w14:textId="77777777" w:rsidR="00681858" w:rsidRPr="000C07C2" w:rsidRDefault="00681858" w:rsidP="00DD5535">
            <w:pPr>
              <w:numPr>
                <w:ilvl w:val="0"/>
                <w:numId w:val="44"/>
              </w:numPr>
              <w:jc w:val="center"/>
              <w:rPr>
                <w:ins w:id="4741" w:author="Ruth Thompson" w:date="2022-11-14T11:22:00Z"/>
                <w:rFonts w:cs="Arial"/>
                <w:szCs w:val="20"/>
              </w:rPr>
            </w:pPr>
          </w:p>
        </w:tc>
        <w:tc>
          <w:tcPr>
            <w:tcW w:w="4327" w:type="dxa"/>
            <w:tcMar>
              <w:top w:w="57" w:type="dxa"/>
              <w:bottom w:w="57" w:type="dxa"/>
            </w:tcMar>
            <w:vAlign w:val="center"/>
          </w:tcPr>
          <w:p w14:paraId="3934F031" w14:textId="2125F1C9" w:rsidR="00681858" w:rsidRPr="00A41AF2" w:rsidDel="00A80935" w:rsidRDefault="0007637A" w:rsidP="00681858">
            <w:pPr>
              <w:rPr>
                <w:ins w:id="4742" w:author="Ruth Thompson" w:date="2022-11-14T11:34:00Z"/>
                <w:rFonts w:cs="Arial"/>
                <w:szCs w:val="20"/>
              </w:rPr>
            </w:pPr>
            <w:ins w:id="4743" w:author="Ruth Thompson" w:date="2022-11-14T11:35:00Z">
              <w:r>
                <w:rPr>
                  <w:rFonts w:cs="Arial"/>
                  <w:szCs w:val="20"/>
                </w:rPr>
                <w:t>(</w:t>
              </w:r>
            </w:ins>
            <w:ins w:id="4744" w:author="Ruth Thompson" w:date="2022-11-14T11:34:00Z">
              <w:r w:rsidR="00681858" w:rsidRPr="00A41AF2" w:rsidDel="00A80935">
                <w:rPr>
                  <w:rFonts w:cs="Arial"/>
                  <w:szCs w:val="20"/>
                </w:rPr>
                <w:t xml:space="preserve">If </w:t>
              </w:r>
              <w:r w:rsidR="00681858" w:rsidRPr="00A41AF2">
                <w:fldChar w:fldCharType="begin"/>
              </w:r>
              <w:r w:rsidR="00681858" w:rsidRPr="00A41AF2">
                <w:instrText xml:space="preserve"> HYPERLINK \l "_PAT_AGE" </w:instrText>
              </w:r>
              <w:r w:rsidR="00681858" w:rsidRPr="00A41AF2">
                <w:fldChar w:fldCharType="separate"/>
              </w:r>
              <w:r w:rsidR="00681858" w:rsidRPr="00A41AF2" w:rsidDel="00A80935">
                <w:rPr>
                  <w:rFonts w:cs="Arial"/>
                  <w:color w:val="0051A3" w:themeColor="text1" w:themeTint="BF"/>
                  <w:szCs w:val="20"/>
                  <w:u w:val="single"/>
                </w:rPr>
                <w:t>PAT_AGE</w:t>
              </w:r>
              <w:r w:rsidR="00681858" w:rsidRPr="00A41AF2">
                <w:rPr>
                  <w:rFonts w:cs="Arial"/>
                  <w:color w:val="0051A3" w:themeColor="text1" w:themeTint="BF"/>
                  <w:szCs w:val="20"/>
                  <w:u w:val="single"/>
                </w:rPr>
                <w:fldChar w:fldCharType="end"/>
              </w:r>
              <w:r w:rsidR="00681858" w:rsidRPr="00A41AF2" w:rsidDel="00A80935">
                <w:rPr>
                  <w:rFonts w:cs="Arial"/>
                  <w:szCs w:val="20"/>
                </w:rPr>
                <w:t xml:space="preserve"> </w:t>
              </w:r>
            </w:ins>
            <w:ins w:id="4745" w:author="Ruth Thompson" w:date="2022-11-14T11:35:00Z">
              <w:r w:rsidR="009D1F8F">
                <w:rPr>
                  <w:rFonts w:cs="Arial"/>
                  <w:szCs w:val="20"/>
                </w:rPr>
                <w:t>&gt;=</w:t>
              </w:r>
            </w:ins>
            <w:ins w:id="4746" w:author="Ruth Thompson" w:date="2022-11-14T11:34:00Z">
              <w:r w:rsidR="00681858" w:rsidRPr="00A41AF2" w:rsidDel="00A80935">
                <w:rPr>
                  <w:rFonts w:cs="Arial"/>
                  <w:szCs w:val="20"/>
                </w:rPr>
                <w:t xml:space="preserve"> </w:t>
              </w:r>
              <w:r>
                <w:rPr>
                  <w:rFonts w:cs="Arial"/>
                  <w:szCs w:val="20"/>
                </w:rPr>
                <w:t>50</w:t>
              </w:r>
              <w:r w:rsidR="00681858" w:rsidRPr="00A41AF2" w:rsidDel="00A80935">
                <w:rPr>
                  <w:rFonts w:cs="Arial"/>
                  <w:szCs w:val="20"/>
                </w:rPr>
                <w:t xml:space="preserve"> years</w:t>
              </w:r>
            </w:ins>
          </w:p>
          <w:p w14:paraId="3EEF69F6" w14:textId="77777777" w:rsidR="00681858" w:rsidRDefault="00681858" w:rsidP="00681858">
            <w:pPr>
              <w:rPr>
                <w:ins w:id="4747" w:author="Ruth Thompson" w:date="2022-11-14T11:34:00Z"/>
                <w:rFonts w:cs="Arial"/>
                <w:szCs w:val="20"/>
              </w:rPr>
            </w:pPr>
            <w:ins w:id="4748" w:author="Ruth Thompson" w:date="2022-11-14T11:34:00Z">
              <w:r w:rsidRPr="00A41AF2" w:rsidDel="00A80935">
                <w:rPr>
                  <w:rFonts w:cs="Arial"/>
                  <w:szCs w:val="20"/>
                </w:rPr>
                <w:t>AND</w:t>
              </w:r>
            </w:ins>
          </w:p>
          <w:p w14:paraId="3FEB0D47" w14:textId="716AE284" w:rsidR="0007637A" w:rsidRDefault="00657195" w:rsidP="00681858">
            <w:pPr>
              <w:rPr>
                <w:ins w:id="4749" w:author="Ruth Thompson" w:date="2022-11-14T11:35:00Z"/>
                <w:rFonts w:cs="Arial"/>
                <w:szCs w:val="20"/>
              </w:rPr>
            </w:pPr>
            <w:ins w:id="4750" w:author="Josephine Parker" w:date="2022-12-01T11:19:00Z">
              <w:r>
                <w:rPr>
                  <w:rFonts w:cs="Arial"/>
                  <w:szCs w:val="20"/>
                </w:rPr>
                <w:t>If</w:t>
              </w:r>
              <w:r w:rsidR="000B5F3D">
                <w:rPr>
                  <w:rFonts w:cs="Arial"/>
                  <w:szCs w:val="20"/>
                </w:rPr>
                <w:t xml:space="preserve"> </w:t>
              </w:r>
            </w:ins>
            <w:ins w:id="4751" w:author="Ruth Thompson" w:date="2022-11-14T11:37:00Z">
              <w:r w:rsidR="00185DFF">
                <w:rPr>
                  <w:rFonts w:cs="Arial"/>
                  <w:szCs w:val="20"/>
                </w:rPr>
                <w:fldChar w:fldCharType="begin"/>
              </w:r>
              <w:r w:rsidR="00185DFF">
                <w:rPr>
                  <w:rFonts w:cs="Arial"/>
                  <w:szCs w:val="20"/>
                </w:rPr>
                <w:instrText xml:space="preserve"> HYPERLINK  \l "_PAT_SEX" </w:instrText>
              </w:r>
              <w:r w:rsidR="00185DFF">
                <w:rPr>
                  <w:rFonts w:cs="Arial"/>
                  <w:szCs w:val="20"/>
                </w:rPr>
              </w:r>
              <w:r w:rsidR="00185DFF">
                <w:rPr>
                  <w:rFonts w:cs="Arial"/>
                  <w:szCs w:val="20"/>
                </w:rPr>
                <w:fldChar w:fldCharType="separate"/>
              </w:r>
              <w:r w:rsidR="0007637A" w:rsidRPr="00185DFF">
                <w:rPr>
                  <w:rStyle w:val="Hyperlink"/>
                  <w:rFonts w:cs="Arial"/>
                  <w:szCs w:val="20"/>
                </w:rPr>
                <w:t>PAT_SEX</w:t>
              </w:r>
              <w:r w:rsidR="00185DFF">
                <w:rPr>
                  <w:rFonts w:cs="Arial"/>
                  <w:szCs w:val="20"/>
                </w:rPr>
                <w:fldChar w:fldCharType="end"/>
              </w:r>
            </w:ins>
            <w:ins w:id="4752" w:author="Ruth Thompson" w:date="2022-11-14T11:35:00Z">
              <w:r w:rsidR="0007637A">
                <w:rPr>
                  <w:rFonts w:cs="Arial"/>
                  <w:szCs w:val="20"/>
                </w:rPr>
                <w:t xml:space="preserve"> = M)</w:t>
              </w:r>
            </w:ins>
          </w:p>
          <w:p w14:paraId="190649E3" w14:textId="1693BF67" w:rsidR="0007637A" w:rsidRPr="00A41AF2" w:rsidDel="00A80935" w:rsidRDefault="0007637A" w:rsidP="00681858">
            <w:pPr>
              <w:rPr>
                <w:ins w:id="4753" w:author="Ruth Thompson" w:date="2022-11-14T11:34:00Z"/>
                <w:rFonts w:cs="Arial"/>
                <w:szCs w:val="20"/>
              </w:rPr>
            </w:pPr>
            <w:ins w:id="4754" w:author="Ruth Thompson" w:date="2022-11-14T11:35:00Z">
              <w:r>
                <w:rPr>
                  <w:rFonts w:cs="Arial"/>
                  <w:szCs w:val="20"/>
                </w:rPr>
                <w:t>OR</w:t>
              </w:r>
            </w:ins>
          </w:p>
          <w:p w14:paraId="181BC365" w14:textId="77777777" w:rsidR="00681858" w:rsidRDefault="009D1F8F" w:rsidP="00681858">
            <w:pPr>
              <w:rPr>
                <w:ins w:id="4755" w:author="Ruth Thompson" w:date="2022-11-14T11:36:00Z"/>
                <w:rFonts w:cs="Arial"/>
                <w:szCs w:val="20"/>
              </w:rPr>
            </w:pPr>
            <w:ins w:id="4756" w:author="Ruth Thompson" w:date="2022-11-14T11:35:00Z">
              <w:r>
                <w:rPr>
                  <w:rFonts w:cs="Arial"/>
                  <w:szCs w:val="20"/>
                </w:rPr>
                <w:t>(</w:t>
              </w:r>
            </w:ins>
            <w:ins w:id="4757" w:author="Ruth Thompson" w:date="2022-11-14T11:34:00Z">
              <w:r w:rsidR="00681858" w:rsidRPr="00A41AF2" w:rsidDel="00A80935">
                <w:rPr>
                  <w:rFonts w:cs="Arial"/>
                  <w:szCs w:val="20"/>
                </w:rPr>
                <w:t xml:space="preserve">If </w:t>
              </w:r>
              <w:r w:rsidR="00681858" w:rsidRPr="00A41AF2">
                <w:fldChar w:fldCharType="begin"/>
              </w:r>
              <w:r w:rsidR="00681858" w:rsidRPr="00A41AF2">
                <w:instrText xml:space="preserve"> HYPERLINK \l "_PAT_AGE" </w:instrText>
              </w:r>
              <w:r w:rsidR="00681858" w:rsidRPr="00A41AF2">
                <w:fldChar w:fldCharType="separate"/>
              </w:r>
              <w:r w:rsidR="00681858" w:rsidRPr="00A41AF2" w:rsidDel="00A80935">
                <w:rPr>
                  <w:rFonts w:cs="Arial"/>
                  <w:color w:val="0051A3" w:themeColor="text1" w:themeTint="BF"/>
                  <w:szCs w:val="20"/>
                  <w:u w:val="single"/>
                </w:rPr>
                <w:t>PAT_AGE</w:t>
              </w:r>
              <w:r w:rsidR="00681858" w:rsidRPr="00A41AF2">
                <w:rPr>
                  <w:rFonts w:cs="Arial"/>
                  <w:color w:val="0051A3" w:themeColor="text1" w:themeTint="BF"/>
                  <w:szCs w:val="20"/>
                  <w:u w:val="single"/>
                </w:rPr>
                <w:fldChar w:fldCharType="end"/>
              </w:r>
              <w:r w:rsidR="00681858" w:rsidRPr="00A41AF2" w:rsidDel="00A80935">
                <w:rPr>
                  <w:rFonts w:cs="Arial"/>
                  <w:szCs w:val="20"/>
                </w:rPr>
                <w:t xml:space="preserve"> </w:t>
              </w:r>
            </w:ins>
            <w:ins w:id="4758" w:author="Ruth Thompson" w:date="2022-11-14T11:35:00Z">
              <w:r w:rsidR="00D6282C">
                <w:rPr>
                  <w:rFonts w:cs="Arial"/>
                  <w:szCs w:val="20"/>
                </w:rPr>
                <w:t>&gt;=</w:t>
              </w:r>
              <w:r w:rsidR="007817E0">
                <w:rPr>
                  <w:rFonts w:cs="Arial"/>
                  <w:szCs w:val="20"/>
                </w:rPr>
                <w:t xml:space="preserve"> </w:t>
              </w:r>
              <w:r w:rsidR="0007637A">
                <w:rPr>
                  <w:rFonts w:cs="Arial"/>
                  <w:szCs w:val="20"/>
                </w:rPr>
                <w:t>55</w:t>
              </w:r>
            </w:ins>
            <w:ins w:id="4759" w:author="Ruth Thompson" w:date="2022-11-14T11:34:00Z">
              <w:r w:rsidR="00681858" w:rsidRPr="00A41AF2" w:rsidDel="00A80935">
                <w:rPr>
                  <w:rFonts w:cs="Arial"/>
                  <w:szCs w:val="20"/>
                </w:rPr>
                <w:t xml:space="preserve"> years</w:t>
              </w:r>
            </w:ins>
          </w:p>
          <w:p w14:paraId="7789B359" w14:textId="77777777" w:rsidR="00D6282C" w:rsidRDefault="00D6282C" w:rsidP="00681858">
            <w:pPr>
              <w:rPr>
                <w:ins w:id="4760" w:author="Ruth Thompson" w:date="2022-11-14T11:36:00Z"/>
                <w:rFonts w:cs="Arial"/>
                <w:szCs w:val="20"/>
              </w:rPr>
            </w:pPr>
            <w:ins w:id="4761" w:author="Ruth Thompson" w:date="2022-11-14T11:36:00Z">
              <w:r>
                <w:rPr>
                  <w:rFonts w:cs="Arial"/>
                  <w:szCs w:val="20"/>
                </w:rPr>
                <w:t>AND</w:t>
              </w:r>
            </w:ins>
          </w:p>
          <w:p w14:paraId="5B141529" w14:textId="0392D468" w:rsidR="00D6282C" w:rsidRPr="000C07C2" w:rsidRDefault="00361E30" w:rsidP="00681858">
            <w:pPr>
              <w:rPr>
                <w:ins w:id="4762" w:author="Ruth Thompson" w:date="2022-11-14T11:22:00Z"/>
                <w:rFonts w:cs="Arial"/>
                <w:szCs w:val="20"/>
              </w:rPr>
            </w:pPr>
            <w:ins w:id="4763" w:author="Josephine Parker" w:date="2022-12-01T10:57:00Z">
              <w:r>
                <w:rPr>
                  <w:rFonts w:cs="Arial"/>
                  <w:szCs w:val="20"/>
                </w:rPr>
                <w:t xml:space="preserve">If </w:t>
              </w:r>
            </w:ins>
            <w:ins w:id="4764" w:author="Ruth Thompson" w:date="2022-11-14T11:37:00Z">
              <w:r w:rsidR="00185DFF">
                <w:rPr>
                  <w:rFonts w:cs="Arial"/>
                  <w:szCs w:val="20"/>
                </w:rPr>
                <w:fldChar w:fldCharType="begin"/>
              </w:r>
              <w:r w:rsidR="00185DFF">
                <w:rPr>
                  <w:rFonts w:cs="Arial"/>
                  <w:szCs w:val="20"/>
                </w:rPr>
                <w:instrText xml:space="preserve"> HYPERLINK  \l "_PAT_SEX" </w:instrText>
              </w:r>
              <w:r w:rsidR="00185DFF">
                <w:rPr>
                  <w:rFonts w:cs="Arial"/>
                  <w:szCs w:val="20"/>
                </w:rPr>
              </w:r>
              <w:r w:rsidR="00185DFF">
                <w:rPr>
                  <w:rFonts w:cs="Arial"/>
                  <w:szCs w:val="20"/>
                </w:rPr>
                <w:fldChar w:fldCharType="separate"/>
              </w:r>
              <w:r w:rsidR="00D6282C" w:rsidRPr="00185DFF">
                <w:rPr>
                  <w:rStyle w:val="Hyperlink"/>
                  <w:rFonts w:cs="Arial"/>
                  <w:szCs w:val="20"/>
                </w:rPr>
                <w:t>PAT_SEX</w:t>
              </w:r>
              <w:r w:rsidR="00185DFF">
                <w:rPr>
                  <w:rFonts w:cs="Arial"/>
                  <w:szCs w:val="20"/>
                </w:rPr>
                <w:fldChar w:fldCharType="end"/>
              </w:r>
            </w:ins>
            <w:ins w:id="4765" w:author="Ruth Thompson" w:date="2022-11-14T11:36:00Z">
              <w:r w:rsidR="00D6282C">
                <w:rPr>
                  <w:rFonts w:cs="Arial"/>
                  <w:szCs w:val="20"/>
                </w:rPr>
                <w:t xml:space="preserve"> = F</w:t>
              </w:r>
              <w:r w:rsidR="00EF1F23">
                <w:rPr>
                  <w:rFonts w:cs="Arial"/>
                  <w:szCs w:val="20"/>
                </w:rPr>
                <w:t>)</w:t>
              </w:r>
            </w:ins>
          </w:p>
        </w:tc>
        <w:customXmlInsRangeStart w:id="4766" w:author="Ruth Thompson" w:date="2022-11-14T11:34:00Z"/>
        <w:sdt>
          <w:sdtPr>
            <w:rPr>
              <w:rFonts w:cs="Arial"/>
              <w:szCs w:val="20"/>
            </w:rPr>
            <w:alias w:val="Action"/>
            <w:tag w:val="Action"/>
            <w:id w:val="1004401074"/>
            <w:comboBox>
              <w:listItem w:value="Choose an item."/>
              <w:listItem w:displayText="Select" w:value="Select"/>
              <w:listItem w:displayText="Reject" w:value="Reject"/>
              <w:listItem w:displayText="Next rule" w:value="Next rule"/>
            </w:comboBox>
          </w:sdtPr>
          <w:sdtContent>
            <w:customXmlInsRangeEnd w:id="4766"/>
            <w:tc>
              <w:tcPr>
                <w:tcW w:w="992" w:type="dxa"/>
                <w:tcMar>
                  <w:top w:w="57" w:type="dxa"/>
                  <w:bottom w:w="57" w:type="dxa"/>
                </w:tcMar>
                <w:vAlign w:val="center"/>
              </w:tcPr>
              <w:p w14:paraId="2C7CA821" w14:textId="48D18B07" w:rsidR="00681858" w:rsidRPr="000C07C2" w:rsidRDefault="00681858" w:rsidP="00681858">
                <w:pPr>
                  <w:jc w:val="center"/>
                  <w:rPr>
                    <w:ins w:id="4767" w:author="Ruth Thompson" w:date="2022-11-14T11:22:00Z"/>
                    <w:rFonts w:cs="Arial"/>
                    <w:szCs w:val="20"/>
                  </w:rPr>
                </w:pPr>
                <w:ins w:id="4768" w:author="Ruth Thompson" w:date="2022-11-14T11:34:00Z">
                  <w:r w:rsidRPr="00A41AF2" w:rsidDel="00A80935">
                    <w:rPr>
                      <w:rFonts w:cs="Arial"/>
                      <w:szCs w:val="20"/>
                    </w:rPr>
                    <w:t>Next rule</w:t>
                  </w:r>
                </w:ins>
              </w:p>
            </w:tc>
            <w:customXmlInsRangeStart w:id="4769" w:author="Ruth Thompson" w:date="2022-11-14T11:34:00Z"/>
          </w:sdtContent>
        </w:sdt>
        <w:customXmlInsRangeEnd w:id="4769"/>
        <w:customXmlInsRangeStart w:id="4770" w:author="Ruth Thompson" w:date="2022-11-14T11:34:00Z"/>
        <w:sdt>
          <w:sdtPr>
            <w:rPr>
              <w:rFonts w:cs="Arial"/>
              <w:szCs w:val="20"/>
            </w:rPr>
            <w:alias w:val="Action"/>
            <w:tag w:val="Action"/>
            <w:id w:val="-1213425949"/>
            <w:comboBox>
              <w:listItem w:value="Choose an item."/>
              <w:listItem w:displayText="Select" w:value="Select"/>
              <w:listItem w:displayText="Reject" w:value="Reject"/>
              <w:listItem w:displayText="Next rule" w:value="Next rule"/>
            </w:comboBox>
          </w:sdtPr>
          <w:sdtContent>
            <w:customXmlInsRangeEnd w:id="4770"/>
            <w:tc>
              <w:tcPr>
                <w:tcW w:w="993" w:type="dxa"/>
                <w:tcMar>
                  <w:top w:w="57" w:type="dxa"/>
                  <w:bottom w:w="57" w:type="dxa"/>
                </w:tcMar>
                <w:vAlign w:val="center"/>
              </w:tcPr>
              <w:p w14:paraId="454AB27C" w14:textId="125DDABD" w:rsidR="00681858" w:rsidRPr="000C07C2" w:rsidRDefault="00681858" w:rsidP="00681858">
                <w:pPr>
                  <w:jc w:val="center"/>
                  <w:rPr>
                    <w:ins w:id="4771" w:author="Ruth Thompson" w:date="2022-11-14T11:22:00Z"/>
                    <w:rFonts w:cs="Arial"/>
                    <w:szCs w:val="20"/>
                  </w:rPr>
                </w:pPr>
                <w:ins w:id="4772" w:author="Ruth Thompson" w:date="2022-11-14T11:34:00Z">
                  <w:r w:rsidRPr="00A41AF2" w:rsidDel="00A80935">
                    <w:rPr>
                      <w:rFonts w:cs="Arial"/>
                      <w:szCs w:val="20"/>
                    </w:rPr>
                    <w:t>Reject</w:t>
                  </w:r>
                </w:ins>
              </w:p>
            </w:tc>
            <w:customXmlInsRangeStart w:id="4773" w:author="Ruth Thompson" w:date="2022-11-14T11:34:00Z"/>
          </w:sdtContent>
        </w:sdt>
        <w:customXmlInsRangeEnd w:id="4773"/>
        <w:tc>
          <w:tcPr>
            <w:tcW w:w="5386" w:type="dxa"/>
            <w:tcBorders>
              <w:right w:val="single" w:sz="4" w:space="0" w:color="auto"/>
            </w:tcBorders>
            <w:shd w:val="clear" w:color="auto" w:fill="DDEEFF"/>
            <w:tcMar>
              <w:top w:w="57" w:type="dxa"/>
              <w:bottom w:w="57" w:type="dxa"/>
            </w:tcMar>
            <w:vAlign w:val="center"/>
          </w:tcPr>
          <w:p w14:paraId="5DAE173C" w14:textId="61A0FEB3" w:rsidR="00681858" w:rsidRPr="000C07C2" w:rsidRDefault="004B6FC9" w:rsidP="00681858">
            <w:pPr>
              <w:rPr>
                <w:ins w:id="4774" w:author="Ruth Thompson" w:date="2022-11-14T11:22:00Z"/>
                <w:rFonts w:cs="Arial"/>
                <w:color w:val="000000"/>
                <w:szCs w:val="20"/>
              </w:rPr>
            </w:pPr>
            <w:ins w:id="4775" w:author="Ruth Thompson" w:date="2022-12-01T13:45:00Z">
              <w:r w:rsidRPr="004B6FC9">
                <w:rPr>
                  <w:rFonts w:cs="Arial"/>
                  <w:szCs w:val="20"/>
                </w:rPr>
                <w:t xml:space="preserve">Pass to the next rule all </w:t>
              </w:r>
            </w:ins>
            <w:ins w:id="4776" w:author="Ruth Thompson" w:date="2022-11-14T11:37:00Z">
              <w:r w:rsidR="002B375A">
                <w:rPr>
                  <w:rFonts w:cs="Arial"/>
                  <w:szCs w:val="20"/>
                </w:rPr>
                <w:t xml:space="preserve">male </w:t>
              </w:r>
            </w:ins>
            <w:ins w:id="4777" w:author="Ruth Thompson" w:date="2022-11-14T11:34:00Z">
              <w:r w:rsidR="00681858" w:rsidRPr="00A41AF2" w:rsidDel="00A80935">
                <w:rPr>
                  <w:rFonts w:cs="Arial"/>
                  <w:szCs w:val="20"/>
                </w:rPr>
                <w:t xml:space="preserve">patients aged </w:t>
              </w:r>
            </w:ins>
            <w:ins w:id="4778" w:author="Ruth Thompson" w:date="2022-11-14T11:37:00Z">
              <w:r w:rsidR="002B375A">
                <w:rPr>
                  <w:rFonts w:cs="Arial"/>
                  <w:szCs w:val="20"/>
                </w:rPr>
                <w:t>5</w:t>
              </w:r>
            </w:ins>
            <w:ins w:id="4779" w:author="Ruth Thompson" w:date="2022-11-14T11:38:00Z">
              <w:r w:rsidR="002B375A">
                <w:rPr>
                  <w:rFonts w:cs="Arial"/>
                  <w:szCs w:val="20"/>
                </w:rPr>
                <w:t>0</w:t>
              </w:r>
            </w:ins>
            <w:ins w:id="4780" w:author="Ruth Thompson" w:date="2022-11-14T11:34:00Z">
              <w:r w:rsidR="00681858" w:rsidRPr="00A41AF2" w:rsidDel="00A80935">
                <w:rPr>
                  <w:rFonts w:cs="Arial"/>
                  <w:szCs w:val="20"/>
                </w:rPr>
                <w:t xml:space="preserve"> and </w:t>
              </w:r>
            </w:ins>
            <w:ins w:id="4781" w:author="Ruth Thompson" w:date="2022-11-14T11:38:00Z">
              <w:r w:rsidR="002B375A">
                <w:rPr>
                  <w:rFonts w:cs="Arial"/>
                  <w:szCs w:val="20"/>
                </w:rPr>
                <w:t>over and all female patients aged 55 and over</w:t>
              </w:r>
            </w:ins>
            <w:ins w:id="4782" w:author="Ruth Thompson" w:date="2022-12-01T13:45:00Z">
              <w:r w:rsidR="005A5A84">
                <w:rPr>
                  <w:rFonts w:cs="Arial"/>
                  <w:szCs w:val="20"/>
                </w:rPr>
                <w:t xml:space="preserve"> from the specified population</w:t>
              </w:r>
            </w:ins>
            <w:ins w:id="4783" w:author="Ruth Thompson" w:date="2022-11-14T11:34:00Z">
              <w:r w:rsidR="00681858" w:rsidRPr="00A41AF2" w:rsidDel="00A80935">
                <w:rPr>
                  <w:rFonts w:cs="Arial"/>
                  <w:szCs w:val="20"/>
                </w:rPr>
                <w:t xml:space="preserve">. </w:t>
              </w:r>
            </w:ins>
            <w:customXmlInsRangeStart w:id="4784" w:author="Ruth Thompson" w:date="2022-11-14T11:34:00Z"/>
            <w:sdt>
              <w:sdtPr>
                <w:rPr>
                  <w:rFonts w:cs="Arial"/>
                  <w:szCs w:val="20"/>
                </w:rPr>
                <w:alias w:val="Action"/>
                <w:tag w:val="Action"/>
                <w:id w:val="451208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784"/>
                <w:ins w:id="4785" w:author="Ruth Thompson" w:date="2022-11-14T11:34:00Z">
                  <w:r w:rsidR="00681858" w:rsidRPr="00A41AF2" w:rsidDel="00A80935">
                    <w:rPr>
                      <w:rFonts w:cs="Arial"/>
                      <w:szCs w:val="20"/>
                    </w:rPr>
                    <w:t>Reject the remaining patients.</w:t>
                  </w:r>
                </w:ins>
                <w:customXmlInsRangeStart w:id="4786" w:author="Ruth Thompson" w:date="2022-11-14T11:34:00Z"/>
              </w:sdtContent>
            </w:sdt>
            <w:customXmlInsRangeEnd w:id="4786"/>
          </w:p>
        </w:tc>
        <w:tc>
          <w:tcPr>
            <w:tcW w:w="709" w:type="dxa"/>
            <w:tcBorders>
              <w:top w:val="single" w:sz="4" w:space="0" w:color="auto"/>
              <w:bottom w:val="single" w:sz="4" w:space="0" w:color="auto"/>
              <w:right w:val="single" w:sz="4" w:space="0" w:color="auto"/>
            </w:tcBorders>
            <w:shd w:val="clear" w:color="auto" w:fill="EFEDEF" w:themeFill="accent6" w:themeFillTint="33"/>
          </w:tcPr>
          <w:p w14:paraId="7ABE50FB" w14:textId="0E18AB60" w:rsidR="00681858" w:rsidRPr="007F0B20" w:rsidRDefault="00681858" w:rsidP="00681858">
            <w:pPr>
              <w:rPr>
                <w:ins w:id="4787" w:author="Ruth Thompson" w:date="2022-11-14T11:22:00Z"/>
                <w:color w:val="B0AAB0" w:themeColor="accent6"/>
                <w:sz w:val="12"/>
                <w:szCs w:val="12"/>
              </w:rPr>
            </w:pPr>
            <w:ins w:id="4788" w:author="Ruth Thompson" w:date="2022-11-14T11:34:00Z">
              <w:r w:rsidRPr="00A41AF2">
                <w:rPr>
                  <w:color w:val="B0AAB0" w:themeColor="accent6"/>
                  <w:sz w:val="12"/>
                  <w:szCs w:val="12"/>
                </w:rPr>
                <w:t>EX</w:t>
              </w:r>
            </w:ins>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359482" w14:textId="3BAAB5B7" w:rsidR="00681858" w:rsidRPr="007F0B20" w:rsidRDefault="005E6C97" w:rsidP="00681858">
            <w:pPr>
              <w:rPr>
                <w:ins w:id="4789" w:author="Ruth Thompson" w:date="2022-11-14T11:22:00Z"/>
                <w:color w:val="B0AAB0" w:themeColor="accent6"/>
                <w:sz w:val="12"/>
                <w:szCs w:val="12"/>
              </w:rPr>
            </w:pPr>
            <w:ins w:id="4790" w:author="Ruth Thompson" w:date="2022-11-17T10:48:00Z">
              <w:r w:rsidRPr="005E6C97">
                <w:rPr>
                  <w:color w:val="B0AAB0" w:themeColor="accent6"/>
                  <w:sz w:val="12"/>
                  <w:szCs w:val="12"/>
                </w:rPr>
                <w:t>AGEUM50F55</w:t>
              </w:r>
            </w:ins>
          </w:p>
        </w:tc>
      </w:tr>
      <w:tr w:rsidR="004E2BB9" w:rsidRPr="000C07C2" w14:paraId="7BEC4669" w14:textId="77777777" w:rsidTr="003C7E1C">
        <w:trPr>
          <w:cantSplit/>
          <w:trHeight w:val="454"/>
          <w:ins w:id="4791" w:author="Ruth Thompson" w:date="2022-11-14T11:22:00Z"/>
        </w:trPr>
        <w:tc>
          <w:tcPr>
            <w:tcW w:w="913" w:type="dxa"/>
            <w:tcMar>
              <w:top w:w="57" w:type="dxa"/>
              <w:bottom w:w="57" w:type="dxa"/>
            </w:tcMar>
            <w:vAlign w:val="center"/>
          </w:tcPr>
          <w:p w14:paraId="592EEEA8" w14:textId="77777777" w:rsidR="004E2BB9" w:rsidRPr="000C07C2" w:rsidRDefault="004E2BB9" w:rsidP="00DD5535">
            <w:pPr>
              <w:numPr>
                <w:ilvl w:val="0"/>
                <w:numId w:val="44"/>
              </w:numPr>
              <w:jc w:val="center"/>
              <w:rPr>
                <w:ins w:id="4792" w:author="Ruth Thompson" w:date="2022-11-14T11:22:00Z"/>
                <w:rFonts w:cs="Arial"/>
                <w:szCs w:val="20"/>
              </w:rPr>
            </w:pPr>
          </w:p>
        </w:tc>
        <w:tc>
          <w:tcPr>
            <w:tcW w:w="4327" w:type="dxa"/>
            <w:tcMar>
              <w:top w:w="57" w:type="dxa"/>
              <w:bottom w:w="57" w:type="dxa"/>
            </w:tcMar>
            <w:vAlign w:val="center"/>
          </w:tcPr>
          <w:p w14:paraId="448ECB50" w14:textId="77777777" w:rsidR="004E2BB9" w:rsidRPr="00A41AF2" w:rsidDel="00A80935" w:rsidRDefault="004E2BB9" w:rsidP="004E2BB9">
            <w:pPr>
              <w:rPr>
                <w:ins w:id="4793" w:author="Ruth Thompson" w:date="2022-11-14T11:26:00Z"/>
                <w:rFonts w:cs="Arial"/>
                <w:szCs w:val="20"/>
              </w:rPr>
            </w:pPr>
            <w:ins w:id="4794" w:author="Ruth Thompson" w:date="2022-11-14T11:26:00Z">
              <w:r w:rsidRPr="00A41AF2" w:rsidDel="00A80935">
                <w:rPr>
                  <w:rFonts w:cs="Arial"/>
                  <w:szCs w:val="20"/>
                </w:rPr>
                <w:t xml:space="preserve">If </w:t>
              </w:r>
              <w:r w:rsidRPr="00A41AF2">
                <w:fldChar w:fldCharType="begin"/>
              </w:r>
              <w:r w:rsidRPr="00A41AF2">
                <w:instrText xml:space="preserve"> HYPERLINK \l "_STRK_DAT_1" </w:instrText>
              </w:r>
              <w:r w:rsidRPr="00A41AF2">
                <w:fldChar w:fldCharType="separate"/>
              </w:r>
              <w:r w:rsidRPr="00A41AF2" w:rsidDel="00A80935">
                <w:rPr>
                  <w:rFonts w:cs="Arial"/>
                  <w:color w:val="0051A3" w:themeColor="text1" w:themeTint="BF"/>
                  <w:szCs w:val="20"/>
                  <w:u w:val="single"/>
                </w:rPr>
                <w:t>STRK_DAT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 Null</w:t>
              </w:r>
            </w:ins>
          </w:p>
          <w:p w14:paraId="351A9215" w14:textId="77777777" w:rsidR="004E2BB9" w:rsidRPr="00A41AF2" w:rsidDel="00A80935" w:rsidRDefault="004E2BB9" w:rsidP="004E2BB9">
            <w:pPr>
              <w:rPr>
                <w:ins w:id="4795" w:author="Ruth Thompson" w:date="2022-11-14T11:26:00Z"/>
                <w:rFonts w:cs="Arial"/>
                <w:szCs w:val="20"/>
              </w:rPr>
            </w:pPr>
            <w:ins w:id="4796" w:author="Ruth Thompson" w:date="2022-11-14T11:26:00Z">
              <w:r w:rsidRPr="00A41AF2" w:rsidDel="00A80935">
                <w:rPr>
                  <w:rFonts w:cs="Arial"/>
                  <w:szCs w:val="20"/>
                </w:rPr>
                <w:t>OR</w:t>
              </w:r>
            </w:ins>
          </w:p>
          <w:p w14:paraId="5762F72F" w14:textId="77777777" w:rsidR="004E2BB9" w:rsidRPr="00A41AF2" w:rsidDel="00A80935" w:rsidRDefault="004E2BB9" w:rsidP="004E2BB9">
            <w:pPr>
              <w:rPr>
                <w:ins w:id="4797" w:author="Ruth Thompson" w:date="2022-11-14T11:26:00Z"/>
                <w:rFonts w:cs="Arial"/>
                <w:szCs w:val="20"/>
              </w:rPr>
            </w:pPr>
            <w:ins w:id="4798" w:author="Ruth Thompson" w:date="2022-11-14T11:26:00Z">
              <w:r w:rsidRPr="00A41AF2" w:rsidDel="00A80935">
                <w:rPr>
                  <w:rFonts w:cs="Arial"/>
                  <w:szCs w:val="20"/>
                </w:rPr>
                <w:t xml:space="preserve">If </w:t>
              </w:r>
              <w:r w:rsidRPr="00A41AF2">
                <w:fldChar w:fldCharType="begin"/>
              </w:r>
              <w:r w:rsidRPr="00A41AF2">
                <w:instrText xml:space="preserve"> HYPERLINK \l "_TIA_DAT_1" </w:instrText>
              </w:r>
              <w:r w:rsidRPr="00A41AF2">
                <w:fldChar w:fldCharType="separate"/>
              </w:r>
              <w:r w:rsidRPr="00A41AF2" w:rsidDel="00A80935">
                <w:rPr>
                  <w:rFonts w:cs="Arial"/>
                  <w:color w:val="0051A3" w:themeColor="text1" w:themeTint="BF"/>
                  <w:szCs w:val="20"/>
                  <w:u w:val="single"/>
                </w:rPr>
                <w:t>TIA_DAT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 Null</w:t>
              </w:r>
            </w:ins>
          </w:p>
          <w:p w14:paraId="0AB1B1D3" w14:textId="77777777" w:rsidR="004E2BB9" w:rsidRPr="00A41AF2" w:rsidDel="00A80935" w:rsidRDefault="004E2BB9" w:rsidP="004E2BB9">
            <w:pPr>
              <w:rPr>
                <w:ins w:id="4799" w:author="Ruth Thompson" w:date="2022-11-14T11:26:00Z"/>
                <w:rFonts w:cs="Arial"/>
                <w:szCs w:val="20"/>
              </w:rPr>
            </w:pPr>
            <w:ins w:id="4800" w:author="Ruth Thompson" w:date="2022-11-14T11:26:00Z">
              <w:r w:rsidRPr="00A41AF2" w:rsidDel="00A80935">
                <w:rPr>
                  <w:rFonts w:cs="Arial"/>
                  <w:szCs w:val="20"/>
                </w:rPr>
                <w:t>OR</w:t>
              </w:r>
            </w:ins>
          </w:p>
          <w:p w14:paraId="5DFFA6C5" w14:textId="77777777" w:rsidR="004E2BB9" w:rsidRPr="00A41AF2" w:rsidDel="00A80935" w:rsidRDefault="004E2BB9" w:rsidP="004E2BB9">
            <w:pPr>
              <w:rPr>
                <w:ins w:id="4801" w:author="Ruth Thompson" w:date="2022-11-14T11:26:00Z"/>
                <w:szCs w:val="20"/>
              </w:rPr>
            </w:pPr>
            <w:ins w:id="4802" w:author="Ruth Thompson" w:date="2022-11-14T11:26:00Z">
              <w:r w:rsidRPr="00A41AF2" w:rsidDel="00A80935">
                <w:rPr>
                  <w:rFonts w:cs="Arial"/>
                  <w:szCs w:val="20"/>
                </w:rPr>
                <w:t xml:space="preserve">If </w:t>
              </w:r>
              <w:r w:rsidRPr="00A41AF2">
                <w:fldChar w:fldCharType="begin"/>
              </w:r>
              <w:r w:rsidRPr="00A41AF2">
                <w:instrText xml:space="preserve"> HYPERLINK \l "_CHD_DAT" </w:instrText>
              </w:r>
              <w:r w:rsidRPr="00A41AF2">
                <w:fldChar w:fldCharType="separate"/>
              </w:r>
              <w:r w:rsidRPr="00A41AF2" w:rsidDel="00A80935">
                <w:rPr>
                  <w:rFonts w:cs="Arial"/>
                  <w:color w:val="0051A3" w:themeColor="text1" w:themeTint="BF"/>
                  <w:szCs w:val="20"/>
                  <w:u w:val="single"/>
                </w:rPr>
                <w:t>CHD_DAT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 Null</w:t>
              </w:r>
            </w:ins>
          </w:p>
          <w:p w14:paraId="33ADB978" w14:textId="77777777" w:rsidR="004E2BB9" w:rsidRPr="00A41AF2" w:rsidDel="00A80935" w:rsidRDefault="004E2BB9" w:rsidP="004E2BB9">
            <w:pPr>
              <w:rPr>
                <w:ins w:id="4803" w:author="Ruth Thompson" w:date="2022-11-14T11:26:00Z"/>
                <w:rFonts w:cs="Arial"/>
                <w:szCs w:val="20"/>
              </w:rPr>
            </w:pPr>
            <w:ins w:id="4804" w:author="Ruth Thompson" w:date="2022-11-14T11:26:00Z">
              <w:r w:rsidRPr="00A41AF2" w:rsidDel="00A80935">
                <w:rPr>
                  <w:szCs w:val="20"/>
                </w:rPr>
                <w:t>OR</w:t>
              </w:r>
            </w:ins>
          </w:p>
          <w:p w14:paraId="78868B1B" w14:textId="5B0130C5" w:rsidR="004E2BB9" w:rsidRPr="000C07C2" w:rsidRDefault="00AF231A" w:rsidP="004E2BB9">
            <w:pPr>
              <w:rPr>
                <w:ins w:id="4805" w:author="Ruth Thompson" w:date="2022-11-14T11:22:00Z"/>
                <w:rFonts w:cs="Arial"/>
                <w:szCs w:val="20"/>
                <w:lang w:eastAsia="en-GB"/>
              </w:rPr>
            </w:pPr>
            <w:ins w:id="4806" w:author="Ruth Thompson" w:date="2022-11-14T11:31:00Z">
              <w:r>
                <w:rPr>
                  <w:rFonts w:cs="Arial"/>
                  <w:szCs w:val="20"/>
                  <w:lang w:eastAsia="en-GB"/>
                </w:rPr>
                <w:t xml:space="preserve">If </w:t>
              </w:r>
            </w:ins>
            <w:ins w:id="4807" w:author="Ruth Thompson" w:date="2022-11-14T12:29:00Z">
              <w:r w:rsidR="005E5323">
                <w:rPr>
                  <w:rFonts w:cs="Arial"/>
                  <w:szCs w:val="20"/>
                  <w:lang w:eastAsia="en-GB"/>
                </w:rPr>
                <w:fldChar w:fldCharType="begin"/>
              </w:r>
              <w:r w:rsidR="005E5323">
                <w:rPr>
                  <w:rFonts w:cs="Arial"/>
                  <w:szCs w:val="20"/>
                  <w:lang w:eastAsia="en-GB"/>
                </w:rPr>
                <w:instrText xml:space="preserve"> HYPERLINK  \l "_PAD_DAT" </w:instrText>
              </w:r>
              <w:r w:rsidR="005E5323">
                <w:rPr>
                  <w:rFonts w:cs="Arial"/>
                  <w:szCs w:val="20"/>
                  <w:lang w:eastAsia="en-GB"/>
                </w:rPr>
              </w:r>
              <w:r w:rsidR="005E5323">
                <w:rPr>
                  <w:rFonts w:cs="Arial"/>
                  <w:szCs w:val="20"/>
                  <w:lang w:eastAsia="en-GB"/>
                </w:rPr>
                <w:fldChar w:fldCharType="separate"/>
              </w:r>
              <w:r w:rsidR="005E5323" w:rsidRPr="005E5323">
                <w:rPr>
                  <w:rStyle w:val="Hyperlink"/>
                  <w:rFonts w:cs="Arial"/>
                  <w:szCs w:val="20"/>
                  <w:lang w:eastAsia="en-GB"/>
                </w:rPr>
                <w:t>PAD_DAT</w:t>
              </w:r>
              <w:r w:rsidR="005E5323">
                <w:rPr>
                  <w:rFonts w:cs="Arial"/>
                  <w:szCs w:val="20"/>
                  <w:lang w:eastAsia="en-GB"/>
                </w:rPr>
                <w:fldChar w:fldCharType="end"/>
              </w:r>
            </w:ins>
            <w:ins w:id="4808" w:author="Ruth Thompson" w:date="2022-11-14T11:26:00Z">
              <w:r w:rsidR="004E2BB9" w:rsidRPr="00A41AF2" w:rsidDel="00A80935">
                <w:rPr>
                  <w:rFonts w:cs="Arial"/>
                  <w:szCs w:val="20"/>
                  <w:lang w:eastAsia="en-GB"/>
                </w:rPr>
                <w:t xml:space="preserve"> ≠ Null</w:t>
              </w:r>
            </w:ins>
          </w:p>
        </w:tc>
        <w:customXmlInsRangeStart w:id="4809" w:author="Ruth Thompson" w:date="2022-11-14T11:26:00Z"/>
        <w:sdt>
          <w:sdtPr>
            <w:rPr>
              <w:rFonts w:cs="Arial"/>
              <w:szCs w:val="20"/>
            </w:rPr>
            <w:id w:val="1190717500"/>
            <w:comboBox>
              <w:listItem w:value="Choose an item."/>
              <w:listItem w:displayText="Select" w:value="Select"/>
              <w:listItem w:displayText="Reject" w:value="Reject"/>
              <w:listItem w:displayText="Next rule" w:value="Next rule"/>
            </w:comboBox>
          </w:sdtPr>
          <w:sdtContent>
            <w:customXmlInsRangeEnd w:id="4809"/>
            <w:tc>
              <w:tcPr>
                <w:tcW w:w="992" w:type="dxa"/>
                <w:tcMar>
                  <w:top w:w="57" w:type="dxa"/>
                  <w:bottom w:w="57" w:type="dxa"/>
                </w:tcMar>
                <w:vAlign w:val="center"/>
              </w:tcPr>
              <w:p w14:paraId="5C93871D" w14:textId="40911F6D" w:rsidR="004E2BB9" w:rsidRPr="000C07C2" w:rsidRDefault="004E2BB9" w:rsidP="004E2BB9">
                <w:pPr>
                  <w:jc w:val="center"/>
                  <w:rPr>
                    <w:ins w:id="4810" w:author="Ruth Thompson" w:date="2022-11-14T11:22:00Z"/>
                    <w:rFonts w:cs="Arial"/>
                    <w:szCs w:val="20"/>
                  </w:rPr>
                </w:pPr>
                <w:ins w:id="4811" w:author="Ruth Thompson" w:date="2022-11-14T11:26:00Z">
                  <w:r w:rsidRPr="00A41AF2" w:rsidDel="00A80935">
                    <w:rPr>
                      <w:rFonts w:cs="Arial"/>
                      <w:szCs w:val="20"/>
                    </w:rPr>
                    <w:t>Reject</w:t>
                  </w:r>
                </w:ins>
              </w:p>
            </w:tc>
            <w:customXmlInsRangeStart w:id="4812" w:author="Ruth Thompson" w:date="2022-11-14T11:26:00Z"/>
          </w:sdtContent>
        </w:sdt>
        <w:customXmlInsRangeEnd w:id="4812"/>
        <w:customXmlInsRangeStart w:id="4813" w:author="Ruth Thompson" w:date="2022-11-14T11:26:00Z"/>
        <w:sdt>
          <w:sdtPr>
            <w:rPr>
              <w:rFonts w:cs="Arial"/>
              <w:szCs w:val="20"/>
            </w:rPr>
            <w:id w:val="-1076742846"/>
            <w:comboBox>
              <w:listItem w:value="Choose an item."/>
              <w:listItem w:displayText="Select" w:value="Select"/>
              <w:listItem w:displayText="Reject" w:value="Reject"/>
              <w:listItem w:displayText="Next rule" w:value="Next rule"/>
            </w:comboBox>
          </w:sdtPr>
          <w:sdtContent>
            <w:customXmlInsRangeEnd w:id="4813"/>
            <w:tc>
              <w:tcPr>
                <w:tcW w:w="993" w:type="dxa"/>
                <w:tcMar>
                  <w:top w:w="57" w:type="dxa"/>
                  <w:bottom w:w="57" w:type="dxa"/>
                </w:tcMar>
                <w:vAlign w:val="center"/>
              </w:tcPr>
              <w:p w14:paraId="22B34A90" w14:textId="32ABC25F" w:rsidR="004E2BB9" w:rsidRPr="000C07C2" w:rsidRDefault="004E2BB9" w:rsidP="004E2BB9">
                <w:pPr>
                  <w:jc w:val="center"/>
                  <w:rPr>
                    <w:ins w:id="4814" w:author="Ruth Thompson" w:date="2022-11-14T11:22:00Z"/>
                    <w:rFonts w:cs="Arial"/>
                    <w:szCs w:val="20"/>
                  </w:rPr>
                </w:pPr>
                <w:ins w:id="4815" w:author="Ruth Thompson" w:date="2022-11-14T11:26:00Z">
                  <w:r w:rsidRPr="00A41AF2" w:rsidDel="00A80935">
                    <w:rPr>
                      <w:rFonts w:cs="Arial"/>
                      <w:szCs w:val="20"/>
                    </w:rPr>
                    <w:t>Next rule</w:t>
                  </w:r>
                </w:ins>
              </w:p>
            </w:tc>
            <w:customXmlInsRangeStart w:id="4816" w:author="Ruth Thompson" w:date="2022-11-14T11:26:00Z"/>
          </w:sdtContent>
        </w:sdt>
        <w:customXmlInsRangeEnd w:id="4816"/>
        <w:tc>
          <w:tcPr>
            <w:tcW w:w="5386" w:type="dxa"/>
            <w:tcBorders>
              <w:right w:val="single" w:sz="4" w:space="0" w:color="auto"/>
            </w:tcBorders>
            <w:shd w:val="clear" w:color="auto" w:fill="DDEEFF"/>
            <w:tcMar>
              <w:top w:w="57" w:type="dxa"/>
              <w:bottom w:w="57" w:type="dxa"/>
            </w:tcMar>
            <w:vAlign w:val="center"/>
          </w:tcPr>
          <w:p w14:paraId="0B632635" w14:textId="77777777" w:rsidR="004E2BB9" w:rsidRPr="00A41AF2" w:rsidDel="00A80935" w:rsidRDefault="00000000" w:rsidP="004E2BB9">
            <w:pPr>
              <w:rPr>
                <w:ins w:id="4817" w:author="Ruth Thompson" w:date="2022-11-14T11:26:00Z"/>
                <w:rFonts w:cs="Arial"/>
                <w:color w:val="000000"/>
                <w:szCs w:val="20"/>
              </w:rPr>
            </w:pPr>
            <w:customXmlInsRangeStart w:id="4818" w:author="Ruth Thompson" w:date="2022-11-14T11:26:00Z"/>
            <w:sdt>
              <w:sdtPr>
                <w:rPr>
                  <w:rFonts w:cs="Arial"/>
                  <w:szCs w:val="20"/>
                </w:rPr>
                <w:alias w:val="Action"/>
                <w:tag w:val="Action"/>
                <w:id w:val="1853686988"/>
                <w:comboBox>
                  <w:listItem w:value="Choose an item."/>
                  <w:listItem w:displayText="Select" w:value="Select"/>
                  <w:listItem w:displayText="Reject" w:value="Reject"/>
                  <w:listItem w:displayText="Pass to the next rule all" w:value="Pass to the next rule all"/>
                </w:comboBox>
              </w:sdtPr>
              <w:sdtContent>
                <w:customXmlInsRangeEnd w:id="4818"/>
                <w:ins w:id="4819" w:author="Ruth Thompson" w:date="2022-11-14T11:26:00Z">
                  <w:r w:rsidR="004E2BB9" w:rsidRPr="00A41AF2" w:rsidDel="00A80935">
                    <w:rPr>
                      <w:rFonts w:cs="Arial"/>
                      <w:szCs w:val="20"/>
                    </w:rPr>
                    <w:t>Reject</w:t>
                  </w:r>
                </w:ins>
                <w:customXmlInsRangeStart w:id="4820" w:author="Ruth Thompson" w:date="2022-11-14T11:26:00Z"/>
              </w:sdtContent>
            </w:sdt>
            <w:customXmlInsRangeEnd w:id="4820"/>
            <w:ins w:id="4821" w:author="Ruth Thompson" w:date="2022-11-14T11:26:00Z">
              <w:r w:rsidR="004E2BB9" w:rsidRPr="00A41AF2" w:rsidDel="00A80935">
                <w:rPr>
                  <w:rFonts w:cs="Arial"/>
                  <w:szCs w:val="20"/>
                </w:rPr>
                <w:t xml:space="preserve"> patients passed to this rule who meet </w:t>
              </w:r>
            </w:ins>
            <w:customXmlInsRangeStart w:id="4822" w:author="Ruth Thompson" w:date="2022-11-14T11:26:00Z"/>
            <w:sdt>
              <w:sdtPr>
                <w:rPr>
                  <w:rFonts w:cs="Arial"/>
                  <w:color w:val="000000"/>
                  <w:szCs w:val="20"/>
                </w:rPr>
                <w:alias w:val="Criteria"/>
                <w:tag w:val="Criteria"/>
                <w:id w:val="11307583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4822"/>
                <w:ins w:id="4823" w:author="Ruth Thompson" w:date="2022-11-14T11:26:00Z">
                  <w:r w:rsidR="004E2BB9" w:rsidRPr="00A41AF2" w:rsidDel="00A80935">
                    <w:rPr>
                      <w:rFonts w:cs="Arial"/>
                      <w:color w:val="000000"/>
                      <w:szCs w:val="20"/>
                    </w:rPr>
                    <w:t>any of the criteria</w:t>
                  </w:r>
                </w:ins>
                <w:customXmlInsRangeStart w:id="4824" w:author="Ruth Thompson" w:date="2022-11-14T11:26:00Z"/>
              </w:sdtContent>
            </w:sdt>
            <w:customXmlInsRangeEnd w:id="4824"/>
            <w:ins w:id="4825" w:author="Ruth Thompson" w:date="2022-11-14T11:26:00Z">
              <w:r w:rsidR="004E2BB9" w:rsidRPr="00A41AF2" w:rsidDel="00A80935">
                <w:rPr>
                  <w:rFonts w:cs="Arial"/>
                  <w:szCs w:val="20"/>
                </w:rPr>
                <w:t xml:space="preserve"> below:</w:t>
              </w:r>
            </w:ins>
          </w:p>
          <w:p w14:paraId="75BD78A5" w14:textId="2B166E98" w:rsidR="004E2BB9" w:rsidRPr="00A41AF2" w:rsidDel="00A80935" w:rsidRDefault="004E2BB9" w:rsidP="00DD5535">
            <w:pPr>
              <w:numPr>
                <w:ilvl w:val="0"/>
                <w:numId w:val="10"/>
              </w:numPr>
              <w:rPr>
                <w:ins w:id="4826" w:author="Ruth Thompson" w:date="2022-11-14T11:26:00Z"/>
                <w:rFonts w:cs="Arial"/>
                <w:color w:val="000000"/>
                <w:szCs w:val="20"/>
              </w:rPr>
            </w:pPr>
            <w:ins w:id="4827" w:author="Ruth Thompson" w:date="2022-11-14T11:26:00Z">
              <w:r w:rsidRPr="00A41AF2" w:rsidDel="00A80935">
                <w:rPr>
                  <w:rFonts w:cs="Arial"/>
                  <w:color w:val="000000"/>
                  <w:szCs w:val="20"/>
                </w:rPr>
                <w:t>Patient has a stroke diagnosis</w:t>
              </w:r>
            </w:ins>
            <w:ins w:id="4828" w:author="Josephine Parker" w:date="2022-12-01T10:27:00Z">
              <w:r w:rsidR="00985D19">
                <w:rPr>
                  <w:rFonts w:cs="Arial"/>
                  <w:color w:val="000000"/>
                  <w:szCs w:val="20"/>
                </w:rPr>
                <w:t>.</w:t>
              </w:r>
            </w:ins>
          </w:p>
          <w:p w14:paraId="00CA5765" w14:textId="169D780A" w:rsidR="004E2BB9" w:rsidRPr="00A41AF2" w:rsidDel="00A80935" w:rsidRDefault="004E2BB9" w:rsidP="00DD5535">
            <w:pPr>
              <w:numPr>
                <w:ilvl w:val="0"/>
                <w:numId w:val="10"/>
              </w:numPr>
              <w:rPr>
                <w:ins w:id="4829" w:author="Ruth Thompson" w:date="2022-11-14T11:26:00Z"/>
                <w:rFonts w:cs="Arial"/>
                <w:color w:val="000000"/>
                <w:szCs w:val="20"/>
              </w:rPr>
            </w:pPr>
            <w:ins w:id="4830" w:author="Ruth Thompson" w:date="2022-11-14T11:26:00Z">
              <w:r w:rsidRPr="00A41AF2" w:rsidDel="00A80935">
                <w:rPr>
                  <w:rFonts w:cs="Arial"/>
                  <w:color w:val="000000"/>
                  <w:szCs w:val="20"/>
                </w:rPr>
                <w:t>Patient has a TIA diagnosis</w:t>
              </w:r>
            </w:ins>
            <w:ins w:id="4831" w:author="Josephine Parker" w:date="2022-12-01T10:27:00Z">
              <w:r w:rsidR="00985D19">
                <w:rPr>
                  <w:rFonts w:cs="Arial"/>
                  <w:color w:val="000000"/>
                  <w:szCs w:val="20"/>
                </w:rPr>
                <w:t>.</w:t>
              </w:r>
            </w:ins>
          </w:p>
          <w:p w14:paraId="6D875E22" w14:textId="7AB8FE65" w:rsidR="004E2BB9" w:rsidRPr="00A41AF2" w:rsidDel="00A80935" w:rsidRDefault="004E2BB9" w:rsidP="00DD5535">
            <w:pPr>
              <w:numPr>
                <w:ilvl w:val="0"/>
                <w:numId w:val="10"/>
              </w:numPr>
              <w:rPr>
                <w:ins w:id="4832" w:author="Ruth Thompson" w:date="2022-11-14T11:26:00Z"/>
                <w:rFonts w:cs="Arial"/>
                <w:color w:val="000000"/>
                <w:szCs w:val="20"/>
              </w:rPr>
            </w:pPr>
            <w:ins w:id="4833" w:author="Ruth Thompson" w:date="2022-11-14T11:26:00Z">
              <w:r w:rsidRPr="00A41AF2" w:rsidDel="00A80935">
                <w:rPr>
                  <w:rFonts w:cs="Arial"/>
                  <w:szCs w:val="20"/>
                </w:rPr>
                <w:t>Patient has a coronary heart disease diagnosis</w:t>
              </w:r>
            </w:ins>
            <w:ins w:id="4834" w:author="Josephine Parker" w:date="2022-12-01T10:27:00Z">
              <w:r w:rsidR="00985D19">
                <w:rPr>
                  <w:rFonts w:cs="Arial"/>
                  <w:szCs w:val="20"/>
                </w:rPr>
                <w:t>.</w:t>
              </w:r>
            </w:ins>
          </w:p>
          <w:p w14:paraId="7D333124" w14:textId="0CE91E02" w:rsidR="004E2BB9" w:rsidRPr="00A41AF2" w:rsidDel="00A80935" w:rsidRDefault="004E2BB9" w:rsidP="00DD5535">
            <w:pPr>
              <w:numPr>
                <w:ilvl w:val="0"/>
                <w:numId w:val="10"/>
              </w:numPr>
              <w:rPr>
                <w:ins w:id="4835" w:author="Ruth Thompson" w:date="2022-11-14T11:26:00Z"/>
                <w:rFonts w:cs="Arial"/>
                <w:color w:val="000000"/>
                <w:szCs w:val="20"/>
              </w:rPr>
            </w:pPr>
            <w:ins w:id="4836" w:author="Ruth Thompson" w:date="2022-11-14T11:26:00Z">
              <w:r w:rsidRPr="00A41AF2" w:rsidDel="00A80935">
                <w:rPr>
                  <w:rFonts w:cs="Arial"/>
                  <w:color w:val="000000"/>
                  <w:szCs w:val="20"/>
                </w:rPr>
                <w:t xml:space="preserve">Patient has </w:t>
              </w:r>
            </w:ins>
            <w:ins w:id="4837" w:author="Ruth Thompson" w:date="2022-11-14T11:31:00Z">
              <w:r w:rsidR="00335017">
                <w:rPr>
                  <w:rFonts w:cs="Arial"/>
                  <w:color w:val="000000"/>
                  <w:szCs w:val="20"/>
                </w:rPr>
                <w:t xml:space="preserve">a </w:t>
              </w:r>
            </w:ins>
            <w:ins w:id="4838" w:author="Ruth Thompson" w:date="2022-11-14T12:27:00Z">
              <w:r w:rsidR="005E5323">
                <w:rPr>
                  <w:rFonts w:cs="Arial"/>
                  <w:color w:val="000000"/>
                  <w:szCs w:val="20"/>
                </w:rPr>
                <w:t>p</w:t>
              </w:r>
              <w:r w:rsidR="005E5323" w:rsidRPr="005E5323">
                <w:rPr>
                  <w:rFonts w:cs="Arial"/>
                  <w:color w:val="000000"/>
                  <w:szCs w:val="20"/>
                </w:rPr>
                <w:t xml:space="preserve">eripheral </w:t>
              </w:r>
              <w:r w:rsidR="005E5323">
                <w:rPr>
                  <w:rFonts w:cs="Arial"/>
                  <w:color w:val="000000"/>
                  <w:szCs w:val="20"/>
                </w:rPr>
                <w:t>a</w:t>
              </w:r>
              <w:r w:rsidR="005E5323" w:rsidRPr="005E5323">
                <w:rPr>
                  <w:rFonts w:cs="Arial"/>
                  <w:color w:val="000000"/>
                  <w:szCs w:val="20"/>
                </w:rPr>
                <w:t xml:space="preserve">rterial </w:t>
              </w:r>
              <w:r w:rsidR="005E5323">
                <w:rPr>
                  <w:rFonts w:cs="Arial"/>
                  <w:color w:val="000000"/>
                  <w:szCs w:val="20"/>
                </w:rPr>
                <w:t>d</w:t>
              </w:r>
              <w:r w:rsidR="005E5323" w:rsidRPr="005E5323">
                <w:rPr>
                  <w:rFonts w:cs="Arial"/>
                  <w:color w:val="000000"/>
                  <w:szCs w:val="20"/>
                </w:rPr>
                <w:t>isease</w:t>
              </w:r>
            </w:ins>
            <w:ins w:id="4839" w:author="Ruth Thompson" w:date="2022-11-14T11:32:00Z">
              <w:r w:rsidR="00EB5634">
                <w:rPr>
                  <w:rFonts w:cs="Arial"/>
                  <w:color w:val="000000"/>
                  <w:szCs w:val="20"/>
                </w:rPr>
                <w:t xml:space="preserve"> diagnosis</w:t>
              </w:r>
            </w:ins>
            <w:ins w:id="4840" w:author="Ruth Thompson" w:date="2022-11-14T11:26:00Z">
              <w:r w:rsidRPr="00A41AF2" w:rsidDel="00A80935">
                <w:rPr>
                  <w:rFonts w:cs="Arial"/>
                  <w:color w:val="000000"/>
                  <w:szCs w:val="20"/>
                </w:rPr>
                <w:t>.</w:t>
              </w:r>
            </w:ins>
          </w:p>
          <w:p w14:paraId="63E86A01" w14:textId="2FF121F3" w:rsidR="004E2BB9" w:rsidRPr="000C07C2" w:rsidRDefault="00000000" w:rsidP="004E2BB9">
            <w:pPr>
              <w:rPr>
                <w:ins w:id="4841" w:author="Ruth Thompson" w:date="2022-11-14T11:22:00Z"/>
                <w:rFonts w:cs="Arial"/>
                <w:color w:val="000000"/>
                <w:szCs w:val="20"/>
              </w:rPr>
            </w:pPr>
            <w:customXmlInsRangeStart w:id="4842" w:author="Ruth Thompson" w:date="2022-11-14T11:26:00Z"/>
            <w:sdt>
              <w:sdtPr>
                <w:rPr>
                  <w:rFonts w:cs="Arial"/>
                  <w:szCs w:val="20"/>
                </w:rPr>
                <w:alias w:val="Action"/>
                <w:tag w:val="Action"/>
                <w:id w:val="18664064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842"/>
                <w:ins w:id="4843" w:author="Ruth Thompson" w:date="2022-11-14T11:26:00Z">
                  <w:r w:rsidR="004E2BB9" w:rsidRPr="00A41AF2" w:rsidDel="00A80935">
                    <w:rPr>
                      <w:rFonts w:cs="Arial"/>
                      <w:szCs w:val="20"/>
                    </w:rPr>
                    <w:t>Pass all remaining patients to the next rule.</w:t>
                  </w:r>
                </w:ins>
                <w:customXmlInsRangeStart w:id="4844" w:author="Ruth Thompson" w:date="2022-11-14T11:26:00Z"/>
              </w:sdtContent>
            </w:sdt>
            <w:customXmlInsRangeEnd w:id="4844"/>
          </w:p>
        </w:tc>
        <w:tc>
          <w:tcPr>
            <w:tcW w:w="709" w:type="dxa"/>
            <w:tcBorders>
              <w:top w:val="single" w:sz="4" w:space="0" w:color="auto"/>
              <w:bottom w:val="single" w:sz="4" w:space="0" w:color="auto"/>
              <w:right w:val="single" w:sz="4" w:space="0" w:color="auto"/>
            </w:tcBorders>
            <w:shd w:val="clear" w:color="auto" w:fill="EFEDEF" w:themeFill="accent6" w:themeFillTint="33"/>
          </w:tcPr>
          <w:p w14:paraId="66379229" w14:textId="1018E31D" w:rsidR="004E2BB9" w:rsidRPr="007F0B20" w:rsidRDefault="004E2BB9" w:rsidP="004E2BB9">
            <w:pPr>
              <w:rPr>
                <w:ins w:id="4845" w:author="Ruth Thompson" w:date="2022-11-14T11:22:00Z"/>
                <w:rFonts w:cs="Arial"/>
                <w:color w:val="B0AAB0" w:themeColor="accent6"/>
                <w:sz w:val="12"/>
                <w:szCs w:val="12"/>
              </w:rPr>
            </w:pPr>
            <w:ins w:id="4846" w:author="Ruth Thompson" w:date="2022-11-14T11:26:00Z">
              <w:r w:rsidRPr="00A41AF2">
                <w:rPr>
                  <w:color w:val="B0AAB0" w:themeColor="accent6"/>
                  <w:sz w:val="12"/>
                  <w:szCs w:val="12"/>
                </w:rPr>
                <w:t>EX</w:t>
              </w:r>
            </w:ins>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EF1B03" w14:textId="3E4FEAAF" w:rsidR="004E2BB9" w:rsidRPr="007F0B20" w:rsidRDefault="00F85DB0" w:rsidP="004E2BB9">
            <w:pPr>
              <w:rPr>
                <w:ins w:id="4847" w:author="Ruth Thompson" w:date="2022-11-14T11:22:00Z"/>
                <w:rFonts w:cs="Arial"/>
                <w:color w:val="B0AAB0" w:themeColor="accent6"/>
                <w:sz w:val="12"/>
                <w:szCs w:val="12"/>
              </w:rPr>
            </w:pPr>
            <w:ins w:id="4848" w:author="Ruth Thompson" w:date="2022-11-17T10:57:00Z">
              <w:r w:rsidRPr="00F85DB0">
                <w:rPr>
                  <w:rFonts w:cs="Arial"/>
                  <w:color w:val="B0AAB0" w:themeColor="accent6"/>
                  <w:sz w:val="12"/>
                  <w:szCs w:val="12"/>
                </w:rPr>
                <w:t>CVDDIAG</w:t>
              </w:r>
            </w:ins>
          </w:p>
        </w:tc>
      </w:tr>
      <w:tr w:rsidR="00954FFA" w:rsidRPr="000C07C2" w14:paraId="294F4885" w14:textId="77777777" w:rsidTr="003C7E1C">
        <w:trPr>
          <w:cantSplit/>
          <w:trHeight w:val="454"/>
          <w:ins w:id="4849" w:author="Ruth Thompson" w:date="2022-11-14T12:30:00Z"/>
        </w:trPr>
        <w:tc>
          <w:tcPr>
            <w:tcW w:w="913" w:type="dxa"/>
            <w:tcMar>
              <w:top w:w="57" w:type="dxa"/>
              <w:bottom w:w="57" w:type="dxa"/>
            </w:tcMar>
            <w:vAlign w:val="center"/>
          </w:tcPr>
          <w:p w14:paraId="31299DC3" w14:textId="77777777" w:rsidR="00954FFA" w:rsidRPr="000C07C2" w:rsidRDefault="00954FFA" w:rsidP="00DD5535">
            <w:pPr>
              <w:numPr>
                <w:ilvl w:val="0"/>
                <w:numId w:val="44"/>
              </w:numPr>
              <w:jc w:val="center"/>
              <w:rPr>
                <w:ins w:id="4850" w:author="Ruth Thompson" w:date="2022-11-14T12:30:00Z"/>
                <w:rFonts w:cs="Arial"/>
                <w:szCs w:val="20"/>
              </w:rPr>
            </w:pPr>
          </w:p>
        </w:tc>
        <w:tc>
          <w:tcPr>
            <w:tcW w:w="4327" w:type="dxa"/>
            <w:tcMar>
              <w:top w:w="57" w:type="dxa"/>
              <w:bottom w:w="57" w:type="dxa"/>
            </w:tcMar>
            <w:vAlign w:val="center"/>
          </w:tcPr>
          <w:p w14:paraId="50EA8CBD" w14:textId="01C1955F" w:rsidR="00954FFA" w:rsidRPr="001E6DCE" w:rsidRDefault="00954FFA" w:rsidP="00954FFA">
            <w:pPr>
              <w:rPr>
                <w:ins w:id="4851" w:author="Ruth Thompson" w:date="2022-11-14T12:39:00Z"/>
                <w:rFonts w:cs="Arial"/>
                <w:szCs w:val="20"/>
              </w:rPr>
            </w:pPr>
            <w:ins w:id="4852" w:author="Ruth Thompson" w:date="2022-11-14T12:39:00Z">
              <w:r w:rsidRPr="001E6DCE">
                <w:rPr>
                  <w:rFonts w:cs="Arial"/>
                  <w:szCs w:val="20"/>
                </w:rPr>
                <w:t xml:space="preserve">If </w:t>
              </w:r>
            </w:ins>
            <w:ins w:id="4853" w:author="Ruth Thompson" w:date="2022-11-18T11:48:00Z">
              <w:r w:rsidR="000D58C7">
                <w:rPr>
                  <w:rFonts w:cs="Arial"/>
                  <w:szCs w:val="20"/>
                </w:rPr>
                <w:fldChar w:fldCharType="begin"/>
              </w:r>
              <w:r w:rsidR="000D58C7">
                <w:rPr>
                  <w:rFonts w:cs="Arial"/>
                  <w:szCs w:val="20"/>
                </w:rPr>
                <w:instrText xml:space="preserve"> HYPERLINK  \l "_DMLAT_DAT" </w:instrText>
              </w:r>
              <w:r w:rsidR="000D58C7">
                <w:rPr>
                  <w:rFonts w:cs="Arial"/>
                  <w:szCs w:val="20"/>
                </w:rPr>
              </w:r>
              <w:r w:rsidR="000D58C7">
                <w:rPr>
                  <w:rFonts w:cs="Arial"/>
                  <w:szCs w:val="20"/>
                </w:rPr>
                <w:fldChar w:fldCharType="separate"/>
              </w:r>
              <w:r w:rsidRPr="000D58C7">
                <w:rPr>
                  <w:rStyle w:val="Hyperlink"/>
                  <w:rFonts w:cs="Arial"/>
                  <w:szCs w:val="20"/>
                </w:rPr>
                <w:t>DMLAT_DAT</w:t>
              </w:r>
              <w:r w:rsidR="000D58C7">
                <w:rPr>
                  <w:rFonts w:cs="Arial"/>
                  <w:szCs w:val="20"/>
                </w:rPr>
                <w:fldChar w:fldCharType="end"/>
              </w:r>
            </w:ins>
            <w:ins w:id="4854" w:author="Ruth Thompson" w:date="2022-11-14T12:39:00Z">
              <w:r w:rsidRPr="001E6DCE">
                <w:rPr>
                  <w:rFonts w:cs="Arial"/>
                  <w:szCs w:val="20"/>
                </w:rPr>
                <w:t xml:space="preserve"> ≠ Null</w:t>
              </w:r>
            </w:ins>
          </w:p>
          <w:p w14:paraId="51261BAE" w14:textId="77777777" w:rsidR="00954FFA" w:rsidRPr="001E6DCE" w:rsidRDefault="00954FFA" w:rsidP="00954FFA">
            <w:pPr>
              <w:rPr>
                <w:ins w:id="4855" w:author="Ruth Thompson" w:date="2022-11-14T12:39:00Z"/>
                <w:rFonts w:cs="Arial"/>
                <w:szCs w:val="20"/>
              </w:rPr>
            </w:pPr>
            <w:ins w:id="4856" w:author="Ruth Thompson" w:date="2022-11-14T12:39:00Z">
              <w:r w:rsidRPr="001E6DCE">
                <w:rPr>
                  <w:rFonts w:cs="Arial"/>
                  <w:szCs w:val="20"/>
                </w:rPr>
                <w:t>AND</w:t>
              </w:r>
            </w:ins>
          </w:p>
          <w:p w14:paraId="26E4EC34" w14:textId="7C41DC5D" w:rsidR="00954FFA" w:rsidRDefault="00954FFA" w:rsidP="00954FFA">
            <w:pPr>
              <w:rPr>
                <w:ins w:id="4857" w:author="Ruth Thompson" w:date="2022-11-14T12:42:00Z"/>
                <w:rFonts w:cs="Arial"/>
                <w:szCs w:val="20"/>
              </w:rPr>
            </w:pPr>
            <w:ins w:id="4858" w:author="Ruth Thompson" w:date="2022-11-14T12:39:00Z">
              <w:r w:rsidRPr="001E6DCE">
                <w:rPr>
                  <w:rFonts w:cs="Arial"/>
                  <w:szCs w:val="20"/>
                </w:rPr>
                <w:t xml:space="preserve">If </w:t>
              </w:r>
            </w:ins>
            <w:ins w:id="4859" w:author="Ruth Thompson" w:date="2022-11-18T11:49:00Z">
              <w:r w:rsidR="000D58C7">
                <w:rPr>
                  <w:rFonts w:cs="Arial"/>
                  <w:szCs w:val="20"/>
                </w:rPr>
                <w:fldChar w:fldCharType="begin"/>
              </w:r>
              <w:r w:rsidR="000D58C7">
                <w:rPr>
                  <w:rFonts w:cs="Arial"/>
                  <w:szCs w:val="20"/>
                </w:rPr>
                <w:instrText xml:space="preserve"> HYPERLINK  \l "_DMRES_DAT" </w:instrText>
              </w:r>
              <w:r w:rsidR="000D58C7">
                <w:rPr>
                  <w:rFonts w:cs="Arial"/>
                  <w:szCs w:val="20"/>
                </w:rPr>
              </w:r>
              <w:r w:rsidR="000D58C7">
                <w:rPr>
                  <w:rFonts w:cs="Arial"/>
                  <w:szCs w:val="20"/>
                </w:rPr>
                <w:fldChar w:fldCharType="separate"/>
              </w:r>
              <w:r w:rsidRPr="000D58C7">
                <w:rPr>
                  <w:rStyle w:val="Hyperlink"/>
                  <w:rFonts w:cs="Arial"/>
                  <w:szCs w:val="20"/>
                </w:rPr>
                <w:t>DMRES_DAT</w:t>
              </w:r>
              <w:r w:rsidR="000D58C7">
                <w:rPr>
                  <w:rFonts w:cs="Arial"/>
                  <w:szCs w:val="20"/>
                </w:rPr>
                <w:fldChar w:fldCharType="end"/>
              </w:r>
            </w:ins>
            <w:ins w:id="4860" w:author="Ruth Thompson" w:date="2022-11-14T12:39:00Z">
              <w:r w:rsidRPr="001E6DCE">
                <w:rPr>
                  <w:rFonts w:cs="Arial"/>
                  <w:szCs w:val="20"/>
                </w:rPr>
                <w:t xml:space="preserve"> = Null</w:t>
              </w:r>
            </w:ins>
          </w:p>
          <w:p w14:paraId="0FAEEB9A" w14:textId="77777777" w:rsidR="00954FFA" w:rsidRDefault="00954FFA" w:rsidP="00954FFA">
            <w:pPr>
              <w:rPr>
                <w:ins w:id="4861" w:author="Ruth Thompson" w:date="2022-11-14T12:42:00Z"/>
                <w:rFonts w:cs="Arial"/>
                <w:szCs w:val="20"/>
              </w:rPr>
            </w:pPr>
          </w:p>
          <w:p w14:paraId="1797C887" w14:textId="77777777" w:rsidR="00954FFA" w:rsidRDefault="00954FFA" w:rsidP="00954FFA">
            <w:pPr>
              <w:rPr>
                <w:ins w:id="4862" w:author="Ruth Thompson" w:date="2022-11-14T12:42:00Z"/>
                <w:rFonts w:cs="Arial"/>
                <w:szCs w:val="20"/>
              </w:rPr>
            </w:pPr>
            <w:ins w:id="4863" w:author="Ruth Thompson" w:date="2022-11-14T12:42:00Z">
              <w:r>
                <w:rPr>
                  <w:rFonts w:cs="Arial"/>
                  <w:szCs w:val="20"/>
                </w:rPr>
                <w:t>AND</w:t>
              </w:r>
            </w:ins>
          </w:p>
          <w:p w14:paraId="3BE5273C" w14:textId="77777777" w:rsidR="00954FFA" w:rsidRDefault="00954FFA" w:rsidP="00954FFA">
            <w:pPr>
              <w:rPr>
                <w:ins w:id="4864" w:author="Ruth Thompson" w:date="2022-11-14T12:42:00Z"/>
                <w:rFonts w:cs="Arial"/>
                <w:szCs w:val="20"/>
              </w:rPr>
            </w:pPr>
          </w:p>
          <w:p w14:paraId="2CCFC1B3" w14:textId="0807E827" w:rsidR="00954FFA" w:rsidRPr="00077BE6" w:rsidRDefault="00954FFA" w:rsidP="00954FFA">
            <w:pPr>
              <w:rPr>
                <w:ins w:id="4865" w:author="Ruth Thompson" w:date="2022-11-14T12:42:00Z"/>
                <w:rFonts w:cs="Arial"/>
                <w:szCs w:val="20"/>
              </w:rPr>
            </w:pPr>
            <w:ins w:id="4866" w:author="Ruth Thompson" w:date="2022-11-14T12:42:00Z">
              <w:r>
                <w:rPr>
                  <w:rFonts w:cs="Arial"/>
                  <w:szCs w:val="20"/>
                </w:rPr>
                <w:t>(</w:t>
              </w:r>
              <w:r w:rsidRPr="00077BE6">
                <w:rPr>
                  <w:rFonts w:cs="Arial"/>
                  <w:szCs w:val="20"/>
                </w:rPr>
                <w:t xml:space="preserve">If </w:t>
              </w:r>
            </w:ins>
            <w:ins w:id="4867" w:author="Ruth Thompson" w:date="2022-11-14T13:00:00Z">
              <w:r>
                <w:rPr>
                  <w:rFonts w:cs="Arial"/>
                  <w:szCs w:val="20"/>
                </w:rPr>
                <w:fldChar w:fldCharType="begin"/>
              </w:r>
              <w:r>
                <w:rPr>
                  <w:rFonts w:cs="Arial"/>
                  <w:szCs w:val="20"/>
                </w:rPr>
                <w:instrText xml:space="preserve"> HYPERLINK  \l "_SEVFRAIL_DAT" </w:instrText>
              </w:r>
              <w:r>
                <w:rPr>
                  <w:rFonts w:cs="Arial"/>
                  <w:szCs w:val="20"/>
                </w:rPr>
              </w:r>
              <w:r>
                <w:rPr>
                  <w:rFonts w:cs="Arial"/>
                  <w:szCs w:val="20"/>
                </w:rPr>
                <w:fldChar w:fldCharType="separate"/>
              </w:r>
              <w:r w:rsidRPr="00AC7575">
                <w:rPr>
                  <w:rStyle w:val="Hyperlink"/>
                  <w:rFonts w:cs="Arial"/>
                  <w:szCs w:val="20"/>
                </w:rPr>
                <w:t>SEVFRAIL_DAT</w:t>
              </w:r>
              <w:r>
                <w:rPr>
                  <w:rFonts w:cs="Arial"/>
                  <w:szCs w:val="20"/>
                </w:rPr>
                <w:fldChar w:fldCharType="end"/>
              </w:r>
            </w:ins>
            <w:ins w:id="4868" w:author="Ruth Thompson" w:date="2022-11-14T12:42:00Z">
              <w:r w:rsidRPr="00077BE6">
                <w:rPr>
                  <w:rFonts w:cs="Arial"/>
                  <w:szCs w:val="20"/>
                </w:rPr>
                <w:t xml:space="preserve"> </w:t>
              </w:r>
            </w:ins>
            <w:ins w:id="4869" w:author="Ruth Thompson" w:date="2022-11-18T11:36:00Z">
              <w:r w:rsidR="008518F4">
                <w:rPr>
                  <w:rFonts w:cs="Arial"/>
                  <w:szCs w:val="20"/>
                </w:rPr>
                <w:t>≠</w:t>
              </w:r>
            </w:ins>
            <w:ins w:id="4870" w:author="Ruth Thompson" w:date="2022-11-14T12:42:00Z">
              <w:r w:rsidRPr="00077BE6">
                <w:rPr>
                  <w:rFonts w:cs="Arial"/>
                  <w:szCs w:val="20"/>
                </w:rPr>
                <w:t xml:space="preserve"> </w:t>
              </w:r>
            </w:ins>
            <w:ins w:id="4871" w:author="Ruth Thompson" w:date="2022-11-14T13:00:00Z">
              <w:r>
                <w:rPr>
                  <w:rFonts w:cs="Arial"/>
                  <w:szCs w:val="20"/>
                </w:rPr>
                <w:fldChar w:fldCharType="begin"/>
              </w:r>
              <w:r>
                <w:rPr>
                  <w:rFonts w:cs="Arial"/>
                  <w:szCs w:val="20"/>
                </w:rPr>
                <w:instrText xml:space="preserve"> HYPERLINK  \l "_FRAILLAT_DAT" </w:instrText>
              </w:r>
              <w:r>
                <w:rPr>
                  <w:rFonts w:cs="Arial"/>
                  <w:szCs w:val="20"/>
                </w:rPr>
              </w:r>
              <w:r>
                <w:rPr>
                  <w:rFonts w:cs="Arial"/>
                  <w:szCs w:val="20"/>
                </w:rPr>
                <w:fldChar w:fldCharType="separate"/>
              </w:r>
              <w:r w:rsidRPr="00AC7575">
                <w:rPr>
                  <w:rStyle w:val="Hyperlink"/>
                  <w:rFonts w:cs="Arial"/>
                  <w:szCs w:val="20"/>
                </w:rPr>
                <w:t>FRAILLAT_DAT</w:t>
              </w:r>
              <w:r>
                <w:rPr>
                  <w:rFonts w:cs="Arial"/>
                  <w:szCs w:val="20"/>
                </w:rPr>
                <w:fldChar w:fldCharType="end"/>
              </w:r>
            </w:ins>
          </w:p>
          <w:p w14:paraId="731A93FA" w14:textId="77777777" w:rsidR="008518F4" w:rsidRDefault="008518F4" w:rsidP="00954FFA">
            <w:pPr>
              <w:rPr>
                <w:ins w:id="4872" w:author="Ruth Thompson" w:date="2022-11-18T11:36:00Z"/>
                <w:rFonts w:cs="Arial"/>
                <w:szCs w:val="20"/>
              </w:rPr>
            </w:pPr>
            <w:ins w:id="4873" w:author="Ruth Thompson" w:date="2022-11-18T11:36:00Z">
              <w:r>
                <w:rPr>
                  <w:rFonts w:cs="Arial"/>
                  <w:szCs w:val="20"/>
                </w:rPr>
                <w:t>AND</w:t>
              </w:r>
            </w:ins>
          </w:p>
          <w:p w14:paraId="051B6689" w14:textId="6E036372" w:rsidR="00954FFA" w:rsidRDefault="00954FFA" w:rsidP="00954FFA">
            <w:pPr>
              <w:rPr>
                <w:ins w:id="4874" w:author="Ruth Thompson" w:date="2022-11-14T12:44:00Z"/>
                <w:rFonts w:cs="Arial"/>
                <w:szCs w:val="20"/>
              </w:rPr>
            </w:pPr>
            <w:ins w:id="4875" w:author="Ruth Thompson" w:date="2022-11-14T12:42:00Z">
              <w:r w:rsidRPr="00077BE6">
                <w:rPr>
                  <w:rFonts w:cs="Arial"/>
                  <w:szCs w:val="20"/>
                </w:rPr>
                <w:t xml:space="preserve">If </w:t>
              </w:r>
            </w:ins>
            <w:ins w:id="4876" w:author="Ruth Thompson" w:date="2022-11-14T13:01:00Z">
              <w:r>
                <w:rPr>
                  <w:rFonts w:cs="Arial"/>
                  <w:szCs w:val="20"/>
                </w:rPr>
                <w:fldChar w:fldCharType="begin"/>
              </w:r>
              <w:r>
                <w:rPr>
                  <w:rFonts w:cs="Arial"/>
                  <w:szCs w:val="20"/>
                </w:rPr>
                <w:instrText xml:space="preserve"> HYPERLINK  \l "_MODFRAIL_DAT" </w:instrText>
              </w:r>
              <w:r>
                <w:rPr>
                  <w:rFonts w:cs="Arial"/>
                  <w:szCs w:val="20"/>
                </w:rPr>
              </w:r>
              <w:r>
                <w:rPr>
                  <w:rFonts w:cs="Arial"/>
                  <w:szCs w:val="20"/>
                </w:rPr>
                <w:fldChar w:fldCharType="separate"/>
              </w:r>
              <w:r w:rsidRPr="00AC7575">
                <w:rPr>
                  <w:rStyle w:val="Hyperlink"/>
                  <w:rFonts w:cs="Arial"/>
                  <w:szCs w:val="20"/>
                </w:rPr>
                <w:t>MODFRAIL_DAT</w:t>
              </w:r>
              <w:r>
                <w:rPr>
                  <w:rFonts w:cs="Arial"/>
                  <w:szCs w:val="20"/>
                </w:rPr>
                <w:fldChar w:fldCharType="end"/>
              </w:r>
            </w:ins>
            <w:ins w:id="4877" w:author="Ruth Thompson" w:date="2022-11-14T12:42:00Z">
              <w:r w:rsidRPr="00077BE6">
                <w:rPr>
                  <w:rFonts w:cs="Arial"/>
                  <w:szCs w:val="20"/>
                </w:rPr>
                <w:t xml:space="preserve"> </w:t>
              </w:r>
            </w:ins>
            <w:ins w:id="4878" w:author="Ruth Thompson" w:date="2022-11-18T11:36:00Z">
              <w:r w:rsidR="008518F4">
                <w:rPr>
                  <w:rFonts w:cs="Arial"/>
                  <w:szCs w:val="20"/>
                </w:rPr>
                <w:t>≠</w:t>
              </w:r>
            </w:ins>
            <w:ins w:id="4879" w:author="Ruth Thompson" w:date="2022-11-14T12:42:00Z">
              <w:r w:rsidRPr="00077BE6">
                <w:rPr>
                  <w:rFonts w:cs="Arial"/>
                  <w:szCs w:val="20"/>
                </w:rPr>
                <w:t xml:space="preserve"> </w:t>
              </w:r>
            </w:ins>
            <w:ins w:id="4880" w:author="Ruth Thompson" w:date="2022-11-14T13:01:00Z">
              <w:r>
                <w:rPr>
                  <w:rFonts w:cs="Arial"/>
                  <w:szCs w:val="20"/>
                </w:rPr>
                <w:fldChar w:fldCharType="begin"/>
              </w:r>
              <w:r>
                <w:rPr>
                  <w:rFonts w:cs="Arial"/>
                  <w:szCs w:val="20"/>
                </w:rPr>
                <w:instrText xml:space="preserve"> HYPERLINK  \l "_FRAILLAT_DAT" </w:instrText>
              </w:r>
              <w:r>
                <w:rPr>
                  <w:rFonts w:cs="Arial"/>
                  <w:szCs w:val="20"/>
                </w:rPr>
              </w:r>
              <w:r>
                <w:rPr>
                  <w:rFonts w:cs="Arial"/>
                  <w:szCs w:val="20"/>
                </w:rPr>
                <w:fldChar w:fldCharType="separate"/>
              </w:r>
              <w:r w:rsidRPr="00AC7575">
                <w:rPr>
                  <w:rStyle w:val="Hyperlink"/>
                  <w:rFonts w:cs="Arial"/>
                  <w:szCs w:val="20"/>
                </w:rPr>
                <w:t>FRAILLAT_DAT</w:t>
              </w:r>
              <w:r>
                <w:rPr>
                  <w:rFonts w:cs="Arial"/>
                  <w:szCs w:val="20"/>
                </w:rPr>
                <w:fldChar w:fldCharType="end"/>
              </w:r>
            </w:ins>
            <w:ins w:id="4881" w:author="Ruth Thompson" w:date="2022-11-14T12:43:00Z">
              <w:r>
                <w:rPr>
                  <w:rFonts w:cs="Arial"/>
                  <w:szCs w:val="20"/>
                </w:rPr>
                <w:t>)</w:t>
              </w:r>
            </w:ins>
          </w:p>
          <w:p w14:paraId="391845F3" w14:textId="02D8AD3D" w:rsidR="00954FFA" w:rsidRDefault="00954FFA" w:rsidP="00954FFA">
            <w:pPr>
              <w:rPr>
                <w:ins w:id="4882" w:author="Ruth Thompson" w:date="2022-11-14T12:44:00Z"/>
                <w:del w:id="4883" w:author="Josephine Parker" w:date="2022-12-01T11:30:00Z"/>
                <w:rFonts w:cs="Arial"/>
                <w:szCs w:val="20"/>
              </w:rPr>
            </w:pPr>
          </w:p>
          <w:p w14:paraId="19E35FB9" w14:textId="77777777" w:rsidR="00954FFA" w:rsidRDefault="00954FFA" w:rsidP="00954FFA">
            <w:pPr>
              <w:rPr>
                <w:ins w:id="4884" w:author="Ruth Thompson" w:date="2022-11-14T12:46:00Z"/>
                <w:rFonts w:cs="Arial"/>
                <w:szCs w:val="20"/>
              </w:rPr>
            </w:pPr>
            <w:ins w:id="4885" w:author="Ruth Thompson" w:date="2022-11-14T12:44:00Z">
              <w:r>
                <w:rPr>
                  <w:rFonts w:cs="Arial"/>
                  <w:szCs w:val="20"/>
                </w:rPr>
                <w:t xml:space="preserve">AND </w:t>
              </w:r>
            </w:ins>
          </w:p>
          <w:p w14:paraId="1A94E55E" w14:textId="22BE35B8" w:rsidR="00954FFA" w:rsidRDefault="00954FFA" w:rsidP="00954FFA">
            <w:pPr>
              <w:rPr>
                <w:ins w:id="4886" w:author="Ruth Thompson" w:date="2022-11-14T12:46:00Z"/>
                <w:del w:id="4887" w:author="Josephine Parker" w:date="2022-12-01T11:30:00Z"/>
                <w:rFonts w:cs="Arial"/>
                <w:szCs w:val="20"/>
              </w:rPr>
            </w:pPr>
          </w:p>
          <w:p w14:paraId="249602A8" w14:textId="1DA81C6D" w:rsidR="00954FFA" w:rsidRDefault="00954FFA" w:rsidP="00954FFA">
            <w:pPr>
              <w:rPr>
                <w:ins w:id="4888" w:author="Ruth Thompson" w:date="2022-11-14T12:30:00Z"/>
                <w:rFonts w:cs="Arial"/>
                <w:szCs w:val="20"/>
              </w:rPr>
            </w:pPr>
            <w:ins w:id="4889" w:author="Ruth Thompson" w:date="2022-11-14T12:46:00Z">
              <w:r w:rsidRPr="003933CB">
                <w:rPr>
                  <w:rFonts w:cs="Arial"/>
                  <w:szCs w:val="20"/>
                </w:rPr>
                <w:t xml:space="preserve">If </w:t>
              </w:r>
            </w:ins>
            <w:ins w:id="4890" w:author="Ruth Thompson" w:date="2022-11-14T13:00:00Z">
              <w:r>
                <w:rPr>
                  <w:rFonts w:cs="Arial"/>
                  <w:szCs w:val="20"/>
                </w:rPr>
                <w:fldChar w:fldCharType="begin"/>
              </w:r>
              <w:r>
                <w:rPr>
                  <w:rFonts w:cs="Arial"/>
                  <w:szCs w:val="20"/>
                </w:rPr>
                <w:instrText xml:space="preserve"> HYPERLINK  \l "_STAT_DAT" </w:instrText>
              </w:r>
              <w:r>
                <w:rPr>
                  <w:rFonts w:cs="Arial"/>
                  <w:szCs w:val="20"/>
                </w:rPr>
              </w:r>
              <w:r>
                <w:rPr>
                  <w:rFonts w:cs="Arial"/>
                  <w:szCs w:val="20"/>
                </w:rPr>
                <w:fldChar w:fldCharType="separate"/>
              </w:r>
              <w:r w:rsidRPr="00AC7575">
                <w:rPr>
                  <w:rStyle w:val="Hyperlink"/>
                  <w:rFonts w:cs="Arial"/>
                  <w:szCs w:val="20"/>
                </w:rPr>
                <w:t>STAT_DAT</w:t>
              </w:r>
              <w:r>
                <w:rPr>
                  <w:rFonts w:cs="Arial"/>
                  <w:szCs w:val="20"/>
                </w:rPr>
                <w:fldChar w:fldCharType="end"/>
              </w:r>
            </w:ins>
            <w:ins w:id="4891" w:author="Ruth Thompson" w:date="2022-11-14T12:46:00Z">
              <w:r w:rsidRPr="003933CB">
                <w:rPr>
                  <w:rFonts w:cs="Arial"/>
                  <w:szCs w:val="20"/>
                </w:rPr>
                <w:t xml:space="preserve"> &gt; (</w:t>
              </w:r>
            </w:ins>
            <w:ins w:id="4892" w:author="Ruth Thompson" w:date="2022-11-18T18:07:00Z">
              <w:r w:rsidR="0006582A">
                <w:rPr>
                  <w:rFonts w:cs="Arial"/>
                  <w:szCs w:val="20"/>
                </w:rPr>
                <w:fldChar w:fldCharType="begin"/>
              </w:r>
              <w:r w:rsidR="0006582A">
                <w:rPr>
                  <w:rFonts w:cs="Arial"/>
                  <w:szCs w:val="20"/>
                </w:rPr>
                <w:instrText xml:space="preserve"> HYPERLINK  \l "_ACHV_DAT" </w:instrText>
              </w:r>
              <w:r w:rsidR="0006582A">
                <w:rPr>
                  <w:rFonts w:cs="Arial"/>
                  <w:szCs w:val="20"/>
                </w:rPr>
              </w:r>
              <w:r w:rsidR="0006582A">
                <w:rPr>
                  <w:rFonts w:cs="Arial"/>
                  <w:szCs w:val="20"/>
                </w:rPr>
                <w:fldChar w:fldCharType="separate"/>
              </w:r>
              <w:r w:rsidR="00445336" w:rsidRPr="0006582A">
                <w:rPr>
                  <w:rStyle w:val="Hyperlink"/>
                  <w:rFonts w:cs="Arial"/>
                  <w:szCs w:val="20"/>
                </w:rPr>
                <w:t>ACHV_DAT</w:t>
              </w:r>
              <w:r w:rsidR="0006582A">
                <w:rPr>
                  <w:rFonts w:cs="Arial"/>
                  <w:szCs w:val="20"/>
                </w:rPr>
                <w:fldChar w:fldCharType="end"/>
              </w:r>
            </w:ins>
            <w:ins w:id="4893" w:author="Ruth Thompson" w:date="2022-11-14T12:46:00Z">
              <w:r w:rsidRPr="003933CB">
                <w:rPr>
                  <w:rFonts w:cs="Arial"/>
                  <w:szCs w:val="20"/>
                </w:rPr>
                <w:t xml:space="preserve"> – 6 months)</w:t>
              </w:r>
            </w:ins>
          </w:p>
        </w:tc>
        <w:customXmlInsRangeStart w:id="4894" w:author="Ruth Thompson" w:date="2022-11-14T13:07:00Z"/>
        <w:sdt>
          <w:sdtPr>
            <w:rPr>
              <w:rFonts w:cs="Arial"/>
              <w:szCs w:val="20"/>
            </w:rPr>
            <w:id w:val="-818184706"/>
            <w:comboBox>
              <w:listItem w:value="Choose an item."/>
              <w:listItem w:displayText="Select" w:value="Select"/>
              <w:listItem w:displayText="Reject" w:value="Reject"/>
              <w:listItem w:displayText="Next rule" w:value="Next rule"/>
            </w:comboBox>
          </w:sdtPr>
          <w:sdtContent>
            <w:customXmlInsRangeEnd w:id="4894"/>
            <w:tc>
              <w:tcPr>
                <w:tcW w:w="992" w:type="dxa"/>
                <w:tcMar>
                  <w:top w:w="57" w:type="dxa"/>
                  <w:bottom w:w="57" w:type="dxa"/>
                </w:tcMar>
                <w:vAlign w:val="center"/>
              </w:tcPr>
              <w:p w14:paraId="29F09F14" w14:textId="234C0046" w:rsidR="00954FFA" w:rsidRDefault="00954FFA" w:rsidP="00954FFA">
                <w:pPr>
                  <w:jc w:val="center"/>
                  <w:rPr>
                    <w:ins w:id="4895" w:author="Ruth Thompson" w:date="2022-11-14T12:30:00Z"/>
                    <w:rFonts w:cs="Arial"/>
                    <w:szCs w:val="20"/>
                  </w:rPr>
                </w:pPr>
                <w:ins w:id="4896" w:author="Ruth Thompson" w:date="2022-11-14T13:07:00Z">
                  <w:r w:rsidRPr="00A41AF2" w:rsidDel="00A80935">
                    <w:rPr>
                      <w:rFonts w:cs="Arial"/>
                      <w:szCs w:val="20"/>
                    </w:rPr>
                    <w:t>Reject</w:t>
                  </w:r>
                </w:ins>
              </w:p>
            </w:tc>
            <w:customXmlInsRangeStart w:id="4897" w:author="Ruth Thompson" w:date="2022-11-14T13:07:00Z"/>
          </w:sdtContent>
        </w:sdt>
        <w:customXmlInsRangeEnd w:id="4897"/>
        <w:customXmlInsRangeStart w:id="4898" w:author="Ruth Thompson" w:date="2022-11-14T13:07:00Z"/>
        <w:sdt>
          <w:sdtPr>
            <w:rPr>
              <w:rFonts w:cs="Arial"/>
              <w:szCs w:val="20"/>
            </w:rPr>
            <w:id w:val="-475606516"/>
            <w:comboBox>
              <w:listItem w:value="Choose an item."/>
              <w:listItem w:displayText="Select" w:value="Select"/>
              <w:listItem w:displayText="Reject" w:value="Reject"/>
              <w:listItem w:displayText="Next rule" w:value="Next rule"/>
            </w:comboBox>
          </w:sdtPr>
          <w:sdtContent>
            <w:customXmlInsRangeEnd w:id="4898"/>
            <w:tc>
              <w:tcPr>
                <w:tcW w:w="993" w:type="dxa"/>
                <w:tcMar>
                  <w:top w:w="57" w:type="dxa"/>
                  <w:bottom w:w="57" w:type="dxa"/>
                </w:tcMar>
                <w:vAlign w:val="center"/>
              </w:tcPr>
              <w:p w14:paraId="0F139703" w14:textId="35B335ED" w:rsidR="00954FFA" w:rsidRDefault="00954FFA" w:rsidP="00954FFA">
                <w:pPr>
                  <w:jc w:val="center"/>
                  <w:rPr>
                    <w:ins w:id="4899" w:author="Ruth Thompson" w:date="2022-11-14T12:30:00Z"/>
                    <w:rFonts w:cs="Arial"/>
                    <w:szCs w:val="20"/>
                  </w:rPr>
                </w:pPr>
                <w:ins w:id="4900" w:author="Ruth Thompson" w:date="2022-11-14T13:07:00Z">
                  <w:r w:rsidRPr="00A41AF2" w:rsidDel="00A80935">
                    <w:rPr>
                      <w:rFonts w:cs="Arial"/>
                      <w:szCs w:val="20"/>
                    </w:rPr>
                    <w:t>Next rule</w:t>
                  </w:r>
                </w:ins>
              </w:p>
            </w:tc>
            <w:customXmlInsRangeStart w:id="4901" w:author="Ruth Thompson" w:date="2022-11-14T13:07:00Z"/>
          </w:sdtContent>
        </w:sdt>
        <w:customXmlInsRangeEnd w:id="4901"/>
        <w:tc>
          <w:tcPr>
            <w:tcW w:w="5386" w:type="dxa"/>
            <w:shd w:val="clear" w:color="auto" w:fill="DDEEFF"/>
            <w:tcMar>
              <w:top w:w="57" w:type="dxa"/>
              <w:bottom w:w="57" w:type="dxa"/>
            </w:tcMar>
            <w:vAlign w:val="center"/>
          </w:tcPr>
          <w:p w14:paraId="5B1665F5" w14:textId="55C3F85C" w:rsidR="00954FFA" w:rsidRDefault="00000000" w:rsidP="00954FFA">
            <w:pPr>
              <w:rPr>
                <w:ins w:id="4902" w:author="Ruth Thompson" w:date="2022-11-14T12:39:00Z"/>
                <w:rFonts w:cs="Arial"/>
                <w:color w:val="000000"/>
                <w:szCs w:val="20"/>
              </w:rPr>
            </w:pPr>
            <w:customXmlInsRangeStart w:id="4903" w:author="Ruth Thompson" w:date="2022-11-14T12:39:00Z"/>
            <w:sdt>
              <w:sdtPr>
                <w:rPr>
                  <w:rFonts w:cs="Arial"/>
                  <w:szCs w:val="20"/>
                </w:rPr>
                <w:alias w:val="Action"/>
                <w:tag w:val="Action"/>
                <w:id w:val="922912573"/>
                <w:comboBox>
                  <w:listItem w:value="Choose an item."/>
                  <w:listItem w:displayText="Select" w:value="Select"/>
                  <w:listItem w:displayText="Reject" w:value="Reject"/>
                  <w:listItem w:displayText="Pass to the next rule all" w:value="Pass to the next rule all"/>
                </w:comboBox>
              </w:sdtPr>
              <w:sdtContent>
                <w:customXmlInsRangeEnd w:id="4903"/>
                <w:ins w:id="4904" w:author="Ruth Thompson" w:date="2022-11-14T12:40:00Z">
                  <w:r w:rsidR="00954FFA">
                    <w:rPr>
                      <w:rFonts w:cs="Arial"/>
                      <w:szCs w:val="20"/>
                    </w:rPr>
                    <w:t>Reject</w:t>
                  </w:r>
                </w:ins>
                <w:customXmlInsRangeStart w:id="4905" w:author="Ruth Thompson" w:date="2022-11-14T12:39:00Z"/>
              </w:sdtContent>
            </w:sdt>
            <w:customXmlInsRangeEnd w:id="4905"/>
            <w:ins w:id="4906" w:author="Ruth Thompson" w:date="2022-11-14T12:39:00Z">
              <w:r w:rsidR="00954FFA">
                <w:rPr>
                  <w:rFonts w:cs="Arial"/>
                  <w:szCs w:val="20"/>
                </w:rPr>
                <w:t xml:space="preserve"> patients </w:t>
              </w:r>
            </w:ins>
            <w:ins w:id="4907" w:author="Ruth Thompson" w:date="2022-11-14T12:40:00Z">
              <w:r w:rsidR="00954FFA">
                <w:rPr>
                  <w:rFonts w:cs="Arial"/>
                  <w:szCs w:val="20"/>
                </w:rPr>
                <w:t>passed to this rule</w:t>
              </w:r>
            </w:ins>
            <w:ins w:id="4908" w:author="Ruth Thompson" w:date="2022-11-14T12:39:00Z">
              <w:r w:rsidR="00954FFA">
                <w:rPr>
                  <w:rFonts w:cs="Arial"/>
                  <w:szCs w:val="20"/>
                </w:rPr>
                <w:t xml:space="preserve"> who meet </w:t>
              </w:r>
            </w:ins>
            <w:customXmlInsRangeStart w:id="4909" w:author="Ruth Thompson" w:date="2022-11-14T12:39:00Z"/>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4909"/>
                <w:ins w:id="4910" w:author="Ruth Thompson" w:date="2022-11-14T12:40:00Z">
                  <w:r w:rsidR="00954FFA">
                    <w:rPr>
                      <w:rFonts w:cs="Arial"/>
                      <w:color w:val="000000"/>
                      <w:szCs w:val="20"/>
                    </w:rPr>
                    <w:t>all</w:t>
                  </w:r>
                </w:ins>
                <w:ins w:id="4911" w:author="Ruth Thompson" w:date="2022-11-14T12:39:00Z">
                  <w:r w:rsidR="00954FFA">
                    <w:rPr>
                      <w:rFonts w:cs="Arial"/>
                      <w:color w:val="000000"/>
                      <w:szCs w:val="20"/>
                    </w:rPr>
                    <w:t xml:space="preserve"> of the criteria</w:t>
                  </w:r>
                </w:ins>
                <w:customXmlInsRangeStart w:id="4912" w:author="Ruth Thompson" w:date="2022-11-14T12:39:00Z"/>
              </w:sdtContent>
            </w:sdt>
            <w:customXmlInsRangeEnd w:id="4912"/>
            <w:ins w:id="4913" w:author="Ruth Thompson" w:date="2022-11-14T12:39:00Z">
              <w:r w:rsidR="00954FFA">
                <w:rPr>
                  <w:rFonts w:cs="Arial"/>
                  <w:szCs w:val="20"/>
                </w:rPr>
                <w:t xml:space="preserve"> below:</w:t>
              </w:r>
            </w:ins>
          </w:p>
          <w:p w14:paraId="42442FA8" w14:textId="3A893BEE" w:rsidR="00954FFA" w:rsidRPr="0011304E" w:rsidRDefault="00954FFA" w:rsidP="00DD5535">
            <w:pPr>
              <w:pStyle w:val="ListParagraph"/>
              <w:numPr>
                <w:ilvl w:val="0"/>
                <w:numId w:val="10"/>
              </w:numPr>
              <w:ind w:left="459" w:hanging="283"/>
              <w:rPr>
                <w:ins w:id="4914" w:author="Ruth Thompson" w:date="2022-11-14T12:40:00Z"/>
                <w:rFonts w:cs="Arial"/>
                <w:color w:val="000000"/>
                <w:szCs w:val="20"/>
              </w:rPr>
            </w:pPr>
            <w:ins w:id="4915" w:author="Ruth Thompson" w:date="2022-11-14T12:39:00Z">
              <w:r>
                <w:rPr>
                  <w:rFonts w:cs="Arial"/>
                  <w:color w:val="000000"/>
                  <w:szCs w:val="20"/>
                </w:rPr>
                <w:t>Have a</w:t>
              </w:r>
            </w:ins>
            <w:ins w:id="4916" w:author="Ruth Thompson" w:date="2022-11-17T11:04:00Z">
              <w:r w:rsidR="000771E5">
                <w:rPr>
                  <w:rFonts w:cs="Arial"/>
                  <w:color w:val="000000"/>
                  <w:szCs w:val="20"/>
                </w:rPr>
                <w:t>n unresolved</w:t>
              </w:r>
            </w:ins>
            <w:ins w:id="4917" w:author="Ruth Thompson" w:date="2022-11-14T12:39:00Z">
              <w:r>
                <w:rPr>
                  <w:rFonts w:cs="Arial"/>
                  <w:color w:val="000000"/>
                  <w:szCs w:val="20"/>
                </w:rPr>
                <w:t xml:space="preserve"> diabetes diagnosis.</w:t>
              </w:r>
            </w:ins>
          </w:p>
          <w:p w14:paraId="7E7C7FB4" w14:textId="019D858F" w:rsidR="00954FFA" w:rsidRDefault="00954FFA" w:rsidP="00DD5535">
            <w:pPr>
              <w:pStyle w:val="ListParagraph"/>
              <w:numPr>
                <w:ilvl w:val="0"/>
                <w:numId w:val="10"/>
              </w:numPr>
              <w:ind w:left="459" w:hanging="283"/>
              <w:rPr>
                <w:ins w:id="4918" w:author="Ruth Thompson" w:date="2022-11-14T12:47:00Z"/>
                <w:rFonts w:cs="Arial"/>
                <w:color w:val="000000"/>
                <w:szCs w:val="20"/>
              </w:rPr>
            </w:pPr>
            <w:ins w:id="4919" w:author="Ruth Thompson" w:date="2022-11-14T12:47:00Z">
              <w:r>
                <w:rPr>
                  <w:rFonts w:cs="Arial"/>
                  <w:color w:val="000000"/>
                  <w:szCs w:val="20"/>
                </w:rPr>
                <w:t>L</w:t>
              </w:r>
            </w:ins>
            <w:ins w:id="4920" w:author="Ruth Thompson" w:date="2022-11-14T12:43:00Z">
              <w:r w:rsidRPr="009C4E17">
                <w:rPr>
                  <w:rFonts w:cs="Arial"/>
                  <w:color w:val="000000"/>
                  <w:szCs w:val="20"/>
                </w:rPr>
                <w:t xml:space="preserve">atest frailty diagnosis is </w:t>
              </w:r>
            </w:ins>
            <w:ins w:id="4921" w:author="Ruth Thompson" w:date="2022-11-18T11:37:00Z">
              <w:r w:rsidR="005A2AEE">
                <w:rPr>
                  <w:rFonts w:cs="Arial"/>
                  <w:color w:val="000000"/>
                  <w:szCs w:val="20"/>
                </w:rPr>
                <w:t xml:space="preserve">not </w:t>
              </w:r>
            </w:ins>
            <w:ins w:id="4922" w:author="Ruth Thompson" w:date="2022-11-14T12:43:00Z">
              <w:r w:rsidRPr="009C4E17">
                <w:rPr>
                  <w:rFonts w:cs="Arial"/>
                  <w:color w:val="000000"/>
                  <w:szCs w:val="20"/>
                </w:rPr>
                <w:t>moderate or severe</w:t>
              </w:r>
            </w:ins>
          </w:p>
          <w:p w14:paraId="6735E61B" w14:textId="49FD811D" w:rsidR="00954FFA" w:rsidRDefault="00954FFA" w:rsidP="00DD5535">
            <w:pPr>
              <w:pStyle w:val="ListParagraph"/>
              <w:numPr>
                <w:ilvl w:val="0"/>
                <w:numId w:val="10"/>
              </w:numPr>
              <w:ind w:left="459" w:hanging="283"/>
              <w:rPr>
                <w:ins w:id="4923" w:author="Ruth Thompson" w:date="2022-11-14T12:39:00Z"/>
                <w:rFonts w:cs="Arial"/>
                <w:color w:val="000000"/>
                <w:szCs w:val="20"/>
              </w:rPr>
            </w:pPr>
            <w:ins w:id="4924" w:author="Ruth Thompson" w:date="2022-11-14T12:47:00Z">
              <w:r>
                <w:rPr>
                  <w:rFonts w:cs="Arial"/>
                  <w:color w:val="000000"/>
                  <w:szCs w:val="20"/>
                </w:rPr>
                <w:t>W</w:t>
              </w:r>
              <w:r w:rsidRPr="00AB209B">
                <w:rPr>
                  <w:rFonts w:cs="Arial"/>
                  <w:color w:val="000000"/>
                  <w:szCs w:val="20"/>
                </w:rPr>
                <w:t xml:space="preserve">ho were </w:t>
              </w:r>
              <w:r>
                <w:rPr>
                  <w:rFonts w:cs="Arial"/>
                  <w:color w:val="000000"/>
                  <w:szCs w:val="20"/>
                </w:rPr>
                <w:t xml:space="preserve">prescribed </w:t>
              </w:r>
              <w:r w:rsidRPr="00AB209B">
                <w:rPr>
                  <w:rFonts w:cs="Arial"/>
                  <w:color w:val="000000"/>
                  <w:szCs w:val="20"/>
                </w:rPr>
                <w:t xml:space="preserve">statins in the 6 months leading up to and including the </w:t>
              </w:r>
            </w:ins>
            <w:ins w:id="4925" w:author="Ruth Thompson" w:date="2022-11-18T18:07:00Z">
              <w:r w:rsidR="0006582A">
                <w:rPr>
                  <w:rFonts w:cs="Arial"/>
                  <w:color w:val="000000"/>
                  <w:szCs w:val="20"/>
                </w:rPr>
                <w:t>achiev</w:t>
              </w:r>
            </w:ins>
            <w:ins w:id="4926" w:author="Ruth Thompson" w:date="2022-11-18T18:08:00Z">
              <w:r w:rsidR="00CB3881">
                <w:rPr>
                  <w:rFonts w:cs="Arial"/>
                  <w:color w:val="000000"/>
                  <w:szCs w:val="20"/>
                </w:rPr>
                <w:t>e</w:t>
              </w:r>
            </w:ins>
            <w:ins w:id="4927" w:author="Ruth Thompson" w:date="2022-11-18T18:07:00Z">
              <w:r w:rsidR="0006582A">
                <w:rPr>
                  <w:rFonts w:cs="Arial"/>
                  <w:color w:val="000000"/>
                  <w:szCs w:val="20"/>
                </w:rPr>
                <w:t>ment</w:t>
              </w:r>
            </w:ins>
            <w:ins w:id="4928" w:author="Ruth Thompson" w:date="2022-11-14T12:47:00Z">
              <w:r w:rsidRPr="00AB209B">
                <w:rPr>
                  <w:rFonts w:cs="Arial"/>
                  <w:color w:val="000000"/>
                  <w:szCs w:val="20"/>
                </w:rPr>
                <w:t xml:space="preserve"> date</w:t>
              </w:r>
            </w:ins>
          </w:p>
          <w:p w14:paraId="7D951245" w14:textId="4B92FE83" w:rsidR="00954FFA" w:rsidRDefault="00000000" w:rsidP="00954FFA">
            <w:pPr>
              <w:rPr>
                <w:ins w:id="4929" w:author="Ruth Thompson" w:date="2022-11-14T12:30:00Z"/>
                <w:rFonts w:cs="Arial"/>
                <w:szCs w:val="20"/>
              </w:rPr>
            </w:pPr>
            <w:customXmlInsRangeStart w:id="4930" w:author="Ruth Thompson" w:date="2022-11-14T12:39:00Z"/>
            <w:sdt>
              <w:sdtPr>
                <w:rPr>
                  <w:rFonts w:cs="Arial"/>
                  <w:szCs w:val="20"/>
                </w:rPr>
                <w:alias w:val="Action"/>
                <w:tag w:val="Action"/>
                <w:id w:val="-19979541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930"/>
                <w:ins w:id="4931" w:author="Ruth Thompson" w:date="2022-11-14T12:40:00Z">
                  <w:r w:rsidR="00954FFA">
                    <w:rPr>
                      <w:rFonts w:cs="Arial"/>
                      <w:szCs w:val="20"/>
                    </w:rPr>
                    <w:t>Pass all remaining patients to the next rule.</w:t>
                  </w:r>
                </w:ins>
                <w:customXmlInsRangeStart w:id="4932" w:author="Ruth Thompson" w:date="2022-11-14T12:39:00Z"/>
              </w:sdtContent>
            </w:sdt>
            <w:customXmlInsRangeEnd w:id="4932"/>
          </w:p>
        </w:tc>
        <w:tc>
          <w:tcPr>
            <w:tcW w:w="709" w:type="dxa"/>
            <w:tcBorders>
              <w:top w:val="single" w:sz="4" w:space="0" w:color="auto"/>
              <w:bottom w:val="single" w:sz="4" w:space="0" w:color="auto"/>
              <w:right w:val="single" w:sz="4" w:space="0" w:color="auto"/>
            </w:tcBorders>
            <w:shd w:val="clear" w:color="auto" w:fill="EFEDEF" w:themeFill="accent6" w:themeFillTint="33"/>
          </w:tcPr>
          <w:p w14:paraId="5AEAEC82" w14:textId="7D692990" w:rsidR="00954FFA" w:rsidRDefault="00954FFA" w:rsidP="00954FFA">
            <w:pPr>
              <w:rPr>
                <w:ins w:id="4933" w:author="Ruth Thompson" w:date="2022-11-14T12:30:00Z"/>
                <w:rFonts w:cs="Arial"/>
                <w:color w:val="B0AAB0" w:themeColor="accent6"/>
                <w:sz w:val="12"/>
                <w:szCs w:val="12"/>
              </w:rPr>
            </w:pPr>
            <w:ins w:id="4934" w:author="Ruth Thompson" w:date="2022-11-14T13:01:00Z">
              <w:r>
                <w:rPr>
                  <w:rFonts w:cs="Arial"/>
                  <w:color w:val="B0AAB0" w:themeColor="accent6"/>
                  <w:sz w:val="12"/>
                  <w:szCs w:val="12"/>
                </w:rPr>
                <w:t>EX</w:t>
              </w:r>
            </w:ins>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80126B" w14:textId="1B42E93A" w:rsidR="00954FFA" w:rsidRPr="00A41AF2" w:rsidRDefault="00BA3E99" w:rsidP="00954FFA">
            <w:pPr>
              <w:rPr>
                <w:ins w:id="4935" w:author="Ruth Thompson" w:date="2022-11-14T12:30:00Z"/>
                <w:color w:val="B0AAB0" w:themeColor="accent6"/>
                <w:sz w:val="12"/>
                <w:szCs w:val="12"/>
              </w:rPr>
            </w:pPr>
            <w:ins w:id="4936" w:author="Ruth Thompson" w:date="2022-11-17T11:12:00Z">
              <w:r w:rsidRPr="00BA3E99">
                <w:rPr>
                  <w:color w:val="B0AAB0" w:themeColor="accent6"/>
                  <w:sz w:val="12"/>
                  <w:szCs w:val="12"/>
                </w:rPr>
                <w:t>DIBFRISTAT</w:t>
              </w:r>
            </w:ins>
          </w:p>
        </w:tc>
      </w:tr>
      <w:tr w:rsidR="00954FFA" w:rsidRPr="000C07C2" w14:paraId="55397057" w14:textId="77777777" w:rsidTr="003C7E1C">
        <w:trPr>
          <w:cantSplit/>
          <w:trHeight w:val="454"/>
          <w:ins w:id="4937" w:author="Ruth Thompson" w:date="2022-11-14T13:02:00Z"/>
        </w:trPr>
        <w:tc>
          <w:tcPr>
            <w:tcW w:w="913" w:type="dxa"/>
            <w:tcMar>
              <w:top w:w="57" w:type="dxa"/>
              <w:bottom w:w="57" w:type="dxa"/>
            </w:tcMar>
            <w:vAlign w:val="center"/>
          </w:tcPr>
          <w:p w14:paraId="148632CA" w14:textId="77777777" w:rsidR="00954FFA" w:rsidRPr="000C07C2" w:rsidRDefault="00954FFA" w:rsidP="00DD5535">
            <w:pPr>
              <w:numPr>
                <w:ilvl w:val="0"/>
                <w:numId w:val="44"/>
              </w:numPr>
              <w:jc w:val="center"/>
              <w:rPr>
                <w:ins w:id="4938" w:author="Ruth Thompson" w:date="2022-11-14T13:02:00Z"/>
                <w:rFonts w:cs="Arial"/>
                <w:szCs w:val="20"/>
              </w:rPr>
            </w:pPr>
          </w:p>
        </w:tc>
        <w:tc>
          <w:tcPr>
            <w:tcW w:w="4327" w:type="dxa"/>
            <w:tcMar>
              <w:top w:w="57" w:type="dxa"/>
              <w:bottom w:w="57" w:type="dxa"/>
            </w:tcMar>
            <w:vAlign w:val="center"/>
          </w:tcPr>
          <w:p w14:paraId="53E6F14E" w14:textId="77777777" w:rsidR="00954FFA" w:rsidRDefault="00954FFA" w:rsidP="00954FFA">
            <w:pPr>
              <w:rPr>
                <w:ins w:id="4939" w:author="Ruth Thompson" w:date="2022-11-14T13:05:00Z"/>
                <w:rFonts w:cs="Arial"/>
                <w:szCs w:val="20"/>
                <w:lang w:eastAsia="en-GB"/>
              </w:rPr>
            </w:pPr>
            <w:ins w:id="4940" w:author="Ruth Thompson" w:date="2022-11-14T13:05:00Z">
              <w:r>
                <w:rPr>
                  <w:rFonts w:cs="Arial"/>
                  <w:szCs w:val="20"/>
                  <w:lang w:eastAsia="en-GB"/>
                </w:rPr>
                <w:t xml:space="preserve">If </w:t>
              </w:r>
              <w:r>
                <w:fldChar w:fldCharType="begin"/>
              </w:r>
              <w:r>
                <w:instrText>HYPERLINK \l "_PALCARE_DAT"</w:instrText>
              </w:r>
              <w:r>
                <w:fldChar w:fldCharType="separate"/>
              </w:r>
              <w:r>
                <w:rPr>
                  <w:rStyle w:val="Hyperlink"/>
                </w:rPr>
                <w:t>PALCARE_DAT</w:t>
              </w:r>
              <w:r>
                <w:rPr>
                  <w:rStyle w:val="Hyperlink"/>
                </w:rPr>
                <w:fldChar w:fldCharType="end"/>
              </w:r>
              <w:r>
                <w:rPr>
                  <w:rFonts w:cs="Arial"/>
                  <w:szCs w:val="20"/>
                  <w:lang w:eastAsia="en-GB"/>
                </w:rPr>
                <w:t xml:space="preserve"> ≠ Null</w:t>
              </w:r>
            </w:ins>
          </w:p>
          <w:p w14:paraId="5DC41680" w14:textId="77777777" w:rsidR="00954FFA" w:rsidRDefault="00954FFA" w:rsidP="00954FFA">
            <w:pPr>
              <w:rPr>
                <w:ins w:id="4941" w:author="Ruth Thompson" w:date="2022-11-14T13:05:00Z"/>
                <w:rFonts w:cs="Arial"/>
                <w:szCs w:val="20"/>
                <w:lang w:eastAsia="en-GB"/>
              </w:rPr>
            </w:pPr>
            <w:ins w:id="4942" w:author="Ruth Thompson" w:date="2022-11-14T13:05:00Z">
              <w:r>
                <w:rPr>
                  <w:rFonts w:cs="Arial"/>
                  <w:szCs w:val="20"/>
                  <w:lang w:eastAsia="en-GB"/>
                </w:rPr>
                <w:t>AND</w:t>
              </w:r>
            </w:ins>
          </w:p>
          <w:p w14:paraId="7B5736DC" w14:textId="46A00C2F" w:rsidR="00954FFA" w:rsidRPr="001E6DCE" w:rsidRDefault="00954FFA" w:rsidP="00954FFA">
            <w:pPr>
              <w:rPr>
                <w:ins w:id="4943" w:author="Ruth Thompson" w:date="2022-11-14T13:02:00Z"/>
                <w:rFonts w:cs="Arial"/>
                <w:szCs w:val="20"/>
              </w:rPr>
            </w:pPr>
            <w:ins w:id="4944" w:author="Ruth Thompson" w:date="2022-11-14T13:05:00Z">
              <w:r w:rsidRPr="008C2FEF">
                <w:rPr>
                  <w:rFonts w:cs="Arial"/>
                  <w:szCs w:val="20"/>
                  <w:lang w:eastAsia="en-GB"/>
                </w:rPr>
                <w:t xml:space="preserve">If </w:t>
              </w:r>
              <w:r>
                <w:fldChar w:fldCharType="begin"/>
              </w:r>
              <w:r>
                <w:instrText>HYPERLINK \l "_PALCARENI_DAT"</w:instrText>
              </w:r>
              <w:r>
                <w:fldChar w:fldCharType="separate"/>
              </w:r>
              <w:r>
                <w:rPr>
                  <w:rStyle w:val="Hyperlink"/>
                </w:rPr>
                <w:t>PALCARENI_DAT</w:t>
              </w:r>
              <w:r>
                <w:rPr>
                  <w:rStyle w:val="Hyperlink"/>
                </w:rPr>
                <w:fldChar w:fldCharType="end"/>
              </w:r>
              <w:r w:rsidRPr="008C2FEF">
                <w:rPr>
                  <w:rFonts w:cs="Arial"/>
                  <w:szCs w:val="20"/>
                  <w:lang w:eastAsia="en-GB"/>
                </w:rPr>
                <w:t xml:space="preserve"> = </w:t>
              </w:r>
              <w:r>
                <w:rPr>
                  <w:rFonts w:cs="Arial"/>
                  <w:szCs w:val="20"/>
                  <w:lang w:eastAsia="en-GB"/>
                </w:rPr>
                <w:t>Null</w:t>
              </w:r>
            </w:ins>
          </w:p>
        </w:tc>
        <w:customXmlInsRangeStart w:id="4945" w:author="Ruth Thompson" w:date="2022-11-14T13:05:00Z"/>
        <w:sdt>
          <w:sdtPr>
            <w:rPr>
              <w:rFonts w:cs="Arial"/>
              <w:szCs w:val="20"/>
            </w:rPr>
            <w:id w:val="1624886726"/>
            <w:comboBox>
              <w:listItem w:value="Choose an item."/>
              <w:listItem w:displayText="Select" w:value="Select"/>
              <w:listItem w:displayText="Reject" w:value="Reject"/>
              <w:listItem w:displayText="Next rule" w:value="Next rule"/>
            </w:comboBox>
          </w:sdtPr>
          <w:sdtContent>
            <w:customXmlInsRangeEnd w:id="4945"/>
            <w:tc>
              <w:tcPr>
                <w:tcW w:w="992" w:type="dxa"/>
                <w:tcMar>
                  <w:top w:w="57" w:type="dxa"/>
                  <w:bottom w:w="57" w:type="dxa"/>
                </w:tcMar>
                <w:vAlign w:val="center"/>
              </w:tcPr>
              <w:p w14:paraId="5BE0A110" w14:textId="05003F32" w:rsidR="00954FFA" w:rsidRDefault="00954FFA" w:rsidP="00954FFA">
                <w:pPr>
                  <w:jc w:val="center"/>
                  <w:rPr>
                    <w:ins w:id="4946" w:author="Ruth Thompson" w:date="2022-11-14T13:02:00Z"/>
                    <w:rFonts w:cs="Arial"/>
                    <w:szCs w:val="20"/>
                  </w:rPr>
                </w:pPr>
                <w:ins w:id="4947" w:author="Ruth Thompson" w:date="2022-11-14T13:05:00Z">
                  <w:r w:rsidDel="004E32EA">
                    <w:rPr>
                      <w:rFonts w:cs="Arial"/>
                      <w:szCs w:val="20"/>
                    </w:rPr>
                    <w:t>Reject</w:t>
                  </w:r>
                </w:ins>
              </w:p>
            </w:tc>
            <w:customXmlInsRangeStart w:id="4948" w:author="Ruth Thompson" w:date="2022-11-14T13:05:00Z"/>
          </w:sdtContent>
        </w:sdt>
        <w:customXmlInsRangeEnd w:id="4948"/>
        <w:customXmlInsRangeStart w:id="4949" w:author="Ruth Thompson" w:date="2022-11-14T13:05:00Z"/>
        <w:sdt>
          <w:sdtPr>
            <w:rPr>
              <w:rFonts w:cs="Arial"/>
              <w:szCs w:val="20"/>
            </w:rPr>
            <w:id w:val="-1938900199"/>
            <w:comboBox>
              <w:listItem w:value="Choose an item."/>
              <w:listItem w:displayText="Select" w:value="Select"/>
              <w:listItem w:displayText="Reject" w:value="Reject"/>
              <w:listItem w:displayText="Next rule" w:value="Next rule"/>
            </w:comboBox>
          </w:sdtPr>
          <w:sdtContent>
            <w:customXmlInsRangeEnd w:id="4949"/>
            <w:tc>
              <w:tcPr>
                <w:tcW w:w="993" w:type="dxa"/>
                <w:tcMar>
                  <w:top w:w="57" w:type="dxa"/>
                  <w:bottom w:w="57" w:type="dxa"/>
                </w:tcMar>
                <w:vAlign w:val="center"/>
              </w:tcPr>
              <w:p w14:paraId="538FC87D" w14:textId="758505A7" w:rsidR="00954FFA" w:rsidRDefault="00954FFA" w:rsidP="00954FFA">
                <w:pPr>
                  <w:jc w:val="center"/>
                  <w:rPr>
                    <w:ins w:id="4950" w:author="Ruth Thompson" w:date="2022-11-14T13:02:00Z"/>
                    <w:rFonts w:cs="Arial"/>
                    <w:szCs w:val="20"/>
                  </w:rPr>
                </w:pPr>
                <w:ins w:id="4951" w:author="Ruth Thompson" w:date="2022-11-14T13:05:00Z">
                  <w:r w:rsidDel="004E32EA">
                    <w:rPr>
                      <w:rFonts w:cs="Arial"/>
                      <w:szCs w:val="20"/>
                    </w:rPr>
                    <w:t>Next rule</w:t>
                  </w:r>
                </w:ins>
              </w:p>
            </w:tc>
            <w:customXmlInsRangeStart w:id="4952" w:author="Ruth Thompson" w:date="2022-11-14T13:05:00Z"/>
          </w:sdtContent>
        </w:sdt>
        <w:customXmlInsRangeEnd w:id="4952"/>
        <w:tc>
          <w:tcPr>
            <w:tcW w:w="5386" w:type="dxa"/>
            <w:tcBorders>
              <w:right w:val="single" w:sz="4" w:space="0" w:color="auto"/>
            </w:tcBorders>
            <w:shd w:val="clear" w:color="auto" w:fill="DDEEFF"/>
            <w:tcMar>
              <w:top w:w="57" w:type="dxa"/>
              <w:bottom w:w="57" w:type="dxa"/>
            </w:tcMar>
            <w:vAlign w:val="center"/>
          </w:tcPr>
          <w:p w14:paraId="4E0B4FE8" w14:textId="0B36C31E" w:rsidR="00954FFA" w:rsidRDefault="00000000" w:rsidP="00954FFA">
            <w:pPr>
              <w:rPr>
                <w:ins w:id="4953" w:author="Ruth Thompson" w:date="2022-11-14T13:02:00Z"/>
                <w:rFonts w:cs="Arial"/>
                <w:szCs w:val="20"/>
              </w:rPr>
            </w:pPr>
            <w:customXmlInsRangeStart w:id="4954" w:author="Ruth Thompson" w:date="2022-11-14T13:05:00Z"/>
            <w:sdt>
              <w:sdtPr>
                <w:rPr>
                  <w:rFonts w:cs="Arial"/>
                  <w:szCs w:val="20"/>
                </w:rPr>
                <w:alias w:val="Action"/>
                <w:tag w:val="Action"/>
                <w:id w:val="506804257"/>
                <w:comboBox>
                  <w:listItem w:value="Choose an item."/>
                  <w:listItem w:displayText="Select" w:value="Select"/>
                  <w:listItem w:displayText="Reject" w:value="Reject"/>
                  <w:listItem w:displayText="Pass to the next rule all" w:value="Pass to the next rule all"/>
                </w:comboBox>
              </w:sdtPr>
              <w:sdtContent>
                <w:customXmlInsRangeEnd w:id="4954"/>
                <w:ins w:id="4955" w:author="Ruth Thompson" w:date="2022-11-14T13:05:00Z">
                  <w:r w:rsidR="00954FFA">
                    <w:rPr>
                      <w:rFonts w:cs="Arial"/>
                      <w:szCs w:val="20"/>
                    </w:rPr>
                    <w:t>Reject</w:t>
                  </w:r>
                </w:ins>
                <w:customXmlInsRangeStart w:id="4956" w:author="Ruth Thompson" w:date="2022-11-14T13:05:00Z"/>
              </w:sdtContent>
            </w:sdt>
            <w:customXmlInsRangeEnd w:id="4956"/>
            <w:ins w:id="4957" w:author="Ruth Thompson" w:date="2022-11-14T13:05:00Z">
              <w:r w:rsidR="00954FFA">
                <w:rPr>
                  <w:rFonts w:cs="Arial"/>
                  <w:szCs w:val="20"/>
                </w:rPr>
                <w:t xml:space="preserve"> patients passed to this rule who </w:t>
              </w:r>
              <w:r w:rsidR="00954FFA">
                <w:rPr>
                  <w:rFonts w:cs="Arial"/>
                  <w:color w:val="000000"/>
                  <w:szCs w:val="20"/>
                </w:rPr>
                <w:t xml:space="preserve">have a palliative care code recorded </w:t>
              </w:r>
              <w:r w:rsidR="00954FFA" w:rsidRPr="00082BC6">
                <w:rPr>
                  <w:rFonts w:cs="Arial"/>
                  <w:szCs w:val="20"/>
                </w:rPr>
                <w:t>between 1 April 2008 and up to and including the achievement date</w:t>
              </w:r>
              <w:r w:rsidR="00954FFA">
                <w:rPr>
                  <w:rFonts w:cs="Arial"/>
                  <w:color w:val="000000"/>
                  <w:szCs w:val="20"/>
                </w:rPr>
                <w:t xml:space="preserve"> and have not</w:t>
              </w:r>
              <w:r w:rsidR="00954FFA">
                <w:rPr>
                  <w:rFonts w:cs="Arial"/>
                  <w:szCs w:val="20"/>
                </w:rPr>
                <w:t xml:space="preserve"> been subsequently identified as no longer requiring palliative care. </w:t>
              </w:r>
            </w:ins>
            <w:customXmlInsRangeStart w:id="4958" w:author="Ruth Thompson" w:date="2022-11-14T13:05:00Z"/>
            <w:sdt>
              <w:sdtPr>
                <w:rPr>
                  <w:rFonts w:cs="Arial"/>
                  <w:szCs w:val="20"/>
                </w:rPr>
                <w:alias w:val="Action"/>
                <w:tag w:val="Action"/>
                <w:id w:val="-14272605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4958"/>
                <w:ins w:id="4959" w:author="Ruth Thompson" w:date="2022-11-14T13:05:00Z">
                  <w:r w:rsidR="00954FFA">
                    <w:rPr>
                      <w:rFonts w:cs="Arial"/>
                      <w:szCs w:val="20"/>
                    </w:rPr>
                    <w:t>Pass all remaining patients to the next rule.</w:t>
                  </w:r>
                </w:ins>
                <w:customXmlInsRangeStart w:id="4960" w:author="Ruth Thompson" w:date="2022-11-14T13:05:00Z"/>
              </w:sdtContent>
            </w:sdt>
            <w:customXmlInsRangeEnd w:id="4960"/>
          </w:p>
        </w:tc>
        <w:tc>
          <w:tcPr>
            <w:tcW w:w="709" w:type="dxa"/>
            <w:shd w:val="clear" w:color="auto" w:fill="EFEDEF" w:themeFill="accent6" w:themeFillTint="33"/>
          </w:tcPr>
          <w:p w14:paraId="230551B9" w14:textId="4EE81BA8" w:rsidR="00954FFA" w:rsidRDefault="00954FFA" w:rsidP="00954FFA">
            <w:pPr>
              <w:rPr>
                <w:ins w:id="4961" w:author="Ruth Thompson" w:date="2022-11-14T13:02:00Z"/>
                <w:rFonts w:cs="Arial"/>
                <w:color w:val="B0AAB0" w:themeColor="accent6"/>
                <w:sz w:val="12"/>
                <w:szCs w:val="12"/>
              </w:rPr>
            </w:pPr>
            <w:ins w:id="4962" w:author="Ruth Thompson" w:date="2022-11-14T13:05:00Z">
              <w:r>
                <w:rPr>
                  <w:rFonts w:cs="Arial"/>
                  <w:color w:val="B0AAB0" w:themeColor="accent6"/>
                  <w:sz w:val="12"/>
                  <w:szCs w:val="12"/>
                </w:rPr>
                <w:t>EX</w:t>
              </w:r>
            </w:ins>
          </w:p>
        </w:tc>
        <w:tc>
          <w:tcPr>
            <w:tcW w:w="709" w:type="dxa"/>
            <w:tcBorders>
              <w:right w:val="single" w:sz="4" w:space="0" w:color="auto"/>
            </w:tcBorders>
            <w:shd w:val="clear" w:color="auto" w:fill="EFEDEF" w:themeFill="accent6" w:themeFillTint="33"/>
          </w:tcPr>
          <w:p w14:paraId="1E1CE2E7" w14:textId="3979D9FE" w:rsidR="00954FFA" w:rsidRPr="00A41AF2" w:rsidRDefault="00954FFA" w:rsidP="00954FFA">
            <w:pPr>
              <w:rPr>
                <w:ins w:id="4963" w:author="Ruth Thompson" w:date="2022-11-14T13:02:00Z"/>
                <w:color w:val="B0AAB0" w:themeColor="accent6"/>
                <w:sz w:val="12"/>
                <w:szCs w:val="12"/>
              </w:rPr>
            </w:pPr>
            <w:ins w:id="4964" w:author="Ruth Thompson" w:date="2022-11-14T13:05:00Z">
              <w:r>
                <w:rPr>
                  <w:color w:val="B0AAB0" w:themeColor="accent6"/>
                  <w:sz w:val="12"/>
                  <w:szCs w:val="12"/>
                </w:rPr>
                <w:t>PALCARE</w:t>
              </w:r>
            </w:ins>
          </w:p>
        </w:tc>
      </w:tr>
      <w:tr w:rsidR="00954FFA" w:rsidRPr="000C07C2" w14:paraId="5463EA0C" w14:textId="77777777" w:rsidTr="003C7E1C">
        <w:trPr>
          <w:cantSplit/>
          <w:trHeight w:val="454"/>
          <w:ins w:id="4965" w:author="Ruth Thompson" w:date="2022-11-14T13:06:00Z"/>
        </w:trPr>
        <w:tc>
          <w:tcPr>
            <w:tcW w:w="913" w:type="dxa"/>
            <w:tcMar>
              <w:top w:w="57" w:type="dxa"/>
              <w:bottom w:w="57" w:type="dxa"/>
            </w:tcMar>
            <w:vAlign w:val="center"/>
          </w:tcPr>
          <w:p w14:paraId="63FC2C7F" w14:textId="77777777" w:rsidR="00954FFA" w:rsidRPr="000C07C2" w:rsidRDefault="00954FFA" w:rsidP="00DD5535">
            <w:pPr>
              <w:numPr>
                <w:ilvl w:val="0"/>
                <w:numId w:val="44"/>
              </w:numPr>
              <w:jc w:val="center"/>
              <w:rPr>
                <w:ins w:id="4966" w:author="Ruth Thompson" w:date="2022-11-14T13:06:00Z"/>
                <w:rFonts w:cs="Arial"/>
                <w:szCs w:val="20"/>
              </w:rPr>
            </w:pPr>
          </w:p>
        </w:tc>
        <w:tc>
          <w:tcPr>
            <w:tcW w:w="4327" w:type="dxa"/>
            <w:tcMar>
              <w:top w:w="57" w:type="dxa"/>
              <w:bottom w:w="57" w:type="dxa"/>
            </w:tcMar>
            <w:vAlign w:val="center"/>
          </w:tcPr>
          <w:p w14:paraId="6147FBA2" w14:textId="77777777" w:rsidR="00954FFA" w:rsidRDefault="00954FFA" w:rsidP="00954FFA">
            <w:pPr>
              <w:rPr>
                <w:ins w:id="4967" w:author="Ruth Thompson" w:date="2022-11-14T13:07:00Z"/>
                <w:rFonts w:cs="Arial"/>
                <w:szCs w:val="20"/>
              </w:rPr>
            </w:pPr>
            <w:ins w:id="4968" w:author="Ruth Thompson" w:date="2022-11-14T13:07:00Z">
              <w:r>
                <w:rPr>
                  <w:rFonts w:cs="Arial"/>
                  <w:szCs w:val="20"/>
                </w:rPr>
                <w:t xml:space="preserve">If </w:t>
              </w:r>
              <w:r>
                <w:fldChar w:fldCharType="begin"/>
              </w:r>
              <w:r>
                <w:instrText>HYPERLINK  \l "_STAT6M_DAT"</w:instrText>
              </w:r>
              <w:r>
                <w:fldChar w:fldCharType="separate"/>
              </w:r>
              <w:r w:rsidRPr="001C28BB">
                <w:rPr>
                  <w:rStyle w:val="Hyperlink"/>
                  <w:rFonts w:cs="Arial"/>
                  <w:szCs w:val="20"/>
                </w:rPr>
                <w:t>STAT</w:t>
              </w:r>
              <w:r>
                <w:rPr>
                  <w:rStyle w:val="Hyperlink"/>
                  <w:rFonts w:cs="Arial"/>
                  <w:szCs w:val="20"/>
                </w:rPr>
                <w:t>6M</w:t>
              </w:r>
              <w:r w:rsidRPr="001C28BB">
                <w:rPr>
                  <w:rStyle w:val="Hyperlink"/>
                  <w:rFonts w:cs="Arial"/>
                  <w:szCs w:val="20"/>
                </w:rPr>
                <w:t>_DAT</w:t>
              </w:r>
              <w:r>
                <w:rPr>
                  <w:rStyle w:val="Hyperlink"/>
                  <w:rFonts w:cs="Arial"/>
                  <w:szCs w:val="20"/>
                </w:rPr>
                <w:fldChar w:fldCharType="end"/>
              </w:r>
              <w:r>
                <w:t xml:space="preserve"> </w:t>
              </w:r>
              <w:r>
                <w:rPr>
                  <w:rFonts w:cs="Arial"/>
                </w:rPr>
                <w:t xml:space="preserve">≠ </w:t>
              </w:r>
              <w:r>
                <w:t>Null</w:t>
              </w:r>
            </w:ins>
          </w:p>
          <w:p w14:paraId="218D57A3" w14:textId="77777777" w:rsidR="00954FFA" w:rsidRDefault="00954FFA" w:rsidP="00954FFA">
            <w:pPr>
              <w:rPr>
                <w:ins w:id="4969" w:author="Ruth Thompson" w:date="2022-11-14T13:07:00Z"/>
                <w:rFonts w:cs="Arial"/>
                <w:szCs w:val="20"/>
              </w:rPr>
            </w:pPr>
            <w:ins w:id="4970" w:author="Ruth Thompson" w:date="2022-11-14T13:07:00Z">
              <w:r>
                <w:rPr>
                  <w:rFonts w:cs="Arial"/>
                  <w:szCs w:val="20"/>
                </w:rPr>
                <w:t>OR</w:t>
              </w:r>
            </w:ins>
          </w:p>
          <w:p w14:paraId="4667BD44" w14:textId="77777777" w:rsidR="00954FFA" w:rsidRDefault="00954FFA" w:rsidP="00954FFA">
            <w:pPr>
              <w:rPr>
                <w:ins w:id="4971" w:author="Ruth Thompson" w:date="2022-11-14T13:07:00Z"/>
                <w:rFonts w:cs="Arial"/>
                <w:szCs w:val="20"/>
              </w:rPr>
            </w:pPr>
            <w:ins w:id="4972" w:author="Ruth Thompson" w:date="2022-11-14T13:07:00Z">
              <w:r>
                <w:rPr>
                  <w:rFonts w:cs="Arial"/>
                  <w:szCs w:val="20"/>
                </w:rPr>
                <w:t xml:space="preserve">If </w:t>
              </w:r>
              <w:r>
                <w:rPr>
                  <w:rFonts w:cs="Arial"/>
                  <w:szCs w:val="20"/>
                </w:rPr>
                <w:fldChar w:fldCharType="begin"/>
              </w:r>
              <w:r>
                <w:rPr>
                  <w:rFonts w:cs="Arial"/>
                  <w:szCs w:val="20"/>
                </w:rPr>
                <w:instrText xml:space="preserve"> HYPERLINK  \l "_EZETIMIBE6M_DAT" </w:instrText>
              </w:r>
              <w:r>
                <w:rPr>
                  <w:rFonts w:cs="Arial"/>
                  <w:szCs w:val="20"/>
                </w:rPr>
              </w:r>
              <w:r>
                <w:rPr>
                  <w:rFonts w:cs="Arial"/>
                  <w:szCs w:val="20"/>
                </w:rPr>
                <w:fldChar w:fldCharType="separate"/>
              </w:r>
              <w:r w:rsidRPr="00DC2ABE">
                <w:rPr>
                  <w:rStyle w:val="Hyperlink"/>
                  <w:rFonts w:cs="Arial"/>
                  <w:szCs w:val="20"/>
                </w:rPr>
                <w:t>EZETIMIBE6M_DAT</w:t>
              </w:r>
              <w:r>
                <w:rPr>
                  <w:rFonts w:cs="Arial"/>
                  <w:szCs w:val="20"/>
                </w:rPr>
                <w:fldChar w:fldCharType="end"/>
              </w:r>
              <w:r>
                <w:rPr>
                  <w:rFonts w:cs="Arial"/>
                  <w:szCs w:val="20"/>
                </w:rPr>
                <w:t xml:space="preserve"> ≠ Null</w:t>
              </w:r>
            </w:ins>
          </w:p>
          <w:p w14:paraId="14D4A442" w14:textId="77777777" w:rsidR="00954FFA" w:rsidRDefault="00954FFA" w:rsidP="00954FFA">
            <w:pPr>
              <w:rPr>
                <w:ins w:id="4973" w:author="Ruth Thompson" w:date="2022-11-14T13:07:00Z"/>
                <w:rFonts w:cs="Arial"/>
                <w:szCs w:val="20"/>
              </w:rPr>
            </w:pPr>
            <w:ins w:id="4974" w:author="Ruth Thompson" w:date="2022-11-14T13:07:00Z">
              <w:r>
                <w:rPr>
                  <w:rFonts w:cs="Arial"/>
                  <w:szCs w:val="20"/>
                </w:rPr>
                <w:t>OR</w:t>
              </w:r>
            </w:ins>
          </w:p>
          <w:p w14:paraId="3CAE478D" w14:textId="77777777" w:rsidR="00954FFA" w:rsidRDefault="00954FFA" w:rsidP="00954FFA">
            <w:pPr>
              <w:rPr>
                <w:ins w:id="4975" w:author="Ruth Thompson" w:date="2022-11-14T13:07:00Z"/>
                <w:rFonts w:cs="Arial"/>
                <w:szCs w:val="20"/>
              </w:rPr>
            </w:pPr>
            <w:ins w:id="4976" w:author="Ruth Thompson" w:date="2022-11-14T13:07:00Z">
              <w:r>
                <w:rPr>
                  <w:rFonts w:cs="Arial"/>
                  <w:szCs w:val="20"/>
                </w:rPr>
                <w:t xml:space="preserve">If </w:t>
              </w:r>
              <w:r>
                <w:rPr>
                  <w:rFonts w:cs="Arial"/>
                  <w:szCs w:val="20"/>
                </w:rPr>
                <w:fldChar w:fldCharType="begin"/>
              </w:r>
              <w:r>
                <w:rPr>
                  <w:rFonts w:cs="Arial"/>
                  <w:szCs w:val="20"/>
                </w:rPr>
                <w:instrText xml:space="preserve"> HYPERLINK  \l "_BEMPACID6M_DAT" </w:instrText>
              </w:r>
              <w:r>
                <w:rPr>
                  <w:rFonts w:cs="Arial"/>
                  <w:szCs w:val="20"/>
                </w:rPr>
              </w:r>
              <w:r>
                <w:rPr>
                  <w:rFonts w:cs="Arial"/>
                  <w:szCs w:val="20"/>
                </w:rPr>
                <w:fldChar w:fldCharType="separate"/>
              </w:r>
              <w:r w:rsidRPr="00DC2ABE">
                <w:rPr>
                  <w:rStyle w:val="Hyperlink"/>
                  <w:rFonts w:cs="Arial"/>
                  <w:szCs w:val="20"/>
                </w:rPr>
                <w:t>BEMPACID6M_DAT</w:t>
              </w:r>
              <w:r>
                <w:rPr>
                  <w:rFonts w:cs="Arial"/>
                  <w:szCs w:val="20"/>
                </w:rPr>
                <w:fldChar w:fldCharType="end"/>
              </w:r>
              <w:r>
                <w:rPr>
                  <w:rFonts w:cs="Arial"/>
                  <w:szCs w:val="20"/>
                </w:rPr>
                <w:t xml:space="preserve"> ≠ Null</w:t>
              </w:r>
            </w:ins>
          </w:p>
          <w:p w14:paraId="04FBC252" w14:textId="77777777" w:rsidR="00954FFA" w:rsidRDefault="00954FFA" w:rsidP="00954FFA">
            <w:pPr>
              <w:rPr>
                <w:ins w:id="4977" w:author="Ruth Thompson" w:date="2022-11-14T13:07:00Z"/>
                <w:rFonts w:cs="Arial"/>
                <w:szCs w:val="20"/>
              </w:rPr>
            </w:pPr>
            <w:ins w:id="4978" w:author="Ruth Thompson" w:date="2022-11-14T13:07:00Z">
              <w:r>
                <w:rPr>
                  <w:rFonts w:cs="Arial"/>
                  <w:szCs w:val="20"/>
                </w:rPr>
                <w:t>OR</w:t>
              </w:r>
            </w:ins>
          </w:p>
          <w:p w14:paraId="495A6BF3" w14:textId="77777777" w:rsidR="00954FFA" w:rsidRDefault="00954FFA" w:rsidP="00954FFA">
            <w:pPr>
              <w:rPr>
                <w:ins w:id="4979" w:author="Ruth Thompson" w:date="2022-11-14T13:07:00Z"/>
                <w:rFonts w:cs="Arial"/>
                <w:szCs w:val="20"/>
              </w:rPr>
            </w:pPr>
            <w:ins w:id="4980" w:author="Ruth Thompson" w:date="2022-11-14T13:07:00Z">
              <w:r>
                <w:rPr>
                  <w:rFonts w:cs="Arial"/>
                  <w:szCs w:val="20"/>
                </w:rPr>
                <w:t xml:space="preserve">If </w:t>
              </w:r>
              <w:r>
                <w:rPr>
                  <w:rFonts w:cs="Arial"/>
                  <w:szCs w:val="20"/>
                </w:rPr>
                <w:fldChar w:fldCharType="begin"/>
              </w:r>
              <w:r>
                <w:rPr>
                  <w:rFonts w:cs="Arial"/>
                  <w:szCs w:val="20"/>
                </w:rPr>
                <w:instrText xml:space="preserve"> HYPERLINK  \l "_INCLISIRAN6M_DAT" </w:instrText>
              </w:r>
              <w:r>
                <w:rPr>
                  <w:rFonts w:cs="Arial"/>
                  <w:szCs w:val="20"/>
                </w:rPr>
              </w:r>
              <w:r>
                <w:rPr>
                  <w:rFonts w:cs="Arial"/>
                  <w:szCs w:val="20"/>
                </w:rPr>
                <w:fldChar w:fldCharType="separate"/>
              </w:r>
              <w:r w:rsidRPr="00DC2ABE">
                <w:rPr>
                  <w:rStyle w:val="Hyperlink"/>
                  <w:rFonts w:cs="Arial"/>
                  <w:szCs w:val="20"/>
                </w:rPr>
                <w:t>INCLISIRAN6M_DAT</w:t>
              </w:r>
              <w:r>
                <w:rPr>
                  <w:rFonts w:cs="Arial"/>
                  <w:szCs w:val="20"/>
                </w:rPr>
                <w:fldChar w:fldCharType="end"/>
              </w:r>
              <w:r>
                <w:rPr>
                  <w:rFonts w:cs="Arial"/>
                  <w:szCs w:val="20"/>
                </w:rPr>
                <w:t xml:space="preserve"> ≠ Null</w:t>
              </w:r>
            </w:ins>
          </w:p>
          <w:p w14:paraId="2CEC30E8" w14:textId="77777777" w:rsidR="00954FFA" w:rsidRDefault="00954FFA" w:rsidP="00954FFA">
            <w:pPr>
              <w:rPr>
                <w:ins w:id="4981" w:author="Ruth Thompson" w:date="2022-11-14T13:07:00Z"/>
                <w:rFonts w:cs="Arial"/>
                <w:szCs w:val="20"/>
              </w:rPr>
            </w:pPr>
            <w:ins w:id="4982" w:author="Ruth Thompson" w:date="2022-11-14T13:07:00Z">
              <w:r>
                <w:rPr>
                  <w:rFonts w:cs="Arial"/>
                  <w:szCs w:val="20"/>
                </w:rPr>
                <w:t>OR</w:t>
              </w:r>
            </w:ins>
          </w:p>
          <w:p w14:paraId="7C1CEFC5" w14:textId="77777777" w:rsidR="00954FFA" w:rsidRDefault="00954FFA" w:rsidP="00954FFA">
            <w:pPr>
              <w:rPr>
                <w:ins w:id="4983" w:author="Ruth Thompson" w:date="2022-11-14T13:07:00Z"/>
                <w:rFonts w:cs="Arial"/>
                <w:szCs w:val="20"/>
              </w:rPr>
            </w:pPr>
            <w:ins w:id="4984" w:author="Ruth Thompson" w:date="2022-11-14T13:07:00Z">
              <w:r>
                <w:rPr>
                  <w:rFonts w:cs="Arial"/>
                  <w:szCs w:val="20"/>
                </w:rPr>
                <w:t xml:space="preserve">If </w:t>
              </w:r>
              <w:r>
                <w:rPr>
                  <w:rFonts w:cs="Arial"/>
                  <w:szCs w:val="20"/>
                </w:rPr>
                <w:fldChar w:fldCharType="begin"/>
              </w:r>
              <w:r>
                <w:rPr>
                  <w:rFonts w:cs="Arial"/>
                  <w:szCs w:val="20"/>
                </w:rPr>
                <w:instrText xml:space="preserve"> HYPERLINK  \l "_PCSK9I6M_DAT" </w:instrText>
              </w:r>
              <w:r>
                <w:rPr>
                  <w:rFonts w:cs="Arial"/>
                  <w:szCs w:val="20"/>
                </w:rPr>
              </w:r>
              <w:r>
                <w:rPr>
                  <w:rFonts w:cs="Arial"/>
                  <w:szCs w:val="20"/>
                </w:rPr>
                <w:fldChar w:fldCharType="separate"/>
              </w:r>
              <w:r w:rsidRPr="00DC2ABE">
                <w:rPr>
                  <w:rStyle w:val="Hyperlink"/>
                  <w:rFonts w:cs="Arial"/>
                  <w:szCs w:val="20"/>
                </w:rPr>
                <w:t>PCSK9I6M_DAT</w:t>
              </w:r>
              <w:r>
                <w:rPr>
                  <w:rFonts w:cs="Arial"/>
                  <w:szCs w:val="20"/>
                </w:rPr>
                <w:fldChar w:fldCharType="end"/>
              </w:r>
              <w:r>
                <w:rPr>
                  <w:rFonts w:cs="Arial"/>
                  <w:szCs w:val="20"/>
                </w:rPr>
                <w:t xml:space="preserve"> ≠ Null</w:t>
              </w:r>
            </w:ins>
          </w:p>
          <w:p w14:paraId="7D27614F" w14:textId="77777777" w:rsidR="00954FFA" w:rsidRDefault="00954FFA" w:rsidP="00954FFA">
            <w:pPr>
              <w:rPr>
                <w:ins w:id="4985" w:author="Ruth Thompson" w:date="2022-11-14T13:07:00Z"/>
                <w:rFonts w:cs="Arial"/>
                <w:szCs w:val="20"/>
              </w:rPr>
            </w:pPr>
            <w:ins w:id="4986" w:author="Ruth Thompson" w:date="2022-11-14T13:07:00Z">
              <w:r>
                <w:rPr>
                  <w:rFonts w:cs="Arial"/>
                  <w:szCs w:val="20"/>
                </w:rPr>
                <w:t>OR</w:t>
              </w:r>
            </w:ins>
          </w:p>
          <w:p w14:paraId="5C43E7DD" w14:textId="6ACD0091" w:rsidR="00954FFA" w:rsidRDefault="00954FFA" w:rsidP="00954FFA">
            <w:pPr>
              <w:rPr>
                <w:ins w:id="4987" w:author="Ruth Thompson" w:date="2022-11-14T13:06:00Z"/>
                <w:rFonts w:cs="Arial"/>
                <w:szCs w:val="20"/>
                <w:lang w:eastAsia="en-GB"/>
              </w:rPr>
            </w:pPr>
            <w:ins w:id="4988" w:author="Ruth Thompson" w:date="2022-11-14T13:07:00Z">
              <w:r>
                <w:rPr>
                  <w:rFonts w:cs="Arial"/>
                  <w:szCs w:val="20"/>
                </w:rPr>
                <w:t xml:space="preserve">If </w:t>
              </w:r>
              <w:r>
                <w:rPr>
                  <w:rFonts w:cs="Arial"/>
                  <w:szCs w:val="20"/>
                </w:rPr>
                <w:fldChar w:fldCharType="begin"/>
              </w:r>
              <w:r>
                <w:rPr>
                  <w:rFonts w:cs="Arial"/>
                  <w:szCs w:val="20"/>
                </w:rPr>
                <w:instrText xml:space="preserve"> HYPERLINK  \l "_ICOSAETHYL6M_DAT" </w:instrText>
              </w:r>
              <w:r>
                <w:rPr>
                  <w:rFonts w:cs="Arial"/>
                  <w:szCs w:val="20"/>
                </w:rPr>
              </w:r>
              <w:r>
                <w:rPr>
                  <w:rFonts w:cs="Arial"/>
                  <w:szCs w:val="20"/>
                </w:rPr>
                <w:fldChar w:fldCharType="separate"/>
              </w:r>
              <w:r w:rsidRPr="00DC2ABE">
                <w:rPr>
                  <w:rStyle w:val="Hyperlink"/>
                  <w:rFonts w:cs="Arial"/>
                  <w:szCs w:val="20"/>
                </w:rPr>
                <w:t>ICOSAETHYL6M_DAT</w:t>
              </w:r>
              <w:r>
                <w:rPr>
                  <w:rFonts w:cs="Arial"/>
                  <w:szCs w:val="20"/>
                </w:rPr>
                <w:fldChar w:fldCharType="end"/>
              </w:r>
              <w:r>
                <w:rPr>
                  <w:rFonts w:cs="Arial"/>
                  <w:szCs w:val="20"/>
                </w:rPr>
                <w:t xml:space="preserve"> ≠ Null</w:t>
              </w:r>
            </w:ins>
          </w:p>
        </w:tc>
        <w:customXmlInsRangeStart w:id="4989" w:author="Ruth Thompson" w:date="2022-11-14T13:07:00Z"/>
        <w:sdt>
          <w:sdtPr>
            <w:rPr>
              <w:rFonts w:cs="Arial"/>
              <w:szCs w:val="20"/>
            </w:rPr>
            <w:id w:val="209851735"/>
            <w:comboBox>
              <w:listItem w:value="Choose an item."/>
              <w:listItem w:displayText="Select" w:value="Select"/>
              <w:listItem w:displayText="Reject" w:value="Reject"/>
              <w:listItem w:displayText="Next rule" w:value="Next rule"/>
            </w:comboBox>
          </w:sdtPr>
          <w:sdtContent>
            <w:customXmlInsRangeEnd w:id="4989"/>
            <w:tc>
              <w:tcPr>
                <w:tcW w:w="992" w:type="dxa"/>
                <w:tcMar>
                  <w:top w:w="57" w:type="dxa"/>
                  <w:bottom w:w="57" w:type="dxa"/>
                </w:tcMar>
                <w:vAlign w:val="center"/>
              </w:tcPr>
              <w:p w14:paraId="3423006C" w14:textId="559BB808" w:rsidR="00954FFA" w:rsidRDefault="00954FFA" w:rsidP="00954FFA">
                <w:pPr>
                  <w:jc w:val="center"/>
                  <w:rPr>
                    <w:ins w:id="4990" w:author="Ruth Thompson" w:date="2022-11-14T13:06:00Z"/>
                    <w:rFonts w:cs="Arial"/>
                    <w:szCs w:val="20"/>
                  </w:rPr>
                </w:pPr>
                <w:ins w:id="4991" w:author="Ruth Thompson" w:date="2022-11-14T13:07:00Z">
                  <w:r>
                    <w:rPr>
                      <w:rFonts w:cs="Arial"/>
                      <w:szCs w:val="20"/>
                    </w:rPr>
                    <w:t>Reject</w:t>
                  </w:r>
                </w:ins>
              </w:p>
            </w:tc>
            <w:customXmlInsRangeStart w:id="4992" w:author="Ruth Thompson" w:date="2022-11-14T13:07:00Z"/>
          </w:sdtContent>
        </w:sdt>
        <w:customXmlInsRangeEnd w:id="4992"/>
        <w:customXmlInsRangeStart w:id="4993" w:author="Ruth Thompson" w:date="2022-11-14T13:07:00Z"/>
        <w:sdt>
          <w:sdtPr>
            <w:rPr>
              <w:rFonts w:cs="Arial"/>
              <w:szCs w:val="20"/>
            </w:rPr>
            <w:id w:val="-27727249"/>
            <w:comboBox>
              <w:listItem w:value="Choose an item."/>
              <w:listItem w:displayText="Select" w:value="Select"/>
              <w:listItem w:displayText="Reject" w:value="Reject"/>
              <w:listItem w:displayText="Next rule" w:value="Next rule"/>
            </w:comboBox>
          </w:sdtPr>
          <w:sdtContent>
            <w:customXmlInsRangeEnd w:id="4993"/>
            <w:tc>
              <w:tcPr>
                <w:tcW w:w="993" w:type="dxa"/>
                <w:tcMar>
                  <w:top w:w="57" w:type="dxa"/>
                  <w:bottom w:w="57" w:type="dxa"/>
                </w:tcMar>
                <w:vAlign w:val="center"/>
              </w:tcPr>
              <w:p w14:paraId="3DD401BB" w14:textId="51EFE066" w:rsidR="00954FFA" w:rsidRDefault="00954FFA" w:rsidP="00954FFA">
                <w:pPr>
                  <w:jc w:val="center"/>
                  <w:rPr>
                    <w:ins w:id="4994" w:author="Ruth Thompson" w:date="2022-11-14T13:06:00Z"/>
                    <w:rFonts w:cs="Arial"/>
                    <w:szCs w:val="20"/>
                  </w:rPr>
                </w:pPr>
                <w:ins w:id="4995" w:author="Ruth Thompson" w:date="2022-11-14T13:07:00Z">
                  <w:r>
                    <w:rPr>
                      <w:rFonts w:cs="Arial"/>
                      <w:szCs w:val="20"/>
                    </w:rPr>
                    <w:t>Next rule</w:t>
                  </w:r>
                </w:ins>
              </w:p>
            </w:tc>
            <w:customXmlInsRangeStart w:id="4996" w:author="Ruth Thompson" w:date="2022-11-14T13:07:00Z"/>
          </w:sdtContent>
        </w:sdt>
        <w:customXmlInsRangeEnd w:id="4996"/>
        <w:tc>
          <w:tcPr>
            <w:tcW w:w="5386" w:type="dxa"/>
            <w:tcBorders>
              <w:right w:val="single" w:sz="4" w:space="0" w:color="auto"/>
            </w:tcBorders>
            <w:shd w:val="clear" w:color="auto" w:fill="DDEEFF"/>
            <w:tcMar>
              <w:top w:w="57" w:type="dxa"/>
              <w:bottom w:w="57" w:type="dxa"/>
            </w:tcMar>
            <w:vAlign w:val="center"/>
          </w:tcPr>
          <w:p w14:paraId="7A808C8E" w14:textId="77777777" w:rsidR="00954FFA" w:rsidRDefault="00000000" w:rsidP="00954FFA">
            <w:pPr>
              <w:rPr>
                <w:ins w:id="4997" w:author="Ruth Thompson" w:date="2022-11-14T13:07:00Z"/>
                <w:rFonts w:cs="Arial"/>
                <w:szCs w:val="20"/>
              </w:rPr>
            </w:pPr>
            <w:customXmlInsRangeStart w:id="4998" w:author="Ruth Thompson" w:date="2022-11-14T13:07:00Z"/>
            <w:sdt>
              <w:sdtPr>
                <w:rPr>
                  <w:rFonts w:cs="Arial"/>
                  <w:szCs w:val="20"/>
                </w:rPr>
                <w:alias w:val="Action"/>
                <w:tag w:val="Action"/>
                <w:id w:val="201993655"/>
                <w:comboBox>
                  <w:listItem w:value="Choose an item."/>
                  <w:listItem w:displayText="Select" w:value="Select"/>
                  <w:listItem w:displayText="Reject" w:value="Reject"/>
                  <w:listItem w:displayText="Pass to the next rule all" w:value="Pass to the next rule all"/>
                </w:comboBox>
              </w:sdtPr>
              <w:sdtContent>
                <w:customXmlInsRangeEnd w:id="4998"/>
                <w:ins w:id="4999" w:author="Ruth Thompson" w:date="2022-11-14T13:07:00Z">
                  <w:r w:rsidR="00954FFA">
                    <w:rPr>
                      <w:rFonts w:cs="Arial"/>
                      <w:szCs w:val="20"/>
                    </w:rPr>
                    <w:t>Reject</w:t>
                  </w:r>
                </w:ins>
                <w:customXmlInsRangeStart w:id="5000" w:author="Ruth Thompson" w:date="2022-11-14T13:07:00Z"/>
              </w:sdtContent>
            </w:sdt>
            <w:customXmlInsRangeEnd w:id="5000"/>
            <w:ins w:id="5001" w:author="Ruth Thompson" w:date="2022-11-14T13:07:00Z">
              <w:r w:rsidR="00954FFA">
                <w:rPr>
                  <w:rFonts w:cs="Arial"/>
                  <w:szCs w:val="20"/>
                </w:rPr>
                <w:t xml:space="preserve"> patients passed to this rule who received a lipid lowering therapy prescription in the 6 months </w:t>
              </w:r>
              <w:r w:rsidR="00954FFA" w:rsidRPr="00944F14">
                <w:rPr>
                  <w:rFonts w:asciiTheme="minorHAnsi" w:hAnsiTheme="minorHAnsi" w:cstheme="minorHAnsi"/>
                  <w:szCs w:val="20"/>
                </w:rPr>
                <w:t xml:space="preserve">leading up to and including the </w:t>
              </w:r>
              <w:r w:rsidR="00954FFA">
                <w:rPr>
                  <w:rFonts w:asciiTheme="minorHAnsi" w:hAnsiTheme="minorHAnsi" w:cstheme="minorHAnsi"/>
                  <w:szCs w:val="20"/>
                </w:rPr>
                <w:t>quality service start date</w:t>
              </w:r>
              <w:r w:rsidR="00954FFA">
                <w:rPr>
                  <w:rFonts w:cs="Arial"/>
                  <w:szCs w:val="20"/>
                </w:rPr>
                <w:t>.</w:t>
              </w:r>
            </w:ins>
          </w:p>
          <w:p w14:paraId="309D2C2E" w14:textId="77777777" w:rsidR="00954FFA" w:rsidRDefault="00954FFA" w:rsidP="00954FFA">
            <w:pPr>
              <w:rPr>
                <w:ins w:id="5002" w:author="Ruth Thompson" w:date="2022-11-14T13:07:00Z"/>
                <w:rFonts w:cs="Arial"/>
                <w:szCs w:val="20"/>
              </w:rPr>
            </w:pPr>
            <w:ins w:id="5003" w:author="Ruth Thompson" w:date="2022-11-14T13:07:00Z">
              <w:r>
                <w:rPr>
                  <w:rFonts w:cs="Arial"/>
                  <w:szCs w:val="20"/>
                </w:rPr>
                <w:t>Where lipid lowering therapy includes prescription for the following drugs:</w:t>
              </w:r>
            </w:ins>
          </w:p>
          <w:p w14:paraId="18B4BFA6" w14:textId="4C5A87FF" w:rsidR="00954FFA" w:rsidRDefault="00954FFA" w:rsidP="00954FFA">
            <w:pPr>
              <w:rPr>
                <w:ins w:id="5004" w:author="Ruth Thompson" w:date="2022-11-14T13:07:00Z"/>
                <w:rFonts w:cs="Arial"/>
                <w:szCs w:val="20"/>
              </w:rPr>
            </w:pPr>
            <w:ins w:id="5005" w:author="Ruth Thompson" w:date="2022-11-14T13:07:00Z">
              <w:r>
                <w:rPr>
                  <w:rFonts w:cs="Arial"/>
                  <w:szCs w:val="20"/>
                </w:rPr>
                <w:t>Sta</w:t>
              </w:r>
            </w:ins>
            <w:ins w:id="5006" w:author="Ruth Thompson" w:date="2022-12-01T13:55:00Z">
              <w:r w:rsidR="00D40ABD">
                <w:rPr>
                  <w:rFonts w:cs="Arial"/>
                  <w:szCs w:val="20"/>
                </w:rPr>
                <w:t>t</w:t>
              </w:r>
            </w:ins>
            <w:ins w:id="5007" w:author="Ruth Thompson" w:date="2022-11-14T13:07:00Z">
              <w:r>
                <w:rPr>
                  <w:rFonts w:cs="Arial"/>
                  <w:szCs w:val="20"/>
                </w:rPr>
                <w:t xml:space="preserve">ins, ezetimibe, </w:t>
              </w:r>
              <w:r w:rsidRPr="00C66783">
                <w:rPr>
                  <w:rFonts w:cs="Arial"/>
                  <w:szCs w:val="20"/>
                </w:rPr>
                <w:t>bempedoic acid</w:t>
              </w:r>
              <w:r>
                <w:rPr>
                  <w:rFonts w:cs="Arial"/>
                  <w:szCs w:val="20"/>
                </w:rPr>
                <w:t xml:space="preserve">, </w:t>
              </w:r>
              <w:r w:rsidRPr="00681EEB">
                <w:rPr>
                  <w:rFonts w:cs="Arial"/>
                  <w:szCs w:val="20"/>
                </w:rPr>
                <w:t>inclisiran, PCSK9</w:t>
              </w:r>
              <w:r>
                <w:rPr>
                  <w:rFonts w:cs="Arial"/>
                  <w:szCs w:val="20"/>
                </w:rPr>
                <w:t xml:space="preserve"> inhibitors</w:t>
              </w:r>
              <w:r w:rsidRPr="00681EEB">
                <w:rPr>
                  <w:rFonts w:cs="Arial"/>
                  <w:szCs w:val="20"/>
                </w:rPr>
                <w:t xml:space="preserve">, </w:t>
              </w:r>
              <w:r>
                <w:rPr>
                  <w:rFonts w:cs="Arial"/>
                  <w:szCs w:val="20"/>
                </w:rPr>
                <w:t>and</w:t>
              </w:r>
              <w:r w:rsidRPr="00681EEB">
                <w:rPr>
                  <w:rFonts w:cs="Arial"/>
                  <w:szCs w:val="20"/>
                </w:rPr>
                <w:t xml:space="preserve"> icosapent ethyl</w:t>
              </w:r>
              <w:r>
                <w:rPr>
                  <w:rFonts w:cs="Arial"/>
                  <w:szCs w:val="20"/>
                </w:rPr>
                <w:t>.</w:t>
              </w:r>
            </w:ins>
          </w:p>
          <w:p w14:paraId="645C3F25" w14:textId="77777777" w:rsidR="00954FFA" w:rsidRDefault="00954FFA" w:rsidP="00954FFA">
            <w:pPr>
              <w:rPr>
                <w:ins w:id="5008" w:author="Ruth Thompson" w:date="2022-11-14T13:07:00Z"/>
                <w:rFonts w:cs="Arial"/>
                <w:szCs w:val="20"/>
              </w:rPr>
            </w:pPr>
          </w:p>
          <w:p w14:paraId="09533C40" w14:textId="41EF5624" w:rsidR="00954FFA" w:rsidRDefault="00954FFA" w:rsidP="00954FFA">
            <w:pPr>
              <w:rPr>
                <w:ins w:id="5009" w:author="Ruth Thompson" w:date="2022-11-14T13:06:00Z"/>
                <w:rFonts w:cs="Arial"/>
                <w:szCs w:val="20"/>
              </w:rPr>
            </w:pPr>
            <w:ins w:id="5010" w:author="Ruth Thompson" w:date="2022-11-14T13:07:00Z">
              <w:r>
                <w:rPr>
                  <w:rFonts w:cs="Arial"/>
                  <w:szCs w:val="20"/>
                </w:rPr>
                <w:t xml:space="preserve"> </w:t>
              </w:r>
            </w:ins>
            <w:customXmlInsRangeStart w:id="5011" w:author="Ruth Thompson" w:date="2022-11-14T13:07:00Z"/>
            <w:sdt>
              <w:sdtPr>
                <w:rPr>
                  <w:rFonts w:cs="Arial"/>
                  <w:szCs w:val="20"/>
                </w:rPr>
                <w:alias w:val="Action"/>
                <w:tag w:val="Action"/>
                <w:id w:val="6343770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011"/>
                <w:ins w:id="5012" w:author="Ruth Thompson" w:date="2022-11-14T13:07:00Z">
                  <w:r>
                    <w:rPr>
                      <w:rFonts w:cs="Arial"/>
                      <w:szCs w:val="20"/>
                    </w:rPr>
                    <w:t>Pass all remaining patients to the next rule.</w:t>
                  </w:r>
                </w:ins>
                <w:customXmlInsRangeStart w:id="5013" w:author="Ruth Thompson" w:date="2022-11-14T13:07:00Z"/>
              </w:sdtContent>
            </w:sdt>
            <w:customXmlInsRangeEnd w:id="5013"/>
          </w:p>
        </w:tc>
        <w:tc>
          <w:tcPr>
            <w:tcW w:w="709" w:type="dxa"/>
            <w:tcBorders>
              <w:top w:val="single" w:sz="4" w:space="0" w:color="auto"/>
              <w:bottom w:val="single" w:sz="4" w:space="0" w:color="auto"/>
              <w:right w:val="single" w:sz="4" w:space="0" w:color="auto"/>
            </w:tcBorders>
            <w:shd w:val="clear" w:color="auto" w:fill="EFEDEF" w:themeFill="accent6" w:themeFillTint="33"/>
          </w:tcPr>
          <w:p w14:paraId="593B2A81" w14:textId="15C88BE8" w:rsidR="00954FFA" w:rsidRDefault="00954FFA" w:rsidP="00954FFA">
            <w:pPr>
              <w:rPr>
                <w:ins w:id="5014" w:author="Ruth Thompson" w:date="2022-11-14T13:06:00Z"/>
                <w:rFonts w:cs="Arial"/>
                <w:color w:val="B0AAB0" w:themeColor="accent6"/>
                <w:sz w:val="12"/>
                <w:szCs w:val="12"/>
              </w:rPr>
            </w:pPr>
            <w:ins w:id="5015" w:author="Ruth Thompson" w:date="2022-11-14T13:07:00Z">
              <w:r>
                <w:rPr>
                  <w:rFonts w:cs="Arial"/>
                  <w:color w:val="B0AAB0" w:themeColor="accent6"/>
                  <w:sz w:val="12"/>
                  <w:szCs w:val="12"/>
                </w:rPr>
                <w:t>EX</w:t>
              </w:r>
            </w:ins>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DA8D19" w14:textId="385CA62F" w:rsidR="00954FFA" w:rsidRDefault="0058593B" w:rsidP="00954FFA">
            <w:pPr>
              <w:rPr>
                <w:ins w:id="5016" w:author="Ruth Thompson" w:date="2022-11-14T13:06:00Z"/>
                <w:color w:val="B0AAB0" w:themeColor="accent6"/>
                <w:sz w:val="12"/>
                <w:szCs w:val="12"/>
              </w:rPr>
            </w:pPr>
            <w:ins w:id="5017" w:author="Ruth Thompson" w:date="2022-11-17T11:18:00Z">
              <w:r w:rsidRPr="0058593B">
                <w:rPr>
                  <w:color w:val="B0AAB0" w:themeColor="accent6"/>
                  <w:sz w:val="12"/>
                  <w:szCs w:val="12"/>
                </w:rPr>
                <w:t>LIPIDTHER</w:t>
              </w:r>
            </w:ins>
          </w:p>
        </w:tc>
      </w:tr>
      <w:tr w:rsidR="00EF7C00" w:rsidRPr="000C07C2" w14:paraId="4AD1BED9" w14:textId="77777777" w:rsidTr="003C7E1C">
        <w:trPr>
          <w:cantSplit/>
          <w:trHeight w:val="454"/>
          <w:ins w:id="5018" w:author="Ruth Thompson" w:date="2022-11-14T13:09:00Z"/>
        </w:trPr>
        <w:tc>
          <w:tcPr>
            <w:tcW w:w="913" w:type="dxa"/>
            <w:tcMar>
              <w:top w:w="57" w:type="dxa"/>
              <w:bottom w:w="57" w:type="dxa"/>
            </w:tcMar>
            <w:vAlign w:val="center"/>
          </w:tcPr>
          <w:p w14:paraId="2BAF4A30" w14:textId="77777777" w:rsidR="00EF7C00" w:rsidRPr="000C07C2" w:rsidRDefault="00EF7C00" w:rsidP="00DD5535">
            <w:pPr>
              <w:numPr>
                <w:ilvl w:val="0"/>
                <w:numId w:val="44"/>
              </w:numPr>
              <w:jc w:val="center"/>
              <w:rPr>
                <w:ins w:id="5019" w:author="Ruth Thompson" w:date="2022-11-14T13:09:00Z"/>
                <w:rFonts w:cs="Arial"/>
                <w:szCs w:val="20"/>
              </w:rPr>
            </w:pPr>
          </w:p>
        </w:tc>
        <w:tc>
          <w:tcPr>
            <w:tcW w:w="4327" w:type="dxa"/>
            <w:tcMar>
              <w:top w:w="57" w:type="dxa"/>
              <w:bottom w:w="57" w:type="dxa"/>
            </w:tcMar>
            <w:vAlign w:val="center"/>
          </w:tcPr>
          <w:p w14:paraId="2BAD4AF8" w14:textId="75D408F4" w:rsidR="00EF7C00" w:rsidRDefault="005E1C5D" w:rsidP="00EF7C00">
            <w:pPr>
              <w:rPr>
                <w:ins w:id="5020" w:author="Ruth Thompson" w:date="2022-11-15T09:39:00Z"/>
                <w:rFonts w:cs="Arial"/>
                <w:szCs w:val="20"/>
              </w:rPr>
            </w:pPr>
            <w:ins w:id="5021" w:author="Ruth Thompson" w:date="2022-11-15T10:30:00Z">
              <w:r>
                <w:rPr>
                  <w:rFonts w:cs="Arial"/>
                  <w:szCs w:val="20"/>
                </w:rPr>
                <w:t xml:space="preserve">If </w:t>
              </w:r>
            </w:ins>
            <w:ins w:id="5022" w:author="Ruth Thompson" w:date="2022-11-14T13:18:00Z">
              <w:r w:rsidR="00EF7C00">
                <w:rPr>
                  <w:rFonts w:cs="Arial"/>
                  <w:szCs w:val="20"/>
                </w:rPr>
                <w:fldChar w:fldCharType="begin"/>
              </w:r>
              <w:r w:rsidR="00EF7C00">
                <w:rPr>
                  <w:rFonts w:cs="Arial"/>
                  <w:szCs w:val="20"/>
                </w:rPr>
                <w:instrText xml:space="preserve"> HYPERLINK  \l "_QRISKSCORE_DAT" </w:instrText>
              </w:r>
              <w:r w:rsidR="00EF7C00">
                <w:rPr>
                  <w:rFonts w:cs="Arial"/>
                  <w:szCs w:val="20"/>
                </w:rPr>
              </w:r>
              <w:r w:rsidR="00EF7C00">
                <w:rPr>
                  <w:rFonts w:cs="Arial"/>
                  <w:szCs w:val="20"/>
                </w:rPr>
                <w:fldChar w:fldCharType="separate"/>
              </w:r>
              <w:r w:rsidR="00EF7C00" w:rsidRPr="00A05DB4">
                <w:rPr>
                  <w:rStyle w:val="Hyperlink"/>
                  <w:rFonts w:cs="Arial"/>
                  <w:szCs w:val="20"/>
                </w:rPr>
                <w:t>QRISKSCORE_DAT</w:t>
              </w:r>
              <w:r w:rsidR="00EF7C00">
                <w:rPr>
                  <w:rFonts w:cs="Arial"/>
                  <w:szCs w:val="20"/>
                </w:rPr>
                <w:fldChar w:fldCharType="end"/>
              </w:r>
            </w:ins>
            <w:ins w:id="5023" w:author="Ruth Thompson" w:date="2022-11-14T13:10:00Z">
              <w:r w:rsidR="00EF7C00">
                <w:rPr>
                  <w:rFonts w:cs="Arial"/>
                  <w:szCs w:val="20"/>
                </w:rPr>
                <w:t xml:space="preserve"> </w:t>
              </w:r>
            </w:ins>
            <w:ins w:id="5024" w:author="Ruth Thompson" w:date="2022-11-15T09:39:00Z">
              <w:r w:rsidR="006E4267">
                <w:rPr>
                  <w:rFonts w:cs="Arial"/>
                  <w:szCs w:val="20"/>
                </w:rPr>
                <w:t>≠</w:t>
              </w:r>
            </w:ins>
            <w:ins w:id="5025" w:author="Ruth Thompson" w:date="2022-11-15T10:20:00Z">
              <w:r w:rsidR="00BA67C8">
                <w:rPr>
                  <w:rFonts w:cs="Arial"/>
                  <w:szCs w:val="20"/>
                </w:rPr>
                <w:t xml:space="preserve"> </w:t>
              </w:r>
            </w:ins>
            <w:ins w:id="5026" w:author="Ruth Thompson" w:date="2022-11-15T09:39:00Z">
              <w:r w:rsidR="006E4267">
                <w:rPr>
                  <w:rFonts w:cs="Arial"/>
                  <w:szCs w:val="20"/>
                </w:rPr>
                <w:t>Null</w:t>
              </w:r>
            </w:ins>
          </w:p>
          <w:p w14:paraId="62295E55" w14:textId="22003D63" w:rsidR="006E4267" w:rsidRDefault="006E4267" w:rsidP="00EF7C00">
            <w:pPr>
              <w:rPr>
                <w:ins w:id="5027" w:author="Ruth Thompson" w:date="2022-11-15T10:20:00Z"/>
                <w:rFonts w:cs="Arial"/>
                <w:szCs w:val="20"/>
              </w:rPr>
            </w:pPr>
            <w:ins w:id="5028" w:author="Ruth Thompson" w:date="2022-11-15T09:39:00Z">
              <w:r>
                <w:rPr>
                  <w:rFonts w:cs="Arial"/>
                  <w:szCs w:val="20"/>
                </w:rPr>
                <w:t>AND</w:t>
              </w:r>
            </w:ins>
          </w:p>
          <w:p w14:paraId="57096889" w14:textId="75F96EA5" w:rsidR="0025266A" w:rsidRDefault="005E1C5D" w:rsidP="00EF7C00">
            <w:pPr>
              <w:rPr>
                <w:ins w:id="5029" w:author="Ruth Thompson" w:date="2022-11-15T10:20:00Z"/>
                <w:rFonts w:cs="Arial"/>
                <w:szCs w:val="20"/>
              </w:rPr>
            </w:pPr>
            <w:ins w:id="5030" w:author="Ruth Thompson" w:date="2022-11-15T10:30:00Z">
              <w:r>
                <w:rPr>
                  <w:rFonts w:cs="Arial"/>
                  <w:szCs w:val="20"/>
                </w:rPr>
                <w:t xml:space="preserve">If </w:t>
              </w:r>
            </w:ins>
            <w:ins w:id="5031" w:author="Ruth Thompson" w:date="2022-11-18T11:52:00Z">
              <w:r w:rsidR="006112E3">
                <w:rPr>
                  <w:rFonts w:cs="Arial"/>
                  <w:szCs w:val="20"/>
                </w:rPr>
                <w:fldChar w:fldCharType="begin"/>
              </w:r>
              <w:r w:rsidR="006112E3">
                <w:rPr>
                  <w:rFonts w:cs="Arial"/>
                  <w:szCs w:val="20"/>
                </w:rPr>
                <w:instrText xml:space="preserve"> HYPERLINK  \l "_CHOL12M_DAT" </w:instrText>
              </w:r>
              <w:r w:rsidR="006112E3">
                <w:rPr>
                  <w:rFonts w:cs="Arial"/>
                  <w:szCs w:val="20"/>
                </w:rPr>
              </w:r>
              <w:r w:rsidR="006112E3">
                <w:rPr>
                  <w:rFonts w:cs="Arial"/>
                  <w:szCs w:val="20"/>
                </w:rPr>
                <w:fldChar w:fldCharType="separate"/>
              </w:r>
              <w:r w:rsidR="00BA67C8" w:rsidRPr="006112E3">
                <w:rPr>
                  <w:rStyle w:val="Hyperlink"/>
                  <w:rFonts w:cs="Arial"/>
                  <w:szCs w:val="20"/>
                </w:rPr>
                <w:t>CHOL12M_DAT</w:t>
              </w:r>
              <w:r w:rsidR="006112E3">
                <w:rPr>
                  <w:rFonts w:cs="Arial"/>
                  <w:szCs w:val="20"/>
                </w:rPr>
                <w:fldChar w:fldCharType="end"/>
              </w:r>
            </w:ins>
            <w:ins w:id="5032" w:author="Ruth Thompson" w:date="2022-11-15T10:20:00Z">
              <w:r w:rsidR="00BA67C8">
                <w:rPr>
                  <w:rFonts w:cs="Arial"/>
                  <w:szCs w:val="20"/>
                </w:rPr>
                <w:t xml:space="preserve"> ≠ Null</w:t>
              </w:r>
            </w:ins>
          </w:p>
          <w:p w14:paraId="504C8428" w14:textId="7147A1BB" w:rsidR="00BA67C8" w:rsidRDefault="00BA67C8" w:rsidP="00EF7C00">
            <w:pPr>
              <w:rPr>
                <w:ins w:id="5033" w:author="Ruth Thompson" w:date="2022-11-15T10:20:00Z"/>
                <w:rFonts w:cs="Arial"/>
                <w:szCs w:val="20"/>
              </w:rPr>
            </w:pPr>
            <w:ins w:id="5034" w:author="Ruth Thompson" w:date="2022-11-15T10:20:00Z">
              <w:r>
                <w:rPr>
                  <w:rFonts w:cs="Arial"/>
                  <w:szCs w:val="20"/>
                </w:rPr>
                <w:t>AND</w:t>
              </w:r>
            </w:ins>
          </w:p>
          <w:p w14:paraId="308433DE" w14:textId="319408DF" w:rsidR="00BA67C8" w:rsidRDefault="005E1C5D" w:rsidP="00EF7C00">
            <w:pPr>
              <w:rPr>
                <w:ins w:id="5035" w:author="Ruth Thompson" w:date="2022-11-15T10:21:00Z"/>
                <w:rFonts w:cs="Arial"/>
                <w:szCs w:val="20"/>
              </w:rPr>
            </w:pPr>
            <w:ins w:id="5036" w:author="Ruth Thompson" w:date="2022-11-15T10:30:00Z">
              <w:r>
                <w:rPr>
                  <w:rFonts w:cs="Arial"/>
                  <w:szCs w:val="20"/>
                </w:rPr>
                <w:t xml:space="preserve">If </w:t>
              </w:r>
            </w:ins>
            <w:ins w:id="5037" w:author="Ruth Thompson" w:date="2022-11-18T11:52:00Z">
              <w:r w:rsidR="006112E3">
                <w:rPr>
                  <w:rFonts w:cs="Arial"/>
                  <w:szCs w:val="20"/>
                </w:rPr>
                <w:fldChar w:fldCharType="begin"/>
              </w:r>
              <w:r w:rsidR="006112E3">
                <w:rPr>
                  <w:rFonts w:cs="Arial"/>
                  <w:szCs w:val="20"/>
                </w:rPr>
                <w:instrText xml:space="preserve"> HYPERLINK  \l "_SMOK12M_DAT" </w:instrText>
              </w:r>
              <w:r w:rsidR="006112E3">
                <w:rPr>
                  <w:rFonts w:cs="Arial"/>
                  <w:szCs w:val="20"/>
                </w:rPr>
              </w:r>
              <w:r w:rsidR="006112E3">
                <w:rPr>
                  <w:rFonts w:cs="Arial"/>
                  <w:szCs w:val="20"/>
                </w:rPr>
                <w:fldChar w:fldCharType="separate"/>
              </w:r>
              <w:r w:rsidR="00BA67C8" w:rsidRPr="006112E3">
                <w:rPr>
                  <w:rStyle w:val="Hyperlink"/>
                  <w:rFonts w:cs="Arial"/>
                  <w:szCs w:val="20"/>
                </w:rPr>
                <w:t>SMOK12M_DAT</w:t>
              </w:r>
              <w:r w:rsidR="006112E3">
                <w:rPr>
                  <w:rFonts w:cs="Arial"/>
                  <w:szCs w:val="20"/>
                </w:rPr>
                <w:fldChar w:fldCharType="end"/>
              </w:r>
            </w:ins>
            <w:ins w:id="5038" w:author="Ruth Thompson" w:date="2022-11-15T10:21:00Z">
              <w:r w:rsidR="00BA67C8">
                <w:rPr>
                  <w:rFonts w:cs="Arial"/>
                  <w:szCs w:val="20"/>
                </w:rPr>
                <w:t xml:space="preserve"> ≠ Null</w:t>
              </w:r>
            </w:ins>
          </w:p>
          <w:p w14:paraId="1E026F85" w14:textId="4870478D" w:rsidR="00BA67C8" w:rsidRDefault="00BA67C8" w:rsidP="00EF7C00">
            <w:pPr>
              <w:rPr>
                <w:ins w:id="5039" w:author="Ruth Thompson" w:date="2022-11-15T10:21:00Z"/>
                <w:rFonts w:cs="Arial"/>
                <w:szCs w:val="20"/>
              </w:rPr>
            </w:pPr>
            <w:ins w:id="5040" w:author="Ruth Thompson" w:date="2022-11-15T10:21:00Z">
              <w:r>
                <w:rPr>
                  <w:rFonts w:cs="Arial"/>
                  <w:szCs w:val="20"/>
                </w:rPr>
                <w:t>AND</w:t>
              </w:r>
            </w:ins>
          </w:p>
          <w:p w14:paraId="6BB17BF8" w14:textId="6554236F" w:rsidR="00BA67C8" w:rsidRDefault="005E1C5D" w:rsidP="00EF7C00">
            <w:pPr>
              <w:rPr>
                <w:ins w:id="5041" w:author="Ruth Thompson" w:date="2022-11-14T13:24:00Z"/>
                <w:rFonts w:cs="Arial"/>
                <w:szCs w:val="20"/>
              </w:rPr>
            </w:pPr>
            <w:ins w:id="5042" w:author="Ruth Thompson" w:date="2022-11-15T10:30:00Z">
              <w:r>
                <w:rPr>
                  <w:rFonts w:cs="Arial"/>
                  <w:szCs w:val="20"/>
                </w:rPr>
                <w:t xml:space="preserve">If </w:t>
              </w:r>
            </w:ins>
            <w:ins w:id="5043" w:author="Ruth Thompson" w:date="2022-11-18T11:53:00Z">
              <w:r w:rsidR="006112E3">
                <w:rPr>
                  <w:rFonts w:cs="Arial"/>
                  <w:szCs w:val="20"/>
                </w:rPr>
                <w:fldChar w:fldCharType="begin"/>
              </w:r>
              <w:r w:rsidR="006112E3">
                <w:rPr>
                  <w:rFonts w:cs="Arial"/>
                  <w:szCs w:val="20"/>
                </w:rPr>
                <w:instrText xml:space="preserve"> HYPERLINK  \l "_BP12M_DAT" </w:instrText>
              </w:r>
              <w:r w:rsidR="006112E3">
                <w:rPr>
                  <w:rFonts w:cs="Arial"/>
                  <w:szCs w:val="20"/>
                </w:rPr>
              </w:r>
              <w:r w:rsidR="006112E3">
                <w:rPr>
                  <w:rFonts w:cs="Arial"/>
                  <w:szCs w:val="20"/>
                </w:rPr>
                <w:fldChar w:fldCharType="separate"/>
              </w:r>
              <w:r w:rsidR="00BA67C8" w:rsidRPr="006112E3">
                <w:rPr>
                  <w:rStyle w:val="Hyperlink"/>
                  <w:rFonts w:cs="Arial"/>
                  <w:szCs w:val="20"/>
                </w:rPr>
                <w:t>BP12M_DAT</w:t>
              </w:r>
              <w:r w:rsidR="006112E3">
                <w:rPr>
                  <w:rFonts w:cs="Arial"/>
                  <w:szCs w:val="20"/>
                </w:rPr>
                <w:fldChar w:fldCharType="end"/>
              </w:r>
            </w:ins>
            <w:ins w:id="5044" w:author="Ruth Thompson" w:date="2022-11-15T10:21:00Z">
              <w:r w:rsidR="00BA67C8">
                <w:rPr>
                  <w:rFonts w:cs="Arial"/>
                  <w:szCs w:val="20"/>
                </w:rPr>
                <w:t xml:space="preserve"> ≠ Null</w:t>
              </w:r>
            </w:ins>
          </w:p>
          <w:p w14:paraId="7EBDCFD4" w14:textId="16112B0D" w:rsidR="00EF7C00" w:rsidRDefault="00EF7C00" w:rsidP="00EF7C00">
            <w:pPr>
              <w:rPr>
                <w:ins w:id="5045" w:author="Ruth Thompson" w:date="2022-11-14T13:09:00Z"/>
                <w:rFonts w:cs="Arial"/>
                <w:szCs w:val="20"/>
              </w:rPr>
            </w:pPr>
          </w:p>
        </w:tc>
        <w:customXmlInsRangeStart w:id="5046" w:author="Ruth Thompson" w:date="2022-11-15T09:31:00Z"/>
        <w:sdt>
          <w:sdtPr>
            <w:rPr>
              <w:rFonts w:cs="Arial"/>
              <w:szCs w:val="20"/>
            </w:rPr>
            <w:id w:val="1065607150"/>
            <w:comboBox>
              <w:listItem w:value="Choose an item."/>
              <w:listItem w:displayText="Select" w:value="Select"/>
              <w:listItem w:displayText="Reject" w:value="Reject"/>
              <w:listItem w:displayText="Next rule" w:value="Next rule"/>
            </w:comboBox>
          </w:sdtPr>
          <w:sdtContent>
            <w:customXmlInsRangeEnd w:id="5046"/>
            <w:tc>
              <w:tcPr>
                <w:tcW w:w="992" w:type="dxa"/>
                <w:tcMar>
                  <w:top w:w="57" w:type="dxa"/>
                  <w:bottom w:w="57" w:type="dxa"/>
                </w:tcMar>
                <w:vAlign w:val="center"/>
              </w:tcPr>
              <w:p w14:paraId="52DAE14A" w14:textId="31224D80" w:rsidR="00EF7C00" w:rsidRDefault="00EF7C00" w:rsidP="00EF7C00">
                <w:pPr>
                  <w:jc w:val="center"/>
                  <w:rPr>
                    <w:ins w:id="5047" w:author="Ruth Thompson" w:date="2022-11-14T13:09:00Z"/>
                    <w:rFonts w:cs="Arial"/>
                    <w:szCs w:val="20"/>
                  </w:rPr>
                </w:pPr>
                <w:ins w:id="5048" w:author="Ruth Thompson" w:date="2022-11-15T09:31:00Z">
                  <w:r>
                    <w:rPr>
                      <w:rFonts w:cs="Arial"/>
                      <w:szCs w:val="20"/>
                    </w:rPr>
                    <w:t>Select</w:t>
                  </w:r>
                </w:ins>
              </w:p>
            </w:tc>
            <w:customXmlInsRangeStart w:id="5049" w:author="Ruth Thompson" w:date="2022-11-15T09:31:00Z"/>
          </w:sdtContent>
        </w:sdt>
        <w:customXmlInsRangeEnd w:id="5049"/>
        <w:customXmlInsRangeStart w:id="5050" w:author="Ruth Thompson" w:date="2022-11-15T09:31:00Z"/>
        <w:sdt>
          <w:sdtPr>
            <w:rPr>
              <w:rFonts w:cs="Arial"/>
              <w:szCs w:val="20"/>
            </w:rPr>
            <w:id w:val="537169887"/>
            <w:comboBox>
              <w:listItem w:value="Choose an item."/>
              <w:listItem w:displayText="Select" w:value="Select"/>
              <w:listItem w:displayText="Reject" w:value="Reject"/>
              <w:listItem w:displayText="Next rule" w:value="Next rule"/>
            </w:comboBox>
          </w:sdtPr>
          <w:sdtContent>
            <w:customXmlInsRangeEnd w:id="5050"/>
            <w:tc>
              <w:tcPr>
                <w:tcW w:w="993" w:type="dxa"/>
                <w:tcMar>
                  <w:top w:w="57" w:type="dxa"/>
                  <w:bottom w:w="57" w:type="dxa"/>
                </w:tcMar>
                <w:vAlign w:val="center"/>
              </w:tcPr>
              <w:p w14:paraId="3201B5AA" w14:textId="682FC63C" w:rsidR="00EF7C00" w:rsidRDefault="00EF7C00" w:rsidP="00EF7C00">
                <w:pPr>
                  <w:jc w:val="center"/>
                  <w:rPr>
                    <w:ins w:id="5051" w:author="Ruth Thompson" w:date="2022-11-14T13:09:00Z"/>
                    <w:rFonts w:cs="Arial"/>
                    <w:szCs w:val="20"/>
                  </w:rPr>
                </w:pPr>
                <w:ins w:id="5052" w:author="Ruth Thompson" w:date="2022-11-15T09:31:00Z">
                  <w:r>
                    <w:rPr>
                      <w:rFonts w:cs="Arial"/>
                      <w:szCs w:val="20"/>
                    </w:rPr>
                    <w:t>Next rule</w:t>
                  </w:r>
                </w:ins>
              </w:p>
            </w:tc>
            <w:customXmlInsRangeStart w:id="5053" w:author="Ruth Thompson" w:date="2022-11-15T09:31:00Z"/>
          </w:sdtContent>
        </w:sdt>
        <w:customXmlInsRangeEnd w:id="5053"/>
        <w:tc>
          <w:tcPr>
            <w:tcW w:w="5386" w:type="dxa"/>
            <w:tcBorders>
              <w:right w:val="single" w:sz="4" w:space="0" w:color="auto"/>
            </w:tcBorders>
            <w:shd w:val="clear" w:color="auto" w:fill="DDEEFF"/>
            <w:tcMar>
              <w:top w:w="57" w:type="dxa"/>
              <w:bottom w:w="57" w:type="dxa"/>
            </w:tcMar>
            <w:vAlign w:val="center"/>
          </w:tcPr>
          <w:p w14:paraId="231F2825" w14:textId="7D7E740F" w:rsidR="00EF7C00" w:rsidRDefault="00000000" w:rsidP="00EF7C00">
            <w:pPr>
              <w:rPr>
                <w:ins w:id="5054" w:author="Ruth Thompson" w:date="2022-11-15T10:21:00Z"/>
                <w:rFonts w:cs="Arial"/>
                <w:szCs w:val="20"/>
              </w:rPr>
            </w:pPr>
            <w:customXmlInsRangeStart w:id="5055" w:author="Ruth Thompson" w:date="2022-11-14T13:11:00Z"/>
            <w:sdt>
              <w:sdtPr>
                <w:rPr>
                  <w:rFonts w:cs="Arial"/>
                  <w:szCs w:val="20"/>
                </w:rPr>
                <w:alias w:val="Action"/>
                <w:tag w:val="Action"/>
                <w:id w:val="-1645724086"/>
                <w:comboBox>
                  <w:listItem w:value="Choose an item."/>
                  <w:listItem w:displayText="Select" w:value="Select"/>
                  <w:listItem w:displayText="Reject" w:value="Reject"/>
                  <w:listItem w:displayText="Pass to the next rule all" w:value="Pass to the next rule all"/>
                </w:comboBox>
              </w:sdtPr>
              <w:sdtContent>
                <w:customXmlInsRangeEnd w:id="5055"/>
                <w:ins w:id="5056" w:author="Ruth Thompson" w:date="2022-11-14T13:11:00Z">
                  <w:r w:rsidR="00EF7C00">
                    <w:rPr>
                      <w:rFonts w:cs="Arial"/>
                      <w:szCs w:val="20"/>
                    </w:rPr>
                    <w:t>Select</w:t>
                  </w:r>
                </w:ins>
                <w:customXmlInsRangeStart w:id="5057" w:author="Ruth Thompson" w:date="2022-11-14T13:11:00Z"/>
              </w:sdtContent>
            </w:sdt>
            <w:customXmlInsRangeEnd w:id="5057"/>
            <w:ins w:id="5058" w:author="Ruth Thompson" w:date="2022-11-14T13:11:00Z">
              <w:r w:rsidR="00EF7C00">
                <w:rPr>
                  <w:rFonts w:cs="Arial"/>
                  <w:szCs w:val="20"/>
                </w:rPr>
                <w:t xml:space="preserve"> patients passed to this rule who received all of the following</w:t>
              </w:r>
            </w:ins>
            <w:ins w:id="5059" w:author="Ruth Thompson" w:date="2022-11-14T13:12:00Z">
              <w:r w:rsidR="00EF7C00">
                <w:rPr>
                  <w:rFonts w:cs="Arial"/>
                  <w:szCs w:val="20"/>
                </w:rPr>
                <w:t>:</w:t>
              </w:r>
            </w:ins>
            <w:ins w:id="5060" w:author="Ruth Thompson" w:date="2022-11-14T13:11:00Z">
              <w:r w:rsidR="00EF7C00">
                <w:rPr>
                  <w:rFonts w:cs="Arial"/>
                  <w:szCs w:val="20"/>
                </w:rPr>
                <w:t xml:space="preserve"> </w:t>
              </w:r>
            </w:ins>
          </w:p>
          <w:p w14:paraId="438326A0" w14:textId="60AD633E" w:rsidR="00F2417F" w:rsidRDefault="004B7073" w:rsidP="00DD5535">
            <w:pPr>
              <w:pStyle w:val="ListParagraph"/>
              <w:numPr>
                <w:ilvl w:val="0"/>
                <w:numId w:val="45"/>
              </w:numPr>
              <w:rPr>
                <w:ins w:id="5061" w:author="Ruth Thompson" w:date="2022-11-15T10:22:00Z"/>
                <w:rFonts w:cs="Arial"/>
                <w:szCs w:val="20"/>
              </w:rPr>
            </w:pPr>
            <w:ins w:id="5062" w:author="Ruth Thompson" w:date="2022-11-15T10:22:00Z">
              <w:r>
                <w:rPr>
                  <w:rFonts w:cs="Arial"/>
                  <w:szCs w:val="20"/>
                </w:rPr>
                <w:t xml:space="preserve">A QRISK score in the 5 years up to and including the </w:t>
              </w:r>
            </w:ins>
            <w:ins w:id="5063" w:author="Ruth Thompson" w:date="2022-11-18T18:09:00Z">
              <w:r w:rsidR="00161467">
                <w:rPr>
                  <w:rFonts w:cs="Arial"/>
                  <w:szCs w:val="20"/>
                </w:rPr>
                <w:t>payment period end</w:t>
              </w:r>
            </w:ins>
            <w:ins w:id="5064" w:author="Ruth Thompson" w:date="2022-11-15T10:22:00Z">
              <w:r>
                <w:rPr>
                  <w:rFonts w:cs="Arial"/>
                  <w:szCs w:val="20"/>
                </w:rPr>
                <w:t xml:space="preserve"> date</w:t>
              </w:r>
            </w:ins>
            <w:ins w:id="5065" w:author="Ruth Thompson" w:date="2022-11-18T18:09:00Z">
              <w:r w:rsidR="00161467">
                <w:rPr>
                  <w:rFonts w:cs="Arial"/>
                  <w:szCs w:val="20"/>
                </w:rPr>
                <w:t>.</w:t>
              </w:r>
            </w:ins>
          </w:p>
          <w:p w14:paraId="74406CF9" w14:textId="5E1CEEB1" w:rsidR="004B7073" w:rsidRDefault="004B7073" w:rsidP="00DD5535">
            <w:pPr>
              <w:pStyle w:val="ListParagraph"/>
              <w:numPr>
                <w:ilvl w:val="0"/>
                <w:numId w:val="45"/>
              </w:numPr>
              <w:rPr>
                <w:ins w:id="5066" w:author="Ruth Thompson" w:date="2022-11-15T10:23:00Z"/>
                <w:rFonts w:cs="Arial"/>
                <w:szCs w:val="20"/>
              </w:rPr>
            </w:pPr>
            <w:ins w:id="5067" w:author="Ruth Thompson" w:date="2022-11-15T10:22:00Z">
              <w:r>
                <w:rPr>
                  <w:rFonts w:cs="Arial"/>
                  <w:szCs w:val="20"/>
                </w:rPr>
                <w:t>A</w:t>
              </w:r>
              <w:r w:rsidR="00122FAA">
                <w:rPr>
                  <w:rFonts w:cs="Arial"/>
                  <w:szCs w:val="20"/>
                </w:rPr>
                <w:t xml:space="preserve"> total cholesterol test in the 12 months up to and </w:t>
              </w:r>
            </w:ins>
            <w:ins w:id="5068" w:author="Ruth Thompson" w:date="2022-11-15T10:23:00Z">
              <w:r w:rsidR="00122FAA">
                <w:rPr>
                  <w:rFonts w:cs="Arial"/>
                  <w:szCs w:val="20"/>
                </w:rPr>
                <w:t xml:space="preserve">including the date of their latest QRISK score </w:t>
              </w:r>
            </w:ins>
          </w:p>
          <w:p w14:paraId="6A7B9DC8" w14:textId="08EA0606" w:rsidR="00122FAA" w:rsidRDefault="00195F01" w:rsidP="00DD5535">
            <w:pPr>
              <w:pStyle w:val="ListParagraph"/>
              <w:numPr>
                <w:ilvl w:val="0"/>
                <w:numId w:val="45"/>
              </w:numPr>
              <w:rPr>
                <w:ins w:id="5069" w:author="Ruth Thompson" w:date="2022-11-15T10:24:00Z"/>
                <w:rFonts w:cs="Arial"/>
                <w:szCs w:val="20"/>
              </w:rPr>
            </w:pPr>
            <w:ins w:id="5070" w:author="Ruth Thompson" w:date="2022-11-15T10:24:00Z">
              <w:r>
                <w:rPr>
                  <w:rFonts w:cs="Arial"/>
                  <w:szCs w:val="20"/>
                </w:rPr>
                <w:t xml:space="preserve">Had their smoking status recorded </w:t>
              </w:r>
            </w:ins>
            <w:ins w:id="5071" w:author="Ruth Thompson" w:date="2022-11-15T10:23:00Z">
              <w:r>
                <w:rPr>
                  <w:rFonts w:cs="Arial"/>
                  <w:szCs w:val="20"/>
                </w:rPr>
                <w:t>in the 12 months up to and including the date of their latest QRISK score</w:t>
              </w:r>
            </w:ins>
          </w:p>
          <w:p w14:paraId="7D53D107" w14:textId="380AAC8A" w:rsidR="00EF7C00" w:rsidRPr="00195F01" w:rsidRDefault="00195F01" w:rsidP="00DD5535">
            <w:pPr>
              <w:pStyle w:val="ListParagraph"/>
              <w:numPr>
                <w:ilvl w:val="0"/>
                <w:numId w:val="45"/>
              </w:numPr>
              <w:rPr>
                <w:ins w:id="5072" w:author="Ruth Thompson" w:date="2022-11-14T13:11:00Z"/>
                <w:rFonts w:cs="Arial"/>
                <w:szCs w:val="20"/>
              </w:rPr>
            </w:pPr>
            <w:ins w:id="5073" w:author="Ruth Thompson" w:date="2022-11-15T10:24:00Z">
              <w:r w:rsidRPr="00195F01">
                <w:rPr>
                  <w:rFonts w:cs="Arial"/>
                  <w:szCs w:val="20"/>
                </w:rPr>
                <w:t>A blood pressure test in the 12 months up to and including the date of their latest QRISK score</w:t>
              </w:r>
            </w:ins>
          </w:p>
          <w:p w14:paraId="06A3162D" w14:textId="13870596" w:rsidR="00EF7C00" w:rsidRDefault="00EF7C00" w:rsidP="00EF7C00">
            <w:pPr>
              <w:rPr>
                <w:ins w:id="5074" w:author="Ruth Thompson" w:date="2022-11-14T13:09:00Z"/>
                <w:rFonts w:cs="Arial"/>
                <w:szCs w:val="20"/>
              </w:rPr>
            </w:pPr>
            <w:ins w:id="5075" w:author="Ruth Thompson" w:date="2022-11-14T13:11:00Z">
              <w:r>
                <w:rPr>
                  <w:rFonts w:cs="Arial"/>
                  <w:szCs w:val="20"/>
                </w:rPr>
                <w:t xml:space="preserve"> </w:t>
              </w:r>
            </w:ins>
            <w:customXmlInsRangeStart w:id="5076" w:author="Ruth Thompson" w:date="2022-11-14T13:11:00Z"/>
            <w:sdt>
              <w:sdtPr>
                <w:rPr>
                  <w:rFonts w:cs="Arial"/>
                  <w:szCs w:val="20"/>
                </w:rPr>
                <w:alias w:val="Action"/>
                <w:tag w:val="Action"/>
                <w:id w:val="-2391025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076"/>
                <w:ins w:id="5077" w:author="Ruth Thompson" w:date="2022-11-14T13:11:00Z">
                  <w:r>
                    <w:rPr>
                      <w:rFonts w:cs="Arial"/>
                      <w:szCs w:val="20"/>
                    </w:rPr>
                    <w:t>Pass all remaining patients to the next rule.</w:t>
                  </w:r>
                </w:ins>
                <w:customXmlInsRangeStart w:id="5078" w:author="Ruth Thompson" w:date="2022-11-14T13:11:00Z"/>
              </w:sdtContent>
            </w:sdt>
            <w:customXmlInsRangeEnd w:id="5078"/>
          </w:p>
        </w:tc>
        <w:tc>
          <w:tcPr>
            <w:tcW w:w="709" w:type="dxa"/>
            <w:tcBorders>
              <w:top w:val="single" w:sz="4" w:space="0" w:color="auto"/>
              <w:bottom w:val="single" w:sz="4" w:space="0" w:color="auto"/>
              <w:right w:val="single" w:sz="4" w:space="0" w:color="auto"/>
            </w:tcBorders>
            <w:shd w:val="clear" w:color="auto" w:fill="EFEDEF" w:themeFill="accent6" w:themeFillTint="33"/>
          </w:tcPr>
          <w:p w14:paraId="3996608A" w14:textId="33E080FF" w:rsidR="00EF7C00" w:rsidRDefault="0057208D" w:rsidP="00EF7C00">
            <w:pPr>
              <w:rPr>
                <w:ins w:id="5079" w:author="Ruth Thompson" w:date="2022-11-14T13:09:00Z"/>
                <w:rFonts w:cs="Arial"/>
                <w:color w:val="B0AAB0" w:themeColor="accent6"/>
                <w:sz w:val="12"/>
                <w:szCs w:val="12"/>
              </w:rPr>
            </w:pPr>
            <w:ins w:id="5080" w:author="Ruth Thompson" w:date="2022-11-17T11:19:00Z">
              <w:r>
                <w:rPr>
                  <w:rFonts w:cs="Arial"/>
                  <w:color w:val="B0AAB0" w:themeColor="accent6"/>
                  <w:sz w:val="12"/>
                  <w:szCs w:val="12"/>
                </w:rPr>
                <w:t>SX</w:t>
              </w:r>
            </w:ins>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025DB5" w14:textId="77777777" w:rsidR="00EF7C00" w:rsidRDefault="00EF7C00" w:rsidP="00EF7C00">
            <w:pPr>
              <w:rPr>
                <w:ins w:id="5081" w:author="Ruth Thompson" w:date="2022-11-14T13:09:00Z"/>
                <w:color w:val="B0AAB0" w:themeColor="accent6"/>
                <w:sz w:val="12"/>
                <w:szCs w:val="12"/>
              </w:rPr>
            </w:pPr>
          </w:p>
        </w:tc>
      </w:tr>
      <w:tr w:rsidR="00B20E62" w:rsidRPr="000C07C2" w14:paraId="5A7D0C04" w14:textId="77777777" w:rsidTr="003C7E1C">
        <w:trPr>
          <w:cantSplit/>
          <w:trHeight w:val="454"/>
          <w:ins w:id="5082" w:author="Ruth Thompson" w:date="2022-11-15T10:25:00Z"/>
        </w:trPr>
        <w:tc>
          <w:tcPr>
            <w:tcW w:w="913" w:type="dxa"/>
            <w:tcMar>
              <w:top w:w="57" w:type="dxa"/>
              <w:bottom w:w="57" w:type="dxa"/>
            </w:tcMar>
            <w:vAlign w:val="center"/>
          </w:tcPr>
          <w:p w14:paraId="6E9E532E" w14:textId="77777777" w:rsidR="00B20E62" w:rsidRPr="000C07C2" w:rsidRDefault="00B20E62" w:rsidP="00DD5535">
            <w:pPr>
              <w:numPr>
                <w:ilvl w:val="0"/>
                <w:numId w:val="44"/>
              </w:numPr>
              <w:jc w:val="center"/>
              <w:rPr>
                <w:ins w:id="5083" w:author="Ruth Thompson" w:date="2022-11-15T10:25:00Z"/>
                <w:rFonts w:cs="Arial"/>
                <w:szCs w:val="20"/>
              </w:rPr>
            </w:pPr>
          </w:p>
        </w:tc>
        <w:tc>
          <w:tcPr>
            <w:tcW w:w="4327" w:type="dxa"/>
            <w:tcMar>
              <w:top w:w="57" w:type="dxa"/>
              <w:bottom w:w="57" w:type="dxa"/>
            </w:tcMar>
            <w:vAlign w:val="center"/>
          </w:tcPr>
          <w:p w14:paraId="49E399D1" w14:textId="786C4E3B" w:rsidR="00797A70" w:rsidRDefault="00797A70" w:rsidP="00B20E62">
            <w:pPr>
              <w:rPr>
                <w:ins w:id="5084" w:author="Ruth Thompson" w:date="2022-11-15T10:30:00Z"/>
                <w:rFonts w:cs="Arial"/>
                <w:szCs w:val="20"/>
              </w:rPr>
            </w:pPr>
            <w:ins w:id="5085" w:author="Ruth Thompson" w:date="2022-11-15T10:30:00Z">
              <w:r>
                <w:rPr>
                  <w:rFonts w:cs="Arial"/>
                  <w:szCs w:val="20"/>
                </w:rPr>
                <w:t xml:space="preserve">If </w:t>
              </w:r>
            </w:ins>
            <w:ins w:id="5086" w:author="Ruth Thompson" w:date="2022-11-17T17:04:00Z">
              <w:r w:rsidR="00190713">
                <w:rPr>
                  <w:rFonts w:cs="Arial"/>
                  <w:szCs w:val="20"/>
                </w:rPr>
                <w:fldChar w:fldCharType="begin"/>
              </w:r>
              <w:r w:rsidR="00190713">
                <w:rPr>
                  <w:rFonts w:cs="Arial"/>
                  <w:szCs w:val="20"/>
                </w:rPr>
                <w:instrText xml:space="preserve"> HYPERLINK  \l "_CHOLDEC_DAT" </w:instrText>
              </w:r>
              <w:r w:rsidR="00190713">
                <w:rPr>
                  <w:rFonts w:cs="Arial"/>
                  <w:szCs w:val="20"/>
                </w:rPr>
              </w:r>
              <w:r w:rsidR="00190713">
                <w:rPr>
                  <w:rFonts w:cs="Arial"/>
                  <w:szCs w:val="20"/>
                </w:rPr>
                <w:fldChar w:fldCharType="separate"/>
              </w:r>
              <w:r w:rsidR="00190713" w:rsidRPr="00190713">
                <w:rPr>
                  <w:rStyle w:val="Hyperlink"/>
                  <w:rFonts w:cs="Arial"/>
                  <w:szCs w:val="20"/>
                </w:rPr>
                <w:t>CHOLDE</w:t>
              </w:r>
              <w:bookmarkStart w:id="5087" w:name="_Hlt120795666"/>
              <w:r w:rsidR="00190713" w:rsidRPr="00190713">
                <w:rPr>
                  <w:rStyle w:val="Hyperlink"/>
                  <w:rFonts w:cs="Arial"/>
                  <w:szCs w:val="20"/>
                </w:rPr>
                <w:t>C</w:t>
              </w:r>
              <w:bookmarkEnd w:id="5087"/>
              <w:r w:rsidR="00190713" w:rsidRPr="00190713">
                <w:rPr>
                  <w:rStyle w:val="Hyperlink"/>
                  <w:rFonts w:cs="Arial"/>
                  <w:szCs w:val="20"/>
                </w:rPr>
                <w:t>12M_DAT</w:t>
              </w:r>
              <w:r w:rsidR="00190713">
                <w:rPr>
                  <w:rFonts w:cs="Arial"/>
                  <w:szCs w:val="20"/>
                </w:rPr>
                <w:fldChar w:fldCharType="end"/>
              </w:r>
            </w:ins>
            <w:ins w:id="5088" w:author="Ruth Thompson" w:date="2022-11-15T10:30:00Z">
              <w:r>
                <w:rPr>
                  <w:rFonts w:cs="Arial"/>
                  <w:szCs w:val="20"/>
                </w:rPr>
                <w:t xml:space="preserve"> ≠ Null</w:t>
              </w:r>
            </w:ins>
          </w:p>
          <w:p w14:paraId="3830A4C0" w14:textId="63AD6C22" w:rsidR="00797A70" w:rsidRDefault="00B13F98" w:rsidP="00B20E62">
            <w:pPr>
              <w:rPr>
                <w:ins w:id="5089" w:author="Ruth Thompson" w:date="2022-11-15T10:31:00Z"/>
                <w:rFonts w:cs="Arial"/>
                <w:szCs w:val="20"/>
              </w:rPr>
            </w:pPr>
            <w:ins w:id="5090" w:author="Ruth Thompson" w:date="2022-12-01T14:00:00Z">
              <w:r>
                <w:rPr>
                  <w:rFonts w:cs="Arial"/>
                  <w:szCs w:val="20"/>
                </w:rPr>
                <w:t>OR</w:t>
              </w:r>
            </w:ins>
          </w:p>
          <w:p w14:paraId="6289A2B0" w14:textId="7D2AAB04" w:rsidR="00797A70" w:rsidRDefault="00797A70" w:rsidP="00B20E62">
            <w:pPr>
              <w:rPr>
                <w:ins w:id="5091" w:author="Ruth Thompson" w:date="2022-11-15T10:31:00Z"/>
                <w:rFonts w:cs="Arial"/>
                <w:szCs w:val="20"/>
              </w:rPr>
            </w:pPr>
            <w:ins w:id="5092" w:author="Ruth Thompson" w:date="2022-11-15T10:31:00Z">
              <w:r>
                <w:rPr>
                  <w:rFonts w:cs="Arial"/>
                  <w:szCs w:val="20"/>
                </w:rPr>
                <w:t xml:space="preserve">If </w:t>
              </w:r>
            </w:ins>
            <w:ins w:id="5093" w:author="Ruth Thompson" w:date="2022-11-15T10:32:00Z">
              <w:r>
                <w:rPr>
                  <w:rFonts w:cs="Arial"/>
                  <w:szCs w:val="20"/>
                </w:rPr>
                <w:fldChar w:fldCharType="begin"/>
              </w:r>
              <w:r>
                <w:rPr>
                  <w:rFonts w:cs="Arial"/>
                  <w:szCs w:val="20"/>
                </w:rPr>
                <w:instrText xml:space="preserve"> HYPERLINK  \l "_SMOKSTATDEC_DAT" </w:instrText>
              </w:r>
              <w:r>
                <w:rPr>
                  <w:rFonts w:cs="Arial"/>
                  <w:szCs w:val="20"/>
                </w:rPr>
              </w:r>
              <w:r>
                <w:rPr>
                  <w:rFonts w:cs="Arial"/>
                  <w:szCs w:val="20"/>
                </w:rPr>
                <w:fldChar w:fldCharType="separate"/>
              </w:r>
            </w:ins>
            <w:ins w:id="5094" w:author="Ruth Thompson" w:date="2022-11-17T17:04:00Z">
              <w:r w:rsidR="00190713" w:rsidRPr="00190713">
                <w:rPr>
                  <w:rStyle w:val="Hyperlink"/>
                  <w:rFonts w:cs="Arial"/>
                  <w:szCs w:val="20"/>
                </w:rPr>
                <w:t>SMOKSTATDEC12M_DAT</w:t>
              </w:r>
            </w:ins>
            <w:ins w:id="5095" w:author="Ruth Thompson" w:date="2022-11-15T10:32:00Z">
              <w:r>
                <w:rPr>
                  <w:rFonts w:cs="Arial"/>
                  <w:szCs w:val="20"/>
                </w:rPr>
                <w:fldChar w:fldCharType="end"/>
              </w:r>
            </w:ins>
            <w:ins w:id="5096" w:author="Ruth Thompson" w:date="2022-11-15T10:31:00Z">
              <w:r>
                <w:rPr>
                  <w:rFonts w:cs="Arial"/>
                  <w:szCs w:val="20"/>
                </w:rPr>
                <w:t xml:space="preserve"> ≠ Null</w:t>
              </w:r>
            </w:ins>
          </w:p>
          <w:p w14:paraId="20C98D5A" w14:textId="6DE0849F" w:rsidR="00797A70" w:rsidRDefault="00B13F98" w:rsidP="00B20E62">
            <w:pPr>
              <w:rPr>
                <w:ins w:id="5097" w:author="Ruth Thompson" w:date="2022-11-15T10:31:00Z"/>
                <w:rFonts w:cs="Arial"/>
                <w:szCs w:val="20"/>
              </w:rPr>
            </w:pPr>
            <w:ins w:id="5098" w:author="Ruth Thompson" w:date="2022-12-01T14:00:00Z">
              <w:r>
                <w:rPr>
                  <w:rFonts w:cs="Arial"/>
                  <w:szCs w:val="20"/>
                </w:rPr>
                <w:t>OR</w:t>
              </w:r>
            </w:ins>
          </w:p>
          <w:p w14:paraId="4AEA0625" w14:textId="0B3B3D20" w:rsidR="00797A70" w:rsidRDefault="00797A70" w:rsidP="00B20E62">
            <w:pPr>
              <w:rPr>
                <w:ins w:id="5099" w:author="Ruth Thompson" w:date="2022-11-15T10:25:00Z"/>
                <w:rFonts w:cs="Arial"/>
                <w:szCs w:val="20"/>
              </w:rPr>
            </w:pPr>
            <w:ins w:id="5100" w:author="Ruth Thompson" w:date="2022-11-15T10:32:00Z">
              <w:r>
                <w:rPr>
                  <w:rFonts w:cs="Arial"/>
                  <w:szCs w:val="20"/>
                </w:rPr>
                <w:t xml:space="preserve">If </w:t>
              </w:r>
              <w:r>
                <w:rPr>
                  <w:rFonts w:cs="Arial"/>
                  <w:szCs w:val="20"/>
                </w:rPr>
                <w:fldChar w:fldCharType="begin"/>
              </w:r>
              <w:r>
                <w:rPr>
                  <w:rFonts w:cs="Arial"/>
                  <w:szCs w:val="20"/>
                </w:rPr>
                <w:instrText xml:space="preserve"> HYPERLINK  \l "_BPDEC_DAT" </w:instrText>
              </w:r>
              <w:r>
                <w:rPr>
                  <w:rFonts w:cs="Arial"/>
                  <w:szCs w:val="20"/>
                </w:rPr>
              </w:r>
              <w:r>
                <w:rPr>
                  <w:rFonts w:cs="Arial"/>
                  <w:szCs w:val="20"/>
                </w:rPr>
                <w:fldChar w:fldCharType="separate"/>
              </w:r>
            </w:ins>
            <w:ins w:id="5101" w:author="Ruth Thompson" w:date="2022-11-17T17:05:00Z">
              <w:r w:rsidR="00190713" w:rsidRPr="00190713">
                <w:rPr>
                  <w:rStyle w:val="Hyperlink"/>
                  <w:rFonts w:cs="Arial"/>
                  <w:szCs w:val="20"/>
                </w:rPr>
                <w:t>BPDEC12M</w:t>
              </w:r>
            </w:ins>
            <w:ins w:id="5102" w:author="Ruth Thompson" w:date="2022-11-15T10:32:00Z">
              <w:r w:rsidRPr="00797A70">
                <w:rPr>
                  <w:rStyle w:val="Hyperlink"/>
                  <w:rFonts w:cs="Arial"/>
                  <w:szCs w:val="20"/>
                </w:rPr>
                <w:t>_DAT</w:t>
              </w:r>
              <w:r>
                <w:rPr>
                  <w:rFonts w:cs="Arial"/>
                  <w:szCs w:val="20"/>
                </w:rPr>
                <w:fldChar w:fldCharType="end"/>
              </w:r>
            </w:ins>
            <w:ins w:id="5103" w:author="Ruth Thompson" w:date="2022-11-15T10:31:00Z">
              <w:r>
                <w:rPr>
                  <w:rFonts w:cs="Arial"/>
                  <w:szCs w:val="20"/>
                </w:rPr>
                <w:t xml:space="preserve"> ≠ Null</w:t>
              </w:r>
            </w:ins>
          </w:p>
        </w:tc>
        <w:customXmlInsRangeStart w:id="5104" w:author="Ruth Thompson" w:date="2022-11-15T10:26:00Z"/>
        <w:sdt>
          <w:sdtPr>
            <w:rPr>
              <w:rFonts w:cs="Arial"/>
              <w:szCs w:val="20"/>
            </w:rPr>
            <w:id w:val="-1358501229"/>
            <w:comboBox>
              <w:listItem w:value="Choose an item."/>
              <w:listItem w:displayText="Select" w:value="Select"/>
              <w:listItem w:displayText="Reject" w:value="Reject"/>
              <w:listItem w:displayText="Next rule" w:value="Next rule"/>
            </w:comboBox>
          </w:sdtPr>
          <w:sdtContent>
            <w:customXmlInsRangeEnd w:id="5104"/>
            <w:tc>
              <w:tcPr>
                <w:tcW w:w="992" w:type="dxa"/>
                <w:tcMar>
                  <w:top w:w="57" w:type="dxa"/>
                  <w:bottom w:w="57" w:type="dxa"/>
                </w:tcMar>
                <w:vAlign w:val="center"/>
              </w:tcPr>
              <w:p w14:paraId="0EFA8BCA" w14:textId="176DA71B" w:rsidR="00B20E62" w:rsidRDefault="00B20E62" w:rsidP="00B20E62">
                <w:pPr>
                  <w:jc w:val="center"/>
                  <w:rPr>
                    <w:ins w:id="5105" w:author="Ruth Thompson" w:date="2022-11-15T10:25:00Z"/>
                    <w:rFonts w:cs="Arial"/>
                    <w:szCs w:val="20"/>
                  </w:rPr>
                </w:pPr>
                <w:ins w:id="5106" w:author="Ruth Thompson" w:date="2022-11-15T10:26:00Z">
                  <w:r>
                    <w:rPr>
                      <w:rFonts w:cs="Arial"/>
                      <w:szCs w:val="20"/>
                    </w:rPr>
                    <w:t>Reject</w:t>
                  </w:r>
                </w:ins>
              </w:p>
            </w:tc>
            <w:customXmlInsRangeStart w:id="5107" w:author="Ruth Thompson" w:date="2022-11-15T10:26:00Z"/>
          </w:sdtContent>
        </w:sdt>
        <w:customXmlInsRangeEnd w:id="5107"/>
        <w:customXmlInsRangeStart w:id="5108" w:author="Ruth Thompson" w:date="2022-11-15T10:26:00Z"/>
        <w:sdt>
          <w:sdtPr>
            <w:rPr>
              <w:rFonts w:cs="Arial"/>
              <w:szCs w:val="20"/>
            </w:rPr>
            <w:id w:val="1733889162"/>
            <w:comboBox>
              <w:listItem w:value="Choose an item."/>
              <w:listItem w:displayText="Select" w:value="Select"/>
              <w:listItem w:displayText="Reject" w:value="Reject"/>
              <w:listItem w:displayText="Next rule" w:value="Next rule"/>
            </w:comboBox>
          </w:sdtPr>
          <w:sdtContent>
            <w:customXmlInsRangeEnd w:id="5108"/>
            <w:tc>
              <w:tcPr>
                <w:tcW w:w="993" w:type="dxa"/>
                <w:tcMar>
                  <w:top w:w="57" w:type="dxa"/>
                  <w:bottom w:w="57" w:type="dxa"/>
                </w:tcMar>
                <w:vAlign w:val="center"/>
              </w:tcPr>
              <w:p w14:paraId="3CD18FC3" w14:textId="09E1BC72" w:rsidR="00B20E62" w:rsidRDefault="00B20E62" w:rsidP="00B20E62">
                <w:pPr>
                  <w:jc w:val="center"/>
                  <w:rPr>
                    <w:ins w:id="5109" w:author="Ruth Thompson" w:date="2022-11-15T10:25:00Z"/>
                    <w:rFonts w:cs="Arial"/>
                    <w:szCs w:val="20"/>
                  </w:rPr>
                </w:pPr>
                <w:ins w:id="5110" w:author="Ruth Thompson" w:date="2022-11-15T10:26:00Z">
                  <w:r>
                    <w:rPr>
                      <w:rFonts w:cs="Arial"/>
                      <w:szCs w:val="20"/>
                    </w:rPr>
                    <w:t>Select</w:t>
                  </w:r>
                </w:ins>
              </w:p>
            </w:tc>
            <w:customXmlInsRangeStart w:id="5111" w:author="Ruth Thompson" w:date="2022-11-15T10:26:00Z"/>
          </w:sdtContent>
        </w:sdt>
        <w:customXmlInsRangeEnd w:id="5111"/>
        <w:tc>
          <w:tcPr>
            <w:tcW w:w="5386" w:type="dxa"/>
            <w:tcBorders>
              <w:right w:val="single" w:sz="4" w:space="0" w:color="auto"/>
            </w:tcBorders>
            <w:shd w:val="clear" w:color="auto" w:fill="DDEEFF"/>
            <w:tcMar>
              <w:top w:w="57" w:type="dxa"/>
              <w:bottom w:w="57" w:type="dxa"/>
            </w:tcMar>
            <w:vAlign w:val="center"/>
          </w:tcPr>
          <w:p w14:paraId="48E9A9B6" w14:textId="54153032" w:rsidR="00B20E62" w:rsidRDefault="00000000" w:rsidP="00B20E62">
            <w:pPr>
              <w:rPr>
                <w:ins w:id="5112" w:author="Ruth Thompson" w:date="2022-11-15T10:26:00Z"/>
                <w:rFonts w:cs="Arial"/>
                <w:szCs w:val="20"/>
              </w:rPr>
            </w:pPr>
            <w:customXmlInsRangeStart w:id="5113" w:author="Ruth Thompson" w:date="2022-11-15T10:26:00Z"/>
            <w:sdt>
              <w:sdtPr>
                <w:rPr>
                  <w:rFonts w:cs="Arial"/>
                  <w:szCs w:val="20"/>
                </w:rPr>
                <w:alias w:val="Action"/>
                <w:tag w:val="Action"/>
                <w:id w:val="1577551889"/>
                <w:comboBox>
                  <w:listItem w:value="Choose an item."/>
                  <w:listItem w:displayText="Select" w:value="Select"/>
                  <w:listItem w:displayText="Reject" w:value="Reject"/>
                  <w:listItem w:displayText="Pass to the next rule all" w:value="Pass to the next rule all"/>
                </w:comboBox>
              </w:sdtPr>
              <w:sdtContent>
                <w:customXmlInsRangeEnd w:id="5113"/>
                <w:ins w:id="5114" w:author="Ruth Thompson" w:date="2022-11-15T10:26:00Z">
                  <w:r w:rsidR="00B20E62">
                    <w:rPr>
                      <w:rFonts w:cs="Arial"/>
                      <w:szCs w:val="20"/>
                    </w:rPr>
                    <w:t>Reject</w:t>
                  </w:r>
                </w:ins>
                <w:customXmlInsRangeStart w:id="5115" w:author="Ruth Thompson" w:date="2022-11-15T10:26:00Z"/>
              </w:sdtContent>
            </w:sdt>
            <w:customXmlInsRangeEnd w:id="5115"/>
            <w:ins w:id="5116" w:author="Ruth Thompson" w:date="2022-11-15T10:26:00Z">
              <w:r w:rsidR="00B20E62">
                <w:rPr>
                  <w:rFonts w:cs="Arial"/>
                  <w:szCs w:val="20"/>
                </w:rPr>
                <w:t xml:space="preserve"> patients passed to this rule who </w:t>
              </w:r>
            </w:ins>
            <w:ins w:id="5117" w:author="Ruth Thompson" w:date="2022-11-15T10:27:00Z">
              <w:r w:rsidR="005E1C5D">
                <w:rPr>
                  <w:rFonts w:cs="Arial"/>
                  <w:szCs w:val="20"/>
                </w:rPr>
                <w:t>ha</w:t>
              </w:r>
            </w:ins>
            <w:ins w:id="5118" w:author="Ruth Thompson" w:date="2022-11-18T11:44:00Z">
              <w:r w:rsidR="00A36766">
                <w:rPr>
                  <w:rFonts w:cs="Arial"/>
                  <w:szCs w:val="20"/>
                </w:rPr>
                <w:t>d</w:t>
              </w:r>
            </w:ins>
            <w:ins w:id="5119" w:author="Ruth Thompson" w:date="2022-11-15T10:26:00Z">
              <w:r w:rsidR="00B20E62">
                <w:rPr>
                  <w:rFonts w:cs="Arial"/>
                  <w:szCs w:val="20"/>
                </w:rPr>
                <w:t xml:space="preserve"> </w:t>
              </w:r>
            </w:ins>
            <w:ins w:id="5120" w:author="Ruth Thompson" w:date="2022-11-18T11:44:00Z">
              <w:r w:rsidR="005034C4">
                <w:rPr>
                  <w:rFonts w:cs="Arial"/>
                  <w:szCs w:val="20"/>
                </w:rPr>
                <w:t>any</w:t>
              </w:r>
            </w:ins>
            <w:ins w:id="5121" w:author="Ruth Thompson" w:date="2022-11-15T10:26:00Z">
              <w:r w:rsidR="00B20E62">
                <w:rPr>
                  <w:rFonts w:cs="Arial"/>
                  <w:szCs w:val="20"/>
                </w:rPr>
                <w:t xml:space="preserve"> of the following</w:t>
              </w:r>
            </w:ins>
            <w:ins w:id="5122" w:author="Ruth Thompson" w:date="2022-11-18T11:44:00Z">
              <w:r w:rsidR="00A36766">
                <w:rPr>
                  <w:rFonts w:cs="Arial"/>
                  <w:szCs w:val="20"/>
                </w:rPr>
                <w:t xml:space="preserve"> recorded in the 12 months up to and including the date of thei</w:t>
              </w:r>
              <w:r w:rsidR="00D91BA6">
                <w:rPr>
                  <w:rFonts w:cs="Arial"/>
                  <w:szCs w:val="20"/>
                </w:rPr>
                <w:t xml:space="preserve">r latest </w:t>
              </w:r>
            </w:ins>
            <w:ins w:id="5123" w:author="Ruth Thompson" w:date="2022-11-18T11:45:00Z">
              <w:r w:rsidR="00D91BA6">
                <w:rPr>
                  <w:rFonts w:cs="Arial"/>
                  <w:szCs w:val="20"/>
                </w:rPr>
                <w:t>QRISK score</w:t>
              </w:r>
            </w:ins>
            <w:ins w:id="5124" w:author="Ruth Thompson" w:date="2022-11-15T10:26:00Z">
              <w:r w:rsidR="00B20E62">
                <w:rPr>
                  <w:rFonts w:cs="Arial"/>
                  <w:szCs w:val="20"/>
                </w:rPr>
                <w:t xml:space="preserve">: </w:t>
              </w:r>
            </w:ins>
          </w:p>
          <w:p w14:paraId="45547FC8" w14:textId="2BC2EBE5" w:rsidR="00B20E62" w:rsidRDefault="005E1C5D" w:rsidP="00DD5535">
            <w:pPr>
              <w:pStyle w:val="ListParagraph"/>
              <w:numPr>
                <w:ilvl w:val="0"/>
                <w:numId w:val="45"/>
              </w:numPr>
              <w:rPr>
                <w:ins w:id="5125" w:author="Ruth Thompson" w:date="2022-11-15T10:26:00Z"/>
                <w:rFonts w:cs="Arial"/>
                <w:szCs w:val="20"/>
              </w:rPr>
            </w:pPr>
            <w:ins w:id="5126" w:author="Ruth Thompson" w:date="2022-11-15T10:28:00Z">
              <w:r w:rsidRPr="005E1C5D">
                <w:rPr>
                  <w:rFonts w:cs="Arial"/>
                  <w:szCs w:val="20"/>
                </w:rPr>
                <w:t xml:space="preserve">A code indicating the patient has chosen not to have a </w:t>
              </w:r>
              <w:r>
                <w:rPr>
                  <w:rFonts w:cs="Arial"/>
                  <w:szCs w:val="20"/>
                </w:rPr>
                <w:t>cholesterol test</w:t>
              </w:r>
              <w:r w:rsidRPr="005E1C5D">
                <w:rPr>
                  <w:rFonts w:cs="Arial"/>
                  <w:szCs w:val="20"/>
                </w:rPr>
                <w:t>.</w:t>
              </w:r>
            </w:ins>
            <w:ins w:id="5127" w:author="Ruth Thompson" w:date="2022-11-15T10:26:00Z">
              <w:r w:rsidR="00B20E62">
                <w:rPr>
                  <w:rFonts w:cs="Arial"/>
                  <w:szCs w:val="20"/>
                </w:rPr>
                <w:t xml:space="preserve"> </w:t>
              </w:r>
            </w:ins>
          </w:p>
          <w:p w14:paraId="55B6E4DC" w14:textId="4F8459FF" w:rsidR="00B20E62" w:rsidRDefault="005E1C5D" w:rsidP="00DD5535">
            <w:pPr>
              <w:pStyle w:val="ListParagraph"/>
              <w:numPr>
                <w:ilvl w:val="0"/>
                <w:numId w:val="45"/>
              </w:numPr>
              <w:rPr>
                <w:ins w:id="5128" w:author="Ruth Thompson" w:date="2022-11-15T10:26:00Z"/>
                <w:rFonts w:cs="Arial"/>
                <w:szCs w:val="20"/>
              </w:rPr>
            </w:pPr>
            <w:ins w:id="5129" w:author="Ruth Thompson" w:date="2022-11-15T10:29:00Z">
              <w:r w:rsidRPr="005E1C5D">
                <w:rPr>
                  <w:rFonts w:cs="Arial"/>
                  <w:szCs w:val="20"/>
                </w:rPr>
                <w:t xml:space="preserve">A code indicating the patient has chosen not to </w:t>
              </w:r>
              <w:r>
                <w:rPr>
                  <w:rFonts w:cs="Arial"/>
                  <w:szCs w:val="20"/>
                </w:rPr>
                <w:t>provide their smoking status</w:t>
              </w:r>
              <w:r w:rsidRPr="005E1C5D">
                <w:rPr>
                  <w:rFonts w:cs="Arial"/>
                  <w:szCs w:val="20"/>
                </w:rPr>
                <w:t>.</w:t>
              </w:r>
            </w:ins>
          </w:p>
          <w:p w14:paraId="6476B784" w14:textId="7367E5C9" w:rsidR="00B20E62" w:rsidRPr="00195F01" w:rsidRDefault="005E1C5D" w:rsidP="00DD5535">
            <w:pPr>
              <w:pStyle w:val="ListParagraph"/>
              <w:numPr>
                <w:ilvl w:val="0"/>
                <w:numId w:val="45"/>
              </w:numPr>
              <w:rPr>
                <w:ins w:id="5130" w:author="Ruth Thompson" w:date="2022-11-15T10:26:00Z"/>
                <w:rFonts w:cs="Arial"/>
                <w:szCs w:val="20"/>
              </w:rPr>
            </w:pPr>
            <w:ins w:id="5131" w:author="Ruth Thompson" w:date="2022-11-15T10:29:00Z">
              <w:r w:rsidRPr="005E1C5D">
                <w:rPr>
                  <w:rFonts w:cs="Arial"/>
                  <w:szCs w:val="20"/>
                </w:rPr>
                <w:t xml:space="preserve">A code indicating the patient has chosen not to have a </w:t>
              </w:r>
              <w:r>
                <w:rPr>
                  <w:rFonts w:cs="Arial"/>
                  <w:szCs w:val="20"/>
                </w:rPr>
                <w:t>Blood Pressure</w:t>
              </w:r>
              <w:r w:rsidRPr="005E1C5D">
                <w:rPr>
                  <w:rFonts w:cs="Arial"/>
                  <w:szCs w:val="20"/>
                </w:rPr>
                <w:t xml:space="preserve"> test.</w:t>
              </w:r>
            </w:ins>
          </w:p>
          <w:p w14:paraId="4E84FB57" w14:textId="2E022682" w:rsidR="00B20E62" w:rsidRDefault="00B20E62" w:rsidP="00B20E62">
            <w:pPr>
              <w:rPr>
                <w:ins w:id="5132" w:author="Ruth Thompson" w:date="2022-11-15T10:25:00Z"/>
                <w:rFonts w:cs="Arial"/>
                <w:szCs w:val="20"/>
              </w:rPr>
            </w:pPr>
            <w:ins w:id="5133" w:author="Ruth Thompson" w:date="2022-11-15T10:26:00Z">
              <w:r>
                <w:rPr>
                  <w:rFonts w:cs="Arial"/>
                  <w:szCs w:val="20"/>
                </w:rPr>
                <w:t xml:space="preserve"> </w:t>
              </w:r>
            </w:ins>
            <w:customXmlInsRangeStart w:id="5134" w:author="Ruth Thompson" w:date="2022-11-15T10:26:00Z"/>
            <w:sdt>
              <w:sdtPr>
                <w:rPr>
                  <w:rFonts w:cs="Arial"/>
                  <w:szCs w:val="20"/>
                </w:rPr>
                <w:alias w:val="Action"/>
                <w:tag w:val="Action"/>
                <w:id w:val="1089114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134"/>
                <w:ins w:id="5135" w:author="Ruth Thompson" w:date="2022-11-15T10:26:00Z">
                  <w:r>
                    <w:rPr>
                      <w:rFonts w:cs="Arial"/>
                      <w:szCs w:val="20"/>
                    </w:rPr>
                    <w:t>Select the remaining patients.</w:t>
                  </w:r>
                </w:ins>
                <w:customXmlInsRangeStart w:id="5136" w:author="Ruth Thompson" w:date="2022-11-15T10:26:00Z"/>
              </w:sdtContent>
            </w:sdt>
            <w:customXmlInsRangeEnd w:id="5136"/>
          </w:p>
        </w:tc>
        <w:tc>
          <w:tcPr>
            <w:tcW w:w="709" w:type="dxa"/>
            <w:tcBorders>
              <w:top w:val="single" w:sz="4" w:space="0" w:color="auto"/>
              <w:bottom w:val="single" w:sz="4" w:space="0" w:color="auto"/>
              <w:right w:val="single" w:sz="4" w:space="0" w:color="auto"/>
            </w:tcBorders>
            <w:shd w:val="clear" w:color="auto" w:fill="EFEDEF" w:themeFill="accent6" w:themeFillTint="33"/>
          </w:tcPr>
          <w:p w14:paraId="5EAB07BA" w14:textId="7A361E46" w:rsidR="00B20E62" w:rsidRDefault="00201A59" w:rsidP="00B20E62">
            <w:pPr>
              <w:rPr>
                <w:ins w:id="5137" w:author="Ruth Thompson" w:date="2022-11-15T10:25:00Z"/>
                <w:rFonts w:cs="Arial"/>
                <w:color w:val="B0AAB0" w:themeColor="accent6"/>
                <w:sz w:val="12"/>
                <w:szCs w:val="12"/>
              </w:rPr>
            </w:pPr>
            <w:ins w:id="5138" w:author="Ruth Thompson" w:date="2022-11-17T11:22:00Z">
              <w:r>
                <w:rPr>
                  <w:rFonts w:cs="Arial"/>
                  <w:color w:val="B0AAB0" w:themeColor="accent6"/>
                  <w:sz w:val="12"/>
                  <w:szCs w:val="12"/>
                </w:rPr>
                <w:t>PS</w:t>
              </w:r>
            </w:ins>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2546394" w14:textId="06AA99AE" w:rsidR="00B20E62" w:rsidRDefault="00201A59" w:rsidP="00B20E62">
            <w:pPr>
              <w:rPr>
                <w:ins w:id="5139" w:author="Ruth Thompson" w:date="2022-11-15T10:25:00Z"/>
                <w:color w:val="B0AAB0" w:themeColor="accent6"/>
                <w:sz w:val="12"/>
                <w:szCs w:val="12"/>
              </w:rPr>
            </w:pPr>
            <w:ins w:id="5140" w:author="Ruth Thompson" w:date="2022-11-17T11:22:00Z">
              <w:r w:rsidRPr="00201A59">
                <w:rPr>
                  <w:color w:val="B0AAB0" w:themeColor="accent6"/>
                  <w:sz w:val="12"/>
                  <w:szCs w:val="12"/>
                </w:rPr>
                <w:t>DECTEST</w:t>
              </w:r>
            </w:ins>
            <w:ins w:id="5141" w:author="Ruth Thompson" w:date="2022-12-02T11:10:00Z">
              <w:r w:rsidR="00512FEB">
                <w:rPr>
                  <w:color w:val="B0AAB0" w:themeColor="accent6"/>
                  <w:sz w:val="12"/>
                  <w:szCs w:val="12"/>
                </w:rPr>
                <w:t>QR</w:t>
              </w:r>
            </w:ins>
          </w:p>
        </w:tc>
      </w:tr>
      <w:tr w:rsidR="00B20E62" w:rsidRPr="000C07C2" w14:paraId="2D617891" w14:textId="77777777" w:rsidTr="003C7E1C">
        <w:trPr>
          <w:cantSplit/>
          <w:trHeight w:val="28"/>
          <w:ins w:id="5142" w:author="Ruth Thompson" w:date="2022-11-14T11:22:00Z"/>
        </w:trPr>
        <w:tc>
          <w:tcPr>
            <w:tcW w:w="14029" w:type="dxa"/>
            <w:gridSpan w:val="7"/>
            <w:tcMar>
              <w:top w:w="57" w:type="dxa"/>
              <w:bottom w:w="57" w:type="dxa"/>
            </w:tcMar>
            <w:vAlign w:val="center"/>
          </w:tcPr>
          <w:p w14:paraId="325621F5" w14:textId="77777777" w:rsidR="00B20E62" w:rsidRPr="007F0B20" w:rsidRDefault="00B20E62" w:rsidP="00B20E62">
            <w:pPr>
              <w:rPr>
                <w:ins w:id="5143" w:author="Ruth Thompson" w:date="2022-11-14T11:22:00Z"/>
                <w:rFonts w:cs="Arial"/>
                <w:i/>
                <w:color w:val="B0AAB0" w:themeColor="accent6"/>
                <w:sz w:val="12"/>
                <w:szCs w:val="12"/>
              </w:rPr>
            </w:pPr>
            <w:ins w:id="5144" w:author="Ruth Thompson" w:date="2022-11-14T11:22:00Z">
              <w:r w:rsidRPr="002B4844">
                <w:rPr>
                  <w:rFonts w:cs="Arial"/>
                  <w:i/>
                  <w:color w:val="000000"/>
                  <w:szCs w:val="20"/>
                </w:rPr>
                <w:t>End of denominator rules</w:t>
              </w:r>
            </w:ins>
          </w:p>
        </w:tc>
      </w:tr>
    </w:tbl>
    <w:p w14:paraId="5AAF1043" w14:textId="77777777" w:rsidR="008E0704" w:rsidRDefault="008E0704">
      <w:pPr>
        <w:rPr>
          <w:ins w:id="5145" w:author="Ruth Thompson" w:date="2022-11-14T11:22:00Z"/>
        </w:rPr>
      </w:pPr>
    </w:p>
    <w:p w14:paraId="2654E1CE" w14:textId="77777777" w:rsidR="008E0704" w:rsidRDefault="008E0704">
      <w:pPr>
        <w:rPr>
          <w:ins w:id="5146" w:author="Ruth Thompson" w:date="2022-11-14T11:22:00Z"/>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8E0704" w:rsidRPr="000C07C2" w14:paraId="2EB7825F" w14:textId="77777777">
        <w:trPr>
          <w:trHeight w:val="38"/>
          <w:ins w:id="5147" w:author="Ruth Thompson" w:date="2022-11-14T11:22:00Z"/>
        </w:trPr>
        <w:tc>
          <w:tcPr>
            <w:tcW w:w="13289" w:type="dxa"/>
            <w:gridSpan w:val="5"/>
            <w:shd w:val="clear" w:color="auto" w:fill="424D58"/>
            <w:tcMar>
              <w:top w:w="57" w:type="dxa"/>
              <w:bottom w:w="57" w:type="dxa"/>
            </w:tcMar>
            <w:vAlign w:val="center"/>
          </w:tcPr>
          <w:p w14:paraId="45B67D48" w14:textId="77777777" w:rsidR="008E0704" w:rsidRPr="002F3AEE" w:rsidRDefault="008E0704">
            <w:pPr>
              <w:rPr>
                <w:ins w:id="5148" w:author="Ruth Thompson" w:date="2022-11-14T11:22:00Z"/>
                <w:rFonts w:cs="Arial"/>
                <w:b/>
                <w:iCs/>
                <w:color w:val="FAFCFC" w:themeColor="background1"/>
                <w:szCs w:val="20"/>
              </w:rPr>
            </w:pPr>
            <w:ins w:id="5149" w:author="Ruth Thompson" w:date="2022-11-14T11:22:00Z">
              <w:r w:rsidRPr="002F3AEE">
                <w:rPr>
                  <w:rFonts w:cs="Arial"/>
                  <w:b/>
                  <w:iCs/>
                  <w:color w:val="FAFCFC" w:themeColor="background1"/>
                  <w:szCs w:val="20"/>
                </w:rPr>
                <w:t>Numerator</w:t>
              </w:r>
            </w:ins>
          </w:p>
        </w:tc>
        <w:tc>
          <w:tcPr>
            <w:tcW w:w="768" w:type="dxa"/>
            <w:shd w:val="clear" w:color="auto" w:fill="EFEDEF" w:themeFill="accent6" w:themeFillTint="33"/>
          </w:tcPr>
          <w:p w14:paraId="04F10E20" w14:textId="77777777" w:rsidR="008E0704" w:rsidRPr="007F0B20" w:rsidRDefault="008E0704">
            <w:pPr>
              <w:rPr>
                <w:ins w:id="5150" w:author="Ruth Thompson" w:date="2022-11-14T11:22:00Z"/>
                <w:rFonts w:cs="Arial"/>
                <w:b/>
                <w:iCs/>
                <w:color w:val="B0AAB0" w:themeColor="accent6"/>
                <w:sz w:val="12"/>
                <w:szCs w:val="12"/>
              </w:rPr>
            </w:pPr>
            <w:ins w:id="5151" w:author="Ruth Thompson" w:date="2022-11-14T11:22:00Z">
              <w:r w:rsidRPr="007F0B20">
                <w:rPr>
                  <w:rFonts w:cs="Arial"/>
                  <w:color w:val="B0AAB0" w:themeColor="accent6"/>
                  <w:sz w:val="12"/>
                  <w:szCs w:val="12"/>
                </w:rPr>
                <w:t>Configure</w:t>
              </w:r>
            </w:ins>
          </w:p>
        </w:tc>
      </w:tr>
      <w:tr w:rsidR="008E0704" w:rsidRPr="000C07C2" w14:paraId="3FB38FC3" w14:textId="77777777">
        <w:trPr>
          <w:trHeight w:val="454"/>
          <w:ins w:id="5152" w:author="Ruth Thompson" w:date="2022-11-14T11:22:00Z"/>
        </w:trPr>
        <w:tc>
          <w:tcPr>
            <w:tcW w:w="942" w:type="dxa"/>
            <w:shd w:val="clear" w:color="auto" w:fill="424D58"/>
            <w:tcMar>
              <w:top w:w="57" w:type="dxa"/>
              <w:bottom w:w="57" w:type="dxa"/>
            </w:tcMar>
            <w:vAlign w:val="center"/>
          </w:tcPr>
          <w:p w14:paraId="51113873" w14:textId="77777777" w:rsidR="008E0704" w:rsidRPr="005446CB" w:rsidRDefault="008E0704">
            <w:pPr>
              <w:jc w:val="center"/>
              <w:rPr>
                <w:ins w:id="5153" w:author="Ruth Thompson" w:date="2022-11-14T11:22:00Z"/>
                <w:rFonts w:cs="Arial"/>
                <w:iCs/>
                <w:color w:val="FAFCFC" w:themeColor="background1"/>
                <w:szCs w:val="20"/>
              </w:rPr>
            </w:pPr>
            <w:ins w:id="5154" w:author="Ruth Thompson" w:date="2022-11-14T11:22:00Z">
              <w:r w:rsidRPr="005446CB">
                <w:rPr>
                  <w:rFonts w:cs="Arial"/>
                  <w:iCs/>
                  <w:color w:val="FAFCFC" w:themeColor="background1"/>
                  <w:szCs w:val="20"/>
                </w:rPr>
                <w:t>Rule number</w:t>
              </w:r>
            </w:ins>
          </w:p>
        </w:tc>
        <w:tc>
          <w:tcPr>
            <w:tcW w:w="4284" w:type="dxa"/>
            <w:shd w:val="clear" w:color="auto" w:fill="424D58"/>
            <w:tcMar>
              <w:top w:w="57" w:type="dxa"/>
              <w:bottom w:w="57" w:type="dxa"/>
            </w:tcMar>
            <w:vAlign w:val="center"/>
          </w:tcPr>
          <w:p w14:paraId="1CAF67A0" w14:textId="77777777" w:rsidR="008E0704" w:rsidRPr="005446CB" w:rsidRDefault="008E0704">
            <w:pPr>
              <w:jc w:val="center"/>
              <w:rPr>
                <w:ins w:id="5155" w:author="Ruth Thompson" w:date="2022-11-14T11:22:00Z"/>
                <w:rFonts w:cs="Arial"/>
                <w:color w:val="FAFCFC" w:themeColor="background1"/>
                <w:szCs w:val="20"/>
              </w:rPr>
            </w:pPr>
            <w:ins w:id="5156" w:author="Ruth Thompson" w:date="2022-11-14T11:22: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1027226B" w14:textId="77777777" w:rsidR="008E0704" w:rsidRPr="005446CB" w:rsidRDefault="008E0704">
            <w:pPr>
              <w:jc w:val="center"/>
              <w:rPr>
                <w:ins w:id="5157" w:author="Ruth Thompson" w:date="2022-11-14T11:22:00Z"/>
                <w:rFonts w:cs="Arial"/>
                <w:iCs/>
                <w:color w:val="FAFCFC" w:themeColor="background1"/>
                <w:szCs w:val="20"/>
              </w:rPr>
            </w:pPr>
            <w:ins w:id="5158" w:author="Ruth Thompson" w:date="2022-11-14T11:22:00Z">
              <w:r w:rsidRPr="005446CB">
                <w:rPr>
                  <w:rFonts w:cs="Arial"/>
                  <w:iCs/>
                  <w:color w:val="FAFCFC" w:themeColor="background1"/>
                  <w:szCs w:val="20"/>
                </w:rPr>
                <w:t>Action if true</w:t>
              </w:r>
            </w:ins>
          </w:p>
        </w:tc>
        <w:tc>
          <w:tcPr>
            <w:tcW w:w="993" w:type="dxa"/>
            <w:shd w:val="clear" w:color="auto" w:fill="424D58"/>
            <w:tcMar>
              <w:top w:w="57" w:type="dxa"/>
              <w:bottom w:w="57" w:type="dxa"/>
            </w:tcMar>
            <w:vAlign w:val="center"/>
          </w:tcPr>
          <w:p w14:paraId="48602CAD" w14:textId="77777777" w:rsidR="008E0704" w:rsidRPr="005446CB" w:rsidRDefault="008E0704">
            <w:pPr>
              <w:jc w:val="center"/>
              <w:rPr>
                <w:ins w:id="5159" w:author="Ruth Thompson" w:date="2022-11-14T11:22:00Z"/>
                <w:rFonts w:cs="Arial"/>
                <w:iCs/>
                <w:color w:val="FAFCFC" w:themeColor="background1"/>
                <w:szCs w:val="20"/>
              </w:rPr>
            </w:pPr>
            <w:ins w:id="5160" w:author="Ruth Thompson" w:date="2022-11-14T11:22:00Z">
              <w:r w:rsidRPr="005446CB">
                <w:rPr>
                  <w:rFonts w:cs="Arial"/>
                  <w:iCs/>
                  <w:color w:val="FAFCFC" w:themeColor="background1"/>
                  <w:szCs w:val="20"/>
                </w:rPr>
                <w:t>Action if false</w:t>
              </w:r>
            </w:ins>
          </w:p>
        </w:tc>
        <w:tc>
          <w:tcPr>
            <w:tcW w:w="6078" w:type="dxa"/>
            <w:shd w:val="clear" w:color="auto" w:fill="424D58"/>
            <w:tcMar>
              <w:top w:w="57" w:type="dxa"/>
              <w:bottom w:w="57" w:type="dxa"/>
            </w:tcMar>
            <w:vAlign w:val="center"/>
          </w:tcPr>
          <w:p w14:paraId="2C9EBF77" w14:textId="77777777" w:rsidR="008E0704" w:rsidRPr="005446CB" w:rsidRDefault="008E0704">
            <w:pPr>
              <w:jc w:val="center"/>
              <w:rPr>
                <w:ins w:id="5161" w:author="Ruth Thompson" w:date="2022-11-14T11:22:00Z"/>
                <w:rFonts w:cs="Arial"/>
                <w:iCs/>
                <w:color w:val="FAFCFC" w:themeColor="background1"/>
                <w:szCs w:val="20"/>
              </w:rPr>
            </w:pPr>
            <w:ins w:id="5162" w:author="Ruth Thompson" w:date="2022-11-14T11:22: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68" w:type="dxa"/>
            <w:shd w:val="clear" w:color="auto" w:fill="EFEDEF" w:themeFill="accent6" w:themeFillTint="33"/>
          </w:tcPr>
          <w:p w14:paraId="6124112B" w14:textId="77777777" w:rsidR="008E0704" w:rsidRPr="007F0B20" w:rsidRDefault="008E0704">
            <w:pPr>
              <w:jc w:val="center"/>
              <w:rPr>
                <w:ins w:id="5163" w:author="Ruth Thompson" w:date="2022-11-14T11:22:00Z"/>
                <w:rFonts w:cs="Arial"/>
                <w:iCs/>
                <w:color w:val="B0AAB0" w:themeColor="accent6"/>
                <w:sz w:val="12"/>
                <w:szCs w:val="12"/>
              </w:rPr>
            </w:pPr>
            <w:ins w:id="5164" w:author="Ruth Thompson" w:date="2022-11-14T11:22:00Z">
              <w:r w:rsidRPr="007F0B20">
                <w:rPr>
                  <w:color w:val="B0AAB0" w:themeColor="accent6"/>
                  <w:sz w:val="12"/>
                  <w:szCs w:val="12"/>
                </w:rPr>
                <w:t>Y</w:t>
              </w:r>
            </w:ins>
          </w:p>
        </w:tc>
      </w:tr>
      <w:tr w:rsidR="008E0704" w:rsidRPr="000C07C2" w14:paraId="6A8A4AF1" w14:textId="77777777">
        <w:trPr>
          <w:trHeight w:val="454"/>
          <w:ins w:id="5165" w:author="Ruth Thompson" w:date="2022-11-14T11:22:00Z"/>
        </w:trPr>
        <w:tc>
          <w:tcPr>
            <w:tcW w:w="942" w:type="dxa"/>
            <w:tcMar>
              <w:top w:w="57" w:type="dxa"/>
              <w:bottom w:w="57" w:type="dxa"/>
            </w:tcMar>
            <w:vAlign w:val="center"/>
          </w:tcPr>
          <w:p w14:paraId="669F1051" w14:textId="77777777" w:rsidR="008E0704" w:rsidRPr="000C07C2" w:rsidRDefault="008E0704" w:rsidP="00DD5535">
            <w:pPr>
              <w:numPr>
                <w:ilvl w:val="0"/>
                <w:numId w:val="46"/>
              </w:numPr>
              <w:jc w:val="center"/>
              <w:rPr>
                <w:ins w:id="5166" w:author="Ruth Thompson" w:date="2022-11-14T11:22:00Z"/>
                <w:rFonts w:cs="Arial"/>
                <w:szCs w:val="20"/>
              </w:rPr>
            </w:pPr>
          </w:p>
        </w:tc>
        <w:tc>
          <w:tcPr>
            <w:tcW w:w="4284" w:type="dxa"/>
            <w:tcMar>
              <w:top w:w="57" w:type="dxa"/>
              <w:bottom w:w="57" w:type="dxa"/>
            </w:tcMar>
            <w:vAlign w:val="center"/>
          </w:tcPr>
          <w:p w14:paraId="064D8CEA" w14:textId="77777777" w:rsidR="00E425E6" w:rsidRDefault="00E425E6" w:rsidP="00E425E6">
            <w:pPr>
              <w:rPr>
                <w:ins w:id="5167" w:author="Ruth Thompson" w:date="2022-11-15T10:34:00Z"/>
                <w:rFonts w:cs="Arial"/>
                <w:szCs w:val="20"/>
              </w:rPr>
            </w:pPr>
            <w:ins w:id="5168" w:author="Ruth Thompson" w:date="2022-11-15T10:34:00Z">
              <w:r>
                <w:rPr>
                  <w:rFonts w:cs="Arial"/>
                  <w:szCs w:val="20"/>
                </w:rPr>
                <w:t xml:space="preserve">If </w:t>
              </w:r>
              <w:r>
                <w:rPr>
                  <w:rFonts w:cs="Arial"/>
                  <w:szCs w:val="20"/>
                </w:rPr>
                <w:fldChar w:fldCharType="begin"/>
              </w:r>
              <w:r>
                <w:rPr>
                  <w:rFonts w:cs="Arial"/>
                  <w:szCs w:val="20"/>
                </w:rPr>
                <w:instrText xml:space="preserve"> HYPERLINK  \l "_QRISKSCORE_DAT" </w:instrText>
              </w:r>
              <w:r>
                <w:rPr>
                  <w:rFonts w:cs="Arial"/>
                  <w:szCs w:val="20"/>
                </w:rPr>
              </w:r>
              <w:r>
                <w:rPr>
                  <w:rFonts w:cs="Arial"/>
                  <w:szCs w:val="20"/>
                </w:rPr>
                <w:fldChar w:fldCharType="separate"/>
              </w:r>
              <w:r w:rsidRPr="00A05DB4">
                <w:rPr>
                  <w:rStyle w:val="Hyperlink"/>
                  <w:rFonts w:cs="Arial"/>
                  <w:szCs w:val="20"/>
                </w:rPr>
                <w:t>QRISKSCORE_DAT</w:t>
              </w:r>
              <w:r>
                <w:rPr>
                  <w:rFonts w:cs="Arial"/>
                  <w:szCs w:val="20"/>
                </w:rPr>
                <w:fldChar w:fldCharType="end"/>
              </w:r>
              <w:r>
                <w:rPr>
                  <w:rFonts w:cs="Arial"/>
                  <w:szCs w:val="20"/>
                </w:rPr>
                <w:t xml:space="preserve"> ≠ Null</w:t>
              </w:r>
            </w:ins>
          </w:p>
          <w:p w14:paraId="6823A44E" w14:textId="77777777" w:rsidR="00E425E6" w:rsidRDefault="00E425E6" w:rsidP="00E425E6">
            <w:pPr>
              <w:rPr>
                <w:ins w:id="5169" w:author="Ruth Thompson" w:date="2022-11-15T10:34:00Z"/>
                <w:rFonts w:cs="Arial"/>
                <w:szCs w:val="20"/>
              </w:rPr>
            </w:pPr>
            <w:ins w:id="5170" w:author="Ruth Thompson" w:date="2022-11-15T10:34:00Z">
              <w:r>
                <w:rPr>
                  <w:rFonts w:cs="Arial"/>
                  <w:szCs w:val="20"/>
                </w:rPr>
                <w:t>AND</w:t>
              </w:r>
            </w:ins>
          </w:p>
          <w:p w14:paraId="3A632020" w14:textId="77777777" w:rsidR="00725EEB" w:rsidRDefault="00725EEB" w:rsidP="00725EEB">
            <w:pPr>
              <w:rPr>
                <w:ins w:id="5171" w:author="Ruth Thompson" w:date="2022-11-18T11:56:00Z"/>
                <w:rFonts w:cs="Arial"/>
                <w:szCs w:val="20"/>
              </w:rPr>
            </w:pPr>
            <w:ins w:id="5172" w:author="Ruth Thompson" w:date="2022-11-18T11:56:00Z">
              <w:r>
                <w:rPr>
                  <w:rFonts w:cs="Arial"/>
                  <w:szCs w:val="20"/>
                </w:rPr>
                <w:t xml:space="preserve">If </w:t>
              </w:r>
              <w:r>
                <w:rPr>
                  <w:rFonts w:cs="Arial"/>
                  <w:szCs w:val="20"/>
                </w:rPr>
                <w:fldChar w:fldCharType="begin"/>
              </w:r>
              <w:r>
                <w:rPr>
                  <w:rFonts w:cs="Arial"/>
                  <w:szCs w:val="20"/>
                </w:rPr>
                <w:instrText xml:space="preserve"> HYPERLINK  \l "_CHOL12M_DAT" </w:instrText>
              </w:r>
              <w:r>
                <w:rPr>
                  <w:rFonts w:cs="Arial"/>
                  <w:szCs w:val="20"/>
                </w:rPr>
              </w:r>
              <w:r>
                <w:rPr>
                  <w:rFonts w:cs="Arial"/>
                  <w:szCs w:val="20"/>
                </w:rPr>
                <w:fldChar w:fldCharType="separate"/>
              </w:r>
              <w:r w:rsidRPr="006112E3">
                <w:rPr>
                  <w:rStyle w:val="Hyperlink"/>
                  <w:rFonts w:cs="Arial"/>
                  <w:szCs w:val="20"/>
                </w:rPr>
                <w:t>CHOL12M_DAT</w:t>
              </w:r>
              <w:r>
                <w:rPr>
                  <w:rFonts w:cs="Arial"/>
                  <w:szCs w:val="20"/>
                </w:rPr>
                <w:fldChar w:fldCharType="end"/>
              </w:r>
              <w:r>
                <w:rPr>
                  <w:rFonts w:cs="Arial"/>
                  <w:szCs w:val="20"/>
                </w:rPr>
                <w:t xml:space="preserve"> ≠ Null</w:t>
              </w:r>
            </w:ins>
          </w:p>
          <w:p w14:paraId="07D432A9" w14:textId="77777777" w:rsidR="00E425E6" w:rsidRDefault="00E425E6" w:rsidP="00E425E6">
            <w:pPr>
              <w:rPr>
                <w:ins w:id="5173" w:author="Ruth Thompson" w:date="2022-11-15T10:34:00Z"/>
                <w:rFonts w:cs="Arial"/>
                <w:szCs w:val="20"/>
              </w:rPr>
            </w:pPr>
            <w:ins w:id="5174" w:author="Ruth Thompson" w:date="2022-11-15T10:34:00Z">
              <w:r>
                <w:rPr>
                  <w:rFonts w:cs="Arial"/>
                  <w:szCs w:val="20"/>
                </w:rPr>
                <w:t>AND</w:t>
              </w:r>
            </w:ins>
          </w:p>
          <w:p w14:paraId="72A8385C" w14:textId="77777777" w:rsidR="00725EEB" w:rsidRDefault="00725EEB" w:rsidP="00725EEB">
            <w:pPr>
              <w:rPr>
                <w:ins w:id="5175" w:author="Ruth Thompson" w:date="2022-11-18T11:56:00Z"/>
                <w:rFonts w:cs="Arial"/>
                <w:szCs w:val="20"/>
              </w:rPr>
            </w:pPr>
            <w:ins w:id="5176" w:author="Ruth Thompson" w:date="2022-11-18T11:56:00Z">
              <w:r>
                <w:rPr>
                  <w:rFonts w:cs="Arial"/>
                  <w:szCs w:val="20"/>
                </w:rPr>
                <w:t xml:space="preserve">If </w:t>
              </w:r>
              <w:r>
                <w:rPr>
                  <w:rFonts w:cs="Arial"/>
                  <w:szCs w:val="20"/>
                </w:rPr>
                <w:fldChar w:fldCharType="begin"/>
              </w:r>
              <w:r>
                <w:rPr>
                  <w:rFonts w:cs="Arial"/>
                  <w:szCs w:val="20"/>
                </w:rPr>
                <w:instrText xml:space="preserve"> HYPERLINK  \l "_SMOK12M_DAT" </w:instrText>
              </w:r>
              <w:r>
                <w:rPr>
                  <w:rFonts w:cs="Arial"/>
                  <w:szCs w:val="20"/>
                </w:rPr>
              </w:r>
              <w:r>
                <w:rPr>
                  <w:rFonts w:cs="Arial"/>
                  <w:szCs w:val="20"/>
                </w:rPr>
                <w:fldChar w:fldCharType="separate"/>
              </w:r>
              <w:r w:rsidRPr="006112E3">
                <w:rPr>
                  <w:rStyle w:val="Hyperlink"/>
                  <w:rFonts w:cs="Arial"/>
                  <w:szCs w:val="20"/>
                </w:rPr>
                <w:t>SMOK12M_DAT</w:t>
              </w:r>
              <w:r>
                <w:rPr>
                  <w:rFonts w:cs="Arial"/>
                  <w:szCs w:val="20"/>
                </w:rPr>
                <w:fldChar w:fldCharType="end"/>
              </w:r>
              <w:r>
                <w:rPr>
                  <w:rFonts w:cs="Arial"/>
                  <w:szCs w:val="20"/>
                </w:rPr>
                <w:t xml:space="preserve"> ≠ Null</w:t>
              </w:r>
            </w:ins>
          </w:p>
          <w:p w14:paraId="3A871FC0" w14:textId="77777777" w:rsidR="00E425E6" w:rsidRDefault="00E425E6" w:rsidP="00E425E6">
            <w:pPr>
              <w:rPr>
                <w:ins w:id="5177" w:author="Ruth Thompson" w:date="2022-11-15T10:34:00Z"/>
                <w:rFonts w:cs="Arial"/>
                <w:szCs w:val="20"/>
              </w:rPr>
            </w:pPr>
            <w:ins w:id="5178" w:author="Ruth Thompson" w:date="2022-11-15T10:34:00Z">
              <w:r>
                <w:rPr>
                  <w:rFonts w:cs="Arial"/>
                  <w:szCs w:val="20"/>
                </w:rPr>
                <w:t>AND</w:t>
              </w:r>
            </w:ins>
          </w:p>
          <w:p w14:paraId="6CD9EC2D" w14:textId="77777777" w:rsidR="00725EEB" w:rsidRDefault="00725EEB" w:rsidP="00725EEB">
            <w:pPr>
              <w:rPr>
                <w:ins w:id="5179" w:author="Ruth Thompson" w:date="2022-11-18T11:56:00Z"/>
                <w:rFonts w:cs="Arial"/>
                <w:szCs w:val="20"/>
              </w:rPr>
            </w:pPr>
            <w:ins w:id="5180" w:author="Ruth Thompson" w:date="2022-11-18T11:56:00Z">
              <w:r>
                <w:rPr>
                  <w:rFonts w:cs="Arial"/>
                  <w:szCs w:val="20"/>
                </w:rPr>
                <w:t xml:space="preserve">If </w:t>
              </w:r>
              <w:r>
                <w:rPr>
                  <w:rFonts w:cs="Arial"/>
                  <w:szCs w:val="20"/>
                </w:rPr>
                <w:fldChar w:fldCharType="begin"/>
              </w:r>
              <w:r>
                <w:rPr>
                  <w:rFonts w:cs="Arial"/>
                  <w:szCs w:val="20"/>
                </w:rPr>
                <w:instrText xml:space="preserve"> HYPERLINK  \l "_BP12M_DAT" </w:instrText>
              </w:r>
              <w:r>
                <w:rPr>
                  <w:rFonts w:cs="Arial"/>
                  <w:szCs w:val="20"/>
                </w:rPr>
              </w:r>
              <w:r>
                <w:rPr>
                  <w:rFonts w:cs="Arial"/>
                  <w:szCs w:val="20"/>
                </w:rPr>
                <w:fldChar w:fldCharType="separate"/>
              </w:r>
              <w:r w:rsidRPr="006112E3">
                <w:rPr>
                  <w:rStyle w:val="Hyperlink"/>
                  <w:rFonts w:cs="Arial"/>
                  <w:szCs w:val="20"/>
                </w:rPr>
                <w:t>BP12M_DAT</w:t>
              </w:r>
              <w:r>
                <w:rPr>
                  <w:rFonts w:cs="Arial"/>
                  <w:szCs w:val="20"/>
                </w:rPr>
                <w:fldChar w:fldCharType="end"/>
              </w:r>
              <w:r>
                <w:rPr>
                  <w:rFonts w:cs="Arial"/>
                  <w:szCs w:val="20"/>
                </w:rPr>
                <w:t xml:space="preserve"> ≠ Null</w:t>
              </w:r>
            </w:ins>
          </w:p>
          <w:p w14:paraId="3E76C4DE" w14:textId="66C05AC6" w:rsidR="008E0704" w:rsidRPr="000C07C2" w:rsidRDefault="008E0704">
            <w:pPr>
              <w:rPr>
                <w:ins w:id="5181" w:author="Ruth Thompson" w:date="2022-11-14T11:22:00Z"/>
                <w:rFonts w:cs="Arial"/>
                <w:szCs w:val="20"/>
              </w:rPr>
            </w:pPr>
          </w:p>
        </w:tc>
        <w:customXmlInsRangeStart w:id="5182" w:author="Ruth Thompson" w:date="2022-11-14T11:22:00Z"/>
        <w:sdt>
          <w:sdtPr>
            <w:rPr>
              <w:rFonts w:cs="Arial"/>
              <w:szCs w:val="20"/>
            </w:rPr>
            <w:id w:val="-1727902150"/>
            <w:placeholder>
              <w:docPart w:val="1F7680733382459CADACA14AD6201A74"/>
            </w:placeholder>
            <w:comboBox>
              <w:listItem w:value="Choose an item."/>
              <w:listItem w:displayText="Select" w:value="Select"/>
              <w:listItem w:displayText="Reject" w:value="Reject"/>
              <w:listItem w:displayText="Next rule" w:value="Next rule"/>
            </w:comboBox>
          </w:sdtPr>
          <w:sdtContent>
            <w:customXmlInsRangeEnd w:id="5182"/>
            <w:tc>
              <w:tcPr>
                <w:tcW w:w="992" w:type="dxa"/>
                <w:tcMar>
                  <w:top w:w="57" w:type="dxa"/>
                  <w:bottom w:w="57" w:type="dxa"/>
                </w:tcMar>
                <w:vAlign w:val="center"/>
              </w:tcPr>
              <w:p w14:paraId="6D6B4A05" w14:textId="77777777" w:rsidR="008E0704" w:rsidRPr="000C07C2" w:rsidRDefault="008E0704">
                <w:pPr>
                  <w:jc w:val="center"/>
                  <w:rPr>
                    <w:ins w:id="5183" w:author="Ruth Thompson" w:date="2022-11-14T11:22:00Z"/>
                    <w:rFonts w:cs="Arial"/>
                    <w:szCs w:val="20"/>
                  </w:rPr>
                </w:pPr>
                <w:ins w:id="5184" w:author="Ruth Thompson" w:date="2022-11-14T11:22:00Z">
                  <w:r>
                    <w:rPr>
                      <w:rFonts w:cs="Arial"/>
                      <w:szCs w:val="20"/>
                    </w:rPr>
                    <w:t>Select</w:t>
                  </w:r>
                </w:ins>
              </w:p>
            </w:tc>
            <w:customXmlInsRangeStart w:id="5185" w:author="Ruth Thompson" w:date="2022-11-14T11:22:00Z"/>
          </w:sdtContent>
        </w:sdt>
        <w:customXmlInsRangeEnd w:id="5185"/>
        <w:customXmlInsRangeStart w:id="5186" w:author="Ruth Thompson" w:date="2022-11-14T11:22:00Z"/>
        <w:sdt>
          <w:sdtPr>
            <w:rPr>
              <w:rFonts w:cs="Arial"/>
              <w:szCs w:val="20"/>
            </w:rPr>
            <w:id w:val="1348146520"/>
            <w:placeholder>
              <w:docPart w:val="90708B91B80B45238F4C825EE8950D9D"/>
            </w:placeholder>
            <w:comboBox>
              <w:listItem w:value="Choose an item."/>
              <w:listItem w:displayText="Select" w:value="Select"/>
              <w:listItem w:displayText="Reject" w:value="Reject"/>
              <w:listItem w:displayText="Next rule" w:value="Next rule"/>
            </w:comboBox>
          </w:sdtPr>
          <w:sdtContent>
            <w:customXmlInsRangeEnd w:id="5186"/>
            <w:tc>
              <w:tcPr>
                <w:tcW w:w="993" w:type="dxa"/>
                <w:tcMar>
                  <w:top w:w="57" w:type="dxa"/>
                  <w:bottom w:w="57" w:type="dxa"/>
                </w:tcMar>
                <w:vAlign w:val="center"/>
              </w:tcPr>
              <w:p w14:paraId="480385B2" w14:textId="77777777" w:rsidR="008E0704" w:rsidRPr="000C07C2" w:rsidRDefault="008E0704">
                <w:pPr>
                  <w:jc w:val="center"/>
                  <w:rPr>
                    <w:ins w:id="5187" w:author="Ruth Thompson" w:date="2022-11-14T11:22:00Z"/>
                    <w:rFonts w:cs="Arial"/>
                    <w:szCs w:val="20"/>
                  </w:rPr>
                </w:pPr>
                <w:ins w:id="5188" w:author="Ruth Thompson" w:date="2022-11-14T11:22:00Z">
                  <w:r>
                    <w:rPr>
                      <w:rFonts w:cs="Arial"/>
                      <w:szCs w:val="20"/>
                    </w:rPr>
                    <w:t>Reject</w:t>
                  </w:r>
                </w:ins>
              </w:p>
            </w:tc>
            <w:customXmlInsRangeStart w:id="5189" w:author="Ruth Thompson" w:date="2022-11-14T11:22:00Z"/>
          </w:sdtContent>
        </w:sdt>
        <w:customXmlInsRangeEnd w:id="5189"/>
        <w:tc>
          <w:tcPr>
            <w:tcW w:w="6078" w:type="dxa"/>
            <w:shd w:val="clear" w:color="auto" w:fill="DDEEFF"/>
            <w:tcMar>
              <w:top w:w="57" w:type="dxa"/>
              <w:bottom w:w="57" w:type="dxa"/>
            </w:tcMar>
            <w:vAlign w:val="center"/>
          </w:tcPr>
          <w:p w14:paraId="31C1F698" w14:textId="77777777" w:rsidR="00E425E6" w:rsidRDefault="00000000" w:rsidP="00E425E6">
            <w:pPr>
              <w:rPr>
                <w:ins w:id="5190" w:author="Ruth Thompson" w:date="2022-11-15T10:33:00Z"/>
                <w:rFonts w:cs="Arial"/>
                <w:szCs w:val="20"/>
              </w:rPr>
            </w:pPr>
            <w:customXmlInsRangeStart w:id="5191" w:author="Ruth Thompson" w:date="2022-11-14T11:22:00Z"/>
            <w:sdt>
              <w:sdtPr>
                <w:rPr>
                  <w:rFonts w:cs="Arial"/>
                  <w:szCs w:val="20"/>
                </w:rPr>
                <w:alias w:val="Action"/>
                <w:tag w:val="Action"/>
                <w:id w:val="198986454"/>
                <w:placeholder>
                  <w:docPart w:val="4453AC0B5F804C4BAF0B5F094767BE5E"/>
                </w:placeholder>
                <w:comboBox>
                  <w:listItem w:value="Choose an item."/>
                  <w:listItem w:displayText="Select" w:value="Select"/>
                  <w:listItem w:displayText="Reject" w:value="Reject"/>
                  <w:listItem w:displayText="Pass to the next rule all" w:value="Pass to the next rule all"/>
                </w:comboBox>
              </w:sdtPr>
              <w:sdtContent>
                <w:customXmlInsRangeEnd w:id="5191"/>
                <w:ins w:id="5192" w:author="Ruth Thompson" w:date="2022-11-14T11:22:00Z">
                  <w:r w:rsidR="008E0704">
                    <w:rPr>
                      <w:rFonts w:cs="Arial"/>
                      <w:szCs w:val="20"/>
                    </w:rPr>
                    <w:t>Select</w:t>
                  </w:r>
                </w:ins>
                <w:customXmlInsRangeStart w:id="5193" w:author="Ruth Thompson" w:date="2022-11-14T11:22:00Z"/>
              </w:sdtContent>
            </w:sdt>
            <w:customXmlInsRangeEnd w:id="5193"/>
            <w:ins w:id="5194" w:author="Ruth Thompson" w:date="2022-11-14T11:22:00Z">
              <w:r w:rsidR="008E0704">
                <w:rPr>
                  <w:rFonts w:cs="Arial"/>
                  <w:szCs w:val="20"/>
                </w:rPr>
                <w:t xml:space="preserve"> patients from the denominator </w:t>
              </w:r>
            </w:ins>
            <w:ins w:id="5195" w:author="Ruth Thompson" w:date="2022-11-15T10:33:00Z">
              <w:r w:rsidR="00E425E6">
                <w:rPr>
                  <w:rFonts w:cs="Arial"/>
                  <w:szCs w:val="20"/>
                </w:rPr>
                <w:t xml:space="preserve">who received all of the following: </w:t>
              </w:r>
            </w:ins>
          </w:p>
          <w:p w14:paraId="791DEB6C" w14:textId="262CC4C1" w:rsidR="00E425E6" w:rsidRDefault="00E425E6" w:rsidP="00DD5535">
            <w:pPr>
              <w:pStyle w:val="ListParagraph"/>
              <w:numPr>
                <w:ilvl w:val="0"/>
                <w:numId w:val="45"/>
              </w:numPr>
              <w:rPr>
                <w:ins w:id="5196" w:author="Ruth Thompson" w:date="2022-11-15T10:33:00Z"/>
                <w:rFonts w:cs="Arial"/>
                <w:szCs w:val="20"/>
              </w:rPr>
            </w:pPr>
            <w:ins w:id="5197" w:author="Ruth Thompson" w:date="2022-11-15T10:33:00Z">
              <w:r>
                <w:rPr>
                  <w:rFonts w:cs="Arial"/>
                  <w:szCs w:val="20"/>
                </w:rPr>
                <w:t xml:space="preserve">A QRISK score in the 5 years up to and including the </w:t>
              </w:r>
            </w:ins>
            <w:ins w:id="5198" w:author="Ruth Thompson" w:date="2022-11-18T18:09:00Z">
              <w:r w:rsidR="00161467">
                <w:rPr>
                  <w:rFonts w:cs="Arial"/>
                  <w:szCs w:val="20"/>
                </w:rPr>
                <w:t>payment period end</w:t>
              </w:r>
            </w:ins>
            <w:ins w:id="5199" w:author="Ruth Thompson" w:date="2022-11-15T10:33:00Z">
              <w:r>
                <w:rPr>
                  <w:rFonts w:cs="Arial"/>
                  <w:szCs w:val="20"/>
                </w:rPr>
                <w:t xml:space="preserve"> date</w:t>
              </w:r>
            </w:ins>
            <w:ins w:id="5200" w:author="Ruth Thompson" w:date="2022-11-18T18:09:00Z">
              <w:r w:rsidR="00161467">
                <w:rPr>
                  <w:rFonts w:cs="Arial"/>
                  <w:szCs w:val="20"/>
                </w:rPr>
                <w:t>.</w:t>
              </w:r>
            </w:ins>
          </w:p>
          <w:p w14:paraId="0BDD9602" w14:textId="0C62B90C" w:rsidR="00E425E6" w:rsidRDefault="00E425E6" w:rsidP="00DD5535">
            <w:pPr>
              <w:pStyle w:val="ListParagraph"/>
              <w:numPr>
                <w:ilvl w:val="0"/>
                <w:numId w:val="45"/>
              </w:numPr>
              <w:rPr>
                <w:ins w:id="5201" w:author="Ruth Thompson" w:date="2022-11-15T10:33:00Z"/>
                <w:rFonts w:cs="Arial"/>
                <w:szCs w:val="20"/>
              </w:rPr>
            </w:pPr>
            <w:ins w:id="5202" w:author="Ruth Thompson" w:date="2022-11-15T10:33:00Z">
              <w:r>
                <w:rPr>
                  <w:rFonts w:cs="Arial"/>
                  <w:szCs w:val="20"/>
                </w:rPr>
                <w:t>A total cholesterol test in the 12 months up to and including the date of their latest QRISK score</w:t>
              </w:r>
            </w:ins>
            <w:ins w:id="5203" w:author="Josephine Parker" w:date="2022-12-01T10:22:00Z">
              <w:r w:rsidR="00430636">
                <w:rPr>
                  <w:rFonts w:cs="Arial"/>
                  <w:szCs w:val="20"/>
                </w:rPr>
                <w:t>.</w:t>
              </w:r>
            </w:ins>
            <w:ins w:id="5204" w:author="Ruth Thompson" w:date="2022-11-15T10:33:00Z">
              <w:r>
                <w:rPr>
                  <w:rFonts w:cs="Arial"/>
                  <w:szCs w:val="20"/>
                </w:rPr>
                <w:t xml:space="preserve"> </w:t>
              </w:r>
            </w:ins>
          </w:p>
          <w:p w14:paraId="4ED0834C" w14:textId="4A4F2454" w:rsidR="00E425E6" w:rsidRDefault="00E425E6" w:rsidP="00DD5535">
            <w:pPr>
              <w:pStyle w:val="ListParagraph"/>
              <w:numPr>
                <w:ilvl w:val="0"/>
                <w:numId w:val="45"/>
              </w:numPr>
              <w:rPr>
                <w:ins w:id="5205" w:author="Ruth Thompson" w:date="2022-11-15T10:33:00Z"/>
                <w:rFonts w:cs="Arial"/>
                <w:szCs w:val="20"/>
              </w:rPr>
            </w:pPr>
            <w:ins w:id="5206" w:author="Ruth Thompson" w:date="2022-11-15T10:33:00Z">
              <w:r>
                <w:rPr>
                  <w:rFonts w:cs="Arial"/>
                  <w:szCs w:val="20"/>
                </w:rPr>
                <w:t>Had their smoking status recorded in the 12 months up to and including the date of their latest QRISK score</w:t>
              </w:r>
            </w:ins>
            <w:ins w:id="5207" w:author="Josephine Parker" w:date="2022-12-01T10:22:00Z">
              <w:r w:rsidR="00430636">
                <w:rPr>
                  <w:rFonts w:cs="Arial"/>
                  <w:szCs w:val="20"/>
                </w:rPr>
                <w:t>.</w:t>
              </w:r>
            </w:ins>
          </w:p>
          <w:p w14:paraId="3049D9C5" w14:textId="12F510AC" w:rsidR="00E425E6" w:rsidRPr="00195F01" w:rsidRDefault="00E425E6" w:rsidP="00DD5535">
            <w:pPr>
              <w:pStyle w:val="ListParagraph"/>
              <w:numPr>
                <w:ilvl w:val="0"/>
                <w:numId w:val="45"/>
              </w:numPr>
              <w:rPr>
                <w:ins w:id="5208" w:author="Ruth Thompson" w:date="2022-11-15T10:33:00Z"/>
                <w:rFonts w:cs="Arial"/>
                <w:szCs w:val="20"/>
              </w:rPr>
            </w:pPr>
            <w:ins w:id="5209" w:author="Ruth Thompson" w:date="2022-11-15T10:33:00Z">
              <w:r w:rsidRPr="00195F01">
                <w:rPr>
                  <w:rFonts w:cs="Arial"/>
                  <w:szCs w:val="20"/>
                </w:rPr>
                <w:t>A blood pressure test in the 12 months up to and including the date of their latest QRISK score</w:t>
              </w:r>
            </w:ins>
            <w:ins w:id="5210" w:author="Josephine Parker" w:date="2022-12-01T10:22:00Z">
              <w:r w:rsidR="00430636">
                <w:rPr>
                  <w:rFonts w:cs="Arial"/>
                  <w:szCs w:val="20"/>
                </w:rPr>
                <w:t>.</w:t>
              </w:r>
            </w:ins>
          </w:p>
          <w:p w14:paraId="4A2CDC73" w14:textId="4CDB2629" w:rsidR="008E0704" w:rsidRPr="000C07C2" w:rsidRDefault="008E0704">
            <w:pPr>
              <w:rPr>
                <w:ins w:id="5211" w:author="Ruth Thompson" w:date="2022-11-14T11:22:00Z"/>
                <w:rFonts w:cs="Arial"/>
                <w:color w:val="000000"/>
                <w:szCs w:val="20"/>
              </w:rPr>
            </w:pPr>
            <w:ins w:id="5212" w:author="Ruth Thompson" w:date="2022-11-14T11:22:00Z">
              <w:r>
                <w:rPr>
                  <w:rFonts w:cs="Arial"/>
                  <w:szCs w:val="20"/>
                </w:rPr>
                <w:lastRenderedPageBreak/>
                <w:t xml:space="preserve"> </w:t>
              </w:r>
            </w:ins>
            <w:customXmlInsRangeStart w:id="5213" w:author="Ruth Thompson" w:date="2022-11-14T11:22:00Z"/>
            <w:sdt>
              <w:sdtPr>
                <w:rPr>
                  <w:rFonts w:cs="Arial"/>
                  <w:szCs w:val="20"/>
                </w:rPr>
                <w:alias w:val="Action"/>
                <w:tag w:val="Action"/>
                <w:id w:val="1065140129"/>
                <w:placeholder>
                  <w:docPart w:val="D30BB8CADA0C4FF99FCE324D10D64E4E"/>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213"/>
                <w:ins w:id="5214" w:author="Ruth Thompson" w:date="2022-11-14T11:22:00Z">
                  <w:r>
                    <w:rPr>
                      <w:rFonts w:cs="Arial"/>
                      <w:szCs w:val="20"/>
                    </w:rPr>
                    <w:t>Reject the remaining patients.</w:t>
                  </w:r>
                </w:ins>
                <w:customXmlInsRangeStart w:id="5215" w:author="Ruth Thompson" w:date="2022-11-14T11:22:00Z"/>
              </w:sdtContent>
            </w:sdt>
            <w:customXmlInsRangeEnd w:id="5215"/>
          </w:p>
        </w:tc>
        <w:tc>
          <w:tcPr>
            <w:tcW w:w="768" w:type="dxa"/>
            <w:tcBorders>
              <w:bottom w:val="single" w:sz="4" w:space="0" w:color="auto"/>
            </w:tcBorders>
            <w:shd w:val="clear" w:color="auto" w:fill="EFEDEF" w:themeFill="accent6" w:themeFillTint="33"/>
          </w:tcPr>
          <w:p w14:paraId="3611F900" w14:textId="77777777" w:rsidR="008E0704" w:rsidRPr="007F0B20" w:rsidRDefault="008E0704">
            <w:pPr>
              <w:rPr>
                <w:ins w:id="5216" w:author="Ruth Thompson" w:date="2022-11-14T11:22:00Z"/>
                <w:rFonts w:cs="Arial"/>
                <w:color w:val="B0AAB0" w:themeColor="accent6"/>
                <w:sz w:val="12"/>
                <w:szCs w:val="12"/>
              </w:rPr>
            </w:pPr>
          </w:p>
        </w:tc>
      </w:tr>
      <w:tr w:rsidR="008E0704" w:rsidRPr="000C07C2" w14:paraId="37BCAC5E" w14:textId="77777777">
        <w:trPr>
          <w:trHeight w:val="28"/>
          <w:ins w:id="5217" w:author="Ruth Thompson" w:date="2022-11-14T11:22:00Z"/>
        </w:trPr>
        <w:tc>
          <w:tcPr>
            <w:tcW w:w="14057" w:type="dxa"/>
            <w:gridSpan w:val="6"/>
            <w:tcMar>
              <w:top w:w="57" w:type="dxa"/>
              <w:bottom w:w="57" w:type="dxa"/>
            </w:tcMar>
            <w:vAlign w:val="center"/>
          </w:tcPr>
          <w:p w14:paraId="5669E680" w14:textId="77777777" w:rsidR="008E0704" w:rsidRPr="007F0B20" w:rsidRDefault="00000000">
            <w:pPr>
              <w:rPr>
                <w:ins w:id="5218" w:author="Ruth Thompson" w:date="2022-11-14T11:22:00Z"/>
                <w:rFonts w:cs="Arial"/>
                <w:i/>
                <w:color w:val="B0AAB0" w:themeColor="accent6"/>
                <w:sz w:val="12"/>
                <w:szCs w:val="12"/>
              </w:rPr>
            </w:pPr>
            <w:customXmlInsRangeStart w:id="5219" w:author="Ruth Thompson" w:date="2022-11-14T11:22:00Z"/>
            <w:sdt>
              <w:sdtPr>
                <w:rPr>
                  <w:rFonts w:cs="Arial"/>
                  <w:szCs w:val="20"/>
                </w:rPr>
                <w:id w:val="-103272409"/>
                <w:placeholder>
                  <w:docPart w:val="78F91FA73F8A49FCBBC18DA206E7B39A"/>
                </w:placeholder>
                <w:comboBox>
                  <w:listItem w:value="Choose an item."/>
                  <w:listItem w:displayText="Select" w:value="Select"/>
                  <w:listItem w:displayText="Reject" w:value="Reject"/>
                  <w:listItem w:displayText="Next rule" w:value="Next rule"/>
                </w:comboBox>
              </w:sdtPr>
              <w:sdtContent>
                <w:customXmlInsRangeEnd w:id="5219"/>
                <w:ins w:id="5220" w:author="Ruth Thompson" w:date="2022-11-14T11:22:00Z">
                  <w:r w:rsidR="008E0704" w:rsidRPr="002B4844">
                    <w:rPr>
                      <w:rFonts w:cs="Arial"/>
                      <w:i/>
                      <w:color w:val="000000"/>
                      <w:szCs w:val="20"/>
                    </w:rPr>
                    <w:t>E</w:t>
                  </w:r>
                </w:ins>
                <w:customXmlInsRangeStart w:id="5221" w:author="Ruth Thompson" w:date="2022-11-14T11:22:00Z"/>
              </w:sdtContent>
            </w:sdt>
            <w:customXmlInsRangeEnd w:id="5221"/>
            <w:ins w:id="5222" w:author="Ruth Thompson" w:date="2022-11-14T11:22:00Z">
              <w:r w:rsidR="008E0704" w:rsidRPr="002B4844">
                <w:rPr>
                  <w:rFonts w:cs="Arial"/>
                  <w:i/>
                  <w:color w:val="000000"/>
                  <w:szCs w:val="20"/>
                </w:rPr>
                <w:t>nd of numerator rules</w:t>
              </w:r>
            </w:ins>
          </w:p>
        </w:tc>
      </w:tr>
    </w:tbl>
    <w:p w14:paraId="73C33702" w14:textId="77777777" w:rsidR="0075129F" w:rsidRDefault="0075129F">
      <w:pPr>
        <w:rPr>
          <w:ins w:id="5223" w:author="Josephine Parker" w:date="2022-11-15T16:22:00Z"/>
        </w:rPr>
      </w:pPr>
    </w:p>
    <w:p w14:paraId="7248A892" w14:textId="77777777" w:rsidR="0075129F" w:rsidRDefault="0075129F">
      <w:pPr>
        <w:rPr>
          <w:ins w:id="5224" w:author="Josephine Parker" w:date="2022-11-15T16:22:00Z"/>
        </w:rPr>
      </w:pPr>
    </w:p>
    <w:p w14:paraId="558547DC" w14:textId="19DC7533" w:rsidR="00385D90" w:rsidRDefault="00481D28">
      <w:pPr>
        <w:rPr>
          <w:ins w:id="5225" w:author="Josephine Parker" w:date="2022-11-15T16:25:00Z"/>
        </w:rPr>
      </w:pPr>
      <w:r>
        <w:br w:type="page"/>
      </w:r>
    </w:p>
    <w:tbl>
      <w:tblPr>
        <w:tblStyle w:val="TableGrid"/>
        <w:tblW w:w="14462" w:type="dxa"/>
        <w:tblLook w:val="04A0" w:firstRow="1" w:lastRow="0" w:firstColumn="1" w:lastColumn="0" w:noHBand="0" w:noVBand="1"/>
      </w:tblPr>
      <w:tblGrid>
        <w:gridCol w:w="2352"/>
        <w:gridCol w:w="8245"/>
        <w:gridCol w:w="2347"/>
        <w:gridCol w:w="762"/>
        <w:gridCol w:w="756"/>
      </w:tblGrid>
      <w:tr w:rsidR="00385D90" w14:paraId="7A85E480" w14:textId="77777777">
        <w:trPr>
          <w:trHeight w:val="249"/>
          <w:ins w:id="5226" w:author="Josephine Parker" w:date="2022-11-15T16:25:00Z"/>
        </w:trPr>
        <w:tc>
          <w:tcPr>
            <w:tcW w:w="2352" w:type="dxa"/>
            <w:shd w:val="clear" w:color="auto" w:fill="005EB8"/>
            <w:tcMar>
              <w:top w:w="57" w:type="dxa"/>
              <w:bottom w:w="57" w:type="dxa"/>
            </w:tcMar>
            <w:vAlign w:val="center"/>
          </w:tcPr>
          <w:p w14:paraId="5F669A77" w14:textId="77777777" w:rsidR="00385D90" w:rsidRPr="00F513D1" w:rsidRDefault="00385D90">
            <w:pPr>
              <w:rPr>
                <w:ins w:id="5227" w:author="Josephine Parker" w:date="2022-11-15T16:25:00Z"/>
                <w:rFonts w:cs="Arial"/>
                <w:b/>
                <w:color w:val="FAFCFC" w:themeColor="background1"/>
              </w:rPr>
            </w:pPr>
            <w:ins w:id="5228" w:author="Josephine Parker" w:date="2022-11-15T16:25:00Z">
              <w:r w:rsidRPr="00F513D1">
                <w:rPr>
                  <w:rFonts w:cs="Arial"/>
                  <w:b/>
                  <w:color w:val="FAFCFC" w:themeColor="background1"/>
                </w:rPr>
                <w:lastRenderedPageBreak/>
                <w:t>Indicator ID</w:t>
              </w:r>
            </w:ins>
          </w:p>
        </w:tc>
        <w:tc>
          <w:tcPr>
            <w:tcW w:w="8245" w:type="dxa"/>
            <w:shd w:val="clear" w:color="auto" w:fill="005EB8"/>
            <w:tcMar>
              <w:top w:w="57" w:type="dxa"/>
              <w:bottom w:w="57" w:type="dxa"/>
            </w:tcMar>
            <w:vAlign w:val="center"/>
          </w:tcPr>
          <w:p w14:paraId="7E40AF4D" w14:textId="77777777" w:rsidR="00385D90" w:rsidRPr="002F3AEE" w:rsidRDefault="00385D90">
            <w:pPr>
              <w:pStyle w:val="CommentText"/>
              <w:rPr>
                <w:ins w:id="5229" w:author="Josephine Parker" w:date="2022-11-15T16:25:00Z"/>
                <w:rFonts w:cs="Arial"/>
                <w:color w:val="FAFCFC" w:themeColor="background1"/>
              </w:rPr>
            </w:pPr>
            <w:ins w:id="5230" w:author="Josephine Parker" w:date="2022-11-15T16:25:00Z">
              <w:r w:rsidRPr="002F3AEE">
                <w:rPr>
                  <w:rFonts w:cs="Arial"/>
                  <w:color w:val="FAFCFC" w:themeColor="background1"/>
                </w:rPr>
                <w:t>Description</w:t>
              </w:r>
            </w:ins>
          </w:p>
        </w:tc>
        <w:tc>
          <w:tcPr>
            <w:tcW w:w="2347" w:type="dxa"/>
            <w:tcBorders>
              <w:right w:val="single" w:sz="4" w:space="0" w:color="auto"/>
            </w:tcBorders>
            <w:shd w:val="clear" w:color="auto" w:fill="005EB8"/>
            <w:tcMar>
              <w:top w:w="57" w:type="dxa"/>
              <w:bottom w:w="57" w:type="dxa"/>
            </w:tcMar>
            <w:vAlign w:val="center"/>
          </w:tcPr>
          <w:p w14:paraId="129228A4" w14:textId="77777777" w:rsidR="00385D90" w:rsidRPr="00ED4206" w:rsidRDefault="00385D90">
            <w:pPr>
              <w:pStyle w:val="CommentText"/>
              <w:rPr>
                <w:ins w:id="5231" w:author="Josephine Parker" w:date="2022-11-15T16:25:00Z"/>
                <w:rFonts w:cs="Arial"/>
                <w:color w:val="FAFCFC" w:themeColor="background1"/>
              </w:rPr>
            </w:pPr>
            <w:ins w:id="5232" w:author="Josephine Parker" w:date="2022-11-15T16:2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62" w:type="dxa"/>
            <w:tcBorders>
              <w:top w:val="single" w:sz="4" w:space="0" w:color="auto"/>
              <w:bottom w:val="single" w:sz="4" w:space="0" w:color="auto"/>
              <w:right w:val="single" w:sz="4" w:space="0" w:color="auto"/>
            </w:tcBorders>
            <w:shd w:val="clear" w:color="auto" w:fill="EFEDEF" w:themeFill="accent6" w:themeFillTint="33"/>
          </w:tcPr>
          <w:p w14:paraId="0C2DE53C" w14:textId="77777777" w:rsidR="00385D90" w:rsidRPr="000200D9" w:rsidRDefault="00385D90">
            <w:pPr>
              <w:pStyle w:val="CommentText"/>
              <w:rPr>
                <w:ins w:id="5233" w:author="Josephine Parker" w:date="2022-11-15T16:25:00Z"/>
                <w:rFonts w:cs="Arial"/>
                <w:color w:val="B0AAB0" w:themeColor="accent6"/>
                <w:sz w:val="8"/>
                <w:szCs w:val="6"/>
              </w:rPr>
            </w:pPr>
            <w:ins w:id="5234" w:author="Josephine Parker" w:date="2022-11-15T16:25:00Z">
              <w:r w:rsidRPr="00120398">
                <w:rPr>
                  <w:rFonts w:cs="Arial"/>
                  <w:color w:val="B0AAB0" w:themeColor="accent6"/>
                  <w:sz w:val="12"/>
                  <w:szCs w:val="12"/>
                </w:rPr>
                <w:t>GPSES use only: Version</w:t>
              </w:r>
            </w:ins>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7BFF77A" w14:textId="77777777" w:rsidR="00385D90" w:rsidRPr="000200D9" w:rsidRDefault="00385D90">
            <w:pPr>
              <w:pStyle w:val="CommentText"/>
              <w:rPr>
                <w:ins w:id="5235" w:author="Josephine Parker" w:date="2022-11-15T16:25:00Z"/>
                <w:rFonts w:cs="Arial"/>
                <w:color w:val="B0AAB0" w:themeColor="accent6"/>
              </w:rPr>
            </w:pPr>
            <w:ins w:id="5236" w:author="Josephine Parker" w:date="2022-11-15T16:25:00Z">
              <w:r w:rsidRPr="00120398">
                <w:rPr>
                  <w:rFonts w:cs="Arial"/>
                  <w:color w:val="B0AAB0" w:themeColor="accent6"/>
                  <w:sz w:val="12"/>
                  <w:szCs w:val="12"/>
                </w:rPr>
                <w:t>Config Style</w:t>
              </w:r>
            </w:ins>
          </w:p>
        </w:tc>
      </w:tr>
      <w:tr w:rsidR="00CC5E56" w14:paraId="1A21D097" w14:textId="77777777" w:rsidTr="0078658B">
        <w:trPr>
          <w:trHeight w:val="498"/>
          <w:ins w:id="5237" w:author="Josephine Parker" w:date="2022-11-15T16:25:00Z"/>
        </w:trPr>
        <w:tc>
          <w:tcPr>
            <w:tcW w:w="2352" w:type="dxa"/>
            <w:tcMar>
              <w:top w:w="57" w:type="dxa"/>
              <w:bottom w:w="57" w:type="dxa"/>
            </w:tcMar>
            <w:vAlign w:val="center"/>
          </w:tcPr>
          <w:p w14:paraId="7D9BF2E4" w14:textId="3918254B" w:rsidR="00CC5E56" w:rsidRDefault="00CC5E56" w:rsidP="00CC5E56">
            <w:pPr>
              <w:pStyle w:val="Heading3"/>
              <w:rPr>
                <w:ins w:id="5238" w:author="Josephine Parker" w:date="2022-11-15T16:25:00Z"/>
                <w:rFonts w:cs="Arial"/>
              </w:rPr>
            </w:pPr>
            <w:bookmarkStart w:id="5239" w:name="_Toc121233679"/>
            <w:bookmarkStart w:id="5240" w:name="_Toc126923639"/>
            <w:ins w:id="5241" w:author="Josephine Parker" w:date="2022-11-15T16:25:00Z">
              <w:r>
                <w:rPr>
                  <w:sz w:val="20"/>
                </w:rPr>
                <w:t>NCD121</w:t>
              </w:r>
              <w:bookmarkEnd w:id="5239"/>
              <w:bookmarkEnd w:id="5240"/>
            </w:ins>
          </w:p>
        </w:tc>
        <w:tc>
          <w:tcPr>
            <w:tcW w:w="8245" w:type="dxa"/>
            <w:tcMar>
              <w:top w:w="57" w:type="dxa"/>
              <w:bottom w:w="57" w:type="dxa"/>
            </w:tcMar>
          </w:tcPr>
          <w:p w14:paraId="62C20059" w14:textId="2B07524A" w:rsidR="00CC5E56" w:rsidRPr="00524919" w:rsidRDefault="00CC5E56" w:rsidP="00CC5E56">
            <w:pPr>
              <w:rPr>
                <w:ins w:id="5242" w:author="Josephine Parker" w:date="2022-11-15T16:25:00Z"/>
                <w:rFonts w:cs="Arial"/>
              </w:rPr>
            </w:pPr>
            <w:ins w:id="5243" w:author="Josephine Parker" w:date="2022-11-15T16:25:00Z">
              <w:r w:rsidRPr="008A27FC">
                <w:t xml:space="preserve">Percentage of patients aged 25 to 84 years inclusive </w:t>
              </w:r>
              <w:r w:rsidRPr="004E2D86">
                <w:rPr>
                  <w:rFonts w:eastAsia="MS Gothic"/>
                  <w:color w:val="001830" w:themeColor="text1"/>
                </w:rPr>
                <w:t>without established cardiovascular</w:t>
              </w:r>
              <w:r w:rsidRPr="008A27FC">
                <w:rPr>
                  <w:rFonts w:eastAsia="MS Gothic"/>
                  <w:color w:val="4F81BD"/>
                </w:rPr>
                <w:t xml:space="preserve"> </w:t>
              </w:r>
              <w:r w:rsidRPr="004E2D86">
                <w:rPr>
                  <w:rFonts w:eastAsia="MS Gothic"/>
                  <w:color w:val="001830" w:themeColor="text1"/>
                </w:rPr>
                <w:t xml:space="preserve">disease or </w:t>
              </w:r>
            </w:ins>
            <w:ins w:id="5244" w:author="Josephine Parker" w:date="2022-11-16T11:49:00Z">
              <w:r w:rsidR="004F2021" w:rsidRPr="004E2D86">
                <w:rPr>
                  <w:rFonts w:eastAsia="MS Gothic"/>
                  <w:color w:val="001830" w:themeColor="text1"/>
                </w:rPr>
                <w:t>d</w:t>
              </w:r>
            </w:ins>
            <w:ins w:id="5245" w:author="Josephine Parker" w:date="2022-11-15T16:25:00Z">
              <w:r w:rsidRPr="004E2D86">
                <w:rPr>
                  <w:rFonts w:eastAsia="MS Gothic"/>
                  <w:color w:val="001830" w:themeColor="text1"/>
                </w:rPr>
                <w:t>iabetes</w:t>
              </w:r>
              <w:r>
                <w:rPr>
                  <w:rFonts w:eastAsia="MS Gothic"/>
                  <w:color w:val="4F81BD"/>
                </w:rPr>
                <w:t xml:space="preserve"> </w:t>
              </w:r>
              <w:r w:rsidRPr="008A27FC">
                <w:t>and with a last recorded CVD risk score (QRISK2 or 3) greater than 20 percent, who are currently treated with statins, or where a statin is declined or clinically unsuitable, another lipid-lowering therapy</w:t>
              </w:r>
            </w:ins>
            <w:ins w:id="5246" w:author="Ruth Thompson" w:date="2022-12-02T11:13:00Z">
              <w:r w:rsidR="007764BC">
                <w:t>.</w:t>
              </w:r>
            </w:ins>
          </w:p>
        </w:tc>
        <w:tc>
          <w:tcPr>
            <w:tcW w:w="2347" w:type="dxa"/>
            <w:tcBorders>
              <w:right w:val="single" w:sz="4" w:space="0" w:color="auto"/>
            </w:tcBorders>
            <w:tcMar>
              <w:top w:w="57" w:type="dxa"/>
              <w:bottom w:w="57" w:type="dxa"/>
            </w:tcMar>
            <w:vAlign w:val="center"/>
          </w:tcPr>
          <w:p w14:paraId="47944959" w14:textId="77777777" w:rsidR="00CC5E56" w:rsidRPr="00203A98" w:rsidRDefault="00CC5E56" w:rsidP="00CC5E56">
            <w:pPr>
              <w:rPr>
                <w:ins w:id="5247" w:author="Josephine Parker" w:date="2022-11-15T16:25:00Z"/>
                <w:rStyle w:val="Hyperlink"/>
              </w:rPr>
            </w:pPr>
            <w:ins w:id="5248" w:author="Josephine Parker" w:date="2022-11-15T16:25:00Z">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w:t>
              </w:r>
              <w:r>
                <w:rPr>
                  <w:rStyle w:val="Hyperlink"/>
                  <w:rFonts w:cs="Arial"/>
                </w:rPr>
                <w:t xml:space="preserve"> </w:t>
              </w:r>
              <w:r w:rsidRPr="00E82614">
                <w:rPr>
                  <w:rStyle w:val="Hyperlink"/>
                  <w:rFonts w:cs="Arial"/>
                </w:rPr>
                <w:t>status</w:t>
              </w:r>
              <w:r>
                <w:rPr>
                  <w:rStyle w:val="Hyperlink"/>
                  <w:rFonts w:cs="Arial"/>
                </w:rPr>
                <w:fldChar w:fldCharType="end"/>
              </w:r>
            </w:ins>
          </w:p>
        </w:tc>
        <w:tc>
          <w:tcPr>
            <w:tcW w:w="762" w:type="dxa"/>
            <w:tcBorders>
              <w:top w:val="single" w:sz="4" w:space="0" w:color="auto"/>
              <w:bottom w:val="single" w:sz="4" w:space="0" w:color="auto"/>
              <w:right w:val="single" w:sz="4" w:space="0" w:color="auto"/>
            </w:tcBorders>
            <w:shd w:val="clear" w:color="auto" w:fill="EFEDEF" w:themeFill="accent6" w:themeFillTint="33"/>
          </w:tcPr>
          <w:p w14:paraId="1ECEAE34" w14:textId="60D573CE" w:rsidR="00CC5E56" w:rsidRPr="00AF598B" w:rsidRDefault="00CC5E56" w:rsidP="00CC5E56">
            <w:pPr>
              <w:rPr>
                <w:ins w:id="5249" w:author="Josephine Parker" w:date="2022-11-15T16:25:00Z"/>
                <w:color w:val="B0AAB0" w:themeColor="accent6"/>
                <w:sz w:val="12"/>
                <w:szCs w:val="12"/>
              </w:rPr>
            </w:pPr>
            <w:ins w:id="5250" w:author="Josephine Parker" w:date="2022-11-15T16:25:00Z">
              <w:r>
                <w:rPr>
                  <w:color w:val="B0AAB0" w:themeColor="accent6"/>
                  <w:sz w:val="12"/>
                  <w:szCs w:val="12"/>
                </w:rPr>
                <w:t>10</w:t>
              </w:r>
            </w:ins>
            <w:ins w:id="5251" w:author="Ruth Thompson" w:date="2022-11-18T12:02:00Z">
              <w:r w:rsidR="0019670C">
                <w:rPr>
                  <w:color w:val="B0AAB0" w:themeColor="accent6"/>
                  <w:sz w:val="12"/>
                  <w:szCs w:val="12"/>
                </w:rPr>
                <w:t>0</w:t>
              </w:r>
            </w:ins>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FDD6AE" w14:textId="77777777" w:rsidR="00CC5E56" w:rsidRPr="00AF598B" w:rsidRDefault="00CC5E56" w:rsidP="00CC5E56">
            <w:pPr>
              <w:rPr>
                <w:ins w:id="5252" w:author="Josephine Parker" w:date="2022-11-15T16:25:00Z"/>
                <w:color w:val="B0AAB0" w:themeColor="accent6"/>
                <w:sz w:val="12"/>
                <w:szCs w:val="12"/>
              </w:rPr>
            </w:pPr>
            <w:ins w:id="5253" w:author="Josephine Parker" w:date="2022-11-15T16:25:00Z">
              <w:r>
                <w:rPr>
                  <w:color w:val="B0AAB0" w:themeColor="accent6"/>
                  <w:sz w:val="12"/>
                  <w:szCs w:val="12"/>
                </w:rPr>
                <w:t>N</w:t>
              </w:r>
            </w:ins>
          </w:p>
        </w:tc>
      </w:tr>
    </w:tbl>
    <w:p w14:paraId="1E4C029B" w14:textId="77777777" w:rsidR="00385D90" w:rsidDel="00A80935" w:rsidRDefault="00385D90" w:rsidP="00385D90">
      <w:pPr>
        <w:pStyle w:val="CommentText"/>
        <w:rPr>
          <w:ins w:id="5254" w:author="Josephine Parker" w:date="2022-11-15T16:25:00Z"/>
          <w:rFonts w:cs="Arial"/>
        </w:rPr>
      </w:pPr>
    </w:p>
    <w:customXmlInsRangeStart w:id="5255" w:author="Josephine Parker" w:date="2022-11-15T16:25:00Z"/>
    <w:sdt>
      <w:sdtPr>
        <w:rPr>
          <w:rFonts w:cs="Arial"/>
          <w:sz w:val="24"/>
        </w:rPr>
        <w:alias w:val="Choose indicator type"/>
        <w:tag w:val="Choose indicator type"/>
        <w:id w:val="-364604103"/>
        <w:placeholder>
          <w:docPart w:val="EA85548A4A614B9F9E8ECDF7785A656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5255"/>
        <w:p w14:paraId="650CAE4D" w14:textId="262BA12E" w:rsidR="00385D90" w:rsidRPr="0067467E" w:rsidRDefault="00385D90" w:rsidP="00385D90">
          <w:pPr>
            <w:pStyle w:val="CommentText"/>
            <w:rPr>
              <w:ins w:id="5256" w:author="Josephine Parker" w:date="2022-11-15T16:25:00Z"/>
              <w:rFonts w:cs="Arial"/>
              <w:sz w:val="24"/>
              <w:szCs w:val="24"/>
            </w:rPr>
          </w:pPr>
          <w:ins w:id="5257" w:author="Josephine Parker" w:date="2022-11-15T16:25:00Z">
            <w:r>
              <w:rPr>
                <w:rFonts w:cs="Arial"/>
                <w:sz w:val="24"/>
                <w:szCs w:val="24"/>
              </w:rPr>
              <w:t>The numerator is applied to the patients selected into the denominator for this indicator.</w:t>
            </w:r>
          </w:ins>
        </w:p>
        <w:customXmlInsRangeStart w:id="5258" w:author="Josephine Parker" w:date="2022-11-15T16:25:00Z"/>
      </w:sdtContent>
    </w:sdt>
    <w:customXmlInsRangeEnd w:id="5258"/>
    <w:p w14:paraId="3287B071" w14:textId="77777777" w:rsidR="00385D90" w:rsidRPr="00517260" w:rsidDel="00A80935" w:rsidRDefault="00385D90" w:rsidP="00385D90">
      <w:pPr>
        <w:pStyle w:val="CommentText"/>
        <w:rPr>
          <w:ins w:id="5259" w:author="Josephine Parker" w:date="2022-11-15T16:25:00Z"/>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3096"/>
        <w:gridCol w:w="904"/>
        <w:gridCol w:w="921"/>
        <w:gridCol w:w="6662"/>
        <w:gridCol w:w="522"/>
        <w:gridCol w:w="1072"/>
      </w:tblGrid>
      <w:tr w:rsidR="00385D90" w:rsidRPr="000C07C2" w14:paraId="2D7459E6" w14:textId="77777777" w:rsidTr="007764BC">
        <w:trPr>
          <w:trHeight w:val="29"/>
          <w:ins w:id="5260" w:author="Josephine Parker" w:date="2022-11-15T16:25:00Z"/>
        </w:trPr>
        <w:tc>
          <w:tcPr>
            <w:tcW w:w="4438" w:type="pct"/>
            <w:gridSpan w:val="5"/>
            <w:tcBorders>
              <w:right w:val="single" w:sz="4" w:space="0" w:color="auto"/>
            </w:tcBorders>
            <w:shd w:val="clear" w:color="auto" w:fill="424D58"/>
            <w:tcMar>
              <w:top w:w="57" w:type="dxa"/>
              <w:bottom w:w="57" w:type="dxa"/>
            </w:tcMar>
            <w:vAlign w:val="center"/>
          </w:tcPr>
          <w:p w14:paraId="1A88AB2E" w14:textId="77777777" w:rsidR="00385D90" w:rsidRPr="002F3AEE" w:rsidRDefault="00385D90">
            <w:pPr>
              <w:rPr>
                <w:ins w:id="5261" w:author="Josephine Parker" w:date="2022-11-15T16:25:00Z"/>
                <w:rFonts w:cs="Arial"/>
                <w:b/>
                <w:iCs/>
                <w:color w:val="FAFCFC" w:themeColor="background1"/>
                <w:szCs w:val="20"/>
              </w:rPr>
            </w:pPr>
            <w:ins w:id="5262" w:author="Josephine Parker" w:date="2022-11-15T16:25:00Z">
              <w:r w:rsidRPr="002F3AEE">
                <w:rPr>
                  <w:rFonts w:cs="Arial"/>
                  <w:b/>
                  <w:iCs/>
                  <w:color w:val="FAFCFC" w:themeColor="background1"/>
                  <w:szCs w:val="20"/>
                </w:rPr>
                <w:t>Denominator</w:t>
              </w:r>
            </w:ins>
          </w:p>
        </w:tc>
        <w:tc>
          <w:tcPr>
            <w:tcW w:w="562" w:type="pct"/>
            <w:gridSpan w:val="2"/>
            <w:tcBorders>
              <w:top w:val="single" w:sz="4" w:space="0" w:color="auto"/>
              <w:right w:val="single" w:sz="4" w:space="0" w:color="auto"/>
            </w:tcBorders>
            <w:shd w:val="clear" w:color="auto" w:fill="EFEDEF" w:themeFill="accent6" w:themeFillTint="33"/>
          </w:tcPr>
          <w:p w14:paraId="081BCC2C" w14:textId="77777777" w:rsidR="00385D90" w:rsidRPr="000200D9" w:rsidRDefault="00385D90">
            <w:pPr>
              <w:rPr>
                <w:ins w:id="5263" w:author="Josephine Parker" w:date="2022-11-15T16:25:00Z"/>
                <w:rFonts w:cs="Arial"/>
                <w:bCs/>
                <w:iCs/>
                <w:color w:val="B0AAB0" w:themeColor="accent6"/>
                <w:sz w:val="12"/>
                <w:szCs w:val="20"/>
              </w:rPr>
            </w:pPr>
          </w:p>
        </w:tc>
      </w:tr>
      <w:tr w:rsidR="00385D90" w:rsidRPr="000C07C2" w14:paraId="4A83C399" w14:textId="77777777" w:rsidTr="007764BC">
        <w:trPr>
          <w:trHeight w:val="476"/>
          <w:ins w:id="5264" w:author="Josephine Parker" w:date="2022-11-15T16:25:00Z"/>
        </w:trPr>
        <w:tc>
          <w:tcPr>
            <w:tcW w:w="352" w:type="pct"/>
            <w:shd w:val="clear" w:color="auto" w:fill="424D58"/>
            <w:tcMar>
              <w:top w:w="57" w:type="dxa"/>
              <w:bottom w:w="57" w:type="dxa"/>
            </w:tcMar>
            <w:vAlign w:val="center"/>
          </w:tcPr>
          <w:p w14:paraId="63A9A2F2" w14:textId="77777777" w:rsidR="00385D90" w:rsidRPr="005446CB" w:rsidRDefault="00385D90">
            <w:pPr>
              <w:jc w:val="center"/>
              <w:rPr>
                <w:ins w:id="5265" w:author="Josephine Parker" w:date="2022-11-15T16:25:00Z"/>
                <w:rFonts w:cs="Arial"/>
                <w:iCs/>
                <w:color w:val="FAFCFC" w:themeColor="background1"/>
                <w:szCs w:val="20"/>
              </w:rPr>
            </w:pPr>
            <w:ins w:id="5266" w:author="Josephine Parker" w:date="2022-11-15T16:25:00Z">
              <w:r w:rsidRPr="005446CB">
                <w:rPr>
                  <w:rFonts w:cs="Arial"/>
                  <w:iCs/>
                  <w:color w:val="FAFCFC" w:themeColor="background1"/>
                  <w:szCs w:val="20"/>
                </w:rPr>
                <w:t>Rule number</w:t>
              </w:r>
            </w:ins>
          </w:p>
        </w:tc>
        <w:tc>
          <w:tcPr>
            <w:tcW w:w="1092" w:type="pct"/>
            <w:shd w:val="clear" w:color="auto" w:fill="424D58"/>
            <w:tcMar>
              <w:top w:w="57" w:type="dxa"/>
              <w:bottom w:w="57" w:type="dxa"/>
            </w:tcMar>
            <w:vAlign w:val="center"/>
          </w:tcPr>
          <w:p w14:paraId="7DDD084F" w14:textId="77777777" w:rsidR="00385D90" w:rsidRPr="005446CB" w:rsidRDefault="00385D90">
            <w:pPr>
              <w:jc w:val="center"/>
              <w:rPr>
                <w:ins w:id="5267" w:author="Josephine Parker" w:date="2022-11-15T16:25:00Z"/>
                <w:rFonts w:cs="Arial"/>
                <w:color w:val="FAFCFC" w:themeColor="background1"/>
                <w:szCs w:val="20"/>
              </w:rPr>
            </w:pPr>
            <w:ins w:id="5268" w:author="Josephine Parker" w:date="2022-11-15T16:25:00Z">
              <w:r w:rsidRPr="005446CB">
                <w:rPr>
                  <w:rFonts w:cs="Arial"/>
                  <w:iCs/>
                  <w:color w:val="FAFCFC" w:themeColor="background1"/>
                  <w:szCs w:val="20"/>
                </w:rPr>
                <w:t>Rule</w:t>
              </w:r>
            </w:ins>
          </w:p>
        </w:tc>
        <w:tc>
          <w:tcPr>
            <w:tcW w:w="319" w:type="pct"/>
            <w:shd w:val="clear" w:color="auto" w:fill="424D58"/>
            <w:tcMar>
              <w:top w:w="57" w:type="dxa"/>
              <w:bottom w:w="57" w:type="dxa"/>
            </w:tcMar>
            <w:vAlign w:val="center"/>
          </w:tcPr>
          <w:p w14:paraId="2394BC35" w14:textId="77777777" w:rsidR="00385D90" w:rsidRPr="005446CB" w:rsidRDefault="00385D90">
            <w:pPr>
              <w:jc w:val="center"/>
              <w:rPr>
                <w:ins w:id="5269" w:author="Josephine Parker" w:date="2022-11-15T16:25:00Z"/>
                <w:rFonts w:cs="Arial"/>
                <w:iCs/>
                <w:color w:val="FAFCFC" w:themeColor="background1"/>
                <w:szCs w:val="20"/>
              </w:rPr>
            </w:pPr>
            <w:ins w:id="5270" w:author="Josephine Parker" w:date="2022-11-15T16:25:00Z">
              <w:r w:rsidRPr="005446CB">
                <w:rPr>
                  <w:rFonts w:cs="Arial"/>
                  <w:iCs/>
                  <w:color w:val="FAFCFC" w:themeColor="background1"/>
                  <w:szCs w:val="20"/>
                </w:rPr>
                <w:t>Action if true</w:t>
              </w:r>
            </w:ins>
          </w:p>
        </w:tc>
        <w:tc>
          <w:tcPr>
            <w:tcW w:w="325" w:type="pct"/>
            <w:shd w:val="clear" w:color="auto" w:fill="424D58"/>
            <w:tcMar>
              <w:top w:w="57" w:type="dxa"/>
              <w:bottom w:w="57" w:type="dxa"/>
            </w:tcMar>
            <w:vAlign w:val="center"/>
          </w:tcPr>
          <w:p w14:paraId="1C04FA53" w14:textId="77777777" w:rsidR="00385D90" w:rsidRPr="005446CB" w:rsidRDefault="00385D90">
            <w:pPr>
              <w:jc w:val="center"/>
              <w:rPr>
                <w:ins w:id="5271" w:author="Josephine Parker" w:date="2022-11-15T16:25:00Z"/>
                <w:rFonts w:cs="Arial"/>
                <w:iCs/>
                <w:color w:val="FAFCFC" w:themeColor="background1"/>
                <w:szCs w:val="20"/>
              </w:rPr>
            </w:pPr>
            <w:ins w:id="5272" w:author="Josephine Parker" w:date="2022-11-15T16:25:00Z">
              <w:r w:rsidRPr="005446CB">
                <w:rPr>
                  <w:rFonts w:cs="Arial"/>
                  <w:iCs/>
                  <w:color w:val="FAFCFC" w:themeColor="background1"/>
                  <w:szCs w:val="20"/>
                </w:rPr>
                <w:t>Action if false</w:t>
              </w:r>
            </w:ins>
          </w:p>
        </w:tc>
        <w:tc>
          <w:tcPr>
            <w:tcW w:w="2350" w:type="pct"/>
            <w:tcBorders>
              <w:right w:val="single" w:sz="4" w:space="0" w:color="auto"/>
            </w:tcBorders>
            <w:shd w:val="clear" w:color="auto" w:fill="424D58"/>
            <w:tcMar>
              <w:top w:w="57" w:type="dxa"/>
              <w:bottom w:w="57" w:type="dxa"/>
            </w:tcMar>
            <w:vAlign w:val="center"/>
          </w:tcPr>
          <w:p w14:paraId="0603F70E" w14:textId="77777777" w:rsidR="00385D90" w:rsidRPr="005446CB" w:rsidRDefault="00385D90">
            <w:pPr>
              <w:jc w:val="center"/>
              <w:rPr>
                <w:ins w:id="5273" w:author="Josephine Parker" w:date="2022-11-15T16:25:00Z"/>
                <w:rFonts w:cs="Arial"/>
                <w:iCs/>
                <w:color w:val="FAFCFC" w:themeColor="background1"/>
                <w:szCs w:val="20"/>
              </w:rPr>
            </w:pPr>
            <w:ins w:id="5274" w:author="Josephine Parker" w:date="2022-11-15T16:2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184" w:type="pct"/>
            <w:tcBorders>
              <w:bottom w:val="single" w:sz="4" w:space="0" w:color="auto"/>
              <w:right w:val="single" w:sz="4" w:space="0" w:color="auto"/>
            </w:tcBorders>
            <w:shd w:val="clear" w:color="auto" w:fill="EFEDEF" w:themeFill="accent6" w:themeFillTint="33"/>
          </w:tcPr>
          <w:p w14:paraId="612990B4" w14:textId="77777777" w:rsidR="00385D90" w:rsidRPr="000200D9" w:rsidRDefault="00385D90">
            <w:pPr>
              <w:jc w:val="center"/>
              <w:rPr>
                <w:ins w:id="5275" w:author="Josephine Parker" w:date="2022-11-15T16:25:00Z"/>
                <w:rFonts w:cs="Arial"/>
                <w:bCs/>
                <w:iCs/>
                <w:color w:val="B0AAB0" w:themeColor="accent6"/>
                <w:szCs w:val="20"/>
              </w:rPr>
            </w:pPr>
            <w:ins w:id="5276" w:author="Josephine Parker" w:date="2022-11-15T16:25:00Z">
              <w:r w:rsidRPr="00354F03">
                <w:rPr>
                  <w:rFonts w:cs="Arial"/>
                  <w:color w:val="B0AAB0" w:themeColor="accent6"/>
                  <w:sz w:val="12"/>
                  <w:szCs w:val="12"/>
                </w:rPr>
                <w:t>Rule type</w:t>
              </w:r>
            </w:ins>
          </w:p>
        </w:tc>
        <w:tc>
          <w:tcPr>
            <w:tcW w:w="378" w:type="pct"/>
            <w:tcBorders>
              <w:left w:val="single" w:sz="4" w:space="0" w:color="auto"/>
              <w:bottom w:val="single" w:sz="4" w:space="0" w:color="auto"/>
              <w:right w:val="single" w:sz="4" w:space="0" w:color="auto"/>
            </w:tcBorders>
            <w:shd w:val="clear" w:color="auto" w:fill="EFEDEF" w:themeFill="accent6" w:themeFillTint="33"/>
          </w:tcPr>
          <w:p w14:paraId="12A12136" w14:textId="77777777" w:rsidR="00385D90" w:rsidRPr="000200D9" w:rsidRDefault="00385D90">
            <w:pPr>
              <w:jc w:val="center"/>
              <w:rPr>
                <w:ins w:id="5277" w:author="Josephine Parker" w:date="2022-11-15T16:25:00Z"/>
                <w:rFonts w:cs="Arial"/>
                <w:bCs/>
                <w:iCs/>
                <w:color w:val="B0AAB0" w:themeColor="accent6"/>
                <w:szCs w:val="20"/>
              </w:rPr>
            </w:pPr>
            <w:ins w:id="5278" w:author="Josephine Parker" w:date="2022-11-15T16:25:00Z">
              <w:r w:rsidRPr="00354F03">
                <w:rPr>
                  <w:rFonts w:cs="Arial"/>
                  <w:color w:val="B0AAB0" w:themeColor="accent6"/>
                  <w:sz w:val="12"/>
                  <w:szCs w:val="12"/>
                </w:rPr>
                <w:t>CQRS short name</w:t>
              </w:r>
            </w:ins>
          </w:p>
        </w:tc>
      </w:tr>
      <w:tr w:rsidR="00385D90" w:rsidRPr="000C07C2" w14:paraId="49D9282F" w14:textId="77777777" w:rsidTr="007764BC">
        <w:trPr>
          <w:trHeight w:val="476"/>
          <w:ins w:id="5279" w:author="Josephine Parker" w:date="2022-11-15T16:25:00Z"/>
        </w:trPr>
        <w:tc>
          <w:tcPr>
            <w:tcW w:w="352" w:type="pct"/>
            <w:tcMar>
              <w:top w:w="57" w:type="dxa"/>
              <w:bottom w:w="57" w:type="dxa"/>
            </w:tcMar>
            <w:vAlign w:val="center"/>
          </w:tcPr>
          <w:p w14:paraId="3BF39A27" w14:textId="77777777" w:rsidR="00385D90" w:rsidRPr="000C07C2" w:rsidRDefault="00385D90" w:rsidP="00DD5535">
            <w:pPr>
              <w:numPr>
                <w:ilvl w:val="0"/>
                <w:numId w:val="14"/>
              </w:numPr>
              <w:jc w:val="center"/>
              <w:rPr>
                <w:ins w:id="5280" w:author="Josephine Parker" w:date="2022-11-15T16:25:00Z"/>
                <w:rFonts w:cs="Arial"/>
                <w:szCs w:val="20"/>
              </w:rPr>
            </w:pPr>
          </w:p>
        </w:tc>
        <w:tc>
          <w:tcPr>
            <w:tcW w:w="1092" w:type="pct"/>
            <w:tcMar>
              <w:top w:w="57" w:type="dxa"/>
              <w:bottom w:w="57" w:type="dxa"/>
            </w:tcMar>
            <w:vAlign w:val="center"/>
          </w:tcPr>
          <w:p w14:paraId="0B6D8E48" w14:textId="77777777" w:rsidR="00385D90" w:rsidRPr="00C72BDF" w:rsidRDefault="00385D90">
            <w:pPr>
              <w:rPr>
                <w:ins w:id="5281" w:author="Josephine Parker" w:date="2022-11-15T16:25:00Z"/>
                <w:rFonts w:cs="Arial"/>
                <w:szCs w:val="20"/>
              </w:rPr>
            </w:pPr>
            <w:ins w:id="5282" w:author="Josephine Parker" w:date="2022-11-15T16:25:00Z">
              <w:r w:rsidRPr="00C72BDF">
                <w:rPr>
                  <w:rFonts w:cs="Arial"/>
                  <w:szCs w:val="20"/>
                </w:rPr>
                <w:t xml:space="preserve">If </w:t>
              </w:r>
              <w:r>
                <w:fldChar w:fldCharType="begin"/>
              </w:r>
              <w:r>
                <w:instrText xml:space="preserve"> HYPERLINK \l "_PAT_AGE" </w:instrText>
              </w:r>
              <w:r>
                <w:fldChar w:fldCharType="separate"/>
              </w:r>
              <w:r w:rsidRPr="007144B4">
                <w:rPr>
                  <w:rStyle w:val="Hyperlink"/>
                  <w:rFonts w:cs="Arial"/>
                  <w:szCs w:val="20"/>
                </w:rPr>
                <w:t>PAT_AGE</w:t>
              </w:r>
              <w:r>
                <w:rPr>
                  <w:rStyle w:val="Hyperlink"/>
                  <w:rFonts w:cs="Arial"/>
                  <w:szCs w:val="20"/>
                </w:rPr>
                <w:fldChar w:fldCharType="end"/>
              </w:r>
              <w:r w:rsidRPr="00C72BDF">
                <w:rPr>
                  <w:rFonts w:cs="Arial"/>
                  <w:szCs w:val="20"/>
                </w:rPr>
                <w:t xml:space="preserve"> &gt;= </w:t>
              </w:r>
              <w:r>
                <w:rPr>
                  <w:rFonts w:cs="Arial"/>
                  <w:szCs w:val="20"/>
                </w:rPr>
                <w:t>25 years</w:t>
              </w:r>
              <w:r w:rsidRPr="00C72BDF">
                <w:rPr>
                  <w:rFonts w:cs="Arial"/>
                  <w:szCs w:val="20"/>
                </w:rPr>
                <w:t xml:space="preserve"> </w:t>
              </w:r>
            </w:ins>
          </w:p>
          <w:p w14:paraId="04F817E8" w14:textId="77777777" w:rsidR="00385D90" w:rsidRPr="00C72BDF" w:rsidRDefault="00385D90">
            <w:pPr>
              <w:rPr>
                <w:ins w:id="5283" w:author="Josephine Parker" w:date="2022-11-15T16:25:00Z"/>
                <w:rFonts w:cs="Arial"/>
                <w:szCs w:val="20"/>
              </w:rPr>
            </w:pPr>
            <w:ins w:id="5284" w:author="Josephine Parker" w:date="2022-11-15T16:25:00Z">
              <w:r w:rsidRPr="00C72BDF">
                <w:rPr>
                  <w:rFonts w:cs="Arial"/>
                  <w:szCs w:val="20"/>
                </w:rPr>
                <w:t>AND</w:t>
              </w:r>
            </w:ins>
          </w:p>
          <w:p w14:paraId="3CB9D827" w14:textId="77777777" w:rsidR="00385D90" w:rsidRPr="000C07C2" w:rsidRDefault="00385D90">
            <w:pPr>
              <w:rPr>
                <w:ins w:id="5285" w:author="Josephine Parker" w:date="2022-11-15T16:25:00Z"/>
                <w:rFonts w:cs="Arial"/>
                <w:szCs w:val="20"/>
              </w:rPr>
            </w:pPr>
            <w:ins w:id="5286" w:author="Josephine Parker" w:date="2022-11-15T16:25:00Z">
              <w:r w:rsidRPr="00C72BDF">
                <w:rPr>
                  <w:rFonts w:cs="Arial"/>
                  <w:szCs w:val="20"/>
                </w:rPr>
                <w:t xml:space="preserve">If </w:t>
              </w:r>
              <w:r>
                <w:fldChar w:fldCharType="begin"/>
              </w:r>
              <w:r>
                <w:instrText xml:space="preserve"> HYPERLINK \l "_PAT_AGE" </w:instrText>
              </w:r>
              <w:r>
                <w:fldChar w:fldCharType="separate"/>
              </w:r>
              <w:r w:rsidRPr="007144B4">
                <w:rPr>
                  <w:rStyle w:val="Hyperlink"/>
                  <w:rFonts w:cs="Arial"/>
                  <w:szCs w:val="20"/>
                </w:rPr>
                <w:t>PAT_AGE</w:t>
              </w:r>
              <w:r>
                <w:rPr>
                  <w:rStyle w:val="Hyperlink"/>
                  <w:rFonts w:cs="Arial"/>
                  <w:szCs w:val="20"/>
                </w:rPr>
                <w:fldChar w:fldCharType="end"/>
              </w:r>
              <w:r w:rsidRPr="00C72BDF">
                <w:rPr>
                  <w:rFonts w:cs="Arial"/>
                  <w:szCs w:val="20"/>
                </w:rPr>
                <w:t xml:space="preserve"> &lt; </w:t>
              </w:r>
              <w:r>
                <w:rPr>
                  <w:rFonts w:cs="Arial"/>
                  <w:szCs w:val="20"/>
                </w:rPr>
                <w:t>8</w:t>
              </w:r>
              <w:r w:rsidRPr="00C72BDF">
                <w:rPr>
                  <w:rFonts w:cs="Arial"/>
                  <w:szCs w:val="20"/>
                </w:rPr>
                <w:t>5 years</w:t>
              </w:r>
            </w:ins>
          </w:p>
        </w:tc>
        <w:customXmlInsRangeStart w:id="5287" w:author="Josephine Parker" w:date="2022-11-15T16:25:00Z"/>
        <w:sdt>
          <w:sdtPr>
            <w:rPr>
              <w:rFonts w:cs="Arial"/>
              <w:szCs w:val="20"/>
            </w:rPr>
            <w:alias w:val="Action"/>
            <w:tag w:val="Action"/>
            <w:id w:val="163452447"/>
            <w:comboBox>
              <w:listItem w:value="Choose an item."/>
              <w:listItem w:displayText="Select" w:value="Select"/>
              <w:listItem w:displayText="Reject" w:value="Reject"/>
              <w:listItem w:displayText="Next rule" w:value="Next rule"/>
            </w:comboBox>
          </w:sdtPr>
          <w:sdtContent>
            <w:customXmlInsRangeEnd w:id="5287"/>
            <w:tc>
              <w:tcPr>
                <w:tcW w:w="319" w:type="pct"/>
                <w:tcMar>
                  <w:top w:w="57" w:type="dxa"/>
                  <w:bottom w:w="57" w:type="dxa"/>
                </w:tcMar>
                <w:vAlign w:val="center"/>
              </w:tcPr>
              <w:p w14:paraId="40A624D6" w14:textId="77777777" w:rsidR="00385D90" w:rsidRPr="000C07C2" w:rsidRDefault="00385D90">
                <w:pPr>
                  <w:jc w:val="center"/>
                  <w:rPr>
                    <w:ins w:id="5288" w:author="Josephine Parker" w:date="2022-11-15T16:25:00Z"/>
                    <w:rFonts w:cs="Arial"/>
                    <w:szCs w:val="20"/>
                  </w:rPr>
                </w:pPr>
                <w:ins w:id="5289" w:author="Josephine Parker" w:date="2022-11-15T16:25:00Z">
                  <w:r>
                    <w:rPr>
                      <w:rFonts w:cs="Arial"/>
                      <w:szCs w:val="20"/>
                    </w:rPr>
                    <w:t>Next rule</w:t>
                  </w:r>
                </w:ins>
              </w:p>
            </w:tc>
            <w:customXmlInsRangeStart w:id="5290" w:author="Josephine Parker" w:date="2022-11-15T16:25:00Z"/>
          </w:sdtContent>
        </w:sdt>
        <w:customXmlInsRangeEnd w:id="5290"/>
        <w:customXmlInsRangeStart w:id="5291" w:author="Josephine Parker" w:date="2022-11-15T16:25:00Z"/>
        <w:sdt>
          <w:sdtPr>
            <w:rPr>
              <w:rFonts w:cs="Arial"/>
              <w:szCs w:val="20"/>
            </w:rPr>
            <w:alias w:val="Action"/>
            <w:tag w:val="Action"/>
            <w:id w:val="-103803124"/>
            <w:comboBox>
              <w:listItem w:value="Choose an item."/>
              <w:listItem w:displayText="Select" w:value="Select"/>
              <w:listItem w:displayText="Reject" w:value="Reject"/>
              <w:listItem w:displayText="Next rule" w:value="Next rule"/>
            </w:comboBox>
          </w:sdtPr>
          <w:sdtContent>
            <w:customXmlInsRangeEnd w:id="5291"/>
            <w:tc>
              <w:tcPr>
                <w:tcW w:w="325" w:type="pct"/>
                <w:tcMar>
                  <w:top w:w="57" w:type="dxa"/>
                  <w:bottom w:w="57" w:type="dxa"/>
                </w:tcMar>
                <w:vAlign w:val="center"/>
              </w:tcPr>
              <w:p w14:paraId="40E00952" w14:textId="77777777" w:rsidR="00385D90" w:rsidRPr="000C07C2" w:rsidRDefault="00385D90">
                <w:pPr>
                  <w:jc w:val="center"/>
                  <w:rPr>
                    <w:ins w:id="5292" w:author="Josephine Parker" w:date="2022-11-15T16:25:00Z"/>
                    <w:rFonts w:cs="Arial"/>
                    <w:szCs w:val="20"/>
                  </w:rPr>
                </w:pPr>
                <w:ins w:id="5293" w:author="Josephine Parker" w:date="2022-11-15T16:25:00Z">
                  <w:r>
                    <w:rPr>
                      <w:rFonts w:cs="Arial"/>
                      <w:szCs w:val="20"/>
                    </w:rPr>
                    <w:t>Reject</w:t>
                  </w:r>
                </w:ins>
              </w:p>
            </w:tc>
            <w:customXmlInsRangeStart w:id="5294" w:author="Josephine Parker" w:date="2022-11-15T16:25:00Z"/>
          </w:sdtContent>
        </w:sdt>
        <w:customXmlInsRangeEnd w:id="5294"/>
        <w:tc>
          <w:tcPr>
            <w:tcW w:w="2350" w:type="pct"/>
            <w:tcBorders>
              <w:right w:val="single" w:sz="4" w:space="0" w:color="auto"/>
            </w:tcBorders>
            <w:shd w:val="clear" w:color="auto" w:fill="DDEEFF"/>
            <w:tcMar>
              <w:top w:w="57" w:type="dxa"/>
              <w:bottom w:w="57" w:type="dxa"/>
            </w:tcMar>
            <w:vAlign w:val="center"/>
          </w:tcPr>
          <w:p w14:paraId="6DD277FC" w14:textId="58AB9712" w:rsidR="00385D90" w:rsidRPr="000C07C2" w:rsidRDefault="00000000">
            <w:pPr>
              <w:rPr>
                <w:ins w:id="5295" w:author="Josephine Parker" w:date="2022-11-15T16:25:00Z"/>
                <w:rFonts w:cs="Arial"/>
                <w:color w:val="000000"/>
                <w:szCs w:val="20"/>
              </w:rPr>
            </w:pPr>
            <w:customXmlInsRangeStart w:id="5296" w:author="Josephine Parker" w:date="2022-11-15T16:25:00Z"/>
            <w:sdt>
              <w:sdtPr>
                <w:rPr>
                  <w:rFonts w:cs="Arial"/>
                  <w:szCs w:val="20"/>
                </w:rPr>
                <w:alias w:val="Action"/>
                <w:tag w:val="Action"/>
                <w:id w:val="-2092456105"/>
                <w:comboBox>
                  <w:listItem w:value="Choose an item."/>
                  <w:listItem w:displayText="Select" w:value="Select"/>
                  <w:listItem w:displayText="Reject" w:value="Reject"/>
                  <w:listItem w:displayText="Pass to the next rule all" w:value="Pass to the next rule all"/>
                </w:comboBox>
              </w:sdtPr>
              <w:sdtContent>
                <w:customXmlInsRangeEnd w:id="5296"/>
                <w:ins w:id="5297" w:author="Josephine Parker" w:date="2022-11-15T16:25:00Z">
                  <w:r w:rsidR="00385D90">
                    <w:rPr>
                      <w:rFonts w:cs="Arial"/>
                      <w:szCs w:val="20"/>
                    </w:rPr>
                    <w:t>Pass to the next rule all</w:t>
                  </w:r>
                </w:ins>
                <w:customXmlInsRangeStart w:id="5298" w:author="Josephine Parker" w:date="2022-11-15T16:25:00Z"/>
              </w:sdtContent>
            </w:sdt>
            <w:customXmlInsRangeEnd w:id="5298"/>
            <w:ins w:id="5299" w:author="Josephine Parker" w:date="2022-11-15T16:25:00Z">
              <w:r w:rsidR="00385D90" w:rsidRPr="00C72BDF">
                <w:rPr>
                  <w:rFonts w:cs="Arial"/>
                  <w:szCs w:val="20"/>
                </w:rPr>
                <w:t xml:space="preserve"> patients from the specified population who are aged between </w:t>
              </w:r>
              <w:r w:rsidR="00385D90">
                <w:rPr>
                  <w:rFonts w:cs="Arial"/>
                  <w:szCs w:val="20"/>
                </w:rPr>
                <w:t xml:space="preserve">25 </w:t>
              </w:r>
              <w:r w:rsidR="00385D90" w:rsidRPr="00C72BDF">
                <w:rPr>
                  <w:rFonts w:cs="Arial"/>
                  <w:szCs w:val="20"/>
                </w:rPr>
                <w:t xml:space="preserve">and </w:t>
              </w:r>
              <w:r w:rsidR="00385D90">
                <w:rPr>
                  <w:rFonts w:cs="Arial"/>
                  <w:szCs w:val="20"/>
                </w:rPr>
                <w:t>84</w:t>
              </w:r>
              <w:r w:rsidR="00385D90" w:rsidRPr="00C72BDF">
                <w:rPr>
                  <w:rFonts w:cs="Arial"/>
                  <w:szCs w:val="20"/>
                </w:rPr>
                <w:t xml:space="preserve"> years inclusive</w:t>
              </w:r>
              <w:r w:rsidR="00385D90">
                <w:rPr>
                  <w:rFonts w:cs="Arial"/>
                  <w:szCs w:val="20"/>
                </w:rPr>
                <w:t>,</w:t>
              </w:r>
              <w:r w:rsidR="00385D90" w:rsidRPr="00C72BDF">
                <w:rPr>
                  <w:rFonts w:cs="Arial"/>
                  <w:szCs w:val="20"/>
                </w:rPr>
                <w:t xml:space="preserve"> at the </w:t>
              </w:r>
              <w:r w:rsidR="00385D90">
                <w:rPr>
                  <w:rFonts w:cs="Arial"/>
                  <w:szCs w:val="20"/>
                </w:rPr>
                <w:t xml:space="preserve">quality service </w:t>
              </w:r>
            </w:ins>
            <w:ins w:id="5300" w:author="Ruth Thompson" w:date="2022-11-18T12:04:00Z">
              <w:r w:rsidR="007023AD">
                <w:rPr>
                  <w:rFonts w:cs="Arial"/>
                  <w:szCs w:val="20"/>
                </w:rPr>
                <w:t>end</w:t>
              </w:r>
            </w:ins>
            <w:ins w:id="5301" w:author="Ruth Thompson" w:date="2022-11-18T12:05:00Z">
              <w:r w:rsidR="00385D90">
                <w:rPr>
                  <w:rFonts w:cs="Arial"/>
                  <w:szCs w:val="20"/>
                </w:rPr>
                <w:t xml:space="preserve"> </w:t>
              </w:r>
            </w:ins>
            <w:ins w:id="5302" w:author="Josephine Parker" w:date="2022-11-15T16:25:00Z">
              <w:r w:rsidR="00385D90">
                <w:rPr>
                  <w:rFonts w:cs="Arial"/>
                  <w:szCs w:val="20"/>
                </w:rPr>
                <w:t>date</w:t>
              </w:r>
              <w:r w:rsidR="00385D90" w:rsidRPr="00C72BDF">
                <w:rPr>
                  <w:rFonts w:cs="Arial"/>
                  <w:szCs w:val="20"/>
                </w:rPr>
                <w:t xml:space="preserve">. </w:t>
              </w:r>
            </w:ins>
            <w:customXmlInsRangeStart w:id="5303" w:author="Josephine Parker" w:date="2022-11-15T16:25:00Z"/>
            <w:sdt>
              <w:sdtPr>
                <w:rPr>
                  <w:rFonts w:cs="Arial"/>
                  <w:szCs w:val="20"/>
                </w:rPr>
                <w:alias w:val="Action"/>
                <w:tag w:val="Action"/>
                <w:id w:val="5536721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303"/>
                <w:ins w:id="5304" w:author="Josephine Parker" w:date="2022-11-15T16:25:00Z">
                  <w:r w:rsidR="00385D90">
                    <w:rPr>
                      <w:rFonts w:cs="Arial"/>
                      <w:szCs w:val="20"/>
                    </w:rPr>
                    <w:t>Reject the remaining patients.</w:t>
                  </w:r>
                </w:ins>
                <w:customXmlInsRangeStart w:id="5305" w:author="Josephine Parker" w:date="2022-11-15T16:25:00Z"/>
              </w:sdtContent>
            </w:sdt>
            <w:customXmlInsRangeEnd w:id="5305"/>
          </w:p>
        </w:tc>
        <w:tc>
          <w:tcPr>
            <w:tcW w:w="184" w:type="pct"/>
            <w:tcBorders>
              <w:top w:val="single" w:sz="4" w:space="0" w:color="auto"/>
              <w:bottom w:val="single" w:sz="4" w:space="0" w:color="auto"/>
              <w:right w:val="single" w:sz="4" w:space="0" w:color="auto"/>
            </w:tcBorders>
            <w:shd w:val="clear" w:color="auto" w:fill="EFEDEF" w:themeFill="accent6" w:themeFillTint="33"/>
          </w:tcPr>
          <w:p w14:paraId="3E51FFA6" w14:textId="77777777" w:rsidR="00385D90" w:rsidRPr="00511923" w:rsidRDefault="00385D90">
            <w:pPr>
              <w:rPr>
                <w:ins w:id="5306" w:author="Josephine Parker" w:date="2022-11-15T16:25:00Z"/>
                <w:color w:val="B0AAB0" w:themeColor="accent6"/>
                <w:sz w:val="12"/>
                <w:szCs w:val="12"/>
              </w:rPr>
            </w:pPr>
            <w:ins w:id="5307" w:author="Josephine Parker" w:date="2022-11-15T16:25:00Z">
              <w:r>
                <w:rPr>
                  <w:color w:val="B0AAB0" w:themeColor="accent6"/>
                  <w:sz w:val="12"/>
                  <w:szCs w:val="12"/>
                </w:rPr>
                <w:t>EX</w:t>
              </w:r>
            </w:ins>
          </w:p>
        </w:tc>
        <w:tc>
          <w:tcPr>
            <w:tcW w:w="378"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C95BF1" w14:textId="77777777" w:rsidR="00385D90" w:rsidRPr="00511923" w:rsidRDefault="00385D90">
            <w:pPr>
              <w:rPr>
                <w:ins w:id="5308" w:author="Josephine Parker" w:date="2022-11-15T16:25:00Z"/>
                <w:color w:val="B0AAB0" w:themeColor="accent6"/>
                <w:sz w:val="12"/>
                <w:szCs w:val="12"/>
              </w:rPr>
            </w:pPr>
            <w:ins w:id="5309" w:author="Josephine Parker" w:date="2022-11-15T16:25:00Z">
              <w:r w:rsidRPr="00511923">
                <w:rPr>
                  <w:color w:val="B0AAB0" w:themeColor="accent6"/>
                  <w:sz w:val="12"/>
                  <w:szCs w:val="12"/>
                </w:rPr>
                <w:t>P_AGE25_84</w:t>
              </w:r>
            </w:ins>
          </w:p>
        </w:tc>
      </w:tr>
      <w:tr w:rsidR="00385D90" w:rsidRPr="000C07C2" w14:paraId="537E19B9" w14:textId="77777777" w:rsidTr="007764BC">
        <w:trPr>
          <w:trHeight w:val="476"/>
          <w:ins w:id="5310" w:author="Josephine Parker" w:date="2022-11-15T16:25:00Z"/>
        </w:trPr>
        <w:tc>
          <w:tcPr>
            <w:tcW w:w="352" w:type="pct"/>
            <w:tcMar>
              <w:top w:w="57" w:type="dxa"/>
              <w:bottom w:w="57" w:type="dxa"/>
            </w:tcMar>
            <w:vAlign w:val="center"/>
          </w:tcPr>
          <w:p w14:paraId="2AE761D3" w14:textId="77777777" w:rsidR="00385D90" w:rsidRPr="000C07C2" w:rsidRDefault="00385D90" w:rsidP="00DD5535">
            <w:pPr>
              <w:numPr>
                <w:ilvl w:val="0"/>
                <w:numId w:val="14"/>
              </w:numPr>
              <w:jc w:val="center"/>
              <w:rPr>
                <w:ins w:id="5311" w:author="Josephine Parker" w:date="2022-11-15T16:25:00Z"/>
                <w:rFonts w:cs="Arial"/>
                <w:szCs w:val="20"/>
              </w:rPr>
            </w:pPr>
          </w:p>
        </w:tc>
        <w:tc>
          <w:tcPr>
            <w:tcW w:w="1092" w:type="pct"/>
            <w:tcMar>
              <w:top w:w="57" w:type="dxa"/>
              <w:bottom w:w="57" w:type="dxa"/>
            </w:tcMar>
            <w:vAlign w:val="center"/>
          </w:tcPr>
          <w:p w14:paraId="09A0B1D3" w14:textId="77777777" w:rsidR="00385D90" w:rsidRPr="000C07C2" w:rsidRDefault="00385D90">
            <w:pPr>
              <w:rPr>
                <w:ins w:id="5312" w:author="Josephine Parker" w:date="2022-11-15T16:25:00Z"/>
                <w:rFonts w:cs="Arial"/>
                <w:szCs w:val="20"/>
              </w:rPr>
            </w:pPr>
            <w:ins w:id="5313" w:author="Josephine Parker" w:date="2022-11-15T16:25:00Z">
              <w:r>
                <w:rPr>
                  <w:rFonts w:cs="Arial"/>
                  <w:szCs w:val="20"/>
                </w:rPr>
                <w:t xml:space="preserve">If </w:t>
              </w:r>
              <w:r>
                <w:fldChar w:fldCharType="begin"/>
              </w:r>
              <w:r>
                <w:instrText xml:space="preserve"> HYPERLINK \l "_QRISK2AND3SCORE_VAL" </w:instrText>
              </w:r>
              <w:r>
                <w:fldChar w:fldCharType="separate"/>
              </w:r>
              <w:r w:rsidRPr="00BC796D">
                <w:rPr>
                  <w:rStyle w:val="Hyperlink"/>
                  <w:rFonts w:cs="Arial"/>
                  <w:szCs w:val="20"/>
                </w:rPr>
                <w:t>QRISK2AND3SCORE_VAL</w:t>
              </w:r>
              <w:r>
                <w:rPr>
                  <w:rStyle w:val="Hyperlink"/>
                  <w:rFonts w:cs="Arial"/>
                  <w:szCs w:val="20"/>
                </w:rPr>
                <w:fldChar w:fldCharType="end"/>
              </w:r>
              <w:r>
                <w:rPr>
                  <w:rFonts w:cs="Arial"/>
                  <w:szCs w:val="20"/>
                </w:rPr>
                <w:t xml:space="preserve"> </w:t>
              </w:r>
              <w:r>
                <w:rPr>
                  <w:szCs w:val="20"/>
                </w:rPr>
                <w:t>&gt; 20%</w:t>
              </w:r>
            </w:ins>
          </w:p>
        </w:tc>
        <w:customXmlInsRangeStart w:id="5314" w:author="Josephine Parker" w:date="2022-11-15T16:25:00Z"/>
        <w:sdt>
          <w:sdtPr>
            <w:rPr>
              <w:rFonts w:cs="Arial"/>
              <w:szCs w:val="20"/>
            </w:rPr>
            <w:id w:val="-1927718791"/>
            <w:comboBox>
              <w:listItem w:value="Choose an item."/>
              <w:listItem w:displayText="Select" w:value="Select"/>
              <w:listItem w:displayText="Reject" w:value="Reject"/>
              <w:listItem w:displayText="Next rule" w:value="Next rule"/>
            </w:comboBox>
          </w:sdtPr>
          <w:sdtContent>
            <w:customXmlInsRangeEnd w:id="5314"/>
            <w:tc>
              <w:tcPr>
                <w:tcW w:w="319" w:type="pct"/>
                <w:tcMar>
                  <w:top w:w="57" w:type="dxa"/>
                  <w:bottom w:w="57" w:type="dxa"/>
                </w:tcMar>
                <w:vAlign w:val="center"/>
              </w:tcPr>
              <w:p w14:paraId="74D29AC8" w14:textId="77777777" w:rsidR="00385D90" w:rsidRPr="000C07C2" w:rsidRDefault="00385D90">
                <w:pPr>
                  <w:jc w:val="center"/>
                  <w:rPr>
                    <w:ins w:id="5315" w:author="Josephine Parker" w:date="2022-11-15T16:25:00Z"/>
                    <w:rFonts w:cs="Arial"/>
                    <w:szCs w:val="20"/>
                  </w:rPr>
                </w:pPr>
                <w:ins w:id="5316" w:author="Josephine Parker" w:date="2022-11-15T16:25:00Z">
                  <w:r>
                    <w:rPr>
                      <w:rFonts w:cs="Arial"/>
                      <w:szCs w:val="20"/>
                    </w:rPr>
                    <w:t>Next rule</w:t>
                  </w:r>
                </w:ins>
              </w:p>
            </w:tc>
            <w:customXmlInsRangeStart w:id="5317" w:author="Josephine Parker" w:date="2022-11-15T16:25:00Z"/>
          </w:sdtContent>
        </w:sdt>
        <w:customXmlInsRangeEnd w:id="5317"/>
        <w:customXmlInsRangeStart w:id="5318" w:author="Josephine Parker" w:date="2022-11-15T16:25:00Z"/>
        <w:sdt>
          <w:sdtPr>
            <w:rPr>
              <w:rFonts w:cs="Arial"/>
              <w:szCs w:val="20"/>
            </w:rPr>
            <w:id w:val="2058970372"/>
            <w:comboBox>
              <w:listItem w:value="Choose an item."/>
              <w:listItem w:displayText="Select" w:value="Select"/>
              <w:listItem w:displayText="Reject" w:value="Reject"/>
              <w:listItem w:displayText="Next rule" w:value="Next rule"/>
            </w:comboBox>
          </w:sdtPr>
          <w:sdtContent>
            <w:customXmlInsRangeEnd w:id="5318"/>
            <w:tc>
              <w:tcPr>
                <w:tcW w:w="325" w:type="pct"/>
                <w:tcMar>
                  <w:top w:w="57" w:type="dxa"/>
                  <w:bottom w:w="57" w:type="dxa"/>
                </w:tcMar>
                <w:vAlign w:val="center"/>
              </w:tcPr>
              <w:p w14:paraId="4E88CE29" w14:textId="77777777" w:rsidR="00385D90" w:rsidRPr="000C07C2" w:rsidRDefault="00385D90">
                <w:pPr>
                  <w:jc w:val="center"/>
                  <w:rPr>
                    <w:ins w:id="5319" w:author="Josephine Parker" w:date="2022-11-15T16:25:00Z"/>
                    <w:rFonts w:cs="Arial"/>
                    <w:szCs w:val="20"/>
                  </w:rPr>
                </w:pPr>
                <w:ins w:id="5320" w:author="Josephine Parker" w:date="2022-11-15T16:25:00Z">
                  <w:r>
                    <w:rPr>
                      <w:rFonts w:cs="Arial"/>
                      <w:szCs w:val="20"/>
                    </w:rPr>
                    <w:t>Reject</w:t>
                  </w:r>
                </w:ins>
              </w:p>
            </w:tc>
            <w:customXmlInsRangeStart w:id="5321" w:author="Josephine Parker" w:date="2022-11-15T16:25:00Z"/>
          </w:sdtContent>
        </w:sdt>
        <w:customXmlInsRangeEnd w:id="5321"/>
        <w:tc>
          <w:tcPr>
            <w:tcW w:w="2350" w:type="pct"/>
            <w:tcBorders>
              <w:right w:val="single" w:sz="4" w:space="0" w:color="auto"/>
            </w:tcBorders>
            <w:shd w:val="clear" w:color="auto" w:fill="DDEEFF"/>
            <w:tcMar>
              <w:top w:w="57" w:type="dxa"/>
              <w:bottom w:w="57" w:type="dxa"/>
            </w:tcMar>
            <w:vAlign w:val="center"/>
          </w:tcPr>
          <w:p w14:paraId="7159DD1F" w14:textId="7424C4C2" w:rsidR="00385D90" w:rsidRPr="000C07C2" w:rsidRDefault="00000000">
            <w:pPr>
              <w:rPr>
                <w:ins w:id="5322" w:author="Josephine Parker" w:date="2022-11-15T16:25:00Z"/>
                <w:rFonts w:cs="Arial"/>
                <w:color w:val="000000"/>
                <w:szCs w:val="20"/>
              </w:rPr>
            </w:pPr>
            <w:customXmlInsRangeStart w:id="5323" w:author="Josephine Parker" w:date="2022-11-15T16:25:00Z"/>
            <w:sdt>
              <w:sdtPr>
                <w:rPr>
                  <w:rFonts w:cs="Arial"/>
                  <w:szCs w:val="20"/>
                </w:rPr>
                <w:alias w:val="Action"/>
                <w:tag w:val="Action"/>
                <w:id w:val="-1624381351"/>
                <w:comboBox>
                  <w:listItem w:value="Choose an item."/>
                  <w:listItem w:displayText="Select" w:value="Select"/>
                  <w:listItem w:displayText="Reject" w:value="Reject"/>
                  <w:listItem w:displayText="Pass to the next rule all" w:value="Pass to the next rule all"/>
                </w:comboBox>
              </w:sdtPr>
              <w:sdtContent>
                <w:customXmlInsRangeEnd w:id="5323"/>
                <w:ins w:id="5324" w:author="Josephine Parker" w:date="2022-11-15T16:25:00Z">
                  <w:r w:rsidR="00385D90">
                    <w:rPr>
                      <w:rFonts w:cs="Arial"/>
                      <w:szCs w:val="20"/>
                    </w:rPr>
                    <w:t>Pass to the next rule all</w:t>
                  </w:r>
                </w:ins>
                <w:customXmlInsRangeStart w:id="5325" w:author="Josephine Parker" w:date="2022-11-15T16:25:00Z"/>
              </w:sdtContent>
            </w:sdt>
            <w:customXmlInsRangeEnd w:id="5325"/>
            <w:ins w:id="5326" w:author="Josephine Parker" w:date="2022-11-15T16:25:00Z">
              <w:r w:rsidR="00385D90">
                <w:rPr>
                  <w:rFonts w:cs="Arial"/>
                  <w:szCs w:val="20"/>
                </w:rPr>
                <w:t xml:space="preserve"> patients passed to this rule </w:t>
              </w:r>
            </w:ins>
            <w:ins w:id="5327" w:author="Josephine Parker" w:date="2022-11-15T16:26:00Z">
              <w:r w:rsidR="00C22225">
                <w:rPr>
                  <w:rFonts w:cs="Arial"/>
                  <w:szCs w:val="20"/>
                </w:rPr>
                <w:t>who’s</w:t>
              </w:r>
            </w:ins>
            <w:ins w:id="5328" w:author="Josephine Parker" w:date="2022-11-15T16:25:00Z">
              <w:r w:rsidR="00385D90">
                <w:rPr>
                  <w:rFonts w:cs="Arial"/>
                  <w:szCs w:val="20"/>
                </w:rPr>
                <w:t xml:space="preserve"> latest QRISK2 or QRISK3 score was greater than 20%, recorded at any point leading up to the achievement date. </w:t>
              </w:r>
            </w:ins>
            <w:customXmlInsRangeStart w:id="5329" w:author="Josephine Parker" w:date="2022-11-15T16:25:00Z"/>
            <w:sdt>
              <w:sdtPr>
                <w:rPr>
                  <w:rFonts w:cs="Arial"/>
                  <w:szCs w:val="20"/>
                </w:rPr>
                <w:alias w:val="Action"/>
                <w:tag w:val="Action"/>
                <w:id w:val="-1206124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329"/>
                <w:ins w:id="5330" w:author="Josephine Parker" w:date="2022-11-15T16:25:00Z">
                  <w:r w:rsidR="00385D90">
                    <w:rPr>
                      <w:rFonts w:cs="Arial"/>
                      <w:szCs w:val="20"/>
                    </w:rPr>
                    <w:t>Reject the remaining patients.</w:t>
                  </w:r>
                </w:ins>
                <w:customXmlInsRangeStart w:id="5331" w:author="Josephine Parker" w:date="2022-11-15T16:25:00Z"/>
              </w:sdtContent>
            </w:sdt>
            <w:customXmlInsRangeEnd w:id="5331"/>
          </w:p>
        </w:tc>
        <w:tc>
          <w:tcPr>
            <w:tcW w:w="184" w:type="pct"/>
            <w:tcBorders>
              <w:top w:val="single" w:sz="4" w:space="0" w:color="auto"/>
              <w:bottom w:val="single" w:sz="4" w:space="0" w:color="auto"/>
              <w:right w:val="single" w:sz="4" w:space="0" w:color="auto"/>
            </w:tcBorders>
            <w:shd w:val="clear" w:color="auto" w:fill="EFEDEF" w:themeFill="accent6" w:themeFillTint="33"/>
          </w:tcPr>
          <w:p w14:paraId="1F84F37D" w14:textId="77777777" w:rsidR="00385D90" w:rsidRPr="00511923" w:rsidRDefault="00385D90">
            <w:pPr>
              <w:rPr>
                <w:ins w:id="5332" w:author="Josephine Parker" w:date="2022-11-15T16:25:00Z"/>
                <w:color w:val="B0AAB0" w:themeColor="accent6"/>
                <w:sz w:val="12"/>
                <w:szCs w:val="12"/>
              </w:rPr>
            </w:pPr>
            <w:ins w:id="5333" w:author="Josephine Parker" w:date="2022-11-15T16:25:00Z">
              <w:r>
                <w:rPr>
                  <w:color w:val="B0AAB0" w:themeColor="accent6"/>
                  <w:sz w:val="12"/>
                  <w:szCs w:val="12"/>
                </w:rPr>
                <w:t>EX</w:t>
              </w:r>
            </w:ins>
          </w:p>
        </w:tc>
        <w:tc>
          <w:tcPr>
            <w:tcW w:w="378"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7DB463" w14:textId="77777777" w:rsidR="00385D90" w:rsidRPr="00511923" w:rsidRDefault="00385D90">
            <w:pPr>
              <w:rPr>
                <w:ins w:id="5334" w:author="Josephine Parker" w:date="2022-11-15T16:25:00Z"/>
                <w:color w:val="B0AAB0" w:themeColor="accent6"/>
                <w:sz w:val="12"/>
                <w:szCs w:val="12"/>
              </w:rPr>
            </w:pPr>
            <w:ins w:id="5335" w:author="Josephine Parker" w:date="2022-11-15T16:25:00Z">
              <w:r w:rsidRPr="000A3B38">
                <w:rPr>
                  <w:color w:val="B0AAB0" w:themeColor="accent6"/>
                  <w:sz w:val="12"/>
                  <w:szCs w:val="12"/>
                </w:rPr>
                <w:t>QRISKVAL20</w:t>
              </w:r>
            </w:ins>
          </w:p>
        </w:tc>
      </w:tr>
      <w:tr w:rsidR="00385D90" w:rsidRPr="000C07C2" w14:paraId="229C0EAB" w14:textId="77777777" w:rsidTr="007764BC">
        <w:trPr>
          <w:trHeight w:val="476"/>
          <w:ins w:id="5336" w:author="Josephine Parker" w:date="2022-11-15T16:25:00Z"/>
        </w:trPr>
        <w:tc>
          <w:tcPr>
            <w:tcW w:w="352" w:type="pct"/>
            <w:tcMar>
              <w:top w:w="57" w:type="dxa"/>
              <w:bottom w:w="57" w:type="dxa"/>
            </w:tcMar>
            <w:vAlign w:val="center"/>
          </w:tcPr>
          <w:p w14:paraId="27ADAD4B" w14:textId="77777777" w:rsidR="00385D90" w:rsidRPr="000C07C2" w:rsidRDefault="00385D90" w:rsidP="00DD5535">
            <w:pPr>
              <w:numPr>
                <w:ilvl w:val="0"/>
                <w:numId w:val="14"/>
              </w:numPr>
              <w:jc w:val="center"/>
              <w:rPr>
                <w:ins w:id="5337" w:author="Josephine Parker" w:date="2022-11-15T16:25:00Z"/>
                <w:rFonts w:cs="Arial"/>
                <w:szCs w:val="20"/>
              </w:rPr>
            </w:pPr>
          </w:p>
        </w:tc>
        <w:tc>
          <w:tcPr>
            <w:tcW w:w="1092" w:type="pct"/>
            <w:tcMar>
              <w:top w:w="57" w:type="dxa"/>
              <w:bottom w:w="57" w:type="dxa"/>
            </w:tcMar>
            <w:vAlign w:val="center"/>
          </w:tcPr>
          <w:p w14:paraId="4CDDDCFA" w14:textId="77777777" w:rsidR="00385D90" w:rsidRDefault="00385D90">
            <w:pPr>
              <w:rPr>
                <w:ins w:id="5338" w:author="Josephine Parker" w:date="2022-11-15T16:25:00Z"/>
                <w:rFonts w:cs="Arial"/>
                <w:szCs w:val="20"/>
              </w:rPr>
            </w:pPr>
            <w:ins w:id="5339" w:author="Josephine Parker" w:date="2022-11-15T16:25:00Z">
              <w:r>
                <w:rPr>
                  <w:rFonts w:cs="Arial"/>
                  <w:szCs w:val="20"/>
                </w:rPr>
                <w:t xml:space="preserve">If </w:t>
              </w:r>
              <w:r>
                <w:fldChar w:fldCharType="begin"/>
              </w:r>
              <w:r>
                <w:instrText xml:space="preserve"> HYPERLINK \l "_STRK_DAT_1" </w:instrText>
              </w:r>
              <w:r>
                <w:fldChar w:fldCharType="separate"/>
              </w:r>
              <w:r w:rsidRPr="00D6276D">
                <w:rPr>
                  <w:rStyle w:val="Hyperlink"/>
                  <w:rFonts w:cs="Arial"/>
                  <w:szCs w:val="20"/>
                </w:rPr>
                <w:t>STRK_DAT</w:t>
              </w:r>
              <w:r>
                <w:rPr>
                  <w:rStyle w:val="Hyperlink"/>
                  <w:rFonts w:cs="Arial"/>
                  <w:szCs w:val="20"/>
                </w:rPr>
                <w:fldChar w:fldCharType="end"/>
              </w:r>
              <w:r w:rsidRPr="00C22BAD">
                <w:rPr>
                  <w:rFonts w:cs="Arial"/>
                  <w:szCs w:val="20"/>
                </w:rPr>
                <w:t xml:space="preserve"> </w:t>
              </w:r>
              <w:r w:rsidRPr="00C72BDF">
                <w:rPr>
                  <w:szCs w:val="20"/>
                </w:rPr>
                <w:t>≠ Null</w:t>
              </w:r>
            </w:ins>
          </w:p>
          <w:p w14:paraId="76734EA4" w14:textId="77777777" w:rsidR="00385D90" w:rsidRDefault="00385D90">
            <w:pPr>
              <w:rPr>
                <w:ins w:id="5340" w:author="Josephine Parker" w:date="2022-11-15T16:25:00Z"/>
                <w:rFonts w:cs="Arial"/>
                <w:szCs w:val="20"/>
              </w:rPr>
            </w:pPr>
            <w:ins w:id="5341" w:author="Josephine Parker" w:date="2022-11-15T16:25:00Z">
              <w:r>
                <w:rPr>
                  <w:rFonts w:cs="Arial"/>
                  <w:szCs w:val="20"/>
                </w:rPr>
                <w:t>OR</w:t>
              </w:r>
            </w:ins>
          </w:p>
          <w:p w14:paraId="409CD207" w14:textId="77777777" w:rsidR="00385D90" w:rsidRDefault="00385D90">
            <w:pPr>
              <w:rPr>
                <w:ins w:id="5342" w:author="Josephine Parker" w:date="2022-11-15T16:25:00Z"/>
                <w:rFonts w:cs="Arial"/>
                <w:szCs w:val="20"/>
              </w:rPr>
            </w:pPr>
            <w:ins w:id="5343" w:author="Josephine Parker" w:date="2022-11-15T16:25:00Z">
              <w:r>
                <w:rPr>
                  <w:rFonts w:cs="Arial"/>
                  <w:szCs w:val="20"/>
                </w:rPr>
                <w:t xml:space="preserve">If </w:t>
              </w:r>
              <w:r>
                <w:fldChar w:fldCharType="begin"/>
              </w:r>
              <w:r>
                <w:instrText xml:space="preserve"> HYPERLINK \l "_TIA_DAT_1" </w:instrText>
              </w:r>
              <w:r>
                <w:fldChar w:fldCharType="separate"/>
              </w:r>
              <w:r w:rsidRPr="00D6276D">
                <w:rPr>
                  <w:rStyle w:val="Hyperlink"/>
                  <w:rFonts w:cs="Arial"/>
                  <w:szCs w:val="20"/>
                </w:rPr>
                <w:t>TIA_DAT</w:t>
              </w:r>
              <w:r>
                <w:rPr>
                  <w:rStyle w:val="Hyperlink"/>
                  <w:rFonts w:cs="Arial"/>
                  <w:szCs w:val="20"/>
                </w:rPr>
                <w:fldChar w:fldCharType="end"/>
              </w:r>
              <w:r>
                <w:rPr>
                  <w:rFonts w:cs="Arial"/>
                  <w:szCs w:val="20"/>
                </w:rPr>
                <w:t xml:space="preserve"> </w:t>
              </w:r>
              <w:r w:rsidRPr="00C72BDF">
                <w:rPr>
                  <w:szCs w:val="20"/>
                </w:rPr>
                <w:t>≠ Null</w:t>
              </w:r>
            </w:ins>
          </w:p>
          <w:p w14:paraId="5B323879" w14:textId="77777777" w:rsidR="00385D90" w:rsidRDefault="00385D90">
            <w:pPr>
              <w:rPr>
                <w:ins w:id="5344" w:author="Josephine Parker" w:date="2022-11-15T16:25:00Z"/>
                <w:rFonts w:cs="Arial"/>
                <w:szCs w:val="20"/>
              </w:rPr>
            </w:pPr>
            <w:ins w:id="5345" w:author="Josephine Parker" w:date="2022-11-15T16:25:00Z">
              <w:r>
                <w:rPr>
                  <w:rFonts w:cs="Arial"/>
                  <w:szCs w:val="20"/>
                </w:rPr>
                <w:t>OR</w:t>
              </w:r>
            </w:ins>
          </w:p>
          <w:p w14:paraId="30AD634F" w14:textId="77777777" w:rsidR="00385D90" w:rsidRDefault="00385D90">
            <w:pPr>
              <w:rPr>
                <w:ins w:id="5346" w:author="Josephine Parker" w:date="2022-11-15T16:25:00Z"/>
                <w:szCs w:val="20"/>
              </w:rPr>
            </w:pPr>
            <w:ins w:id="5347" w:author="Josephine Parker" w:date="2022-11-15T16:25:00Z">
              <w:r>
                <w:rPr>
                  <w:rFonts w:cs="Arial"/>
                  <w:szCs w:val="20"/>
                </w:rPr>
                <w:t xml:space="preserve">If </w:t>
              </w:r>
              <w:r>
                <w:fldChar w:fldCharType="begin"/>
              </w:r>
              <w:r>
                <w:instrText xml:space="preserve"> HYPERLINK \l "_CHD_DAT" </w:instrText>
              </w:r>
              <w:r>
                <w:fldChar w:fldCharType="separate"/>
              </w:r>
              <w:r w:rsidRPr="00D6276D">
                <w:rPr>
                  <w:rStyle w:val="Hyperlink"/>
                  <w:rFonts w:cs="Arial"/>
                  <w:szCs w:val="20"/>
                </w:rPr>
                <w:t>CHD_DAT</w:t>
              </w:r>
              <w:r>
                <w:rPr>
                  <w:rStyle w:val="Hyperlink"/>
                  <w:rFonts w:cs="Arial"/>
                  <w:szCs w:val="20"/>
                </w:rPr>
                <w:fldChar w:fldCharType="end"/>
              </w:r>
              <w:r>
                <w:rPr>
                  <w:rFonts w:cs="Arial"/>
                  <w:szCs w:val="20"/>
                </w:rPr>
                <w:t xml:space="preserve"> </w:t>
              </w:r>
              <w:r w:rsidRPr="00C72BDF">
                <w:rPr>
                  <w:szCs w:val="20"/>
                </w:rPr>
                <w:t>≠ Null</w:t>
              </w:r>
            </w:ins>
          </w:p>
          <w:p w14:paraId="06C79004" w14:textId="77777777" w:rsidR="00385D90" w:rsidRDefault="00385D90">
            <w:pPr>
              <w:rPr>
                <w:ins w:id="5348" w:author="Ruth Thompson" w:date="2022-11-23T13:05:00Z"/>
                <w:szCs w:val="20"/>
              </w:rPr>
            </w:pPr>
            <w:ins w:id="5349" w:author="Josephine Parker" w:date="2022-11-15T16:25:00Z">
              <w:r>
                <w:rPr>
                  <w:szCs w:val="20"/>
                </w:rPr>
                <w:t>OR</w:t>
              </w:r>
            </w:ins>
          </w:p>
          <w:p w14:paraId="36DD878A" w14:textId="778CF2A0" w:rsidR="005B056F" w:rsidDel="00441B09" w:rsidRDefault="005B056F" w:rsidP="00441B09">
            <w:pPr>
              <w:rPr>
                <w:ins w:id="5350" w:author="Josephine Parker" w:date="2022-11-15T16:25:00Z"/>
                <w:del w:id="5351" w:author="Ruth Thompson" w:date="2022-11-29T16:40:00Z"/>
                <w:rFonts w:cs="Arial"/>
                <w:szCs w:val="20"/>
                <w:lang w:eastAsia="en-GB"/>
              </w:rPr>
            </w:pPr>
            <w:ins w:id="5352" w:author="Ruth Thompson" w:date="2022-11-23T13:05:00Z">
              <w:r>
                <w:rPr>
                  <w:rFonts w:cs="Arial"/>
                  <w:szCs w:val="20"/>
                  <w:lang w:eastAsia="en-GB"/>
                </w:rPr>
                <w:t xml:space="preserve">If </w:t>
              </w:r>
              <w:r>
                <w:rPr>
                  <w:rFonts w:cs="Arial"/>
                  <w:szCs w:val="20"/>
                  <w:lang w:eastAsia="en-GB"/>
                </w:rPr>
                <w:fldChar w:fldCharType="begin"/>
              </w:r>
              <w:r>
                <w:rPr>
                  <w:rFonts w:cs="Arial"/>
                  <w:szCs w:val="20"/>
                  <w:lang w:eastAsia="en-GB"/>
                </w:rPr>
                <w:instrText xml:space="preserve"> HYPERLINK  \l "_PAD_DAT" </w:instrText>
              </w:r>
              <w:r>
                <w:rPr>
                  <w:rFonts w:cs="Arial"/>
                  <w:szCs w:val="20"/>
                  <w:lang w:eastAsia="en-GB"/>
                </w:rPr>
              </w:r>
              <w:r>
                <w:rPr>
                  <w:rFonts w:cs="Arial"/>
                  <w:szCs w:val="20"/>
                  <w:lang w:eastAsia="en-GB"/>
                </w:rPr>
                <w:fldChar w:fldCharType="separate"/>
              </w:r>
              <w:r w:rsidRPr="005E5323">
                <w:rPr>
                  <w:rStyle w:val="Hyperlink"/>
                  <w:rFonts w:cs="Arial"/>
                  <w:szCs w:val="20"/>
                  <w:lang w:eastAsia="en-GB"/>
                </w:rPr>
                <w:t>PAD_DAT</w:t>
              </w:r>
              <w:r>
                <w:rPr>
                  <w:rFonts w:cs="Arial"/>
                  <w:szCs w:val="20"/>
                  <w:lang w:eastAsia="en-GB"/>
                </w:rPr>
                <w:fldChar w:fldCharType="end"/>
              </w:r>
              <w:r w:rsidRPr="00A41AF2" w:rsidDel="00A80935">
                <w:rPr>
                  <w:rFonts w:cs="Arial"/>
                  <w:szCs w:val="20"/>
                  <w:lang w:eastAsia="en-GB"/>
                </w:rPr>
                <w:t xml:space="preserve"> ≠ Null</w:t>
              </w:r>
            </w:ins>
          </w:p>
          <w:p w14:paraId="761AF1A0" w14:textId="7ABA26FE" w:rsidR="00385D90" w:rsidRPr="000C07C2" w:rsidRDefault="00385D90" w:rsidP="00D77D4D">
            <w:pPr>
              <w:rPr>
                <w:ins w:id="5353" w:author="Josephine Parker" w:date="2022-11-15T16:25:00Z"/>
                <w:rFonts w:cs="Arial"/>
                <w:szCs w:val="20"/>
              </w:rPr>
            </w:pPr>
          </w:p>
        </w:tc>
        <w:customXmlInsRangeStart w:id="5354" w:author="Josephine Parker" w:date="2022-11-15T16:25:00Z"/>
        <w:sdt>
          <w:sdtPr>
            <w:rPr>
              <w:rFonts w:cs="Arial"/>
              <w:szCs w:val="20"/>
            </w:rPr>
            <w:id w:val="-1973750233"/>
            <w:comboBox>
              <w:listItem w:value="Choose an item."/>
              <w:listItem w:displayText="Select" w:value="Select"/>
              <w:listItem w:displayText="Reject" w:value="Reject"/>
              <w:listItem w:displayText="Next rule" w:value="Next rule"/>
            </w:comboBox>
          </w:sdtPr>
          <w:sdtContent>
            <w:customXmlInsRangeEnd w:id="5354"/>
            <w:tc>
              <w:tcPr>
                <w:tcW w:w="319" w:type="pct"/>
                <w:tcMar>
                  <w:top w:w="57" w:type="dxa"/>
                  <w:bottom w:w="57" w:type="dxa"/>
                </w:tcMar>
                <w:vAlign w:val="center"/>
              </w:tcPr>
              <w:p w14:paraId="02B472A7" w14:textId="77777777" w:rsidR="00385D90" w:rsidRPr="000C07C2" w:rsidRDefault="00385D90">
                <w:pPr>
                  <w:jc w:val="center"/>
                  <w:rPr>
                    <w:ins w:id="5355" w:author="Josephine Parker" w:date="2022-11-15T16:25:00Z"/>
                    <w:rFonts w:cs="Arial"/>
                    <w:szCs w:val="20"/>
                  </w:rPr>
                </w:pPr>
                <w:ins w:id="5356" w:author="Josephine Parker" w:date="2022-11-15T16:25:00Z">
                  <w:r>
                    <w:rPr>
                      <w:rFonts w:cs="Arial"/>
                      <w:szCs w:val="20"/>
                    </w:rPr>
                    <w:t>Reject</w:t>
                  </w:r>
                </w:ins>
              </w:p>
            </w:tc>
            <w:customXmlInsRangeStart w:id="5357" w:author="Josephine Parker" w:date="2022-11-15T16:25:00Z"/>
          </w:sdtContent>
        </w:sdt>
        <w:customXmlInsRangeEnd w:id="5357"/>
        <w:customXmlInsRangeStart w:id="5358" w:author="Josephine Parker" w:date="2022-11-15T16:25:00Z"/>
        <w:sdt>
          <w:sdtPr>
            <w:rPr>
              <w:rFonts w:cs="Arial"/>
              <w:szCs w:val="20"/>
            </w:rPr>
            <w:id w:val="-1467120312"/>
            <w:comboBox>
              <w:listItem w:value="Choose an item."/>
              <w:listItem w:displayText="Select" w:value="Select"/>
              <w:listItem w:displayText="Reject" w:value="Reject"/>
              <w:listItem w:displayText="Next rule" w:value="Next rule"/>
            </w:comboBox>
          </w:sdtPr>
          <w:sdtContent>
            <w:customXmlInsRangeEnd w:id="5358"/>
            <w:tc>
              <w:tcPr>
                <w:tcW w:w="325" w:type="pct"/>
                <w:tcMar>
                  <w:top w:w="57" w:type="dxa"/>
                  <w:bottom w:w="57" w:type="dxa"/>
                </w:tcMar>
                <w:vAlign w:val="center"/>
              </w:tcPr>
              <w:p w14:paraId="5F9F16F4" w14:textId="77777777" w:rsidR="00385D90" w:rsidRPr="000C07C2" w:rsidRDefault="00385D90">
                <w:pPr>
                  <w:jc w:val="center"/>
                  <w:rPr>
                    <w:ins w:id="5359" w:author="Josephine Parker" w:date="2022-11-15T16:25:00Z"/>
                    <w:rFonts w:cs="Arial"/>
                    <w:szCs w:val="20"/>
                  </w:rPr>
                </w:pPr>
                <w:ins w:id="5360" w:author="Josephine Parker" w:date="2022-11-15T16:25:00Z">
                  <w:r>
                    <w:rPr>
                      <w:rFonts w:cs="Arial"/>
                      <w:szCs w:val="20"/>
                    </w:rPr>
                    <w:t>Next rule</w:t>
                  </w:r>
                </w:ins>
              </w:p>
            </w:tc>
            <w:customXmlInsRangeStart w:id="5361" w:author="Josephine Parker" w:date="2022-11-15T16:25:00Z"/>
          </w:sdtContent>
        </w:sdt>
        <w:customXmlInsRangeEnd w:id="5361"/>
        <w:tc>
          <w:tcPr>
            <w:tcW w:w="2350" w:type="pct"/>
            <w:tcBorders>
              <w:right w:val="single" w:sz="4" w:space="0" w:color="auto"/>
            </w:tcBorders>
            <w:shd w:val="clear" w:color="auto" w:fill="DDEEFF"/>
            <w:tcMar>
              <w:top w:w="57" w:type="dxa"/>
              <w:bottom w:w="57" w:type="dxa"/>
            </w:tcMar>
            <w:vAlign w:val="center"/>
          </w:tcPr>
          <w:p w14:paraId="754087E0" w14:textId="77777777" w:rsidR="00385D90" w:rsidRDefault="00000000">
            <w:pPr>
              <w:rPr>
                <w:ins w:id="5362" w:author="Josephine Parker" w:date="2022-11-15T16:25:00Z"/>
                <w:rFonts w:cs="Arial"/>
                <w:color w:val="000000"/>
                <w:szCs w:val="20"/>
              </w:rPr>
            </w:pPr>
            <w:customXmlInsRangeStart w:id="5363" w:author="Josephine Parker" w:date="2022-11-15T16:25:00Z"/>
            <w:sdt>
              <w:sdtPr>
                <w:rPr>
                  <w:rFonts w:cs="Arial"/>
                  <w:szCs w:val="20"/>
                </w:rPr>
                <w:alias w:val="Action"/>
                <w:tag w:val="Action"/>
                <w:id w:val="1980339862"/>
                <w:comboBox>
                  <w:listItem w:value="Choose an item."/>
                  <w:listItem w:displayText="Select" w:value="Select"/>
                  <w:listItem w:displayText="Reject" w:value="Reject"/>
                  <w:listItem w:displayText="Pass to the next rule all" w:value="Pass to the next rule all"/>
                </w:comboBox>
              </w:sdtPr>
              <w:sdtContent>
                <w:customXmlInsRangeEnd w:id="5363"/>
                <w:ins w:id="5364" w:author="Josephine Parker" w:date="2022-11-15T16:25:00Z">
                  <w:r w:rsidR="00385D90">
                    <w:rPr>
                      <w:rFonts w:cs="Arial"/>
                      <w:szCs w:val="20"/>
                    </w:rPr>
                    <w:t>Reject</w:t>
                  </w:r>
                </w:ins>
                <w:customXmlInsRangeStart w:id="5365" w:author="Josephine Parker" w:date="2022-11-15T16:25:00Z"/>
              </w:sdtContent>
            </w:sdt>
            <w:customXmlInsRangeEnd w:id="5365"/>
            <w:ins w:id="5366" w:author="Josephine Parker" w:date="2022-11-15T16:25:00Z">
              <w:r w:rsidR="00385D90">
                <w:rPr>
                  <w:rFonts w:cs="Arial"/>
                  <w:szCs w:val="20"/>
                </w:rPr>
                <w:t xml:space="preserve"> patients passed to this rule who meet </w:t>
              </w:r>
            </w:ins>
            <w:customXmlInsRangeStart w:id="5367" w:author="Josephine Parker" w:date="2022-11-15T16:25:00Z"/>
            <w:sdt>
              <w:sdtPr>
                <w:rPr>
                  <w:rFonts w:cs="Arial"/>
                  <w:color w:val="000000"/>
                  <w:szCs w:val="20"/>
                </w:rPr>
                <w:alias w:val="Criteria"/>
                <w:tag w:val="Criteria"/>
                <w:id w:val="166689959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5367"/>
                <w:ins w:id="5368" w:author="Josephine Parker" w:date="2022-11-15T16:25:00Z">
                  <w:r w:rsidR="00385D90">
                    <w:rPr>
                      <w:rFonts w:cs="Arial"/>
                      <w:color w:val="000000"/>
                      <w:szCs w:val="20"/>
                    </w:rPr>
                    <w:t>any of the criteria</w:t>
                  </w:r>
                </w:ins>
                <w:customXmlInsRangeStart w:id="5369" w:author="Josephine Parker" w:date="2022-11-15T16:25:00Z"/>
              </w:sdtContent>
            </w:sdt>
            <w:customXmlInsRangeEnd w:id="5369"/>
            <w:ins w:id="5370" w:author="Josephine Parker" w:date="2022-11-15T16:25:00Z">
              <w:r w:rsidR="00385D90">
                <w:rPr>
                  <w:rFonts w:cs="Arial"/>
                  <w:szCs w:val="20"/>
                </w:rPr>
                <w:t xml:space="preserve"> below:</w:t>
              </w:r>
            </w:ins>
          </w:p>
          <w:p w14:paraId="47A9892C" w14:textId="63D721FB" w:rsidR="00385D90" w:rsidRPr="002221A7" w:rsidRDefault="00385D90" w:rsidP="00DD5535">
            <w:pPr>
              <w:pStyle w:val="ListParagraph"/>
              <w:numPr>
                <w:ilvl w:val="0"/>
                <w:numId w:val="10"/>
              </w:numPr>
              <w:rPr>
                <w:ins w:id="5371" w:author="Josephine Parker" w:date="2022-11-15T16:25:00Z"/>
                <w:rFonts w:cs="Arial"/>
                <w:color w:val="000000"/>
                <w:szCs w:val="20"/>
              </w:rPr>
            </w:pPr>
            <w:ins w:id="5372" w:author="Josephine Parker" w:date="2022-11-15T16:25:00Z">
              <w:r w:rsidRPr="002221A7">
                <w:rPr>
                  <w:rFonts w:cs="Arial"/>
                  <w:color w:val="000000"/>
                  <w:szCs w:val="20"/>
                </w:rPr>
                <w:t xml:space="preserve">Patient has a </w:t>
              </w:r>
              <w:r>
                <w:rPr>
                  <w:rFonts w:cs="Arial"/>
                  <w:color w:val="000000"/>
                  <w:szCs w:val="20"/>
                </w:rPr>
                <w:t>stroke</w:t>
              </w:r>
              <w:r w:rsidRPr="002221A7">
                <w:rPr>
                  <w:rFonts w:cs="Arial"/>
                  <w:color w:val="000000"/>
                  <w:szCs w:val="20"/>
                </w:rPr>
                <w:t xml:space="preserve"> diagnosis</w:t>
              </w:r>
            </w:ins>
            <w:ins w:id="5373" w:author="Josephine Parker" w:date="2022-12-01T10:22:00Z">
              <w:r w:rsidR="00430636">
                <w:rPr>
                  <w:rFonts w:cs="Arial"/>
                  <w:color w:val="000000"/>
                  <w:szCs w:val="20"/>
                </w:rPr>
                <w:t>.</w:t>
              </w:r>
            </w:ins>
          </w:p>
          <w:p w14:paraId="4E002CEF" w14:textId="70773FDC" w:rsidR="00385D90" w:rsidRPr="002221A7" w:rsidRDefault="00385D90" w:rsidP="00DD5535">
            <w:pPr>
              <w:pStyle w:val="ListParagraph"/>
              <w:numPr>
                <w:ilvl w:val="0"/>
                <w:numId w:val="10"/>
              </w:numPr>
              <w:rPr>
                <w:ins w:id="5374" w:author="Josephine Parker" w:date="2022-11-15T16:25:00Z"/>
                <w:rFonts w:cs="Arial"/>
                <w:color w:val="000000"/>
                <w:szCs w:val="20"/>
              </w:rPr>
            </w:pPr>
            <w:ins w:id="5375" w:author="Josephine Parker" w:date="2022-11-15T16:25:00Z">
              <w:r w:rsidRPr="002221A7">
                <w:rPr>
                  <w:rFonts w:cs="Arial"/>
                  <w:color w:val="000000"/>
                  <w:szCs w:val="20"/>
                </w:rPr>
                <w:t>Patient has a TIA diagnosis</w:t>
              </w:r>
            </w:ins>
            <w:ins w:id="5376" w:author="Josephine Parker" w:date="2022-12-01T10:22:00Z">
              <w:r w:rsidR="00430636">
                <w:rPr>
                  <w:rFonts w:cs="Arial"/>
                  <w:color w:val="000000"/>
                  <w:szCs w:val="20"/>
                </w:rPr>
                <w:t>.</w:t>
              </w:r>
            </w:ins>
          </w:p>
          <w:p w14:paraId="77C89F64" w14:textId="20A23CF0" w:rsidR="00385D90" w:rsidRPr="008E382E" w:rsidRDefault="00385D90" w:rsidP="00DD5535">
            <w:pPr>
              <w:pStyle w:val="ListParagraph"/>
              <w:numPr>
                <w:ilvl w:val="0"/>
                <w:numId w:val="10"/>
              </w:numPr>
              <w:rPr>
                <w:ins w:id="5377" w:author="Ruth Thompson" w:date="2022-11-23T13:07:00Z"/>
                <w:rFonts w:cs="Arial"/>
                <w:color w:val="000000"/>
                <w:szCs w:val="20"/>
              </w:rPr>
            </w:pPr>
            <w:ins w:id="5378" w:author="Josephine Parker" w:date="2022-11-15T16:25:00Z">
              <w:r w:rsidRPr="002221A7">
                <w:rPr>
                  <w:rFonts w:cs="Arial"/>
                  <w:szCs w:val="20"/>
                </w:rPr>
                <w:t>Patient has a c</w:t>
              </w:r>
              <w:r>
                <w:rPr>
                  <w:rFonts w:cs="Arial"/>
                  <w:szCs w:val="20"/>
                </w:rPr>
                <w:t>oronary</w:t>
              </w:r>
              <w:r w:rsidRPr="002221A7">
                <w:rPr>
                  <w:rFonts w:cs="Arial"/>
                  <w:szCs w:val="20"/>
                </w:rPr>
                <w:t xml:space="preserve"> heart disease diagnosis</w:t>
              </w:r>
            </w:ins>
            <w:ins w:id="5379" w:author="Josephine Parker" w:date="2022-12-01T10:22:00Z">
              <w:r w:rsidR="00430636">
                <w:rPr>
                  <w:rFonts w:cs="Arial"/>
                  <w:szCs w:val="20"/>
                </w:rPr>
                <w:t>.</w:t>
              </w:r>
            </w:ins>
          </w:p>
          <w:p w14:paraId="7560531A" w14:textId="6A93036E" w:rsidR="00CC05E9" w:rsidRPr="008E382E" w:rsidRDefault="00CC05E9" w:rsidP="00DD5535">
            <w:pPr>
              <w:pStyle w:val="ListParagraph"/>
              <w:numPr>
                <w:ilvl w:val="0"/>
                <w:numId w:val="10"/>
              </w:numPr>
              <w:rPr>
                <w:ins w:id="5380" w:author="Josephine Parker" w:date="2022-11-15T16:29:00Z"/>
                <w:rFonts w:cs="Arial"/>
                <w:color w:val="000000"/>
                <w:szCs w:val="20"/>
              </w:rPr>
            </w:pPr>
            <w:ins w:id="5381" w:author="Ruth Thompson" w:date="2022-11-23T13:07:00Z">
              <w:r w:rsidRPr="00CC05E9">
                <w:rPr>
                  <w:rFonts w:cs="Arial"/>
                  <w:color w:val="000000"/>
                  <w:szCs w:val="20"/>
                </w:rPr>
                <w:t>Patient has a peripheral arterial disease diagnosis</w:t>
              </w:r>
            </w:ins>
            <w:ins w:id="5382" w:author="Josephine Parker" w:date="2022-12-01T10:22:00Z">
              <w:r w:rsidR="00430636">
                <w:rPr>
                  <w:rFonts w:cs="Arial"/>
                  <w:color w:val="000000"/>
                  <w:szCs w:val="20"/>
                </w:rPr>
                <w:t>.</w:t>
              </w:r>
            </w:ins>
          </w:p>
          <w:p w14:paraId="6792CB07" w14:textId="77777777" w:rsidR="00385D90" w:rsidRPr="000C07C2" w:rsidRDefault="00000000">
            <w:pPr>
              <w:rPr>
                <w:ins w:id="5383" w:author="Josephine Parker" w:date="2022-11-15T16:25:00Z"/>
                <w:rFonts w:cs="Arial"/>
                <w:color w:val="000000"/>
                <w:szCs w:val="20"/>
              </w:rPr>
            </w:pPr>
            <w:customXmlInsRangeStart w:id="5384" w:author="Josephine Parker" w:date="2022-11-15T16:25:00Z"/>
            <w:sdt>
              <w:sdtPr>
                <w:rPr>
                  <w:rFonts w:cs="Arial"/>
                  <w:szCs w:val="20"/>
                </w:rPr>
                <w:alias w:val="Action"/>
                <w:tag w:val="Action"/>
                <w:id w:val="14413403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384"/>
                <w:ins w:id="5385" w:author="Josephine Parker" w:date="2022-11-15T16:25:00Z">
                  <w:r w:rsidR="00385D90">
                    <w:rPr>
                      <w:rFonts w:cs="Arial"/>
                      <w:szCs w:val="20"/>
                    </w:rPr>
                    <w:t>Pass all remaining patients to the next rule.</w:t>
                  </w:r>
                </w:ins>
                <w:customXmlInsRangeStart w:id="5386" w:author="Josephine Parker" w:date="2022-11-15T16:25:00Z"/>
              </w:sdtContent>
            </w:sdt>
            <w:customXmlInsRangeEnd w:id="5386"/>
          </w:p>
        </w:tc>
        <w:tc>
          <w:tcPr>
            <w:tcW w:w="184" w:type="pct"/>
            <w:tcBorders>
              <w:top w:val="single" w:sz="4" w:space="0" w:color="auto"/>
              <w:bottom w:val="single" w:sz="4" w:space="0" w:color="auto"/>
              <w:right w:val="single" w:sz="4" w:space="0" w:color="auto"/>
            </w:tcBorders>
            <w:shd w:val="clear" w:color="auto" w:fill="EFEDEF" w:themeFill="accent6" w:themeFillTint="33"/>
          </w:tcPr>
          <w:p w14:paraId="0583C920" w14:textId="77777777" w:rsidR="00385D90" w:rsidRPr="00511923" w:rsidRDefault="00385D90">
            <w:pPr>
              <w:rPr>
                <w:ins w:id="5387" w:author="Josephine Parker" w:date="2022-11-15T16:25:00Z"/>
                <w:color w:val="B0AAB0" w:themeColor="accent6"/>
                <w:sz w:val="12"/>
                <w:szCs w:val="12"/>
              </w:rPr>
            </w:pPr>
            <w:ins w:id="5388" w:author="Josephine Parker" w:date="2022-11-15T16:25:00Z">
              <w:r>
                <w:rPr>
                  <w:color w:val="B0AAB0" w:themeColor="accent6"/>
                  <w:sz w:val="12"/>
                  <w:szCs w:val="12"/>
                </w:rPr>
                <w:t>EX</w:t>
              </w:r>
            </w:ins>
          </w:p>
        </w:tc>
        <w:tc>
          <w:tcPr>
            <w:tcW w:w="378"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C79496" w14:textId="1C469B64" w:rsidR="00385D90" w:rsidRPr="00511923" w:rsidRDefault="006349D9">
            <w:pPr>
              <w:rPr>
                <w:ins w:id="5389" w:author="Josephine Parker" w:date="2022-11-15T16:25:00Z"/>
                <w:color w:val="B0AAB0" w:themeColor="accent6"/>
                <w:sz w:val="12"/>
                <w:szCs w:val="12"/>
              </w:rPr>
            </w:pPr>
            <w:ins w:id="5390" w:author="Ruth Thompson" w:date="2022-11-29T16:39:00Z">
              <w:r w:rsidRPr="006349D9">
                <w:rPr>
                  <w:color w:val="B0AAB0" w:themeColor="accent6"/>
                  <w:sz w:val="12"/>
                  <w:szCs w:val="12"/>
                </w:rPr>
                <w:t>CVDDIAG</w:t>
              </w:r>
            </w:ins>
          </w:p>
        </w:tc>
      </w:tr>
      <w:tr w:rsidR="008D6C84" w:rsidRPr="000C07C2" w14:paraId="2E188003" w14:textId="77777777" w:rsidTr="00430636">
        <w:trPr>
          <w:trHeight w:val="476"/>
          <w:ins w:id="5391" w:author="Ruth Thompson" w:date="2022-11-29T16:37:00Z"/>
        </w:trPr>
        <w:tc>
          <w:tcPr>
            <w:tcW w:w="352" w:type="pct"/>
            <w:tcMar>
              <w:top w:w="57" w:type="dxa"/>
              <w:bottom w:w="57" w:type="dxa"/>
            </w:tcMar>
            <w:vAlign w:val="center"/>
          </w:tcPr>
          <w:p w14:paraId="7B055A8C" w14:textId="77777777" w:rsidR="00C9569F" w:rsidRPr="000C07C2" w:rsidRDefault="00C9569F" w:rsidP="00DD5535">
            <w:pPr>
              <w:numPr>
                <w:ilvl w:val="0"/>
                <w:numId w:val="14"/>
              </w:numPr>
              <w:jc w:val="center"/>
              <w:rPr>
                <w:ins w:id="5392" w:author="Ruth Thompson" w:date="2022-11-29T16:37:00Z"/>
                <w:rFonts w:cs="Arial"/>
                <w:szCs w:val="20"/>
              </w:rPr>
            </w:pPr>
          </w:p>
        </w:tc>
        <w:tc>
          <w:tcPr>
            <w:tcW w:w="1092" w:type="pct"/>
            <w:tcMar>
              <w:top w:w="57" w:type="dxa"/>
              <w:bottom w:w="57" w:type="dxa"/>
            </w:tcMar>
            <w:vAlign w:val="center"/>
          </w:tcPr>
          <w:p w14:paraId="75B7AD6B" w14:textId="14152BE3" w:rsidR="00C9569F" w:rsidRDefault="00C9569F" w:rsidP="00C9569F">
            <w:pPr>
              <w:rPr>
                <w:ins w:id="5393" w:author="Ruth Thompson" w:date="2022-11-29T16:37:00Z"/>
                <w:rFonts w:cs="Arial"/>
                <w:szCs w:val="20"/>
                <w:lang w:eastAsia="en-GB"/>
              </w:rPr>
            </w:pPr>
            <w:ins w:id="5394" w:author="Ruth Thompson" w:date="2022-11-29T16:37:00Z">
              <w:r>
                <w:rPr>
                  <w:rFonts w:cs="Arial"/>
                  <w:szCs w:val="20"/>
                  <w:lang w:eastAsia="en-GB"/>
                </w:rPr>
                <w:t xml:space="preserve">If </w:t>
              </w:r>
              <w:r>
                <w:fldChar w:fldCharType="begin"/>
              </w:r>
              <w:r>
                <w:instrText>HYPERLINK \l "DMLAT_DAT"</w:instrText>
              </w:r>
              <w:r>
                <w:fldChar w:fldCharType="separate"/>
              </w:r>
              <w:r w:rsidRPr="006C64F0">
                <w:rPr>
                  <w:rStyle w:val="Hyperlink"/>
                  <w:rFonts w:cs="Arial"/>
                  <w:szCs w:val="20"/>
                  <w:lang w:eastAsia="en-GB"/>
                </w:rPr>
                <w:t>DMLAT_DAT</w:t>
              </w:r>
              <w:r>
                <w:rPr>
                  <w:rStyle w:val="Hyperlink"/>
                  <w:rFonts w:cs="Arial"/>
                  <w:szCs w:val="20"/>
                  <w:lang w:eastAsia="en-GB"/>
                </w:rPr>
                <w:fldChar w:fldCharType="end"/>
              </w:r>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ins>
          </w:p>
          <w:p w14:paraId="2284D15E" w14:textId="77777777" w:rsidR="00C9569F" w:rsidRDefault="00C9569F" w:rsidP="00C9569F">
            <w:pPr>
              <w:rPr>
                <w:ins w:id="5395" w:author="Ruth Thompson" w:date="2022-11-29T16:37:00Z"/>
                <w:rFonts w:cs="Arial"/>
                <w:szCs w:val="20"/>
                <w:lang w:eastAsia="en-GB"/>
              </w:rPr>
            </w:pPr>
            <w:ins w:id="5396" w:author="Ruth Thompson" w:date="2022-11-29T16:37:00Z">
              <w:r>
                <w:rPr>
                  <w:rFonts w:cs="Arial"/>
                  <w:szCs w:val="20"/>
                  <w:lang w:eastAsia="en-GB"/>
                </w:rPr>
                <w:t>AND</w:t>
              </w:r>
            </w:ins>
          </w:p>
          <w:p w14:paraId="176F965C" w14:textId="1495276D" w:rsidR="00C9569F" w:rsidRDefault="00C9569F" w:rsidP="00C9569F">
            <w:pPr>
              <w:rPr>
                <w:ins w:id="5397" w:author="Ruth Thompson" w:date="2022-11-29T16:37:00Z"/>
                <w:rFonts w:cs="Arial"/>
                <w:szCs w:val="20"/>
              </w:rPr>
            </w:pPr>
            <w:ins w:id="5398" w:author="Ruth Thompson" w:date="2022-11-29T16:37:00Z">
              <w:r>
                <w:rPr>
                  <w:rFonts w:cs="Arial"/>
                  <w:szCs w:val="20"/>
                  <w:lang w:eastAsia="en-GB"/>
                </w:rPr>
                <w:t xml:space="preserve">If </w:t>
              </w:r>
              <w:r>
                <w:fldChar w:fldCharType="begin"/>
              </w:r>
              <w:r>
                <w:instrText>HYPERLINK \l "DMRES_DAT"</w:instrText>
              </w:r>
              <w:r>
                <w:fldChar w:fldCharType="separate"/>
              </w:r>
              <w:r w:rsidRPr="006C64F0">
                <w:rPr>
                  <w:rStyle w:val="Hyperlink"/>
                  <w:rFonts w:cs="Arial"/>
                  <w:szCs w:val="20"/>
                  <w:lang w:eastAsia="en-GB"/>
                </w:rPr>
                <w:t>DMRES_DAT</w:t>
              </w:r>
              <w:r>
                <w:rPr>
                  <w:rStyle w:val="Hyperlink"/>
                  <w:rFonts w:cs="Arial"/>
                  <w:szCs w:val="20"/>
                  <w:lang w:eastAsia="en-GB"/>
                </w:rPr>
                <w:fldChar w:fldCharType="end"/>
              </w:r>
              <w:r>
                <w:rPr>
                  <w:rFonts w:cs="Arial"/>
                  <w:szCs w:val="20"/>
                  <w:lang w:eastAsia="en-GB"/>
                </w:rPr>
                <w:t xml:space="preserve"> = Null</w:t>
              </w:r>
            </w:ins>
          </w:p>
        </w:tc>
        <w:customXmlInsRangeStart w:id="5399" w:author="Ruth Thompson" w:date="2022-11-29T16:37:00Z"/>
        <w:sdt>
          <w:sdtPr>
            <w:rPr>
              <w:rFonts w:cs="Arial"/>
              <w:szCs w:val="20"/>
            </w:rPr>
            <w:id w:val="-1603410588"/>
            <w:comboBox>
              <w:listItem w:value="Choose an item."/>
              <w:listItem w:displayText="Select" w:value="Select"/>
              <w:listItem w:displayText="Reject" w:value="Reject"/>
              <w:listItem w:displayText="Next rule" w:value="Next rule"/>
            </w:comboBox>
          </w:sdtPr>
          <w:sdtContent>
            <w:customXmlInsRangeEnd w:id="5399"/>
            <w:tc>
              <w:tcPr>
                <w:tcW w:w="319" w:type="pct"/>
                <w:tcMar>
                  <w:top w:w="57" w:type="dxa"/>
                  <w:bottom w:w="57" w:type="dxa"/>
                </w:tcMar>
                <w:vAlign w:val="center"/>
              </w:tcPr>
              <w:p w14:paraId="2EE817AC" w14:textId="2B4EC482" w:rsidR="00C9569F" w:rsidRDefault="00C9569F" w:rsidP="00C9569F">
                <w:pPr>
                  <w:jc w:val="center"/>
                  <w:rPr>
                    <w:ins w:id="5400" w:author="Ruth Thompson" w:date="2022-11-29T16:37:00Z"/>
                    <w:rFonts w:cs="Arial"/>
                    <w:szCs w:val="20"/>
                  </w:rPr>
                </w:pPr>
                <w:ins w:id="5401" w:author="Ruth Thompson" w:date="2022-11-29T16:37:00Z">
                  <w:r>
                    <w:rPr>
                      <w:rFonts w:cs="Arial"/>
                      <w:szCs w:val="20"/>
                    </w:rPr>
                    <w:t>Reject</w:t>
                  </w:r>
                </w:ins>
              </w:p>
            </w:tc>
            <w:customXmlInsRangeStart w:id="5402" w:author="Ruth Thompson" w:date="2022-11-29T16:37:00Z"/>
          </w:sdtContent>
        </w:sdt>
        <w:customXmlInsRangeEnd w:id="5402"/>
        <w:customXmlInsRangeStart w:id="5403" w:author="Ruth Thompson" w:date="2022-11-29T16:37:00Z"/>
        <w:sdt>
          <w:sdtPr>
            <w:rPr>
              <w:rFonts w:cs="Arial"/>
              <w:szCs w:val="20"/>
            </w:rPr>
            <w:id w:val="-2033710780"/>
            <w:comboBox>
              <w:listItem w:value="Choose an item."/>
              <w:listItem w:displayText="Select" w:value="Select"/>
              <w:listItem w:displayText="Reject" w:value="Reject"/>
              <w:listItem w:displayText="Next rule" w:value="Next rule"/>
            </w:comboBox>
          </w:sdtPr>
          <w:sdtContent>
            <w:customXmlInsRangeEnd w:id="5403"/>
            <w:tc>
              <w:tcPr>
                <w:tcW w:w="325" w:type="pct"/>
                <w:tcMar>
                  <w:top w:w="57" w:type="dxa"/>
                  <w:bottom w:w="57" w:type="dxa"/>
                </w:tcMar>
                <w:vAlign w:val="center"/>
              </w:tcPr>
              <w:p w14:paraId="18E0E991" w14:textId="07D589AB" w:rsidR="00C9569F" w:rsidRDefault="00C9569F" w:rsidP="00C9569F">
                <w:pPr>
                  <w:jc w:val="center"/>
                  <w:rPr>
                    <w:ins w:id="5404" w:author="Ruth Thompson" w:date="2022-11-29T16:37:00Z"/>
                    <w:rFonts w:cs="Arial"/>
                    <w:szCs w:val="20"/>
                  </w:rPr>
                </w:pPr>
                <w:ins w:id="5405" w:author="Ruth Thompson" w:date="2022-11-29T16:37:00Z">
                  <w:r>
                    <w:rPr>
                      <w:rFonts w:cs="Arial"/>
                      <w:szCs w:val="20"/>
                    </w:rPr>
                    <w:t>Next rule</w:t>
                  </w:r>
                </w:ins>
              </w:p>
            </w:tc>
            <w:customXmlInsRangeStart w:id="5406" w:author="Ruth Thompson" w:date="2022-11-29T16:37:00Z"/>
          </w:sdtContent>
        </w:sdt>
        <w:customXmlInsRangeEnd w:id="5406"/>
        <w:tc>
          <w:tcPr>
            <w:tcW w:w="2350" w:type="pct"/>
            <w:tcBorders>
              <w:right w:val="single" w:sz="4" w:space="0" w:color="auto"/>
            </w:tcBorders>
            <w:shd w:val="clear" w:color="auto" w:fill="DDEEFF"/>
            <w:tcMar>
              <w:top w:w="57" w:type="dxa"/>
              <w:bottom w:w="57" w:type="dxa"/>
            </w:tcMar>
            <w:vAlign w:val="center"/>
          </w:tcPr>
          <w:p w14:paraId="4E5D8CB9" w14:textId="77777777" w:rsidR="00C9569F" w:rsidRDefault="00000000" w:rsidP="00C9569F">
            <w:pPr>
              <w:rPr>
                <w:ins w:id="5407" w:author="Ruth Thompson" w:date="2022-11-29T16:40:00Z"/>
                <w:rFonts w:cs="Arial"/>
                <w:szCs w:val="20"/>
              </w:rPr>
            </w:pPr>
            <w:customXmlInsRangeStart w:id="5408" w:author="Ruth Thompson" w:date="2022-11-29T16:38:00Z"/>
            <w:sdt>
              <w:sdtPr>
                <w:rPr>
                  <w:rFonts w:cs="Arial"/>
                  <w:szCs w:val="20"/>
                </w:rPr>
                <w:alias w:val="Action"/>
                <w:tag w:val="Action"/>
                <w:id w:val="-1569336673"/>
                <w:comboBox>
                  <w:listItem w:value="Choose an item."/>
                  <w:listItem w:displayText="Select" w:value="Select"/>
                  <w:listItem w:displayText="Reject" w:value="Reject"/>
                  <w:listItem w:displayText="Pass to the next rule all" w:value="Pass to the next rule all"/>
                </w:comboBox>
              </w:sdtPr>
              <w:sdtContent>
                <w:customXmlInsRangeEnd w:id="5408"/>
                <w:ins w:id="5409" w:author="Ruth Thompson" w:date="2022-11-29T16:38:00Z">
                  <w:r w:rsidR="00C9569F">
                    <w:rPr>
                      <w:rFonts w:cs="Arial"/>
                      <w:szCs w:val="20"/>
                    </w:rPr>
                    <w:t>Reject</w:t>
                  </w:r>
                </w:ins>
                <w:customXmlInsRangeStart w:id="5410" w:author="Ruth Thompson" w:date="2022-11-29T16:38:00Z"/>
              </w:sdtContent>
            </w:sdt>
            <w:customXmlInsRangeEnd w:id="5410"/>
            <w:ins w:id="5411" w:author="Ruth Thompson" w:date="2022-11-29T16:38:00Z">
              <w:r w:rsidR="00C9569F">
                <w:rPr>
                  <w:rFonts w:cs="Arial"/>
                  <w:szCs w:val="20"/>
                </w:rPr>
                <w:t xml:space="preserve"> patients passed to this rule who have </w:t>
              </w:r>
              <w:r w:rsidR="00C9569F" w:rsidRPr="00C9569F">
                <w:rPr>
                  <w:rFonts w:cs="Arial"/>
                  <w:szCs w:val="20"/>
                </w:rPr>
                <w:t>a diabetes diagnosis without a subsequent resolved code</w:t>
              </w:r>
            </w:ins>
            <w:ins w:id="5412" w:author="Ruth Thompson" w:date="2022-11-29T16:39:00Z">
              <w:r w:rsidR="008123A1">
                <w:rPr>
                  <w:rFonts w:cs="Arial"/>
                  <w:szCs w:val="20"/>
                </w:rPr>
                <w:t>.</w:t>
              </w:r>
            </w:ins>
          </w:p>
          <w:p w14:paraId="076D2F7A" w14:textId="76F58A55" w:rsidR="006349D9" w:rsidRDefault="00000000" w:rsidP="00C9569F">
            <w:pPr>
              <w:rPr>
                <w:ins w:id="5413" w:author="Ruth Thompson" w:date="2022-11-29T16:37:00Z"/>
                <w:rFonts w:cs="Arial"/>
                <w:szCs w:val="20"/>
              </w:rPr>
            </w:pPr>
            <w:customXmlInsRangeStart w:id="5414" w:author="Ruth Thompson" w:date="2022-11-29T16:40:00Z"/>
            <w:sdt>
              <w:sdtPr>
                <w:rPr>
                  <w:rFonts w:cs="Arial"/>
                  <w:szCs w:val="20"/>
                </w:rPr>
                <w:alias w:val="Action"/>
                <w:tag w:val="Action"/>
                <w:id w:val="19354767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414"/>
                <w:ins w:id="5415" w:author="Ruth Thompson" w:date="2022-11-29T16:40:00Z">
                  <w:r w:rsidR="006349D9">
                    <w:rPr>
                      <w:rFonts w:cs="Arial"/>
                      <w:szCs w:val="20"/>
                    </w:rPr>
                    <w:t>Pass all remaining patients to the next rule.</w:t>
                  </w:r>
                </w:ins>
                <w:customXmlInsRangeStart w:id="5416" w:author="Ruth Thompson" w:date="2022-11-29T16:40:00Z"/>
              </w:sdtContent>
            </w:sdt>
            <w:customXmlInsRangeEnd w:id="5416"/>
          </w:p>
        </w:tc>
        <w:tc>
          <w:tcPr>
            <w:tcW w:w="184" w:type="pct"/>
            <w:tcBorders>
              <w:top w:val="single" w:sz="4" w:space="0" w:color="auto"/>
              <w:bottom w:val="single" w:sz="4" w:space="0" w:color="auto"/>
              <w:right w:val="single" w:sz="4" w:space="0" w:color="auto"/>
            </w:tcBorders>
            <w:shd w:val="clear" w:color="auto" w:fill="EFEDEF" w:themeFill="accent6" w:themeFillTint="33"/>
          </w:tcPr>
          <w:p w14:paraId="02C31FF5" w14:textId="13982529" w:rsidR="00C9569F" w:rsidRDefault="008123A1" w:rsidP="00C9569F">
            <w:pPr>
              <w:rPr>
                <w:ins w:id="5417" w:author="Ruth Thompson" w:date="2022-11-29T16:37:00Z"/>
                <w:color w:val="B0AAB0" w:themeColor="accent6"/>
                <w:sz w:val="12"/>
                <w:szCs w:val="12"/>
              </w:rPr>
            </w:pPr>
            <w:ins w:id="5418" w:author="Ruth Thompson" w:date="2022-11-29T16:39:00Z">
              <w:r>
                <w:rPr>
                  <w:color w:val="B0AAB0" w:themeColor="accent6"/>
                  <w:sz w:val="12"/>
                  <w:szCs w:val="12"/>
                </w:rPr>
                <w:t>E</w:t>
              </w:r>
              <w:r w:rsidR="007969A8">
                <w:rPr>
                  <w:color w:val="B0AAB0" w:themeColor="accent6"/>
                  <w:sz w:val="12"/>
                  <w:szCs w:val="12"/>
                </w:rPr>
                <w:t>X</w:t>
              </w:r>
            </w:ins>
          </w:p>
        </w:tc>
        <w:tc>
          <w:tcPr>
            <w:tcW w:w="378"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ADBC2B" w14:textId="53A6F470" w:rsidR="00C9569F" w:rsidRPr="000A3B38" w:rsidRDefault="00E4655E" w:rsidP="00C9569F">
            <w:pPr>
              <w:rPr>
                <w:ins w:id="5419" w:author="Ruth Thompson" w:date="2022-11-29T16:37:00Z"/>
                <w:color w:val="B0AAB0" w:themeColor="accent6"/>
                <w:sz w:val="12"/>
                <w:szCs w:val="12"/>
              </w:rPr>
            </w:pPr>
            <w:ins w:id="5420" w:author="Ruth Thompson" w:date="2022-11-29T16:43:00Z">
              <w:r w:rsidRPr="00E4655E">
                <w:rPr>
                  <w:color w:val="B0AAB0" w:themeColor="accent6"/>
                  <w:sz w:val="12"/>
                  <w:szCs w:val="12"/>
                </w:rPr>
                <w:t>DIABUNRES</w:t>
              </w:r>
            </w:ins>
          </w:p>
        </w:tc>
      </w:tr>
      <w:tr w:rsidR="0045411E" w:rsidRPr="000C07C2" w14:paraId="31A5D7E1" w14:textId="77777777" w:rsidTr="00B45050">
        <w:trPr>
          <w:trHeight w:val="476"/>
          <w:ins w:id="5421" w:author="Josephine Parker" w:date="2022-11-15T16:25:00Z"/>
        </w:trPr>
        <w:tc>
          <w:tcPr>
            <w:tcW w:w="352" w:type="pct"/>
            <w:tcMar>
              <w:top w:w="57" w:type="dxa"/>
              <w:bottom w:w="57" w:type="dxa"/>
            </w:tcMar>
            <w:vAlign w:val="center"/>
          </w:tcPr>
          <w:p w14:paraId="57EB773C" w14:textId="77777777" w:rsidR="00385D90" w:rsidRPr="000C07C2" w:rsidRDefault="00385D90" w:rsidP="00DD5535">
            <w:pPr>
              <w:numPr>
                <w:ilvl w:val="0"/>
                <w:numId w:val="14"/>
              </w:numPr>
              <w:jc w:val="center"/>
              <w:rPr>
                <w:ins w:id="5422" w:author="Josephine Parker" w:date="2022-11-15T16:25:00Z"/>
                <w:rFonts w:cs="Arial"/>
                <w:szCs w:val="20"/>
              </w:rPr>
            </w:pPr>
          </w:p>
        </w:tc>
        <w:tc>
          <w:tcPr>
            <w:tcW w:w="1092" w:type="pct"/>
            <w:tcMar>
              <w:top w:w="57" w:type="dxa"/>
              <w:bottom w:w="57" w:type="dxa"/>
            </w:tcMar>
            <w:vAlign w:val="center"/>
          </w:tcPr>
          <w:p w14:paraId="41C56E94" w14:textId="77777777" w:rsidR="00385D90" w:rsidRDefault="00385D90" w:rsidP="00BC14A9">
            <w:pPr>
              <w:rPr>
                <w:ins w:id="5423" w:author="Josephine Parker" w:date="2022-11-16T09:00:00Z"/>
                <w:rFonts w:cs="Arial"/>
                <w:szCs w:val="20"/>
              </w:rPr>
            </w:pPr>
            <w:ins w:id="5424" w:author="Josephine Parker" w:date="2022-11-15T16:25:00Z">
              <w:r>
                <w:rPr>
                  <w:rFonts w:cs="Arial"/>
                  <w:szCs w:val="20"/>
                </w:rPr>
                <w:t xml:space="preserve">If </w:t>
              </w:r>
              <w:r>
                <w:fldChar w:fldCharType="begin"/>
              </w:r>
              <w:r>
                <w:instrText xml:space="preserve"> HYPERLINK \l "_STAT_DAT" </w:instrText>
              </w:r>
              <w:r>
                <w:fldChar w:fldCharType="separate"/>
              </w:r>
              <w:r w:rsidRPr="001C28BB">
                <w:rPr>
                  <w:rStyle w:val="Hyperlink"/>
                  <w:rFonts w:cs="Arial"/>
                  <w:szCs w:val="20"/>
                </w:rPr>
                <w:t>STAT_DAT</w:t>
              </w:r>
              <w:r>
                <w:rPr>
                  <w:rStyle w:val="Hyperlink"/>
                  <w:rFonts w:cs="Arial"/>
                  <w:szCs w:val="20"/>
                </w:rPr>
                <w:fldChar w:fldCharType="end"/>
              </w:r>
              <w:r>
                <w:rPr>
                  <w:rFonts w:cs="Arial"/>
                  <w:szCs w:val="20"/>
                </w:rPr>
                <w:t xml:space="preserve"> &gt; (</w:t>
              </w:r>
              <w:r>
                <w:fldChar w:fldCharType="begin"/>
              </w:r>
              <w:r>
                <w:instrText xml:space="preserve"> HYPERLINK \l "_ACHV_DAT" </w:instrText>
              </w:r>
              <w:r>
                <w:fldChar w:fldCharType="separate"/>
              </w:r>
              <w:r w:rsidRPr="006D0C7A">
                <w:rPr>
                  <w:rStyle w:val="Hyperlink"/>
                  <w:bCs/>
                </w:rPr>
                <w:t>ACHV_DAT</w:t>
              </w:r>
              <w:r>
                <w:rPr>
                  <w:rStyle w:val="Hyperlink"/>
                  <w:bCs/>
                </w:rPr>
                <w:fldChar w:fldCharType="end"/>
              </w:r>
              <w:r>
                <w:rPr>
                  <w:rFonts w:cs="Arial"/>
                  <w:szCs w:val="20"/>
                </w:rPr>
                <w:t xml:space="preserve"> – 6 months)</w:t>
              </w:r>
            </w:ins>
          </w:p>
          <w:p w14:paraId="59918E2E" w14:textId="77777777" w:rsidR="00C9569F" w:rsidRDefault="00C9569F" w:rsidP="00C9569F">
            <w:pPr>
              <w:rPr>
                <w:ins w:id="5425" w:author="Ruth Thompson" w:date="2022-11-29T14:45:00Z"/>
                <w:rFonts w:cs="Arial"/>
                <w:szCs w:val="20"/>
              </w:rPr>
            </w:pPr>
          </w:p>
          <w:p w14:paraId="23FE40FA" w14:textId="0BAF27AB" w:rsidR="003C2E10" w:rsidRDefault="00E45BB4" w:rsidP="00BC14A9">
            <w:pPr>
              <w:rPr>
                <w:ins w:id="5426" w:author="Ruth Thompson" w:date="2022-11-16T12:03:00Z"/>
                <w:rFonts w:cs="Arial"/>
                <w:szCs w:val="20"/>
              </w:rPr>
            </w:pPr>
            <w:ins w:id="5427" w:author="Josephine Parker" w:date="2022-11-16T09:00:00Z">
              <w:r>
                <w:rPr>
                  <w:rFonts w:cs="Arial"/>
                  <w:szCs w:val="20"/>
                </w:rPr>
                <w:t>OR</w:t>
              </w:r>
            </w:ins>
          </w:p>
          <w:p w14:paraId="1F005C76" w14:textId="77777777" w:rsidR="00C9569F" w:rsidRDefault="00C9569F" w:rsidP="00C9569F">
            <w:pPr>
              <w:rPr>
                <w:ins w:id="5428" w:author="Ruth Thompson" w:date="2022-11-16T12:03:00Z"/>
                <w:rFonts w:cs="Arial"/>
                <w:szCs w:val="20"/>
              </w:rPr>
            </w:pPr>
          </w:p>
          <w:p w14:paraId="4D809A87" w14:textId="2955BCCA" w:rsidR="00C9569F" w:rsidRDefault="00C9569F" w:rsidP="00C9569F">
            <w:pPr>
              <w:rPr>
                <w:ins w:id="5429" w:author="Ruth Thompson" w:date="2022-11-29T15:28:00Z"/>
                <w:rFonts w:cs="Arial"/>
                <w:color w:val="000000"/>
                <w:szCs w:val="20"/>
                <w:lang w:eastAsia="en-GB"/>
              </w:rPr>
            </w:pPr>
            <w:ins w:id="5430" w:author="Ruth Thompson" w:date="2022-11-16T12:03:00Z">
              <w:r>
                <w:rPr>
                  <w:rFonts w:cs="Arial"/>
                  <w:szCs w:val="20"/>
                </w:rPr>
                <w:t>(</w:t>
              </w:r>
            </w:ins>
            <w:ins w:id="5431" w:author="Ruth Thompson" w:date="2022-11-29T14:44:00Z">
              <w:r>
                <w:rPr>
                  <w:rFonts w:cs="Arial"/>
                  <w:color w:val="000000"/>
                  <w:szCs w:val="20"/>
                  <w:lang w:eastAsia="en-GB"/>
                </w:rPr>
                <w:t>(</w:t>
              </w:r>
            </w:ins>
            <w:ins w:id="5432" w:author="Ruth Thompson" w:date="2022-11-30T11:27:00Z">
              <w:r w:rsidR="00DC6B55">
                <w:rPr>
                  <w:rFonts w:cs="Arial"/>
                  <w:color w:val="000000"/>
                  <w:szCs w:val="20"/>
                  <w:lang w:eastAsia="en-GB"/>
                </w:rPr>
                <w:t xml:space="preserve">If </w:t>
              </w:r>
            </w:ins>
            <w:ins w:id="5433" w:author="Ruth Thompson" w:date="2022-11-29T15:27:00Z">
              <w:r>
                <w:rPr>
                  <w:rFonts w:cs="Arial"/>
                  <w:color w:val="000000"/>
                  <w:szCs w:val="20"/>
                  <w:lang w:eastAsia="en-GB"/>
                </w:rPr>
                <w:fldChar w:fldCharType="begin"/>
              </w:r>
              <w:r>
                <w:rPr>
                  <w:rFonts w:cs="Arial"/>
                  <w:color w:val="000000"/>
                  <w:szCs w:val="20"/>
                  <w:lang w:eastAsia="en-GB"/>
                </w:rPr>
                <w:instrText xml:space="preserve"> HYPERLINK  \l "_STATINDEC_DAT" </w:instrText>
              </w:r>
              <w:r>
                <w:rPr>
                  <w:rFonts w:cs="Arial"/>
                  <w:color w:val="000000"/>
                  <w:szCs w:val="20"/>
                  <w:lang w:eastAsia="en-GB"/>
                </w:rPr>
              </w:r>
              <w:r>
                <w:rPr>
                  <w:rFonts w:cs="Arial"/>
                  <w:color w:val="000000"/>
                  <w:szCs w:val="20"/>
                  <w:lang w:eastAsia="en-GB"/>
                </w:rPr>
                <w:fldChar w:fldCharType="separate"/>
              </w:r>
              <w:r w:rsidRPr="00BF1442">
                <w:rPr>
                  <w:rStyle w:val="Hyperlink"/>
                  <w:rFonts w:cs="Arial"/>
                  <w:szCs w:val="20"/>
                  <w:lang w:eastAsia="en-GB"/>
                </w:rPr>
                <w:t>STATINDEC_DAT</w:t>
              </w:r>
              <w:r>
                <w:rPr>
                  <w:rFonts w:cs="Arial"/>
                  <w:color w:val="000000"/>
                  <w:szCs w:val="20"/>
                  <w:lang w:eastAsia="en-GB"/>
                </w:rPr>
                <w:fldChar w:fldCharType="end"/>
              </w:r>
              <w:r>
                <w:rPr>
                  <w:rFonts w:cs="Arial"/>
                  <w:color w:val="000000"/>
                  <w:szCs w:val="20"/>
                  <w:lang w:eastAsia="en-GB"/>
                </w:rPr>
                <w:t xml:space="preserve"> &gt; (</w:t>
              </w:r>
            </w:ins>
            <w:ins w:id="5434" w:author="Josephine Parker" w:date="2022-12-01T09:38:00Z">
              <w:r w:rsidR="00600452">
                <w:rPr>
                  <w:rFonts w:cs="Arial"/>
                  <w:color w:val="000000"/>
                  <w:szCs w:val="20"/>
                  <w:lang w:eastAsia="en-GB"/>
                </w:rPr>
                <w:fldChar w:fldCharType="begin"/>
              </w:r>
              <w:r w:rsidR="00600452">
                <w:rPr>
                  <w:rFonts w:cs="Arial"/>
                  <w:color w:val="000000"/>
                  <w:szCs w:val="20"/>
                  <w:lang w:eastAsia="en-GB"/>
                </w:rPr>
                <w:instrText xml:space="preserve"> HYPERLINK  \l "_PPED" </w:instrText>
              </w:r>
              <w:r w:rsidR="00600452">
                <w:rPr>
                  <w:rFonts w:cs="Arial"/>
                  <w:color w:val="000000"/>
                  <w:szCs w:val="20"/>
                  <w:lang w:eastAsia="en-GB"/>
                </w:rPr>
              </w:r>
              <w:r w:rsidR="00600452">
                <w:rPr>
                  <w:rFonts w:cs="Arial"/>
                  <w:color w:val="000000"/>
                  <w:szCs w:val="20"/>
                  <w:lang w:eastAsia="en-GB"/>
                </w:rPr>
                <w:fldChar w:fldCharType="separate"/>
              </w:r>
              <w:r w:rsidR="00600452" w:rsidRPr="0045179D">
                <w:rPr>
                  <w:rStyle w:val="Hyperlink"/>
                  <w:rFonts w:cs="Arial"/>
                  <w:szCs w:val="20"/>
                  <w:lang w:eastAsia="en-GB"/>
                </w:rPr>
                <w:t>PPE</w:t>
              </w:r>
              <w:bookmarkStart w:id="5435" w:name="_Hlt120779950"/>
              <w:r w:rsidR="00600452" w:rsidRPr="0045179D">
                <w:rPr>
                  <w:rStyle w:val="Hyperlink"/>
                  <w:rFonts w:cs="Arial"/>
                  <w:szCs w:val="20"/>
                  <w:lang w:eastAsia="en-GB"/>
                </w:rPr>
                <w:t>D</w:t>
              </w:r>
              <w:bookmarkEnd w:id="5435"/>
              <w:r w:rsidR="00600452">
                <w:rPr>
                  <w:rFonts w:cs="Arial"/>
                  <w:color w:val="000000"/>
                  <w:szCs w:val="20"/>
                  <w:lang w:eastAsia="en-GB"/>
                </w:rPr>
                <w:fldChar w:fldCharType="end"/>
              </w:r>
            </w:ins>
            <w:ins w:id="5436" w:author="Ruth Thompson" w:date="2022-11-29T15:27:00Z">
              <w:r>
                <w:rPr>
                  <w:rFonts w:cs="Arial"/>
                  <w:color w:val="000000"/>
                  <w:szCs w:val="20"/>
                  <w:lang w:eastAsia="en-GB"/>
                </w:rPr>
                <w:t xml:space="preserve"> – 12 months)</w:t>
              </w:r>
            </w:ins>
          </w:p>
          <w:p w14:paraId="00B197FB" w14:textId="52C7460A" w:rsidR="00C9569F" w:rsidRDefault="00C9569F" w:rsidP="00C9569F">
            <w:pPr>
              <w:rPr>
                <w:ins w:id="5437" w:author="Ruth Thompson" w:date="2022-11-29T15:27:00Z"/>
                <w:rFonts w:cs="Arial"/>
                <w:color w:val="000000"/>
                <w:szCs w:val="20"/>
                <w:lang w:eastAsia="en-GB"/>
              </w:rPr>
            </w:pPr>
            <w:ins w:id="5438" w:author="Ruth Thompson" w:date="2022-11-29T15:28:00Z">
              <w:r>
                <w:rPr>
                  <w:rFonts w:cs="Arial"/>
                  <w:color w:val="000000"/>
                  <w:szCs w:val="20"/>
                  <w:lang w:eastAsia="en-GB"/>
                </w:rPr>
                <w:lastRenderedPageBreak/>
                <w:t>OR</w:t>
              </w:r>
            </w:ins>
          </w:p>
          <w:p w14:paraId="13CC614D" w14:textId="6866DEDC" w:rsidR="00C9569F" w:rsidRDefault="00C9569F" w:rsidP="00C9569F">
            <w:pPr>
              <w:rPr>
                <w:ins w:id="5439" w:author="Ruth Thompson" w:date="2022-11-29T14:44:00Z"/>
                <w:rFonts w:cs="Arial"/>
                <w:color w:val="000000"/>
                <w:szCs w:val="20"/>
                <w:lang w:eastAsia="en-GB"/>
              </w:rPr>
            </w:pPr>
            <w:ins w:id="5440" w:author="Ruth Thompson" w:date="2022-11-29T14:44: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"_XSTAT_DAT" </w:instrText>
              </w:r>
              <w:r>
                <w:rPr>
                  <w:rFonts w:cs="Arial"/>
                  <w:color w:val="000000"/>
                  <w:szCs w:val="20"/>
                  <w:lang w:eastAsia="en-GB"/>
                </w:rPr>
              </w:r>
              <w:r>
                <w:rPr>
                  <w:rFonts w:cs="Arial"/>
                  <w:color w:val="000000"/>
                  <w:szCs w:val="20"/>
                  <w:lang w:eastAsia="en-GB"/>
                </w:rPr>
                <w:fldChar w:fldCharType="separate"/>
              </w:r>
              <w:r w:rsidRPr="00BF1442">
                <w:rPr>
                  <w:rStyle w:val="Hyperlink"/>
                  <w:rFonts w:cs="Arial"/>
                  <w:szCs w:val="20"/>
                  <w:lang w:eastAsia="en-GB"/>
                </w:rPr>
                <w:t>XSTAT_DAT</w:t>
              </w:r>
              <w:r>
                <w:rPr>
                  <w:rFonts w:cs="Arial"/>
                  <w:color w:val="000000"/>
                  <w:szCs w:val="20"/>
                  <w:lang w:eastAsia="en-GB"/>
                </w:rPr>
                <w:fldChar w:fldCharType="end"/>
              </w:r>
              <w:r>
                <w:rPr>
                  <w:rFonts w:cs="Arial"/>
                  <w:color w:val="000000"/>
                  <w:szCs w:val="20"/>
                  <w:lang w:eastAsia="en-GB"/>
                </w:rPr>
                <w:t xml:space="preserve"> ≠ Null </w:t>
              </w:r>
            </w:ins>
          </w:p>
          <w:p w14:paraId="22BD8C35" w14:textId="73435B76" w:rsidR="00C9569F" w:rsidRDefault="00C9569F" w:rsidP="00C9569F">
            <w:pPr>
              <w:rPr>
                <w:ins w:id="5441" w:author="Ruth Thompson" w:date="2022-11-29T15:28:00Z"/>
                <w:rFonts w:cs="Arial"/>
                <w:color w:val="000000"/>
                <w:szCs w:val="20"/>
                <w:lang w:eastAsia="en-GB"/>
              </w:rPr>
            </w:pPr>
            <w:ins w:id="5442" w:author="Ruth Thompson" w:date="2022-11-29T14:44:00Z">
              <w:r>
                <w:rPr>
                  <w:rFonts w:cs="Arial"/>
                  <w:color w:val="000000"/>
                  <w:szCs w:val="20"/>
                  <w:lang w:eastAsia="en-GB"/>
                </w:rPr>
                <w:t>OR</w:t>
              </w:r>
            </w:ins>
          </w:p>
          <w:p w14:paraId="687720CD" w14:textId="27D3D03E" w:rsidR="00C9569F" w:rsidRDefault="00DC6B55" w:rsidP="00C9569F">
            <w:pPr>
              <w:rPr>
                <w:ins w:id="5443" w:author="Ruth Thompson" w:date="2022-11-29T15:28:00Z"/>
              </w:rPr>
            </w:pPr>
            <w:ins w:id="5444" w:author="Ruth Thompson" w:date="2022-11-30T11:27:00Z">
              <w:r>
                <w:t xml:space="preserve">If </w:t>
              </w:r>
            </w:ins>
            <w:ins w:id="5445" w:author="Ruth Thompson" w:date="2022-11-29T15:28:00Z">
              <w:r w:rsidR="00C9569F">
                <w:fldChar w:fldCharType="begin"/>
              </w:r>
              <w:r w:rsidR="00C9569F">
                <w:instrText xml:space="preserve"> HYPERLINK  \l "_STATINTOL_DAT" </w:instrText>
              </w:r>
              <w:r w:rsidR="00C9569F">
                <w:fldChar w:fldCharType="separate"/>
              </w:r>
              <w:r w:rsidR="00C9569F" w:rsidRPr="00BF1442">
                <w:rPr>
                  <w:rStyle w:val="Hyperlink"/>
                </w:rPr>
                <w:t>STATINTOL_DAT</w:t>
              </w:r>
              <w:r w:rsidR="00C9569F">
                <w:fldChar w:fldCharType="end"/>
              </w:r>
              <w:r w:rsidR="00C9569F">
                <w:t xml:space="preserve"> </w:t>
              </w:r>
              <w:r w:rsidR="00C9569F" w:rsidRPr="00A8691B">
                <w:t>≠ Null</w:t>
              </w:r>
            </w:ins>
          </w:p>
          <w:p w14:paraId="4D7438A9" w14:textId="4CBD0A69" w:rsidR="00C9569F" w:rsidRDefault="00C9569F" w:rsidP="00C9569F">
            <w:pPr>
              <w:rPr>
                <w:ins w:id="5446" w:author="Ruth Thompson" w:date="2022-11-29T14:44:00Z"/>
                <w:rFonts w:cs="Arial"/>
                <w:color w:val="000000"/>
                <w:szCs w:val="20"/>
                <w:lang w:eastAsia="en-GB"/>
              </w:rPr>
            </w:pPr>
            <w:ins w:id="5447" w:author="Ruth Thompson" w:date="2022-11-29T15:28:00Z">
              <w:r>
                <w:t>OR</w:t>
              </w:r>
            </w:ins>
          </w:p>
          <w:p w14:paraId="5F46B373" w14:textId="41B0F5AD" w:rsidR="00C9569F" w:rsidRPr="00915A11" w:rsidRDefault="00DC6B55" w:rsidP="00C9569F">
            <w:pPr>
              <w:rPr>
                <w:ins w:id="5448" w:author="Ruth Thompson" w:date="2022-11-29T14:44:00Z"/>
                <w:rFonts w:cs="Arial"/>
                <w:color w:val="000000"/>
                <w:szCs w:val="20"/>
                <w:lang w:eastAsia="en-GB"/>
              </w:rPr>
            </w:pPr>
            <w:ins w:id="5449" w:author="Ruth Thompson" w:date="2022-11-30T11:27:00Z">
              <w:r>
                <w:rPr>
                  <w:rFonts w:cs="Arial"/>
                  <w:color w:val="000000"/>
                  <w:szCs w:val="20"/>
                  <w:lang w:eastAsia="en-GB"/>
                </w:rPr>
                <w:t xml:space="preserve">If </w:t>
              </w:r>
            </w:ins>
            <w:ins w:id="5450" w:author="Ruth Thompson" w:date="2022-11-29T14:44:00Z">
              <w:r w:rsidR="00C9569F">
                <w:rPr>
                  <w:rFonts w:cs="Arial"/>
                  <w:color w:val="000000"/>
                  <w:szCs w:val="20"/>
                  <w:lang w:eastAsia="en-GB"/>
                </w:rPr>
                <w:fldChar w:fldCharType="begin"/>
              </w:r>
              <w:r w:rsidR="00C9569F">
                <w:rPr>
                  <w:rFonts w:cs="Arial"/>
                  <w:color w:val="000000"/>
                  <w:szCs w:val="20"/>
                  <w:lang w:eastAsia="en-GB"/>
                </w:rPr>
                <w:instrText xml:space="preserve"> HYPERLINK  \l "_TXSTAT_DAT" </w:instrText>
              </w:r>
              <w:r w:rsidR="00C9569F">
                <w:rPr>
                  <w:rFonts w:cs="Arial"/>
                  <w:color w:val="000000"/>
                  <w:szCs w:val="20"/>
                  <w:lang w:eastAsia="en-GB"/>
                </w:rPr>
              </w:r>
              <w:r w:rsidR="00C9569F">
                <w:rPr>
                  <w:rFonts w:cs="Arial"/>
                  <w:color w:val="000000"/>
                  <w:szCs w:val="20"/>
                  <w:lang w:eastAsia="en-GB"/>
                </w:rPr>
                <w:fldChar w:fldCharType="separate"/>
              </w:r>
              <w:r w:rsidR="00C9569F" w:rsidRPr="00BF1442">
                <w:rPr>
                  <w:rStyle w:val="Hyperlink"/>
                  <w:rFonts w:cs="Arial"/>
                  <w:szCs w:val="20"/>
                  <w:lang w:eastAsia="en-GB"/>
                </w:rPr>
                <w:t>TXSTAT_DAT</w:t>
              </w:r>
              <w:r w:rsidR="00C9569F">
                <w:rPr>
                  <w:rFonts w:cs="Arial"/>
                  <w:color w:val="000000"/>
                  <w:szCs w:val="20"/>
                  <w:lang w:eastAsia="en-GB"/>
                </w:rPr>
                <w:fldChar w:fldCharType="end"/>
              </w:r>
              <w:r w:rsidR="00C9569F">
                <w:rPr>
                  <w:rFonts w:cs="Arial"/>
                  <w:color w:val="000000"/>
                  <w:szCs w:val="20"/>
                  <w:lang w:eastAsia="en-GB"/>
                </w:rPr>
                <w:t xml:space="preserve"> &gt; (</w:t>
              </w:r>
            </w:ins>
            <w:ins w:id="5451" w:author="Josephine Parker" w:date="2022-12-01T09:38:00Z">
              <w:r w:rsidR="00600452">
                <w:rPr>
                  <w:rFonts w:cs="Arial"/>
                  <w:color w:val="000000"/>
                  <w:szCs w:val="20"/>
                  <w:lang w:eastAsia="en-GB"/>
                </w:rPr>
                <w:fldChar w:fldCharType="begin"/>
              </w:r>
              <w:r w:rsidR="00600452">
                <w:rPr>
                  <w:rFonts w:cs="Arial"/>
                  <w:color w:val="000000"/>
                  <w:szCs w:val="20"/>
                  <w:lang w:eastAsia="en-GB"/>
                </w:rPr>
                <w:instrText xml:space="preserve"> HYPERLINK  \l "_PPED" </w:instrText>
              </w:r>
              <w:r w:rsidR="00600452">
                <w:rPr>
                  <w:rFonts w:cs="Arial"/>
                  <w:color w:val="000000"/>
                  <w:szCs w:val="20"/>
                  <w:lang w:eastAsia="en-GB"/>
                </w:rPr>
              </w:r>
              <w:r w:rsidR="00600452">
                <w:rPr>
                  <w:rFonts w:cs="Arial"/>
                  <w:color w:val="000000"/>
                  <w:szCs w:val="20"/>
                  <w:lang w:eastAsia="en-GB"/>
                </w:rPr>
                <w:fldChar w:fldCharType="separate"/>
              </w:r>
              <w:r w:rsidR="00600452" w:rsidRPr="0045179D">
                <w:rPr>
                  <w:rStyle w:val="Hyperlink"/>
                  <w:rFonts w:cs="Arial"/>
                  <w:szCs w:val="20"/>
                  <w:lang w:eastAsia="en-GB"/>
                </w:rPr>
                <w:t>PPED</w:t>
              </w:r>
              <w:r w:rsidR="00600452">
                <w:rPr>
                  <w:rFonts w:cs="Arial"/>
                  <w:color w:val="000000"/>
                  <w:szCs w:val="20"/>
                  <w:lang w:eastAsia="en-GB"/>
                </w:rPr>
                <w:fldChar w:fldCharType="end"/>
              </w:r>
            </w:ins>
            <w:ins w:id="5452" w:author="Ruth Thompson" w:date="2022-11-29T14:44:00Z">
              <w:r w:rsidR="00C9569F">
                <w:rPr>
                  <w:rFonts w:cs="Arial"/>
                  <w:color w:val="000000"/>
                  <w:szCs w:val="20"/>
                  <w:lang w:eastAsia="en-GB"/>
                </w:rPr>
                <w:t xml:space="preserve"> – 12 months)</w:t>
              </w:r>
              <w:r w:rsidR="00C9569F">
                <w:t>)</w:t>
              </w:r>
            </w:ins>
            <w:ins w:id="5453" w:author="Ruth Thompson" w:date="2022-11-16T12:04:00Z">
              <w:r w:rsidR="00C9569F">
                <w:rPr>
                  <w:rFonts w:cs="Arial"/>
                  <w:szCs w:val="20"/>
                </w:rPr>
                <w:t xml:space="preserve"> </w:t>
              </w:r>
            </w:ins>
          </w:p>
          <w:p w14:paraId="49AAEBA8" w14:textId="75C3454E" w:rsidR="00DF2CF1" w:rsidRDefault="00C9569F" w:rsidP="00BC14A9">
            <w:pPr>
              <w:rPr>
                <w:ins w:id="5454" w:author="Josephine Parker" w:date="2022-11-16T09:00:00Z"/>
                <w:rFonts w:cs="Arial"/>
                <w:szCs w:val="20"/>
              </w:rPr>
            </w:pPr>
            <w:ins w:id="5455" w:author="Ruth Thompson" w:date="2022-11-16T12:06:00Z">
              <w:r>
                <w:rPr>
                  <w:rFonts w:cs="Arial"/>
                  <w:szCs w:val="20"/>
                </w:rPr>
                <w:t>AND</w:t>
              </w:r>
            </w:ins>
          </w:p>
          <w:p w14:paraId="4BA7E15A" w14:textId="3BD34DA1" w:rsidR="00CA6603" w:rsidRDefault="00891A54" w:rsidP="00BC14A9">
            <w:pPr>
              <w:rPr>
                <w:ins w:id="5456" w:author="Josephine Parker" w:date="2022-11-16T09:02:00Z"/>
                <w:rFonts w:cs="Arial"/>
                <w:szCs w:val="20"/>
              </w:rPr>
            </w:pPr>
            <w:ins w:id="5457" w:author="Ruth Thompson" w:date="2022-11-16T12:06:00Z">
              <w:r>
                <w:rPr>
                  <w:rFonts w:cs="Arial"/>
                  <w:szCs w:val="20"/>
                </w:rPr>
                <w:t>(</w:t>
              </w:r>
            </w:ins>
            <w:ins w:id="5458" w:author="Josephine Parker" w:date="2022-11-16T09:02:00Z">
              <w:r w:rsidR="00CA6603">
                <w:rPr>
                  <w:rFonts w:cs="Arial"/>
                  <w:szCs w:val="20"/>
                </w:rPr>
                <w:t xml:space="preserve">If </w:t>
              </w:r>
              <w:r w:rsidR="00CA6603">
                <w:rPr>
                  <w:rFonts w:cs="Arial"/>
                  <w:szCs w:val="20"/>
                </w:rPr>
                <w:fldChar w:fldCharType="begin"/>
              </w:r>
            </w:ins>
            <w:ins w:id="5459" w:author="Josephine Parker" w:date="2022-11-16T14:22:00Z">
              <w:r w:rsidR="006727F9">
                <w:rPr>
                  <w:rFonts w:cs="Arial"/>
                  <w:szCs w:val="20"/>
                </w:rPr>
                <w:instrText>HYPERLINK  \l "_EZETIMIBE_DAT"</w:instrText>
              </w:r>
            </w:ins>
            <w:ins w:id="5460" w:author="Josephine Parker" w:date="2022-11-16T09:02:00Z">
              <w:r w:rsidR="00CA6603">
                <w:rPr>
                  <w:rFonts w:cs="Arial"/>
                  <w:szCs w:val="20"/>
                </w:rPr>
              </w:r>
              <w:r w:rsidR="00CA6603">
                <w:rPr>
                  <w:rFonts w:cs="Arial"/>
                  <w:szCs w:val="20"/>
                </w:rPr>
                <w:fldChar w:fldCharType="separate"/>
              </w:r>
              <w:r w:rsidR="00CA6603" w:rsidRPr="00DC2ABE">
                <w:rPr>
                  <w:rStyle w:val="Hyperlink"/>
                  <w:rFonts w:cs="Arial"/>
                  <w:szCs w:val="20"/>
                </w:rPr>
                <w:t>EZETIMIBE_DAT</w:t>
              </w:r>
              <w:r w:rsidR="00CA6603">
                <w:rPr>
                  <w:rFonts w:cs="Arial"/>
                  <w:szCs w:val="20"/>
                </w:rPr>
                <w:fldChar w:fldCharType="end"/>
              </w:r>
              <w:r w:rsidR="00CA6603">
                <w:rPr>
                  <w:rFonts w:cs="Arial"/>
                  <w:szCs w:val="20"/>
                </w:rPr>
                <w:t xml:space="preserve"> &gt; (</w:t>
              </w:r>
              <w:r w:rsidR="00CA6603">
                <w:fldChar w:fldCharType="begin"/>
              </w:r>
              <w:r w:rsidR="00CA6603">
                <w:instrText xml:space="preserve"> HYPERLINK \l "_ACHV_DAT" </w:instrText>
              </w:r>
              <w:r w:rsidR="00CA6603">
                <w:fldChar w:fldCharType="separate"/>
              </w:r>
              <w:r w:rsidR="00CA6603" w:rsidRPr="006D0C7A">
                <w:rPr>
                  <w:rStyle w:val="Hyperlink"/>
                  <w:bCs/>
                </w:rPr>
                <w:t>ACH</w:t>
              </w:r>
              <w:bookmarkStart w:id="5461" w:name="_Hlt120779957"/>
              <w:r w:rsidR="00CA6603" w:rsidRPr="006D0C7A">
                <w:rPr>
                  <w:rStyle w:val="Hyperlink"/>
                  <w:bCs/>
                </w:rPr>
                <w:t>V</w:t>
              </w:r>
              <w:bookmarkEnd w:id="5461"/>
              <w:r w:rsidR="00CA6603" w:rsidRPr="006D0C7A">
                <w:rPr>
                  <w:rStyle w:val="Hyperlink"/>
                  <w:bCs/>
                </w:rPr>
                <w:t>_DAT</w:t>
              </w:r>
              <w:r w:rsidR="00CA6603">
                <w:rPr>
                  <w:rStyle w:val="Hyperlink"/>
                  <w:bCs/>
                </w:rPr>
                <w:fldChar w:fldCharType="end"/>
              </w:r>
              <w:r w:rsidR="00CA6603">
                <w:rPr>
                  <w:rFonts w:cs="Arial"/>
                  <w:szCs w:val="20"/>
                </w:rPr>
                <w:t xml:space="preserve"> – 6 months)</w:t>
              </w:r>
            </w:ins>
          </w:p>
          <w:p w14:paraId="03C44F0C" w14:textId="77777777" w:rsidR="00CA6603" w:rsidRDefault="00CA6603" w:rsidP="00BC14A9">
            <w:pPr>
              <w:rPr>
                <w:ins w:id="5462" w:author="Josephine Parker" w:date="2022-11-16T09:02:00Z"/>
                <w:rFonts w:cs="Arial"/>
                <w:szCs w:val="20"/>
              </w:rPr>
            </w:pPr>
            <w:ins w:id="5463" w:author="Josephine Parker" w:date="2022-11-16T09:02:00Z">
              <w:r>
                <w:rPr>
                  <w:rFonts w:cs="Arial"/>
                  <w:szCs w:val="20"/>
                </w:rPr>
                <w:t>OR</w:t>
              </w:r>
            </w:ins>
          </w:p>
          <w:p w14:paraId="1D19371C" w14:textId="06D223B9" w:rsidR="00CA6603" w:rsidRDefault="00CA6603" w:rsidP="00BC14A9">
            <w:pPr>
              <w:rPr>
                <w:ins w:id="5464" w:author="Josephine Parker" w:date="2022-11-16T09:02:00Z"/>
                <w:del w:id="5465" w:author="Ruth Thompson" w:date="2022-11-16T12:14:00Z"/>
                <w:rFonts w:cs="Arial"/>
                <w:szCs w:val="20"/>
              </w:rPr>
            </w:pPr>
            <w:ins w:id="5466" w:author="Josephine Parker" w:date="2022-11-16T09:02:00Z">
              <w:r>
                <w:rPr>
                  <w:rFonts w:cs="Arial"/>
                  <w:szCs w:val="20"/>
                </w:rPr>
                <w:t xml:space="preserve">If </w:t>
              </w:r>
              <w:r>
                <w:rPr>
                  <w:rFonts w:cs="Arial"/>
                  <w:szCs w:val="20"/>
                </w:rPr>
                <w:fldChar w:fldCharType="begin"/>
              </w:r>
            </w:ins>
            <w:ins w:id="5467" w:author="Josephine Parker" w:date="2022-11-16T14:22:00Z">
              <w:r w:rsidR="006727F9">
                <w:rPr>
                  <w:rFonts w:cs="Arial"/>
                  <w:szCs w:val="20"/>
                </w:rPr>
                <w:instrText>HYPERLINK  \l "_BEMPACID_DAT"</w:instrText>
              </w:r>
            </w:ins>
            <w:ins w:id="5468" w:author="Josephine Parker" w:date="2022-11-16T09:02:00Z">
              <w:r>
                <w:rPr>
                  <w:rFonts w:cs="Arial"/>
                  <w:szCs w:val="20"/>
                </w:rPr>
              </w:r>
              <w:r>
                <w:rPr>
                  <w:rFonts w:cs="Arial"/>
                  <w:szCs w:val="20"/>
                </w:rPr>
                <w:fldChar w:fldCharType="separate"/>
              </w:r>
              <w:r w:rsidRPr="00DC2ABE">
                <w:rPr>
                  <w:rStyle w:val="Hyperlink"/>
                  <w:rFonts w:cs="Arial"/>
                  <w:szCs w:val="20"/>
                </w:rPr>
                <w:t>BEMPACID_DAT</w:t>
              </w:r>
              <w:r>
                <w:rPr>
                  <w:rFonts w:cs="Arial"/>
                  <w:szCs w:val="20"/>
                </w:rPr>
                <w:fldChar w:fldCharType="end"/>
              </w:r>
              <w:r>
                <w:rPr>
                  <w:rFonts w:cs="Arial"/>
                  <w:szCs w:val="20"/>
                </w:rPr>
                <w:t xml:space="preserve"> &gt; (</w:t>
              </w:r>
              <w:r>
                <w:fldChar w:fldCharType="begin"/>
              </w:r>
              <w:r>
                <w:instrText xml:space="preserve"> HYPERLINK \l "_ACHV_DAT" </w:instrText>
              </w:r>
              <w:r>
                <w:fldChar w:fldCharType="separate"/>
              </w:r>
              <w:r w:rsidRPr="006D0C7A">
                <w:rPr>
                  <w:rStyle w:val="Hyperlink"/>
                  <w:bCs/>
                </w:rPr>
                <w:t>ACH</w:t>
              </w:r>
              <w:bookmarkStart w:id="5469" w:name="_Hlt120779959"/>
              <w:r w:rsidRPr="006D0C7A">
                <w:rPr>
                  <w:rStyle w:val="Hyperlink"/>
                  <w:bCs/>
                </w:rPr>
                <w:t>V</w:t>
              </w:r>
              <w:bookmarkEnd w:id="5469"/>
              <w:r w:rsidRPr="006D0C7A">
                <w:rPr>
                  <w:rStyle w:val="Hyperlink"/>
                  <w:bCs/>
                </w:rPr>
                <w:t>_DAT</w:t>
              </w:r>
              <w:r>
                <w:rPr>
                  <w:rStyle w:val="Hyperlink"/>
                  <w:bCs/>
                </w:rPr>
                <w:fldChar w:fldCharType="end"/>
              </w:r>
              <w:r>
                <w:rPr>
                  <w:rFonts w:cs="Arial"/>
                  <w:szCs w:val="20"/>
                </w:rPr>
                <w:t xml:space="preserve"> – 6 months)</w:t>
              </w:r>
            </w:ins>
            <w:ins w:id="5470" w:author="Ruth Thompson" w:date="2022-11-16T12:06:00Z">
              <w:r w:rsidR="00891A54">
                <w:rPr>
                  <w:rFonts w:cs="Arial"/>
                  <w:szCs w:val="20"/>
                </w:rPr>
                <w:t>))</w:t>
              </w:r>
            </w:ins>
          </w:p>
          <w:p w14:paraId="7F4A0CB7" w14:textId="71F79F4D" w:rsidR="00385D90" w:rsidRDefault="00385D90">
            <w:pPr>
              <w:rPr>
                <w:ins w:id="5471" w:author="Josephine Parker" w:date="2022-11-15T16:25:00Z"/>
                <w:rFonts w:cs="Arial"/>
                <w:szCs w:val="20"/>
              </w:rPr>
            </w:pPr>
          </w:p>
        </w:tc>
        <w:customXmlInsRangeStart w:id="5472" w:author="Josephine Parker" w:date="2022-11-15T16:25:00Z"/>
        <w:sdt>
          <w:sdtPr>
            <w:rPr>
              <w:rFonts w:cs="Arial"/>
              <w:szCs w:val="20"/>
            </w:rPr>
            <w:id w:val="977574600"/>
            <w:comboBox>
              <w:listItem w:value="Choose an item."/>
              <w:listItem w:displayText="Select" w:value="Select"/>
              <w:listItem w:displayText="Reject" w:value="Reject"/>
              <w:listItem w:displayText="Next rule" w:value="Next rule"/>
            </w:comboBox>
          </w:sdtPr>
          <w:sdtContent>
            <w:customXmlInsRangeEnd w:id="5472"/>
            <w:tc>
              <w:tcPr>
                <w:tcW w:w="319" w:type="pct"/>
                <w:tcMar>
                  <w:top w:w="57" w:type="dxa"/>
                  <w:bottom w:w="57" w:type="dxa"/>
                </w:tcMar>
                <w:vAlign w:val="center"/>
              </w:tcPr>
              <w:p w14:paraId="56D6B31A" w14:textId="1E93E38E" w:rsidR="00385D90" w:rsidRDefault="00385D90">
                <w:pPr>
                  <w:jc w:val="center"/>
                  <w:rPr>
                    <w:ins w:id="5473" w:author="Josephine Parker" w:date="2022-11-15T16:25:00Z"/>
                    <w:rFonts w:cs="Arial"/>
                    <w:szCs w:val="20"/>
                  </w:rPr>
                </w:pPr>
                <w:ins w:id="5474" w:author="Josephine Parker" w:date="2022-11-15T16:25:00Z">
                  <w:r>
                    <w:rPr>
                      <w:rFonts w:cs="Arial"/>
                      <w:szCs w:val="20"/>
                    </w:rPr>
                    <w:t>Select</w:t>
                  </w:r>
                </w:ins>
              </w:p>
            </w:tc>
            <w:customXmlInsRangeStart w:id="5475" w:author="Josephine Parker" w:date="2022-11-15T16:25:00Z"/>
          </w:sdtContent>
        </w:sdt>
        <w:customXmlInsRangeEnd w:id="5475"/>
        <w:customXmlInsRangeStart w:id="5476" w:author="Josephine Parker" w:date="2022-11-15T16:25:00Z"/>
        <w:sdt>
          <w:sdtPr>
            <w:rPr>
              <w:rFonts w:cs="Arial"/>
              <w:szCs w:val="20"/>
            </w:rPr>
            <w:id w:val="1136521424"/>
            <w:comboBox>
              <w:listItem w:value="Choose an item."/>
              <w:listItem w:displayText="Select" w:value="Select"/>
              <w:listItem w:displayText="Reject" w:value="Reject"/>
              <w:listItem w:displayText="Next rule" w:value="Next rule"/>
            </w:comboBox>
          </w:sdtPr>
          <w:sdtContent>
            <w:customXmlInsRangeEnd w:id="5476"/>
            <w:tc>
              <w:tcPr>
                <w:tcW w:w="325" w:type="pct"/>
                <w:tcMar>
                  <w:top w:w="57" w:type="dxa"/>
                  <w:bottom w:w="57" w:type="dxa"/>
                </w:tcMar>
                <w:vAlign w:val="center"/>
              </w:tcPr>
              <w:p w14:paraId="05A1D892" w14:textId="51E7F254" w:rsidR="00385D90" w:rsidRDefault="00385D90">
                <w:pPr>
                  <w:jc w:val="center"/>
                  <w:rPr>
                    <w:ins w:id="5477" w:author="Josephine Parker" w:date="2022-11-15T16:25:00Z"/>
                    <w:rFonts w:cs="Arial"/>
                    <w:szCs w:val="20"/>
                  </w:rPr>
                </w:pPr>
                <w:ins w:id="5478" w:author="Josephine Parker" w:date="2022-11-15T16:25:00Z">
                  <w:r>
                    <w:rPr>
                      <w:rFonts w:cs="Arial"/>
                      <w:szCs w:val="20"/>
                    </w:rPr>
                    <w:t>Next rule</w:t>
                  </w:r>
                </w:ins>
              </w:p>
            </w:tc>
            <w:customXmlInsRangeStart w:id="5479" w:author="Josephine Parker" w:date="2022-11-15T16:25:00Z"/>
          </w:sdtContent>
        </w:sdt>
        <w:customXmlInsRangeEnd w:id="5479"/>
        <w:tc>
          <w:tcPr>
            <w:tcW w:w="2350" w:type="pct"/>
            <w:tcBorders>
              <w:right w:val="single" w:sz="4" w:space="0" w:color="auto"/>
            </w:tcBorders>
            <w:shd w:val="clear" w:color="auto" w:fill="DDEEFF"/>
            <w:tcMar>
              <w:top w:w="57" w:type="dxa"/>
              <w:bottom w:w="57" w:type="dxa"/>
            </w:tcMar>
            <w:vAlign w:val="center"/>
          </w:tcPr>
          <w:p w14:paraId="4686F847" w14:textId="23F3E568" w:rsidR="00C9569F" w:rsidRDefault="00000000" w:rsidP="00C9569F">
            <w:pPr>
              <w:rPr>
                <w:ins w:id="5480" w:author="Ruth Thompson" w:date="2022-11-29T14:50:00Z"/>
                <w:rFonts w:cs="Arial"/>
                <w:szCs w:val="20"/>
              </w:rPr>
            </w:pPr>
            <w:customXmlInsRangeStart w:id="5481" w:author="Ruth Thompson" w:date="2022-11-29T14:50:00Z"/>
            <w:sdt>
              <w:sdtPr>
                <w:rPr>
                  <w:rFonts w:cs="Arial"/>
                  <w:szCs w:val="20"/>
                </w:rPr>
                <w:alias w:val="Action"/>
                <w:tag w:val="Action"/>
                <w:id w:val="598454292"/>
                <w:comboBox>
                  <w:listItem w:value="Choose an item."/>
                  <w:listItem w:displayText="Select" w:value="Select"/>
                  <w:listItem w:displayText="Reject" w:value="Reject"/>
                  <w:listItem w:displayText="Pass to the next rule all" w:value="Pass to the next rule all"/>
                </w:comboBox>
              </w:sdtPr>
              <w:sdtContent>
                <w:customXmlInsRangeEnd w:id="5481"/>
                <w:ins w:id="5482" w:author="Ruth Thompson" w:date="2022-11-29T14:50:00Z">
                  <w:r w:rsidR="00C9569F">
                    <w:rPr>
                      <w:rFonts w:cs="Arial"/>
                      <w:szCs w:val="20"/>
                    </w:rPr>
                    <w:t>Select</w:t>
                  </w:r>
                </w:ins>
                <w:customXmlInsRangeStart w:id="5483" w:author="Ruth Thompson" w:date="2022-11-29T14:50:00Z"/>
              </w:sdtContent>
            </w:sdt>
            <w:customXmlInsRangeEnd w:id="5483"/>
            <w:ins w:id="5484" w:author="Ruth Thompson" w:date="2022-11-29T14:50:00Z">
              <w:r w:rsidR="00C9569F">
                <w:rPr>
                  <w:rFonts w:cs="Arial"/>
                  <w:szCs w:val="20"/>
                </w:rPr>
                <w:t xml:space="preserve"> patients passed to this rule who meet any of the criteria below:</w:t>
              </w:r>
            </w:ins>
          </w:p>
          <w:p w14:paraId="6CDEDEF6" w14:textId="6B479029" w:rsidR="00C9569F" w:rsidRDefault="00C9569F" w:rsidP="00DD5535">
            <w:pPr>
              <w:pStyle w:val="ListParagraph"/>
              <w:numPr>
                <w:ilvl w:val="0"/>
                <w:numId w:val="53"/>
              </w:numPr>
              <w:rPr>
                <w:ins w:id="5485" w:author="Ruth Thompson" w:date="2022-11-29T15:15:00Z"/>
                <w:rFonts w:cs="Arial"/>
                <w:szCs w:val="20"/>
              </w:rPr>
            </w:pPr>
            <w:ins w:id="5486" w:author="Ruth Thompson" w:date="2022-11-29T14:50:00Z">
              <w:r>
                <w:rPr>
                  <w:rFonts w:cs="Arial"/>
                  <w:szCs w:val="20"/>
                </w:rPr>
                <w:t>Has b</w:t>
              </w:r>
            </w:ins>
            <w:ins w:id="5487" w:author="Ruth Thompson" w:date="2022-11-29T14:51:00Z">
              <w:r>
                <w:rPr>
                  <w:rFonts w:cs="Arial"/>
                  <w:szCs w:val="20"/>
                </w:rPr>
                <w:t>een prescribed a sta</w:t>
              </w:r>
            </w:ins>
            <w:ins w:id="5488" w:author="Ruth Thompson" w:date="2022-12-02T11:23:00Z">
              <w:r w:rsidR="009A7588">
                <w:rPr>
                  <w:rFonts w:cs="Arial"/>
                  <w:szCs w:val="20"/>
                </w:rPr>
                <w:t>t</w:t>
              </w:r>
            </w:ins>
            <w:ins w:id="5489" w:author="Ruth Thompson" w:date="2022-11-29T14:51:00Z">
              <w:r>
                <w:rPr>
                  <w:rFonts w:cs="Arial"/>
                  <w:szCs w:val="20"/>
                </w:rPr>
                <w:t>in in the 6 months up to and including the achievement date</w:t>
              </w:r>
            </w:ins>
          </w:p>
          <w:p w14:paraId="1D53CBDE" w14:textId="2BADBC4A" w:rsidR="00C9569F" w:rsidRDefault="00C9569F" w:rsidP="00DD5535">
            <w:pPr>
              <w:pStyle w:val="ListParagraph"/>
              <w:numPr>
                <w:ilvl w:val="0"/>
                <w:numId w:val="53"/>
              </w:numPr>
              <w:rPr>
                <w:ins w:id="5490" w:author="Ruth Thompson" w:date="2022-11-29T15:22:00Z"/>
                <w:rFonts w:cs="Arial"/>
                <w:szCs w:val="20"/>
              </w:rPr>
            </w:pPr>
            <w:ins w:id="5491" w:author="Ruth Thompson" w:date="2022-11-29T15:16:00Z">
              <w:r>
                <w:rPr>
                  <w:rFonts w:cs="Arial"/>
                  <w:szCs w:val="20"/>
                </w:rPr>
                <w:t>Has</w:t>
              </w:r>
            </w:ins>
            <w:ins w:id="5492" w:author="Ruth Thompson" w:date="2022-11-29T15:15:00Z">
              <w:r>
                <w:rPr>
                  <w:rFonts w:cs="Arial"/>
                  <w:szCs w:val="20"/>
                </w:rPr>
                <w:t xml:space="preserve"> </w:t>
              </w:r>
            </w:ins>
            <w:ins w:id="5493" w:author="Ruth Thompson" w:date="2022-11-29T15:16:00Z">
              <w:r>
                <w:rPr>
                  <w:rFonts w:cs="Arial"/>
                  <w:szCs w:val="20"/>
                </w:rPr>
                <w:t xml:space="preserve">declined </w:t>
              </w:r>
            </w:ins>
            <w:ins w:id="5494" w:author="Ruth Thompson" w:date="2022-11-29T15:17:00Z">
              <w:r>
                <w:rPr>
                  <w:rFonts w:cs="Arial"/>
                  <w:szCs w:val="20"/>
                </w:rPr>
                <w:t>a statin</w:t>
              </w:r>
            </w:ins>
            <w:ins w:id="5495" w:author="Ruth Thompson" w:date="2022-11-29T15:19:00Z">
              <w:r>
                <w:rPr>
                  <w:rFonts w:cs="Arial"/>
                  <w:szCs w:val="20"/>
                </w:rPr>
                <w:t xml:space="preserve"> in the 12 months up to and including the payment period end</w:t>
              </w:r>
            </w:ins>
            <w:ins w:id="5496" w:author="Ruth Thompson" w:date="2022-11-29T15:21:00Z">
              <w:r>
                <w:rPr>
                  <w:rFonts w:cs="Arial"/>
                  <w:szCs w:val="20"/>
                </w:rPr>
                <w:t xml:space="preserve"> date,</w:t>
              </w:r>
            </w:ins>
            <w:ins w:id="5497" w:author="Ruth Thompson" w:date="2022-11-29T15:19:00Z">
              <w:r>
                <w:rPr>
                  <w:rFonts w:cs="Arial"/>
                  <w:szCs w:val="20"/>
                </w:rPr>
                <w:t xml:space="preserve"> </w:t>
              </w:r>
            </w:ins>
            <w:ins w:id="5498" w:author="Ruth Thompson" w:date="2022-11-29T14:53:00Z">
              <w:r>
                <w:rPr>
                  <w:rFonts w:cs="Arial"/>
                  <w:szCs w:val="20"/>
                </w:rPr>
                <w:t xml:space="preserve">and has been prescribed either </w:t>
              </w:r>
            </w:ins>
            <w:ins w:id="5499" w:author="Ruth Thompson" w:date="2022-11-29T15:21:00Z">
              <w:r w:rsidRPr="004A6FEF">
                <w:rPr>
                  <w:rFonts w:cs="Arial"/>
                  <w:szCs w:val="20"/>
                </w:rPr>
                <w:t>ezetimibe</w:t>
              </w:r>
            </w:ins>
            <w:ins w:id="5500" w:author="Ruth Thompson" w:date="2022-11-29T15:22:00Z">
              <w:r>
                <w:t xml:space="preserve"> or </w:t>
              </w:r>
              <w:r w:rsidRPr="004A6FEF">
                <w:rPr>
                  <w:rFonts w:cs="Arial"/>
                  <w:szCs w:val="20"/>
                </w:rPr>
                <w:t>bempedoic acid in the 6 months up to and including the achievement</w:t>
              </w:r>
              <w:r>
                <w:rPr>
                  <w:rFonts w:cs="Arial"/>
                  <w:szCs w:val="20"/>
                </w:rPr>
                <w:t xml:space="preserve"> </w:t>
              </w:r>
            </w:ins>
            <w:ins w:id="5501" w:author="Ruth Thompson" w:date="2022-12-02T11:22:00Z">
              <w:r w:rsidR="00022A38">
                <w:rPr>
                  <w:rFonts w:cs="Arial"/>
                  <w:szCs w:val="20"/>
                </w:rPr>
                <w:t>date</w:t>
              </w:r>
            </w:ins>
          </w:p>
          <w:p w14:paraId="473058A5" w14:textId="5AF3CE49" w:rsidR="00C9569F" w:rsidRDefault="00C9569F" w:rsidP="00DD5535">
            <w:pPr>
              <w:pStyle w:val="ListParagraph"/>
              <w:numPr>
                <w:ilvl w:val="0"/>
                <w:numId w:val="53"/>
              </w:numPr>
              <w:rPr>
                <w:ins w:id="5502" w:author="Ruth Thompson" w:date="2022-11-29T14:53:00Z"/>
                <w:rFonts w:cs="Arial"/>
                <w:szCs w:val="20"/>
              </w:rPr>
            </w:pPr>
            <w:ins w:id="5503" w:author="Ruth Thompson" w:date="2022-11-29T15:22:00Z">
              <w:r>
                <w:rPr>
                  <w:rFonts w:cs="Arial"/>
                  <w:szCs w:val="20"/>
                </w:rPr>
                <w:lastRenderedPageBreak/>
                <w:t>Has a code indicati</w:t>
              </w:r>
            </w:ins>
            <w:ins w:id="5504" w:author="Ruth Thompson" w:date="2022-11-29T15:30:00Z">
              <w:r>
                <w:rPr>
                  <w:rFonts w:cs="Arial"/>
                  <w:szCs w:val="20"/>
                </w:rPr>
                <w:t>ng</w:t>
              </w:r>
            </w:ins>
            <w:ins w:id="5505" w:author="Ruth Thompson" w:date="2022-11-29T15:22:00Z">
              <w:r>
                <w:rPr>
                  <w:rFonts w:cs="Arial"/>
                  <w:szCs w:val="20"/>
                </w:rPr>
                <w:t xml:space="preserve"> a statin is clinically unsuitable</w:t>
              </w:r>
            </w:ins>
            <w:ins w:id="5506" w:author="Ruth Thompson" w:date="2022-11-30T10:46:00Z">
              <w:r w:rsidR="00D123E0">
                <w:rPr>
                  <w:rFonts w:cs="Arial"/>
                  <w:szCs w:val="20"/>
                </w:rPr>
                <w:t>*</w:t>
              </w:r>
            </w:ins>
            <w:ins w:id="5507" w:author="Ruth Thompson" w:date="2022-11-29T15:22:00Z">
              <w:r>
                <w:rPr>
                  <w:rFonts w:cs="Arial"/>
                  <w:szCs w:val="20"/>
                </w:rPr>
                <w:t xml:space="preserve"> </w:t>
              </w:r>
            </w:ins>
            <w:ins w:id="5508" w:author="Ruth Thompson" w:date="2022-11-29T15:23:00Z">
              <w:r w:rsidRPr="00A103A3">
                <w:rPr>
                  <w:rFonts w:cs="Arial"/>
                  <w:szCs w:val="20"/>
                </w:rPr>
                <w:t>and has been prescribed either ezetimibe or bempedoic acid in the 6 months up to and including the achievement</w:t>
              </w:r>
            </w:ins>
            <w:ins w:id="5509" w:author="Ruth Thompson" w:date="2022-12-02T11:23:00Z">
              <w:r w:rsidR="00E15092">
                <w:rPr>
                  <w:rFonts w:cs="Arial"/>
                  <w:szCs w:val="20"/>
                </w:rPr>
                <w:t xml:space="preserve"> date</w:t>
              </w:r>
            </w:ins>
            <w:ins w:id="5510" w:author="Ruth Thompson" w:date="2022-11-29T15:23:00Z">
              <w:r>
                <w:rPr>
                  <w:rFonts w:cs="Arial"/>
                  <w:szCs w:val="20"/>
                </w:rPr>
                <w:t>.</w:t>
              </w:r>
            </w:ins>
          </w:p>
          <w:p w14:paraId="39A93EEC" w14:textId="0501A3C3" w:rsidR="00C9569F" w:rsidRPr="00144AF1" w:rsidDel="005359FF" w:rsidRDefault="00C9569F" w:rsidP="00915A11">
            <w:pPr>
              <w:rPr>
                <w:ins w:id="5511" w:author="Josephine Parker" w:date="2022-11-16T14:23:00Z"/>
                <w:del w:id="5512" w:author="Ruth Thompson" w:date="2022-11-29T15:24:00Z"/>
                <w:rFonts w:cs="Arial"/>
                <w:szCs w:val="20"/>
              </w:rPr>
            </w:pPr>
          </w:p>
          <w:p w14:paraId="01825183" w14:textId="77777777" w:rsidR="00385D90" w:rsidRDefault="00385D90" w:rsidP="006727F9">
            <w:pPr>
              <w:rPr>
                <w:ins w:id="5513" w:author="Ruth Thompson" w:date="2022-12-02T11:24:00Z"/>
                <w:rFonts w:cs="Arial"/>
                <w:szCs w:val="20"/>
              </w:rPr>
            </w:pPr>
            <w:ins w:id="5514" w:author="Josephine Parker" w:date="2022-11-15T16:25:00Z">
              <w:r w:rsidRPr="006727F9">
                <w:rPr>
                  <w:rFonts w:cs="Arial"/>
                  <w:szCs w:val="20"/>
                </w:rPr>
                <w:t xml:space="preserve"> </w:t>
              </w:r>
            </w:ins>
            <w:customXmlInsRangeStart w:id="5515" w:author="Josephine Parker" w:date="2022-11-15T16:25:00Z"/>
            <w:sdt>
              <w:sdtPr>
                <w:rPr>
                  <w:rFonts w:cs="Arial"/>
                  <w:szCs w:val="20"/>
                </w:rPr>
                <w:alias w:val="Action"/>
                <w:tag w:val="Action"/>
                <w:id w:val="5379418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515"/>
                <w:ins w:id="5516" w:author="Josephine Parker" w:date="2022-11-15T16:25:00Z">
                  <w:r w:rsidRPr="006727F9">
                    <w:rPr>
                      <w:rFonts w:cs="Arial"/>
                      <w:szCs w:val="20"/>
                    </w:rPr>
                    <w:t>Pass all remaining patients to the next rule.</w:t>
                  </w:r>
                </w:ins>
                <w:customXmlInsRangeStart w:id="5517" w:author="Josephine Parker" w:date="2022-11-15T16:25:00Z"/>
              </w:sdtContent>
            </w:sdt>
            <w:customXmlInsRangeEnd w:id="5517"/>
          </w:p>
          <w:p w14:paraId="5519FDB5" w14:textId="77777777" w:rsidR="006511A2" w:rsidRDefault="006511A2" w:rsidP="006727F9">
            <w:pPr>
              <w:rPr>
                <w:ins w:id="5518" w:author="Ruth Thompson" w:date="2022-12-02T11:24:00Z"/>
                <w:rFonts w:cs="Arial"/>
                <w:szCs w:val="20"/>
              </w:rPr>
            </w:pPr>
          </w:p>
          <w:p w14:paraId="2CFE10A3" w14:textId="24E1EBE4" w:rsidR="006511A2" w:rsidRPr="006727F9" w:rsidRDefault="006511A2" w:rsidP="006727F9">
            <w:pPr>
              <w:rPr>
                <w:ins w:id="5519" w:author="Josephine Parker" w:date="2022-11-15T16:25:00Z"/>
                <w:rFonts w:cs="Arial"/>
                <w:szCs w:val="20"/>
              </w:rPr>
            </w:pPr>
            <w:ins w:id="5520" w:author="Ruth Thompson" w:date="2022-12-02T11:24:00Z">
              <w:r>
                <w:rPr>
                  <w:rFonts w:cs="Arial"/>
                  <w:szCs w:val="20"/>
                </w:rPr>
                <w:t>*</w:t>
              </w:r>
              <w:r>
                <w:t xml:space="preserve"> </w:t>
              </w:r>
              <w:r>
                <w:rPr>
                  <w:rFonts w:cs="Arial"/>
                  <w:szCs w:val="20"/>
                </w:rPr>
                <w:t xml:space="preserve">Clinically unsuitable </w:t>
              </w:r>
              <w:r w:rsidRPr="00A851D9">
                <w:rPr>
                  <w:rFonts w:cs="Arial"/>
                  <w:szCs w:val="20"/>
                </w:rPr>
                <w:t>is defined as having a persisting contraindication code anywhere in the patient record</w:t>
              </w:r>
              <w:r>
                <w:rPr>
                  <w:rFonts w:cs="Arial"/>
                  <w:szCs w:val="20"/>
                </w:rPr>
                <w:t xml:space="preserve"> such as allergies, adverse reactions and intolerances </w:t>
              </w:r>
              <w:r w:rsidRPr="00A851D9">
                <w:rPr>
                  <w:rFonts w:cs="Arial"/>
                  <w:szCs w:val="20"/>
                </w:rPr>
                <w:t>or an</w:t>
              </w:r>
              <w:r>
                <w:rPr>
                  <w:rFonts w:cs="Arial"/>
                  <w:szCs w:val="20"/>
                </w:rPr>
                <w:t xml:space="preserve"> expiring </w:t>
              </w:r>
              <w:r w:rsidRPr="00A851D9">
                <w:rPr>
                  <w:rFonts w:cs="Arial"/>
                  <w:szCs w:val="20"/>
                </w:rPr>
                <w:t>contraindication code</w:t>
              </w:r>
              <w:r>
                <w:rPr>
                  <w:rFonts w:cs="Arial"/>
                  <w:szCs w:val="20"/>
                </w:rPr>
                <w:t xml:space="preserve"> in the 12 months up to and including the payment period end date.</w:t>
              </w:r>
            </w:ins>
          </w:p>
        </w:tc>
        <w:tc>
          <w:tcPr>
            <w:tcW w:w="184" w:type="pct"/>
            <w:tcBorders>
              <w:top w:val="single" w:sz="4" w:space="0" w:color="auto"/>
              <w:bottom w:val="single" w:sz="4" w:space="0" w:color="auto"/>
              <w:right w:val="single" w:sz="4" w:space="0" w:color="auto"/>
            </w:tcBorders>
            <w:shd w:val="clear" w:color="auto" w:fill="EFEDEF" w:themeFill="accent6" w:themeFillTint="33"/>
          </w:tcPr>
          <w:p w14:paraId="29D10E84" w14:textId="77777777" w:rsidR="00385D90" w:rsidRPr="00511923" w:rsidRDefault="00385D90">
            <w:pPr>
              <w:rPr>
                <w:ins w:id="5521" w:author="Josephine Parker" w:date="2022-11-15T16:25:00Z"/>
                <w:color w:val="B0AAB0" w:themeColor="accent6"/>
                <w:sz w:val="12"/>
                <w:szCs w:val="12"/>
              </w:rPr>
            </w:pPr>
            <w:ins w:id="5522" w:author="Josephine Parker" w:date="2022-11-15T16:25:00Z">
              <w:r>
                <w:rPr>
                  <w:color w:val="B0AAB0" w:themeColor="accent6"/>
                  <w:sz w:val="12"/>
                  <w:szCs w:val="12"/>
                </w:rPr>
                <w:lastRenderedPageBreak/>
                <w:t>SX</w:t>
              </w:r>
            </w:ins>
          </w:p>
        </w:tc>
        <w:tc>
          <w:tcPr>
            <w:tcW w:w="378"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269480" w14:textId="77777777" w:rsidR="00385D90" w:rsidRPr="00511923" w:rsidRDefault="00385D90">
            <w:pPr>
              <w:rPr>
                <w:ins w:id="5523" w:author="Josephine Parker" w:date="2022-11-15T16:25:00Z"/>
                <w:color w:val="B0AAB0" w:themeColor="accent6"/>
                <w:sz w:val="12"/>
                <w:szCs w:val="12"/>
              </w:rPr>
            </w:pPr>
          </w:p>
        </w:tc>
      </w:tr>
      <w:tr w:rsidR="00B93F44" w:rsidRPr="000C07C2" w14:paraId="19F343FB" w14:textId="77777777" w:rsidTr="00B45050">
        <w:trPr>
          <w:trHeight w:val="476"/>
          <w:ins w:id="5524" w:author="Ruth Thompson" w:date="2022-11-16T12:14:00Z"/>
        </w:trPr>
        <w:tc>
          <w:tcPr>
            <w:tcW w:w="352" w:type="pct"/>
            <w:tcMar>
              <w:top w:w="57" w:type="dxa"/>
              <w:bottom w:w="57" w:type="dxa"/>
            </w:tcMar>
            <w:vAlign w:val="center"/>
          </w:tcPr>
          <w:p w14:paraId="2B8A58F1" w14:textId="77777777" w:rsidR="00B93F44" w:rsidRPr="000C07C2" w:rsidRDefault="00B93F44" w:rsidP="00DD5535">
            <w:pPr>
              <w:numPr>
                <w:ilvl w:val="0"/>
                <w:numId w:val="14"/>
              </w:numPr>
              <w:jc w:val="center"/>
              <w:rPr>
                <w:ins w:id="5525" w:author="Ruth Thompson" w:date="2022-11-16T12:14:00Z"/>
                <w:rFonts w:cs="Arial"/>
                <w:szCs w:val="20"/>
              </w:rPr>
            </w:pPr>
          </w:p>
        </w:tc>
        <w:tc>
          <w:tcPr>
            <w:tcW w:w="1092" w:type="pct"/>
            <w:tcMar>
              <w:top w:w="57" w:type="dxa"/>
              <w:bottom w:w="57" w:type="dxa"/>
            </w:tcMar>
            <w:vAlign w:val="bottom"/>
          </w:tcPr>
          <w:p w14:paraId="1389C9E8" w14:textId="792F61FF" w:rsidR="00C9569F" w:rsidRDefault="00C9569F" w:rsidP="00C9569F">
            <w:pPr>
              <w:rPr>
                <w:ins w:id="5526" w:author="Ruth Thompson" w:date="2022-11-29T13:14:00Z"/>
                <w:rFonts w:cs="Arial"/>
                <w:color w:val="000000"/>
                <w:szCs w:val="20"/>
                <w:lang w:eastAsia="en-GB"/>
              </w:rPr>
            </w:pPr>
            <w:ins w:id="5527" w:author="Ruth Thompson" w:date="2022-11-29T13:14: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"_XSTAT_DAT" </w:instrText>
              </w:r>
              <w:r>
                <w:rPr>
                  <w:rFonts w:cs="Arial"/>
                  <w:color w:val="000000"/>
                  <w:szCs w:val="20"/>
                  <w:lang w:eastAsia="en-GB"/>
                </w:rPr>
              </w:r>
              <w:r>
                <w:rPr>
                  <w:rFonts w:cs="Arial"/>
                  <w:color w:val="000000"/>
                  <w:szCs w:val="20"/>
                  <w:lang w:eastAsia="en-GB"/>
                </w:rPr>
                <w:fldChar w:fldCharType="separate"/>
              </w:r>
              <w:r w:rsidRPr="00BF1442">
                <w:rPr>
                  <w:rStyle w:val="Hyperlink"/>
                  <w:rFonts w:cs="Arial"/>
                  <w:szCs w:val="20"/>
                  <w:lang w:eastAsia="en-GB"/>
                </w:rPr>
                <w:t>XSTAT</w:t>
              </w:r>
              <w:bookmarkStart w:id="5528" w:name="_Hlt120779965"/>
              <w:r w:rsidRPr="00BF1442">
                <w:rPr>
                  <w:rStyle w:val="Hyperlink"/>
                  <w:rFonts w:cs="Arial"/>
                  <w:szCs w:val="20"/>
                  <w:lang w:eastAsia="en-GB"/>
                </w:rPr>
                <w:t>_</w:t>
              </w:r>
              <w:bookmarkEnd w:id="5528"/>
              <w:r w:rsidRPr="00BF1442">
                <w:rPr>
                  <w:rStyle w:val="Hyperlink"/>
                  <w:rFonts w:cs="Arial"/>
                  <w:szCs w:val="20"/>
                  <w:lang w:eastAsia="en-GB"/>
                </w:rPr>
                <w:t>DAT</w:t>
              </w:r>
              <w:r>
                <w:rPr>
                  <w:rFonts w:cs="Arial"/>
                  <w:color w:val="000000"/>
                  <w:szCs w:val="20"/>
                  <w:lang w:eastAsia="en-GB"/>
                </w:rPr>
                <w:fldChar w:fldCharType="end"/>
              </w:r>
              <w:r>
                <w:rPr>
                  <w:rFonts w:cs="Arial"/>
                  <w:color w:val="000000"/>
                  <w:szCs w:val="20"/>
                  <w:lang w:eastAsia="en-GB"/>
                </w:rPr>
                <w:t xml:space="preserve"> ≠ Null </w:t>
              </w:r>
            </w:ins>
          </w:p>
          <w:p w14:paraId="28139064" w14:textId="77777777" w:rsidR="00C9569F" w:rsidRDefault="00C9569F" w:rsidP="00C9569F">
            <w:pPr>
              <w:rPr>
                <w:ins w:id="5529" w:author="Ruth Thompson" w:date="2022-11-29T13:14:00Z"/>
                <w:rFonts w:cs="Arial"/>
                <w:color w:val="000000"/>
                <w:szCs w:val="20"/>
                <w:lang w:eastAsia="en-GB"/>
              </w:rPr>
            </w:pPr>
            <w:ins w:id="5530" w:author="Ruth Thompson" w:date="2022-11-29T13:14:00Z">
              <w:r>
                <w:rPr>
                  <w:rFonts w:cs="Arial"/>
                  <w:color w:val="000000"/>
                  <w:szCs w:val="20"/>
                  <w:lang w:eastAsia="en-GB"/>
                </w:rPr>
                <w:t xml:space="preserve">OR </w:t>
              </w:r>
            </w:ins>
          </w:p>
          <w:p w14:paraId="11970E45" w14:textId="7DD2116D" w:rsidR="00C9569F" w:rsidRDefault="00AC0C95" w:rsidP="00C9569F">
            <w:pPr>
              <w:rPr>
                <w:ins w:id="5531" w:author="Ruth Thompson" w:date="2022-11-29T13:14:00Z"/>
                <w:rFonts w:cs="Arial"/>
                <w:color w:val="000000"/>
                <w:szCs w:val="20"/>
                <w:lang w:eastAsia="en-GB"/>
              </w:rPr>
            </w:pPr>
            <w:ins w:id="5532" w:author="Ruth Thompson" w:date="2022-11-30T11:27:00Z">
              <w:r>
                <w:rPr>
                  <w:rFonts w:cs="Arial"/>
                  <w:color w:val="000000"/>
                  <w:szCs w:val="20"/>
                  <w:lang w:eastAsia="en-GB"/>
                </w:rPr>
                <w:t xml:space="preserve">If </w:t>
              </w:r>
            </w:ins>
            <w:ins w:id="5533" w:author="Ruth Thompson" w:date="2022-11-29T13:14:00Z">
              <w:r w:rsidR="00C9569F">
                <w:rPr>
                  <w:rFonts w:cs="Arial"/>
                  <w:color w:val="000000"/>
                  <w:szCs w:val="20"/>
                  <w:lang w:eastAsia="en-GB"/>
                </w:rPr>
                <w:fldChar w:fldCharType="begin"/>
              </w:r>
              <w:r w:rsidR="00C9569F">
                <w:rPr>
                  <w:rFonts w:cs="Arial"/>
                  <w:color w:val="000000"/>
                  <w:szCs w:val="20"/>
                  <w:lang w:eastAsia="en-GB"/>
                </w:rPr>
                <w:instrText xml:space="preserve"> HYPERLINK  \l "_TXSTAT_DAT" </w:instrText>
              </w:r>
              <w:r w:rsidR="00C9569F">
                <w:rPr>
                  <w:rFonts w:cs="Arial"/>
                  <w:color w:val="000000"/>
                  <w:szCs w:val="20"/>
                  <w:lang w:eastAsia="en-GB"/>
                </w:rPr>
              </w:r>
              <w:r w:rsidR="00C9569F">
                <w:rPr>
                  <w:rFonts w:cs="Arial"/>
                  <w:color w:val="000000"/>
                  <w:szCs w:val="20"/>
                  <w:lang w:eastAsia="en-GB"/>
                </w:rPr>
                <w:fldChar w:fldCharType="separate"/>
              </w:r>
              <w:r w:rsidR="00C9569F" w:rsidRPr="00BF1442">
                <w:rPr>
                  <w:rStyle w:val="Hyperlink"/>
                  <w:rFonts w:cs="Arial"/>
                  <w:szCs w:val="20"/>
                  <w:lang w:eastAsia="en-GB"/>
                </w:rPr>
                <w:t>TXSTAT_</w:t>
              </w:r>
              <w:bookmarkStart w:id="5534" w:name="_Hlt120779968"/>
              <w:r w:rsidR="00C9569F" w:rsidRPr="00BF1442">
                <w:rPr>
                  <w:rStyle w:val="Hyperlink"/>
                  <w:rFonts w:cs="Arial"/>
                  <w:szCs w:val="20"/>
                  <w:lang w:eastAsia="en-GB"/>
                </w:rPr>
                <w:t>D</w:t>
              </w:r>
              <w:bookmarkEnd w:id="5534"/>
              <w:r w:rsidR="00C9569F" w:rsidRPr="00BF1442">
                <w:rPr>
                  <w:rStyle w:val="Hyperlink"/>
                  <w:rFonts w:cs="Arial"/>
                  <w:szCs w:val="20"/>
                  <w:lang w:eastAsia="en-GB"/>
                </w:rPr>
                <w:t>AT</w:t>
              </w:r>
              <w:r w:rsidR="00C9569F">
                <w:rPr>
                  <w:rFonts w:cs="Arial"/>
                  <w:color w:val="000000"/>
                  <w:szCs w:val="20"/>
                  <w:lang w:eastAsia="en-GB"/>
                </w:rPr>
                <w:fldChar w:fldCharType="end"/>
              </w:r>
              <w:r w:rsidR="00C9569F">
                <w:rPr>
                  <w:rFonts w:cs="Arial"/>
                  <w:color w:val="000000"/>
                  <w:szCs w:val="20"/>
                  <w:lang w:eastAsia="en-GB"/>
                </w:rPr>
                <w:t xml:space="preserve"> &gt; (</w:t>
              </w:r>
            </w:ins>
            <w:ins w:id="5535" w:author="Ruth Thompson" w:date="2022-11-30T10:56:00Z">
              <w:r w:rsidR="0045179D">
                <w:rPr>
                  <w:rFonts w:cs="Arial"/>
                  <w:color w:val="000000"/>
                  <w:szCs w:val="20"/>
                  <w:lang w:eastAsia="en-GB"/>
                </w:rPr>
                <w:fldChar w:fldCharType="begin"/>
              </w:r>
              <w:r w:rsidR="0045179D">
                <w:rPr>
                  <w:rFonts w:cs="Arial"/>
                  <w:color w:val="000000"/>
                  <w:szCs w:val="20"/>
                  <w:lang w:eastAsia="en-GB"/>
                </w:rPr>
                <w:instrText xml:space="preserve"> HYPERLINK  \l "_PPED" </w:instrText>
              </w:r>
              <w:r w:rsidR="0045179D">
                <w:rPr>
                  <w:rFonts w:cs="Arial"/>
                  <w:color w:val="000000"/>
                  <w:szCs w:val="20"/>
                  <w:lang w:eastAsia="en-GB"/>
                </w:rPr>
              </w:r>
              <w:r w:rsidR="0045179D">
                <w:rPr>
                  <w:rFonts w:cs="Arial"/>
                  <w:color w:val="000000"/>
                  <w:szCs w:val="20"/>
                  <w:lang w:eastAsia="en-GB"/>
                </w:rPr>
                <w:fldChar w:fldCharType="separate"/>
              </w:r>
              <w:r w:rsidR="00C9569F" w:rsidRPr="0045179D">
                <w:rPr>
                  <w:rStyle w:val="Hyperlink"/>
                  <w:rFonts w:cs="Arial"/>
                  <w:szCs w:val="20"/>
                  <w:lang w:eastAsia="en-GB"/>
                </w:rPr>
                <w:t>PP</w:t>
              </w:r>
              <w:bookmarkStart w:id="5536" w:name="_Hlt120779970"/>
              <w:r w:rsidR="00C9569F" w:rsidRPr="0045179D">
                <w:rPr>
                  <w:rStyle w:val="Hyperlink"/>
                  <w:rFonts w:cs="Arial"/>
                  <w:szCs w:val="20"/>
                  <w:lang w:eastAsia="en-GB"/>
                </w:rPr>
                <w:t>E</w:t>
              </w:r>
              <w:bookmarkEnd w:id="5536"/>
              <w:r w:rsidR="00C9569F" w:rsidRPr="0045179D">
                <w:rPr>
                  <w:rStyle w:val="Hyperlink"/>
                  <w:rFonts w:cs="Arial"/>
                  <w:szCs w:val="20"/>
                  <w:lang w:eastAsia="en-GB"/>
                </w:rPr>
                <w:t>D</w:t>
              </w:r>
              <w:r w:rsidR="0045179D">
                <w:rPr>
                  <w:rFonts w:cs="Arial"/>
                  <w:color w:val="000000"/>
                  <w:szCs w:val="20"/>
                  <w:lang w:eastAsia="en-GB"/>
                </w:rPr>
                <w:fldChar w:fldCharType="end"/>
              </w:r>
            </w:ins>
            <w:ins w:id="5537" w:author="Ruth Thompson" w:date="2022-11-29T13:14:00Z">
              <w:r w:rsidR="00C9569F">
                <w:rPr>
                  <w:rFonts w:cs="Arial"/>
                  <w:color w:val="000000"/>
                  <w:szCs w:val="20"/>
                  <w:lang w:eastAsia="en-GB"/>
                </w:rPr>
                <w:t xml:space="preserve"> – 12 months)</w:t>
              </w:r>
            </w:ins>
          </w:p>
          <w:p w14:paraId="6B0B1A8C" w14:textId="77777777" w:rsidR="00C9569F" w:rsidRDefault="00C9569F" w:rsidP="00C9569F">
            <w:pPr>
              <w:rPr>
                <w:ins w:id="5538" w:author="Ruth Thompson" w:date="2022-11-29T13:14:00Z"/>
                <w:rFonts w:cs="Arial"/>
                <w:color w:val="000000"/>
                <w:szCs w:val="20"/>
                <w:lang w:eastAsia="en-GB"/>
              </w:rPr>
            </w:pPr>
            <w:ins w:id="5539" w:author="Ruth Thompson" w:date="2022-11-29T13:14:00Z">
              <w:r>
                <w:rPr>
                  <w:rFonts w:cs="Arial"/>
                  <w:color w:val="000000"/>
                  <w:szCs w:val="20"/>
                  <w:lang w:eastAsia="en-GB"/>
                </w:rPr>
                <w:t xml:space="preserve">OR </w:t>
              </w:r>
            </w:ins>
          </w:p>
          <w:p w14:paraId="24065084" w14:textId="587DBF05" w:rsidR="00C9569F" w:rsidRDefault="00AC0C95" w:rsidP="00C9569F">
            <w:pPr>
              <w:rPr>
                <w:ins w:id="5540" w:author="Ruth Thompson" w:date="2022-11-29T13:14:00Z"/>
                <w:rFonts w:cs="Arial"/>
                <w:color w:val="000000"/>
                <w:szCs w:val="20"/>
                <w:lang w:eastAsia="en-GB"/>
              </w:rPr>
            </w:pPr>
            <w:ins w:id="5541" w:author="Ruth Thompson" w:date="2022-11-30T11:27:00Z">
              <w:r>
                <w:rPr>
                  <w:rFonts w:cs="Arial"/>
                  <w:color w:val="000000"/>
                  <w:szCs w:val="20"/>
                  <w:lang w:eastAsia="en-GB"/>
                </w:rPr>
                <w:t xml:space="preserve">If </w:t>
              </w:r>
            </w:ins>
            <w:ins w:id="5542" w:author="Ruth Thompson" w:date="2022-11-29T13:14:00Z">
              <w:r w:rsidR="00C9569F">
                <w:rPr>
                  <w:rFonts w:cs="Arial"/>
                  <w:color w:val="000000"/>
                  <w:szCs w:val="20"/>
                  <w:lang w:eastAsia="en-GB"/>
                </w:rPr>
                <w:fldChar w:fldCharType="begin"/>
              </w:r>
              <w:r w:rsidR="00C9569F">
                <w:rPr>
                  <w:rFonts w:cs="Arial"/>
                  <w:color w:val="000000"/>
                  <w:szCs w:val="20"/>
                  <w:lang w:eastAsia="en-GB"/>
                </w:rPr>
                <w:instrText xml:space="preserve"> HYPERLINK  \l "_STATINDEC_DAT" </w:instrText>
              </w:r>
              <w:r w:rsidR="00C9569F">
                <w:rPr>
                  <w:rFonts w:cs="Arial"/>
                  <w:color w:val="000000"/>
                  <w:szCs w:val="20"/>
                  <w:lang w:eastAsia="en-GB"/>
                </w:rPr>
              </w:r>
              <w:r w:rsidR="00C9569F">
                <w:rPr>
                  <w:rFonts w:cs="Arial"/>
                  <w:color w:val="000000"/>
                  <w:szCs w:val="20"/>
                  <w:lang w:eastAsia="en-GB"/>
                </w:rPr>
                <w:fldChar w:fldCharType="separate"/>
              </w:r>
              <w:r w:rsidR="00C9569F" w:rsidRPr="00BF1442">
                <w:rPr>
                  <w:rStyle w:val="Hyperlink"/>
                  <w:rFonts w:cs="Arial"/>
                  <w:szCs w:val="20"/>
                  <w:lang w:eastAsia="en-GB"/>
                </w:rPr>
                <w:t>STAT</w:t>
              </w:r>
              <w:bookmarkStart w:id="5543" w:name="_Hlt120779973"/>
              <w:r w:rsidR="00C9569F" w:rsidRPr="00BF1442">
                <w:rPr>
                  <w:rStyle w:val="Hyperlink"/>
                  <w:rFonts w:cs="Arial"/>
                  <w:szCs w:val="20"/>
                  <w:lang w:eastAsia="en-GB"/>
                </w:rPr>
                <w:t>I</w:t>
              </w:r>
              <w:bookmarkEnd w:id="5543"/>
              <w:r w:rsidR="00C9569F" w:rsidRPr="00BF1442">
                <w:rPr>
                  <w:rStyle w:val="Hyperlink"/>
                  <w:rFonts w:cs="Arial"/>
                  <w:szCs w:val="20"/>
                  <w:lang w:eastAsia="en-GB"/>
                </w:rPr>
                <w:t>NDEC_DAT</w:t>
              </w:r>
              <w:r w:rsidR="00C9569F">
                <w:rPr>
                  <w:rFonts w:cs="Arial"/>
                  <w:color w:val="000000"/>
                  <w:szCs w:val="20"/>
                  <w:lang w:eastAsia="en-GB"/>
                </w:rPr>
                <w:fldChar w:fldCharType="end"/>
              </w:r>
              <w:r w:rsidR="00C9569F">
                <w:rPr>
                  <w:rFonts w:cs="Arial"/>
                  <w:color w:val="000000"/>
                  <w:szCs w:val="20"/>
                  <w:lang w:eastAsia="en-GB"/>
                </w:rPr>
                <w:t xml:space="preserve"> &gt; (</w:t>
              </w:r>
            </w:ins>
            <w:ins w:id="5544" w:author="Ruth Thompson" w:date="2022-11-30T10:56:00Z">
              <w:r w:rsidR="0045179D">
                <w:rPr>
                  <w:rFonts w:cs="Arial"/>
                  <w:color w:val="000000"/>
                  <w:szCs w:val="20"/>
                  <w:lang w:eastAsia="en-GB"/>
                </w:rPr>
                <w:fldChar w:fldCharType="begin"/>
              </w:r>
              <w:r w:rsidR="0045179D">
                <w:rPr>
                  <w:rFonts w:cs="Arial"/>
                  <w:color w:val="000000"/>
                  <w:szCs w:val="20"/>
                  <w:lang w:eastAsia="en-GB"/>
                </w:rPr>
                <w:instrText xml:space="preserve"> HYPERLINK  \l "_PPED" </w:instrText>
              </w:r>
              <w:r w:rsidR="0045179D">
                <w:rPr>
                  <w:rFonts w:cs="Arial"/>
                  <w:color w:val="000000"/>
                  <w:szCs w:val="20"/>
                  <w:lang w:eastAsia="en-GB"/>
                </w:rPr>
              </w:r>
              <w:r w:rsidR="0045179D">
                <w:rPr>
                  <w:rFonts w:cs="Arial"/>
                  <w:color w:val="000000"/>
                  <w:szCs w:val="20"/>
                  <w:lang w:eastAsia="en-GB"/>
                </w:rPr>
                <w:fldChar w:fldCharType="separate"/>
              </w:r>
              <w:r w:rsidR="0045179D" w:rsidRPr="0045179D">
                <w:rPr>
                  <w:rStyle w:val="Hyperlink"/>
                  <w:rFonts w:cs="Arial"/>
                  <w:szCs w:val="20"/>
                  <w:lang w:eastAsia="en-GB"/>
                </w:rPr>
                <w:t>PPED</w:t>
              </w:r>
              <w:r w:rsidR="0045179D">
                <w:rPr>
                  <w:rFonts w:cs="Arial"/>
                  <w:color w:val="000000"/>
                  <w:szCs w:val="20"/>
                  <w:lang w:eastAsia="en-GB"/>
                </w:rPr>
                <w:fldChar w:fldCharType="end"/>
              </w:r>
            </w:ins>
            <w:ins w:id="5545" w:author="Ruth Thompson" w:date="2022-11-29T13:14:00Z">
              <w:r w:rsidR="00C9569F">
                <w:rPr>
                  <w:rFonts w:cs="Arial"/>
                  <w:color w:val="000000"/>
                  <w:szCs w:val="20"/>
                  <w:lang w:eastAsia="en-GB"/>
                </w:rPr>
                <w:t xml:space="preserve"> – 12 months)</w:t>
              </w:r>
            </w:ins>
          </w:p>
          <w:p w14:paraId="214BA1E9" w14:textId="77777777" w:rsidR="00C9569F" w:rsidRDefault="00C9569F" w:rsidP="00C9569F">
            <w:pPr>
              <w:rPr>
                <w:ins w:id="5546" w:author="Ruth Thompson" w:date="2022-11-29T13:14:00Z"/>
                <w:rFonts w:cs="Arial"/>
                <w:color w:val="000000"/>
                <w:szCs w:val="20"/>
                <w:lang w:eastAsia="en-GB"/>
              </w:rPr>
            </w:pPr>
            <w:ins w:id="5547" w:author="Ruth Thompson" w:date="2022-11-29T13:14:00Z">
              <w:r>
                <w:rPr>
                  <w:rFonts w:cs="Arial"/>
                  <w:color w:val="000000"/>
                  <w:szCs w:val="20"/>
                  <w:lang w:eastAsia="en-GB"/>
                </w:rPr>
                <w:t>OR</w:t>
              </w:r>
            </w:ins>
          </w:p>
          <w:p w14:paraId="3B955927" w14:textId="4B5DBE51" w:rsidR="00C9569F" w:rsidRDefault="00AC0C95" w:rsidP="00C9569F">
            <w:pPr>
              <w:rPr>
                <w:ins w:id="5548" w:author="Ruth Thompson" w:date="2022-11-29T13:14:00Z"/>
              </w:rPr>
            </w:pPr>
            <w:ins w:id="5549" w:author="Ruth Thompson" w:date="2022-11-30T11:27:00Z">
              <w:r>
                <w:t xml:space="preserve">If </w:t>
              </w:r>
            </w:ins>
            <w:ins w:id="5550" w:author="Ruth Thompson" w:date="2022-11-29T13:14:00Z">
              <w:r w:rsidR="00C9569F">
                <w:fldChar w:fldCharType="begin"/>
              </w:r>
              <w:r w:rsidR="00C9569F">
                <w:instrText xml:space="preserve"> HYPERLINK  \l "_STATINTOL_DAT" </w:instrText>
              </w:r>
              <w:r w:rsidR="00C9569F">
                <w:fldChar w:fldCharType="separate"/>
              </w:r>
              <w:r w:rsidR="00C9569F" w:rsidRPr="00BF1442">
                <w:rPr>
                  <w:rStyle w:val="Hyperlink"/>
                </w:rPr>
                <w:t>STATI</w:t>
              </w:r>
              <w:bookmarkStart w:id="5551" w:name="_Hlt120779974"/>
              <w:r w:rsidR="00C9569F" w:rsidRPr="00BF1442">
                <w:rPr>
                  <w:rStyle w:val="Hyperlink"/>
                </w:rPr>
                <w:t>N</w:t>
              </w:r>
              <w:bookmarkEnd w:id="5551"/>
              <w:r w:rsidR="00C9569F" w:rsidRPr="00BF1442">
                <w:rPr>
                  <w:rStyle w:val="Hyperlink"/>
                </w:rPr>
                <w:t>TOL_DAT</w:t>
              </w:r>
              <w:r w:rsidR="00C9569F">
                <w:fldChar w:fldCharType="end"/>
              </w:r>
              <w:r w:rsidR="00C9569F">
                <w:t xml:space="preserve"> </w:t>
              </w:r>
              <w:r w:rsidR="00C9569F" w:rsidRPr="00A8691B">
                <w:t>≠ Null</w:t>
              </w:r>
              <w:r w:rsidR="00C9569F">
                <w:t>)</w:t>
              </w:r>
            </w:ins>
          </w:p>
          <w:p w14:paraId="07D69BC5" w14:textId="77777777" w:rsidR="00C9569F" w:rsidRDefault="00C9569F" w:rsidP="00C9569F">
            <w:pPr>
              <w:rPr>
                <w:ins w:id="5552" w:author="Ruth Thompson" w:date="2022-11-29T13:14:00Z"/>
              </w:rPr>
            </w:pPr>
          </w:p>
          <w:p w14:paraId="37CEEDDE" w14:textId="77777777" w:rsidR="00C9569F" w:rsidRDefault="00C9569F" w:rsidP="00C9569F">
            <w:pPr>
              <w:rPr>
                <w:ins w:id="5553" w:author="Ruth Thompson" w:date="2022-11-29T14:39:00Z"/>
              </w:rPr>
            </w:pPr>
            <w:ins w:id="5554" w:author="Ruth Thompson" w:date="2022-11-29T13:14:00Z">
              <w:r>
                <w:t>AND</w:t>
              </w:r>
            </w:ins>
          </w:p>
          <w:p w14:paraId="39E59985" w14:textId="77777777" w:rsidR="00C9569F" w:rsidRDefault="00C9569F" w:rsidP="00C9569F">
            <w:pPr>
              <w:rPr>
                <w:ins w:id="5555" w:author="Ruth Thompson" w:date="2022-11-29T14:39:00Z"/>
              </w:rPr>
            </w:pPr>
          </w:p>
          <w:p w14:paraId="3F766780" w14:textId="30337E0A" w:rsidR="00C9569F" w:rsidRDefault="00C9569F" w:rsidP="00C9569F">
            <w:pPr>
              <w:rPr>
                <w:ins w:id="5556" w:author="Ruth Thompson" w:date="2022-11-29T14:40:00Z"/>
                <w:rFonts w:cs="Arial"/>
                <w:color w:val="000000"/>
                <w:szCs w:val="20"/>
                <w:lang w:eastAsia="en-GB"/>
              </w:rPr>
            </w:pPr>
            <w:ins w:id="5557" w:author="Ruth Thompson" w:date="2022-11-29T14:40:00Z">
              <w:r>
                <w:rPr>
                  <w:rFonts w:cs="Arial"/>
                  <w:color w:val="000000"/>
                  <w:szCs w:val="20"/>
                  <w:lang w:eastAsia="en-GB"/>
                </w:rPr>
                <w:t xml:space="preserve">(If </w:t>
              </w:r>
            </w:ins>
            <w:ins w:id="5558" w:author="Ruth Thompson" w:date="2022-11-29T14:41:00Z">
              <w:r>
                <w:rPr>
                  <w:rFonts w:cs="Arial"/>
                  <w:color w:val="000000"/>
                  <w:szCs w:val="20"/>
                  <w:lang w:eastAsia="en-GB"/>
                </w:rPr>
                <w:fldChar w:fldCharType="begin"/>
              </w:r>
              <w:r>
                <w:rPr>
                  <w:rFonts w:cs="Arial"/>
                  <w:color w:val="000000"/>
                  <w:szCs w:val="20"/>
                  <w:lang w:eastAsia="en-GB"/>
                </w:rPr>
                <w:instrText xml:space="preserve"> HYPERLINK  \l "_EZETIMIBEADV_DAT" </w:instrText>
              </w:r>
              <w:r>
                <w:rPr>
                  <w:rFonts w:cs="Arial"/>
                  <w:color w:val="000000"/>
                  <w:szCs w:val="20"/>
                  <w:lang w:eastAsia="en-GB"/>
                </w:rPr>
              </w:r>
              <w:r>
                <w:rPr>
                  <w:rFonts w:cs="Arial"/>
                  <w:color w:val="000000"/>
                  <w:szCs w:val="20"/>
                  <w:lang w:eastAsia="en-GB"/>
                </w:rPr>
                <w:fldChar w:fldCharType="separate"/>
              </w:r>
              <w:r w:rsidRPr="00F461C6">
                <w:rPr>
                  <w:rStyle w:val="Hyperlink"/>
                  <w:rFonts w:cs="Arial"/>
                  <w:szCs w:val="20"/>
                  <w:lang w:eastAsia="en-GB"/>
                </w:rPr>
                <w:t>EZETIM</w:t>
              </w:r>
              <w:bookmarkStart w:id="5559" w:name="_Hlt120779977"/>
              <w:r w:rsidRPr="00F461C6">
                <w:rPr>
                  <w:rStyle w:val="Hyperlink"/>
                  <w:rFonts w:cs="Arial"/>
                  <w:szCs w:val="20"/>
                  <w:lang w:eastAsia="en-GB"/>
                </w:rPr>
                <w:t>I</w:t>
              </w:r>
              <w:bookmarkEnd w:id="5559"/>
              <w:r w:rsidRPr="00F461C6">
                <w:rPr>
                  <w:rStyle w:val="Hyperlink"/>
                  <w:rFonts w:cs="Arial"/>
                  <w:szCs w:val="20"/>
                  <w:lang w:eastAsia="en-GB"/>
                </w:rPr>
                <w:t>BEADV_DAT</w:t>
              </w:r>
              <w:r>
                <w:rPr>
                  <w:rFonts w:cs="Arial"/>
                  <w:color w:val="000000"/>
                  <w:szCs w:val="20"/>
                  <w:lang w:eastAsia="en-GB"/>
                </w:rPr>
                <w:fldChar w:fldCharType="end"/>
              </w:r>
            </w:ins>
            <w:ins w:id="5560" w:author="Ruth Thompson" w:date="2022-11-29T14:40:00Z">
              <w:r>
                <w:rPr>
                  <w:rFonts w:cs="Arial"/>
                  <w:color w:val="000000"/>
                  <w:szCs w:val="20"/>
                  <w:lang w:eastAsia="en-GB"/>
                </w:rPr>
                <w:t xml:space="preserve"> ≠ Null</w:t>
              </w:r>
            </w:ins>
          </w:p>
          <w:p w14:paraId="3C6D7536" w14:textId="77777777" w:rsidR="00C9569F" w:rsidRDefault="00C9569F" w:rsidP="00C9569F">
            <w:pPr>
              <w:rPr>
                <w:ins w:id="5561" w:author="Ruth Thompson" w:date="2022-11-29T14:40:00Z"/>
                <w:rFonts w:cs="Arial"/>
                <w:color w:val="000000"/>
                <w:szCs w:val="20"/>
                <w:lang w:eastAsia="en-GB"/>
              </w:rPr>
            </w:pPr>
            <w:ins w:id="5562" w:author="Ruth Thompson" w:date="2022-11-29T14:40:00Z">
              <w:r>
                <w:rPr>
                  <w:rFonts w:cs="Arial"/>
                  <w:color w:val="000000"/>
                  <w:szCs w:val="20"/>
                  <w:lang w:eastAsia="en-GB"/>
                </w:rPr>
                <w:t>OR</w:t>
              </w:r>
            </w:ins>
          </w:p>
          <w:p w14:paraId="4E367F0B" w14:textId="1E482BAE" w:rsidR="00C9569F" w:rsidRDefault="00C9569F" w:rsidP="00C9569F">
            <w:pPr>
              <w:rPr>
                <w:ins w:id="5563" w:author="Ruth Thompson" w:date="2022-11-29T14:40:00Z"/>
                <w:rFonts w:cs="Arial"/>
                <w:color w:val="000000"/>
                <w:szCs w:val="20"/>
                <w:lang w:eastAsia="en-GB"/>
              </w:rPr>
            </w:pPr>
            <w:ins w:id="5564" w:author="Ruth Thompson" w:date="2022-11-29T14:40:00Z">
              <w:r>
                <w:rPr>
                  <w:rFonts w:cs="Arial"/>
                  <w:color w:val="000000"/>
                  <w:szCs w:val="20"/>
                  <w:lang w:eastAsia="en-GB"/>
                </w:rPr>
                <w:t xml:space="preserve">If </w:t>
              </w:r>
            </w:ins>
            <w:ins w:id="5565" w:author="Ruth Thompson" w:date="2022-11-29T14:41:00Z">
              <w:r>
                <w:rPr>
                  <w:rFonts w:cs="Arial"/>
                  <w:color w:val="000000"/>
                  <w:szCs w:val="20"/>
                  <w:lang w:eastAsia="en-GB"/>
                </w:rPr>
                <w:fldChar w:fldCharType="begin"/>
              </w:r>
              <w:r>
                <w:rPr>
                  <w:rFonts w:cs="Arial"/>
                  <w:color w:val="000000"/>
                  <w:szCs w:val="20"/>
                  <w:lang w:eastAsia="en-GB"/>
                </w:rPr>
                <w:instrText xml:space="preserve"> HYPERLINK  \l "_EZETIMIBEALL_DAT" </w:instrText>
              </w:r>
              <w:r>
                <w:rPr>
                  <w:rFonts w:cs="Arial"/>
                  <w:color w:val="000000"/>
                  <w:szCs w:val="20"/>
                  <w:lang w:eastAsia="en-GB"/>
                </w:rPr>
              </w:r>
              <w:r>
                <w:rPr>
                  <w:rFonts w:cs="Arial"/>
                  <w:color w:val="000000"/>
                  <w:szCs w:val="20"/>
                  <w:lang w:eastAsia="en-GB"/>
                </w:rPr>
                <w:fldChar w:fldCharType="separate"/>
              </w:r>
              <w:r w:rsidRPr="00F461C6">
                <w:rPr>
                  <w:rStyle w:val="Hyperlink"/>
                  <w:rFonts w:cs="Arial"/>
                  <w:szCs w:val="20"/>
                  <w:lang w:eastAsia="en-GB"/>
                </w:rPr>
                <w:t>EZETIMIB</w:t>
              </w:r>
              <w:bookmarkStart w:id="5566" w:name="_Hlt120779979"/>
              <w:r w:rsidRPr="00F461C6">
                <w:rPr>
                  <w:rStyle w:val="Hyperlink"/>
                  <w:rFonts w:cs="Arial"/>
                  <w:szCs w:val="20"/>
                  <w:lang w:eastAsia="en-GB"/>
                </w:rPr>
                <w:t>E</w:t>
              </w:r>
              <w:bookmarkEnd w:id="5566"/>
              <w:r w:rsidRPr="00F461C6">
                <w:rPr>
                  <w:rStyle w:val="Hyperlink"/>
                  <w:rFonts w:cs="Arial"/>
                  <w:szCs w:val="20"/>
                  <w:lang w:eastAsia="en-GB"/>
                </w:rPr>
                <w:t>ALL_DAT</w:t>
              </w:r>
              <w:r>
                <w:rPr>
                  <w:rFonts w:cs="Arial"/>
                  <w:color w:val="000000"/>
                  <w:szCs w:val="20"/>
                  <w:lang w:eastAsia="en-GB"/>
                </w:rPr>
                <w:fldChar w:fldCharType="end"/>
              </w:r>
            </w:ins>
            <w:ins w:id="5567" w:author="Ruth Thompson" w:date="2022-11-29T14:40:00Z">
              <w:r>
                <w:rPr>
                  <w:rFonts w:cs="Arial"/>
                  <w:color w:val="000000"/>
                  <w:szCs w:val="20"/>
                  <w:lang w:eastAsia="en-GB"/>
                </w:rPr>
                <w:t xml:space="preserve"> </w:t>
              </w:r>
              <w:r w:rsidRPr="005E69A0">
                <w:rPr>
                  <w:rFonts w:cs="Arial"/>
                  <w:color w:val="000000"/>
                  <w:szCs w:val="20"/>
                  <w:lang w:eastAsia="en-GB"/>
                </w:rPr>
                <w:t>≠ Null</w:t>
              </w:r>
            </w:ins>
          </w:p>
          <w:p w14:paraId="1BB4AE74" w14:textId="77777777" w:rsidR="00C9569F" w:rsidRDefault="00C9569F" w:rsidP="00C9569F">
            <w:pPr>
              <w:rPr>
                <w:ins w:id="5568" w:author="Ruth Thompson" w:date="2022-11-29T14:40:00Z"/>
                <w:rFonts w:cs="Arial"/>
                <w:color w:val="000000"/>
                <w:szCs w:val="20"/>
                <w:lang w:eastAsia="en-GB"/>
              </w:rPr>
            </w:pPr>
            <w:ins w:id="5569" w:author="Ruth Thompson" w:date="2022-11-29T14:40:00Z">
              <w:r>
                <w:rPr>
                  <w:rFonts w:cs="Arial"/>
                  <w:color w:val="000000"/>
                  <w:szCs w:val="20"/>
                  <w:lang w:eastAsia="en-GB"/>
                </w:rPr>
                <w:t>OR</w:t>
              </w:r>
            </w:ins>
          </w:p>
          <w:p w14:paraId="7D95495D" w14:textId="21C5F7A0" w:rsidR="00C9569F" w:rsidRDefault="00C9569F" w:rsidP="00C9569F">
            <w:pPr>
              <w:rPr>
                <w:ins w:id="5570" w:author="Ruth Thompson" w:date="2022-11-29T14:40:00Z"/>
                <w:rFonts w:cs="Arial"/>
                <w:color w:val="000000"/>
                <w:szCs w:val="20"/>
                <w:lang w:eastAsia="en-GB"/>
              </w:rPr>
            </w:pPr>
            <w:ins w:id="5571" w:author="Ruth Thompson" w:date="2022-11-29T14:40:00Z">
              <w:r>
                <w:rPr>
                  <w:rFonts w:cs="Arial"/>
                  <w:color w:val="000000"/>
                  <w:szCs w:val="20"/>
                  <w:lang w:eastAsia="en-GB"/>
                </w:rPr>
                <w:t xml:space="preserve">If </w:t>
              </w:r>
            </w:ins>
            <w:ins w:id="5572" w:author="Ruth Thompson" w:date="2022-11-29T14:42:00Z">
              <w:r>
                <w:rPr>
                  <w:rFonts w:cs="Arial"/>
                  <w:color w:val="000000"/>
                  <w:szCs w:val="20"/>
                  <w:lang w:eastAsia="en-GB"/>
                </w:rPr>
                <w:fldChar w:fldCharType="begin"/>
              </w:r>
              <w:r>
                <w:rPr>
                  <w:rFonts w:cs="Arial"/>
                  <w:color w:val="000000"/>
                  <w:szCs w:val="20"/>
                  <w:lang w:eastAsia="en-GB"/>
                </w:rPr>
                <w:instrText xml:space="preserve"> HYPERLINK  \l "_EZETIMIBECON_DAT" </w:instrText>
              </w:r>
              <w:r>
                <w:rPr>
                  <w:rFonts w:cs="Arial"/>
                  <w:color w:val="000000"/>
                  <w:szCs w:val="20"/>
                  <w:lang w:eastAsia="en-GB"/>
                </w:rPr>
              </w:r>
              <w:r>
                <w:rPr>
                  <w:rFonts w:cs="Arial"/>
                  <w:color w:val="000000"/>
                  <w:szCs w:val="20"/>
                  <w:lang w:eastAsia="en-GB"/>
                </w:rPr>
                <w:fldChar w:fldCharType="separate"/>
              </w:r>
              <w:r w:rsidRPr="00F461C6">
                <w:rPr>
                  <w:rStyle w:val="Hyperlink"/>
                  <w:rFonts w:cs="Arial"/>
                  <w:szCs w:val="20"/>
                  <w:lang w:eastAsia="en-GB"/>
                </w:rPr>
                <w:t>EZETIMIB</w:t>
              </w:r>
              <w:bookmarkStart w:id="5573" w:name="_Hlt120779982"/>
              <w:r w:rsidRPr="00F461C6">
                <w:rPr>
                  <w:rStyle w:val="Hyperlink"/>
                  <w:rFonts w:cs="Arial"/>
                  <w:szCs w:val="20"/>
                  <w:lang w:eastAsia="en-GB"/>
                </w:rPr>
                <w:t>E</w:t>
              </w:r>
              <w:bookmarkEnd w:id="5573"/>
              <w:r w:rsidRPr="00F461C6">
                <w:rPr>
                  <w:rStyle w:val="Hyperlink"/>
                  <w:rFonts w:cs="Arial"/>
                  <w:szCs w:val="20"/>
                  <w:lang w:eastAsia="en-GB"/>
                </w:rPr>
                <w:t>CON_DAT</w:t>
              </w:r>
              <w:r>
                <w:rPr>
                  <w:rFonts w:cs="Arial"/>
                  <w:color w:val="000000"/>
                  <w:szCs w:val="20"/>
                  <w:lang w:eastAsia="en-GB"/>
                </w:rPr>
                <w:fldChar w:fldCharType="end"/>
              </w:r>
            </w:ins>
            <w:ins w:id="5574" w:author="Ruth Thompson" w:date="2022-11-29T14:40:00Z">
              <w:r>
                <w:rPr>
                  <w:rFonts w:cs="Arial"/>
                  <w:color w:val="000000"/>
                  <w:szCs w:val="20"/>
                  <w:lang w:eastAsia="en-GB"/>
                </w:rPr>
                <w:t xml:space="preserve"> &gt; (</w:t>
              </w:r>
            </w:ins>
            <w:ins w:id="5575" w:author="Ruth Thompson" w:date="2022-11-30T10:56:00Z">
              <w:r w:rsidR="0045179D">
                <w:rPr>
                  <w:rFonts w:cs="Arial"/>
                  <w:color w:val="000000"/>
                  <w:szCs w:val="20"/>
                  <w:lang w:eastAsia="en-GB"/>
                </w:rPr>
                <w:fldChar w:fldCharType="begin"/>
              </w:r>
              <w:r w:rsidR="0045179D">
                <w:rPr>
                  <w:rFonts w:cs="Arial"/>
                  <w:color w:val="000000"/>
                  <w:szCs w:val="20"/>
                  <w:lang w:eastAsia="en-GB"/>
                </w:rPr>
                <w:instrText xml:space="preserve"> HYPERLINK  \l "_PPED" </w:instrText>
              </w:r>
              <w:r w:rsidR="0045179D">
                <w:rPr>
                  <w:rFonts w:cs="Arial"/>
                  <w:color w:val="000000"/>
                  <w:szCs w:val="20"/>
                  <w:lang w:eastAsia="en-GB"/>
                </w:rPr>
              </w:r>
              <w:r w:rsidR="0045179D">
                <w:rPr>
                  <w:rFonts w:cs="Arial"/>
                  <w:color w:val="000000"/>
                  <w:szCs w:val="20"/>
                  <w:lang w:eastAsia="en-GB"/>
                </w:rPr>
                <w:fldChar w:fldCharType="separate"/>
              </w:r>
              <w:r w:rsidR="0045179D" w:rsidRPr="0045179D">
                <w:rPr>
                  <w:rStyle w:val="Hyperlink"/>
                  <w:rFonts w:cs="Arial"/>
                  <w:szCs w:val="20"/>
                  <w:lang w:eastAsia="en-GB"/>
                </w:rPr>
                <w:t>PPED</w:t>
              </w:r>
              <w:r w:rsidR="0045179D">
                <w:rPr>
                  <w:rFonts w:cs="Arial"/>
                  <w:color w:val="000000"/>
                  <w:szCs w:val="20"/>
                  <w:lang w:eastAsia="en-GB"/>
                </w:rPr>
                <w:fldChar w:fldCharType="end"/>
              </w:r>
            </w:ins>
            <w:ins w:id="5576" w:author="Ruth Thompson" w:date="2022-11-29T14:40:00Z">
              <w:r>
                <w:rPr>
                  <w:rFonts w:cs="Arial"/>
                  <w:color w:val="000000"/>
                  <w:szCs w:val="20"/>
                  <w:lang w:eastAsia="en-GB"/>
                </w:rPr>
                <w:t xml:space="preserve"> – 12 months)</w:t>
              </w:r>
            </w:ins>
          </w:p>
          <w:p w14:paraId="632C81F3" w14:textId="77777777" w:rsidR="00C9569F" w:rsidRDefault="00C9569F" w:rsidP="00C9569F">
            <w:pPr>
              <w:rPr>
                <w:ins w:id="5577" w:author="Ruth Thompson" w:date="2022-11-29T14:40:00Z"/>
                <w:rFonts w:cs="Arial"/>
                <w:color w:val="000000"/>
                <w:szCs w:val="20"/>
                <w:lang w:eastAsia="en-GB"/>
              </w:rPr>
            </w:pPr>
            <w:ins w:id="5578" w:author="Ruth Thompson" w:date="2022-11-29T14:40:00Z">
              <w:r>
                <w:rPr>
                  <w:rFonts w:cs="Arial"/>
                  <w:color w:val="000000"/>
                  <w:szCs w:val="20"/>
                  <w:lang w:eastAsia="en-GB"/>
                </w:rPr>
                <w:t>OR</w:t>
              </w:r>
            </w:ins>
          </w:p>
          <w:p w14:paraId="3D822936" w14:textId="4B02EAE5" w:rsidR="00C9569F" w:rsidRDefault="00C9569F" w:rsidP="00C9569F">
            <w:pPr>
              <w:rPr>
                <w:ins w:id="5579" w:author="Ruth Thompson" w:date="2022-11-29T14:40:00Z"/>
                <w:rFonts w:cs="Arial"/>
                <w:color w:val="000000"/>
                <w:szCs w:val="20"/>
                <w:lang w:eastAsia="en-GB"/>
              </w:rPr>
            </w:pPr>
            <w:ins w:id="5580" w:author="Ruth Thompson" w:date="2022-11-29T14:40:00Z">
              <w:r>
                <w:rPr>
                  <w:rFonts w:cs="Arial"/>
                  <w:color w:val="000000"/>
                  <w:szCs w:val="20"/>
                  <w:lang w:eastAsia="en-GB"/>
                </w:rPr>
                <w:t xml:space="preserve">If </w:t>
              </w:r>
            </w:ins>
            <w:ins w:id="5581" w:author="Ruth Thompson" w:date="2022-11-29T14:42:00Z">
              <w:r>
                <w:rPr>
                  <w:rFonts w:cs="Arial"/>
                  <w:color w:val="000000"/>
                  <w:szCs w:val="20"/>
                  <w:lang w:eastAsia="en-GB"/>
                </w:rPr>
                <w:fldChar w:fldCharType="begin"/>
              </w:r>
              <w:r>
                <w:rPr>
                  <w:rFonts w:cs="Arial"/>
                  <w:color w:val="000000"/>
                  <w:szCs w:val="20"/>
                  <w:lang w:eastAsia="en-GB"/>
                </w:rPr>
                <w:instrText xml:space="preserve"> HYPERLINK  \l "_EZETIMIBENIND_DAT" </w:instrText>
              </w:r>
              <w:r>
                <w:rPr>
                  <w:rFonts w:cs="Arial"/>
                  <w:color w:val="000000"/>
                  <w:szCs w:val="20"/>
                  <w:lang w:eastAsia="en-GB"/>
                </w:rPr>
              </w:r>
              <w:r>
                <w:rPr>
                  <w:rFonts w:cs="Arial"/>
                  <w:color w:val="000000"/>
                  <w:szCs w:val="20"/>
                  <w:lang w:eastAsia="en-GB"/>
                </w:rPr>
                <w:fldChar w:fldCharType="separate"/>
              </w:r>
              <w:r w:rsidRPr="00F461C6">
                <w:rPr>
                  <w:rStyle w:val="Hyperlink"/>
                  <w:rFonts w:cs="Arial"/>
                  <w:szCs w:val="20"/>
                  <w:lang w:eastAsia="en-GB"/>
                </w:rPr>
                <w:t>EZETIMIBE</w:t>
              </w:r>
              <w:bookmarkStart w:id="5582" w:name="_Hlt120779985"/>
              <w:r w:rsidRPr="00F461C6">
                <w:rPr>
                  <w:rStyle w:val="Hyperlink"/>
                  <w:rFonts w:cs="Arial"/>
                  <w:szCs w:val="20"/>
                  <w:lang w:eastAsia="en-GB"/>
                </w:rPr>
                <w:t>N</w:t>
              </w:r>
              <w:bookmarkEnd w:id="5582"/>
              <w:r w:rsidRPr="00F461C6">
                <w:rPr>
                  <w:rStyle w:val="Hyperlink"/>
                  <w:rFonts w:cs="Arial"/>
                  <w:szCs w:val="20"/>
                  <w:lang w:eastAsia="en-GB"/>
                </w:rPr>
                <w:t>IND_DAT</w:t>
              </w:r>
              <w:r>
                <w:rPr>
                  <w:rFonts w:cs="Arial"/>
                  <w:color w:val="000000"/>
                  <w:szCs w:val="20"/>
                  <w:lang w:eastAsia="en-GB"/>
                </w:rPr>
                <w:fldChar w:fldCharType="end"/>
              </w:r>
            </w:ins>
            <w:ins w:id="5583" w:author="Ruth Thompson" w:date="2022-11-29T14:40:00Z">
              <w:r>
                <w:rPr>
                  <w:rFonts w:cs="Arial"/>
                  <w:color w:val="000000"/>
                  <w:szCs w:val="20"/>
                  <w:lang w:eastAsia="en-GB"/>
                </w:rPr>
                <w:t xml:space="preserve"> &gt; (</w:t>
              </w:r>
            </w:ins>
            <w:ins w:id="5584" w:author="Ruth Thompson" w:date="2022-11-30T10:56:00Z">
              <w:r w:rsidR="0045179D">
                <w:rPr>
                  <w:rFonts w:cs="Arial"/>
                  <w:color w:val="000000"/>
                  <w:szCs w:val="20"/>
                  <w:lang w:eastAsia="en-GB"/>
                </w:rPr>
                <w:fldChar w:fldCharType="begin"/>
              </w:r>
              <w:r w:rsidR="0045179D">
                <w:rPr>
                  <w:rFonts w:cs="Arial"/>
                  <w:color w:val="000000"/>
                  <w:szCs w:val="20"/>
                  <w:lang w:eastAsia="en-GB"/>
                </w:rPr>
                <w:instrText xml:space="preserve"> HYPERLINK  \l "_PPED" </w:instrText>
              </w:r>
              <w:r w:rsidR="0045179D">
                <w:rPr>
                  <w:rFonts w:cs="Arial"/>
                  <w:color w:val="000000"/>
                  <w:szCs w:val="20"/>
                  <w:lang w:eastAsia="en-GB"/>
                </w:rPr>
              </w:r>
              <w:r w:rsidR="0045179D">
                <w:rPr>
                  <w:rFonts w:cs="Arial"/>
                  <w:color w:val="000000"/>
                  <w:szCs w:val="20"/>
                  <w:lang w:eastAsia="en-GB"/>
                </w:rPr>
                <w:fldChar w:fldCharType="separate"/>
              </w:r>
              <w:r w:rsidR="0045179D" w:rsidRPr="0045179D">
                <w:rPr>
                  <w:rStyle w:val="Hyperlink"/>
                  <w:rFonts w:cs="Arial"/>
                  <w:szCs w:val="20"/>
                  <w:lang w:eastAsia="en-GB"/>
                </w:rPr>
                <w:t>PPED</w:t>
              </w:r>
              <w:r w:rsidR="0045179D">
                <w:rPr>
                  <w:rFonts w:cs="Arial"/>
                  <w:color w:val="000000"/>
                  <w:szCs w:val="20"/>
                  <w:lang w:eastAsia="en-GB"/>
                </w:rPr>
                <w:fldChar w:fldCharType="end"/>
              </w:r>
            </w:ins>
            <w:ins w:id="5585" w:author="Ruth Thompson" w:date="2022-11-29T14:40:00Z">
              <w:r>
                <w:rPr>
                  <w:rFonts w:cs="Arial"/>
                  <w:color w:val="000000"/>
                  <w:szCs w:val="20"/>
                  <w:lang w:eastAsia="en-GB"/>
                </w:rPr>
                <w:t xml:space="preserve"> – 12 months)</w:t>
              </w:r>
            </w:ins>
          </w:p>
          <w:p w14:paraId="4573BF9A" w14:textId="77777777" w:rsidR="00C9569F" w:rsidRDefault="00C9569F" w:rsidP="00C9569F">
            <w:pPr>
              <w:rPr>
                <w:ins w:id="5586" w:author="Ruth Thompson" w:date="2022-11-29T14:40:00Z"/>
                <w:rFonts w:cs="Arial"/>
                <w:color w:val="000000"/>
                <w:szCs w:val="20"/>
                <w:lang w:eastAsia="en-GB"/>
              </w:rPr>
            </w:pPr>
            <w:ins w:id="5587" w:author="Ruth Thompson" w:date="2022-11-29T14:40:00Z">
              <w:r>
                <w:rPr>
                  <w:rFonts w:cs="Arial"/>
                  <w:color w:val="000000"/>
                  <w:szCs w:val="20"/>
                  <w:lang w:eastAsia="en-GB"/>
                </w:rPr>
                <w:t>OR</w:t>
              </w:r>
            </w:ins>
          </w:p>
          <w:p w14:paraId="2ECBAE28" w14:textId="5E816412" w:rsidR="00C9569F" w:rsidRDefault="00C9569F" w:rsidP="00C9569F">
            <w:pPr>
              <w:rPr>
                <w:ins w:id="5588" w:author="Ruth Thompson" w:date="2022-11-29T14:40:00Z"/>
                <w:rFonts w:cs="Arial"/>
                <w:color w:val="000000"/>
                <w:szCs w:val="20"/>
                <w:lang w:eastAsia="en-GB"/>
              </w:rPr>
            </w:pPr>
            <w:ins w:id="5589" w:author="Ruth Thompson" w:date="2022-11-29T14:40:00Z">
              <w:r>
                <w:rPr>
                  <w:rFonts w:cs="Arial"/>
                  <w:color w:val="000000"/>
                  <w:szCs w:val="20"/>
                  <w:lang w:eastAsia="en-GB"/>
                </w:rPr>
                <w:t xml:space="preserve">If </w:t>
              </w:r>
            </w:ins>
            <w:ins w:id="5590" w:author="Ruth Thompson" w:date="2022-11-29T14:42:00Z">
              <w:r>
                <w:rPr>
                  <w:rFonts w:cs="Arial"/>
                  <w:color w:val="000000"/>
                  <w:szCs w:val="20"/>
                  <w:lang w:eastAsia="en-GB"/>
                </w:rPr>
                <w:fldChar w:fldCharType="begin"/>
              </w:r>
              <w:r>
                <w:rPr>
                  <w:rFonts w:cs="Arial"/>
                  <w:color w:val="000000"/>
                  <w:szCs w:val="20"/>
                  <w:lang w:eastAsia="en-GB"/>
                </w:rPr>
                <w:instrText xml:space="preserve"> HYPERLINK  \l "_EZETIMIBEDEC_DAT" </w:instrText>
              </w:r>
              <w:r>
                <w:rPr>
                  <w:rFonts w:cs="Arial"/>
                  <w:color w:val="000000"/>
                  <w:szCs w:val="20"/>
                  <w:lang w:eastAsia="en-GB"/>
                </w:rPr>
              </w:r>
              <w:r>
                <w:rPr>
                  <w:rFonts w:cs="Arial"/>
                  <w:color w:val="000000"/>
                  <w:szCs w:val="20"/>
                  <w:lang w:eastAsia="en-GB"/>
                </w:rPr>
                <w:fldChar w:fldCharType="separate"/>
              </w:r>
              <w:r w:rsidRPr="00F461C6">
                <w:rPr>
                  <w:rStyle w:val="Hyperlink"/>
                  <w:rFonts w:cs="Arial"/>
                  <w:szCs w:val="20"/>
                  <w:lang w:eastAsia="en-GB"/>
                </w:rPr>
                <w:t>EZETIMIBED</w:t>
              </w:r>
              <w:bookmarkStart w:id="5591" w:name="_Hlt120779988"/>
              <w:r w:rsidRPr="00F461C6">
                <w:rPr>
                  <w:rStyle w:val="Hyperlink"/>
                  <w:rFonts w:cs="Arial"/>
                  <w:szCs w:val="20"/>
                  <w:lang w:eastAsia="en-GB"/>
                </w:rPr>
                <w:t>E</w:t>
              </w:r>
              <w:bookmarkEnd w:id="5591"/>
              <w:r w:rsidRPr="00F461C6">
                <w:rPr>
                  <w:rStyle w:val="Hyperlink"/>
                  <w:rFonts w:cs="Arial"/>
                  <w:szCs w:val="20"/>
                  <w:lang w:eastAsia="en-GB"/>
                </w:rPr>
                <w:t>C_DAT</w:t>
              </w:r>
              <w:r>
                <w:rPr>
                  <w:rFonts w:cs="Arial"/>
                  <w:color w:val="000000"/>
                  <w:szCs w:val="20"/>
                  <w:lang w:eastAsia="en-GB"/>
                </w:rPr>
                <w:fldChar w:fldCharType="end"/>
              </w:r>
            </w:ins>
            <w:ins w:id="5592" w:author="Ruth Thompson" w:date="2022-11-29T14:40:00Z">
              <w:r>
                <w:rPr>
                  <w:rFonts w:cs="Arial"/>
                  <w:color w:val="000000"/>
                  <w:szCs w:val="20"/>
                  <w:lang w:eastAsia="en-GB"/>
                </w:rPr>
                <w:t xml:space="preserve"> &gt; (</w:t>
              </w:r>
            </w:ins>
            <w:ins w:id="5593" w:author="Ruth Thompson" w:date="2022-11-30T10:57:00Z">
              <w:r w:rsidR="0045179D">
                <w:rPr>
                  <w:rFonts w:cs="Arial"/>
                  <w:color w:val="000000"/>
                  <w:szCs w:val="20"/>
                  <w:lang w:eastAsia="en-GB"/>
                </w:rPr>
                <w:fldChar w:fldCharType="begin"/>
              </w:r>
              <w:r w:rsidR="0045179D">
                <w:rPr>
                  <w:rFonts w:cs="Arial"/>
                  <w:color w:val="000000"/>
                  <w:szCs w:val="20"/>
                  <w:lang w:eastAsia="en-GB"/>
                </w:rPr>
                <w:instrText xml:space="preserve"> HYPERLINK  \l "_PPED" </w:instrText>
              </w:r>
              <w:r w:rsidR="0045179D">
                <w:rPr>
                  <w:rFonts w:cs="Arial"/>
                  <w:color w:val="000000"/>
                  <w:szCs w:val="20"/>
                  <w:lang w:eastAsia="en-GB"/>
                </w:rPr>
              </w:r>
              <w:r w:rsidR="0045179D">
                <w:rPr>
                  <w:rFonts w:cs="Arial"/>
                  <w:color w:val="000000"/>
                  <w:szCs w:val="20"/>
                  <w:lang w:eastAsia="en-GB"/>
                </w:rPr>
                <w:fldChar w:fldCharType="separate"/>
              </w:r>
              <w:r w:rsidR="0045179D" w:rsidRPr="0045179D">
                <w:rPr>
                  <w:rStyle w:val="Hyperlink"/>
                  <w:rFonts w:cs="Arial"/>
                  <w:szCs w:val="20"/>
                  <w:lang w:eastAsia="en-GB"/>
                </w:rPr>
                <w:t>PPED</w:t>
              </w:r>
              <w:r w:rsidR="0045179D">
                <w:rPr>
                  <w:rFonts w:cs="Arial"/>
                  <w:color w:val="000000"/>
                  <w:szCs w:val="20"/>
                  <w:lang w:eastAsia="en-GB"/>
                </w:rPr>
                <w:fldChar w:fldCharType="end"/>
              </w:r>
            </w:ins>
            <w:ins w:id="5594" w:author="Ruth Thompson" w:date="2022-11-29T14:40:00Z">
              <w:r>
                <w:rPr>
                  <w:rFonts w:cs="Arial"/>
                  <w:color w:val="000000"/>
                  <w:szCs w:val="20"/>
                  <w:lang w:eastAsia="en-GB"/>
                </w:rPr>
                <w:t xml:space="preserve"> – 12 months))</w:t>
              </w:r>
            </w:ins>
          </w:p>
          <w:p w14:paraId="6FDE081A" w14:textId="77777777" w:rsidR="00C9569F" w:rsidRDefault="00C9569F" w:rsidP="00C9569F">
            <w:pPr>
              <w:rPr>
                <w:ins w:id="5595" w:author="Ruth Thompson" w:date="2022-11-29T14:40:00Z"/>
              </w:rPr>
            </w:pPr>
          </w:p>
          <w:p w14:paraId="2783D918" w14:textId="376429D3" w:rsidR="00C9569F" w:rsidRDefault="00C9569F" w:rsidP="00C9569F">
            <w:pPr>
              <w:rPr>
                <w:ins w:id="5596" w:author="Ruth Thompson" w:date="2022-11-29T13:14:00Z"/>
              </w:rPr>
            </w:pPr>
            <w:ins w:id="5597" w:author="Ruth Thompson" w:date="2022-11-29T14:40:00Z">
              <w:r>
                <w:t>AND</w:t>
              </w:r>
            </w:ins>
          </w:p>
          <w:p w14:paraId="059043C7" w14:textId="77777777" w:rsidR="00C9569F" w:rsidRDefault="00C9569F" w:rsidP="00C9569F">
            <w:pPr>
              <w:rPr>
                <w:ins w:id="5598" w:author="Ruth Thompson" w:date="2022-11-29T13:15:00Z"/>
              </w:rPr>
            </w:pPr>
          </w:p>
          <w:p w14:paraId="3C8D72CE" w14:textId="77777777" w:rsidR="00C9569F" w:rsidRDefault="00C9569F" w:rsidP="00C9569F">
            <w:pPr>
              <w:rPr>
                <w:ins w:id="5599" w:author="Ruth Thompson" w:date="2022-11-29T13:15:00Z"/>
                <w:rFonts w:cs="Arial"/>
                <w:color w:val="000000"/>
                <w:szCs w:val="20"/>
                <w:lang w:eastAsia="en-GB"/>
              </w:rPr>
            </w:pPr>
            <w:ins w:id="5600" w:author="Ruth Thompson" w:date="2022-11-29T13:15:00Z">
              <w:r>
                <w:t>(</w:t>
              </w:r>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"_BEMPACIDADV_DAT" </w:instrText>
              </w:r>
              <w:r>
                <w:rPr>
                  <w:rFonts w:cs="Arial"/>
                  <w:color w:val="000000"/>
                  <w:szCs w:val="20"/>
                  <w:lang w:eastAsia="en-GB"/>
                </w:rPr>
              </w:r>
              <w:r>
                <w:rPr>
                  <w:rFonts w:cs="Arial"/>
                  <w:color w:val="000000"/>
                  <w:szCs w:val="20"/>
                  <w:lang w:eastAsia="en-GB"/>
                </w:rPr>
                <w:fldChar w:fldCharType="separate"/>
              </w:r>
              <w:r w:rsidRPr="00125AA2">
                <w:rPr>
                  <w:rStyle w:val="Hyperlink"/>
                  <w:rFonts w:cs="Arial"/>
                  <w:szCs w:val="20"/>
                  <w:lang w:eastAsia="en-GB"/>
                </w:rPr>
                <w:t>BEMPACI</w:t>
              </w:r>
              <w:bookmarkStart w:id="5601" w:name="_Hlt120779997"/>
              <w:r w:rsidRPr="00125AA2">
                <w:rPr>
                  <w:rStyle w:val="Hyperlink"/>
                  <w:rFonts w:cs="Arial"/>
                  <w:szCs w:val="20"/>
                  <w:lang w:eastAsia="en-GB"/>
                </w:rPr>
                <w:t>D</w:t>
              </w:r>
              <w:bookmarkEnd w:id="5601"/>
              <w:r w:rsidRPr="00125AA2">
                <w:rPr>
                  <w:rStyle w:val="Hyperlink"/>
                  <w:rFonts w:cs="Arial"/>
                  <w:szCs w:val="20"/>
                  <w:lang w:eastAsia="en-GB"/>
                </w:rPr>
                <w:t>ADV_DAT</w:t>
              </w:r>
              <w:r>
                <w:rPr>
                  <w:rFonts w:cs="Arial"/>
                  <w:color w:val="000000"/>
                  <w:szCs w:val="20"/>
                  <w:lang w:eastAsia="en-GB"/>
                </w:rPr>
                <w:fldChar w:fldCharType="end"/>
              </w:r>
              <w:r>
                <w:rPr>
                  <w:rFonts w:cs="Arial"/>
                  <w:color w:val="000000"/>
                  <w:szCs w:val="20"/>
                  <w:lang w:eastAsia="en-GB"/>
                </w:rPr>
                <w:t xml:space="preserve"> ≠ Null</w:t>
              </w:r>
            </w:ins>
          </w:p>
          <w:p w14:paraId="197A2094" w14:textId="77777777" w:rsidR="00C9569F" w:rsidRDefault="00C9569F" w:rsidP="00C9569F">
            <w:pPr>
              <w:rPr>
                <w:ins w:id="5602" w:author="Ruth Thompson" w:date="2022-11-29T13:15:00Z"/>
                <w:rFonts w:cs="Arial"/>
                <w:color w:val="000000"/>
                <w:szCs w:val="20"/>
                <w:lang w:eastAsia="en-GB"/>
              </w:rPr>
            </w:pPr>
            <w:ins w:id="5603" w:author="Ruth Thompson" w:date="2022-11-29T13:15:00Z">
              <w:r>
                <w:rPr>
                  <w:rFonts w:cs="Arial"/>
                  <w:color w:val="000000"/>
                  <w:szCs w:val="20"/>
                  <w:lang w:eastAsia="en-GB"/>
                </w:rPr>
                <w:t>OR</w:t>
              </w:r>
            </w:ins>
          </w:p>
          <w:p w14:paraId="7D409C23" w14:textId="77777777" w:rsidR="00C9569F" w:rsidRDefault="00C9569F" w:rsidP="00C9569F">
            <w:pPr>
              <w:rPr>
                <w:ins w:id="5604" w:author="Ruth Thompson" w:date="2022-11-29T13:15:00Z"/>
                <w:rFonts w:cs="Arial"/>
                <w:color w:val="000000"/>
                <w:szCs w:val="20"/>
                <w:lang w:eastAsia="en-GB"/>
              </w:rPr>
            </w:pPr>
            <w:ins w:id="5605" w:author="Ruth Thompson" w:date="2022-11-29T13:15: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"_BEMPACIDALL_DAT" </w:instrText>
              </w:r>
              <w:r>
                <w:rPr>
                  <w:rFonts w:cs="Arial"/>
                  <w:color w:val="000000"/>
                  <w:szCs w:val="20"/>
                  <w:lang w:eastAsia="en-GB"/>
                </w:rPr>
              </w:r>
              <w:r>
                <w:rPr>
                  <w:rFonts w:cs="Arial"/>
                  <w:color w:val="000000"/>
                  <w:szCs w:val="20"/>
                  <w:lang w:eastAsia="en-GB"/>
                </w:rPr>
                <w:fldChar w:fldCharType="separate"/>
              </w:r>
              <w:r w:rsidRPr="00125AA2">
                <w:rPr>
                  <w:rStyle w:val="Hyperlink"/>
                  <w:rFonts w:cs="Arial"/>
                  <w:szCs w:val="20"/>
                  <w:lang w:eastAsia="en-GB"/>
                </w:rPr>
                <w:t>BEMPACIDA</w:t>
              </w:r>
              <w:bookmarkStart w:id="5606" w:name="_Hlt120780001"/>
              <w:r w:rsidRPr="00125AA2">
                <w:rPr>
                  <w:rStyle w:val="Hyperlink"/>
                  <w:rFonts w:cs="Arial"/>
                  <w:szCs w:val="20"/>
                  <w:lang w:eastAsia="en-GB"/>
                </w:rPr>
                <w:t>L</w:t>
              </w:r>
              <w:bookmarkEnd w:id="5606"/>
              <w:r w:rsidRPr="00125AA2">
                <w:rPr>
                  <w:rStyle w:val="Hyperlink"/>
                  <w:rFonts w:cs="Arial"/>
                  <w:szCs w:val="20"/>
                  <w:lang w:eastAsia="en-GB"/>
                </w:rPr>
                <w:t>L_DAT</w:t>
              </w:r>
              <w:r>
                <w:rPr>
                  <w:rFonts w:cs="Arial"/>
                  <w:color w:val="000000"/>
                  <w:szCs w:val="20"/>
                  <w:lang w:eastAsia="en-GB"/>
                </w:rPr>
                <w:fldChar w:fldCharType="end"/>
              </w:r>
              <w:r>
                <w:rPr>
                  <w:rFonts w:cs="Arial"/>
                  <w:color w:val="000000"/>
                  <w:szCs w:val="20"/>
                  <w:lang w:eastAsia="en-GB"/>
                </w:rPr>
                <w:t xml:space="preserve"> ≠ Null</w:t>
              </w:r>
            </w:ins>
          </w:p>
          <w:p w14:paraId="32B2EAC5" w14:textId="77777777" w:rsidR="00C9569F" w:rsidRDefault="00C9569F" w:rsidP="00C9569F">
            <w:pPr>
              <w:rPr>
                <w:ins w:id="5607" w:author="Ruth Thompson" w:date="2022-11-29T13:15:00Z"/>
                <w:rFonts w:cs="Arial"/>
                <w:color w:val="000000"/>
                <w:szCs w:val="20"/>
                <w:lang w:eastAsia="en-GB"/>
              </w:rPr>
            </w:pPr>
            <w:ins w:id="5608" w:author="Ruth Thompson" w:date="2022-11-29T13:15:00Z">
              <w:r>
                <w:rPr>
                  <w:rFonts w:cs="Arial"/>
                  <w:color w:val="000000"/>
                  <w:szCs w:val="20"/>
                  <w:lang w:eastAsia="en-GB"/>
                </w:rPr>
                <w:t>OR</w:t>
              </w:r>
            </w:ins>
          </w:p>
          <w:p w14:paraId="14E54B61" w14:textId="2AD219DE" w:rsidR="00C9569F" w:rsidRDefault="00C9569F" w:rsidP="00C9569F">
            <w:pPr>
              <w:rPr>
                <w:ins w:id="5609" w:author="Ruth Thompson" w:date="2022-11-29T13:15:00Z"/>
                <w:rFonts w:cs="Arial"/>
                <w:color w:val="000000"/>
                <w:szCs w:val="20"/>
                <w:lang w:eastAsia="en-GB"/>
              </w:rPr>
            </w:pPr>
            <w:ins w:id="5610" w:author="Ruth Thompson" w:date="2022-11-29T13:15: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"_BEMPACIDCON_DAT" </w:instrText>
              </w:r>
              <w:r>
                <w:rPr>
                  <w:rFonts w:cs="Arial"/>
                  <w:color w:val="000000"/>
                  <w:szCs w:val="20"/>
                  <w:lang w:eastAsia="en-GB"/>
                </w:rPr>
              </w:r>
              <w:r>
                <w:rPr>
                  <w:rFonts w:cs="Arial"/>
                  <w:color w:val="000000"/>
                  <w:szCs w:val="20"/>
                  <w:lang w:eastAsia="en-GB"/>
                </w:rPr>
                <w:fldChar w:fldCharType="separate"/>
              </w:r>
              <w:r w:rsidRPr="00125AA2">
                <w:rPr>
                  <w:rStyle w:val="Hyperlink"/>
                  <w:rFonts w:cs="Arial"/>
                  <w:szCs w:val="20"/>
                  <w:lang w:eastAsia="en-GB"/>
                </w:rPr>
                <w:t>BEMPACIDCO</w:t>
              </w:r>
              <w:bookmarkStart w:id="5611" w:name="_Hlt120780003"/>
              <w:r w:rsidRPr="00125AA2">
                <w:rPr>
                  <w:rStyle w:val="Hyperlink"/>
                  <w:rFonts w:cs="Arial"/>
                  <w:szCs w:val="20"/>
                  <w:lang w:eastAsia="en-GB"/>
                </w:rPr>
                <w:t>N</w:t>
              </w:r>
              <w:bookmarkEnd w:id="5611"/>
              <w:r w:rsidRPr="00125AA2">
                <w:rPr>
                  <w:rStyle w:val="Hyperlink"/>
                  <w:rFonts w:cs="Arial"/>
                  <w:szCs w:val="20"/>
                  <w:lang w:eastAsia="en-GB"/>
                </w:rPr>
                <w:t>_DAT</w:t>
              </w:r>
              <w:r>
                <w:rPr>
                  <w:rFonts w:cs="Arial"/>
                  <w:color w:val="000000"/>
                  <w:szCs w:val="20"/>
                  <w:lang w:eastAsia="en-GB"/>
                </w:rPr>
                <w:fldChar w:fldCharType="end"/>
              </w:r>
              <w:r>
                <w:rPr>
                  <w:rFonts w:cs="Arial"/>
                  <w:color w:val="000000"/>
                  <w:szCs w:val="20"/>
                  <w:lang w:eastAsia="en-GB"/>
                </w:rPr>
                <w:t xml:space="preserve"> &gt; (</w:t>
              </w:r>
            </w:ins>
            <w:ins w:id="5612" w:author="Ruth Thompson" w:date="2022-11-30T10:57:00Z">
              <w:r w:rsidR="0045179D">
                <w:rPr>
                  <w:rFonts w:cs="Arial"/>
                  <w:color w:val="000000"/>
                  <w:szCs w:val="20"/>
                  <w:lang w:eastAsia="en-GB"/>
                </w:rPr>
                <w:fldChar w:fldCharType="begin"/>
              </w:r>
              <w:r w:rsidR="0045179D">
                <w:rPr>
                  <w:rFonts w:cs="Arial"/>
                  <w:color w:val="000000"/>
                  <w:szCs w:val="20"/>
                  <w:lang w:eastAsia="en-GB"/>
                </w:rPr>
                <w:instrText xml:space="preserve"> HYPERLINK  \l "_PPED" </w:instrText>
              </w:r>
              <w:r w:rsidR="0045179D">
                <w:rPr>
                  <w:rFonts w:cs="Arial"/>
                  <w:color w:val="000000"/>
                  <w:szCs w:val="20"/>
                  <w:lang w:eastAsia="en-GB"/>
                </w:rPr>
              </w:r>
              <w:r w:rsidR="0045179D">
                <w:rPr>
                  <w:rFonts w:cs="Arial"/>
                  <w:color w:val="000000"/>
                  <w:szCs w:val="20"/>
                  <w:lang w:eastAsia="en-GB"/>
                </w:rPr>
                <w:fldChar w:fldCharType="separate"/>
              </w:r>
              <w:r w:rsidR="0045179D" w:rsidRPr="0045179D">
                <w:rPr>
                  <w:rStyle w:val="Hyperlink"/>
                  <w:rFonts w:cs="Arial"/>
                  <w:szCs w:val="20"/>
                  <w:lang w:eastAsia="en-GB"/>
                </w:rPr>
                <w:t>PPED</w:t>
              </w:r>
              <w:r w:rsidR="0045179D">
                <w:rPr>
                  <w:rFonts w:cs="Arial"/>
                  <w:color w:val="000000"/>
                  <w:szCs w:val="20"/>
                  <w:lang w:eastAsia="en-GB"/>
                </w:rPr>
                <w:fldChar w:fldCharType="end"/>
              </w:r>
            </w:ins>
            <w:ins w:id="5613" w:author="Ruth Thompson" w:date="2022-11-29T13:15:00Z">
              <w:r>
                <w:rPr>
                  <w:rFonts w:cs="Arial"/>
                  <w:color w:val="000000"/>
                  <w:szCs w:val="20"/>
                  <w:lang w:eastAsia="en-GB"/>
                </w:rPr>
                <w:t xml:space="preserve"> – 12 months)</w:t>
              </w:r>
            </w:ins>
          </w:p>
          <w:p w14:paraId="3B898A7A" w14:textId="77777777" w:rsidR="00C9569F" w:rsidRDefault="00C9569F" w:rsidP="00C9569F">
            <w:pPr>
              <w:rPr>
                <w:ins w:id="5614" w:author="Ruth Thompson" w:date="2022-11-29T13:15:00Z"/>
                <w:rFonts w:cs="Arial"/>
                <w:color w:val="000000"/>
                <w:szCs w:val="20"/>
                <w:lang w:eastAsia="en-GB"/>
              </w:rPr>
            </w:pPr>
            <w:ins w:id="5615" w:author="Ruth Thompson" w:date="2022-11-29T13:15:00Z">
              <w:r>
                <w:rPr>
                  <w:rFonts w:cs="Arial"/>
                  <w:color w:val="000000"/>
                  <w:szCs w:val="20"/>
                  <w:lang w:eastAsia="en-GB"/>
                </w:rPr>
                <w:t>OR</w:t>
              </w:r>
            </w:ins>
          </w:p>
          <w:p w14:paraId="269233AD" w14:textId="048FAA28" w:rsidR="00C9569F" w:rsidRDefault="00C9569F" w:rsidP="00C9569F">
            <w:pPr>
              <w:rPr>
                <w:ins w:id="5616" w:author="Ruth Thompson" w:date="2022-11-29T13:15:00Z"/>
                <w:rFonts w:cs="Arial"/>
                <w:color w:val="000000"/>
                <w:szCs w:val="20"/>
                <w:lang w:eastAsia="en-GB"/>
              </w:rPr>
            </w:pPr>
            <w:ins w:id="5617" w:author="Ruth Thompson" w:date="2022-11-29T13:15: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"_BEMPACIDNIND_DAT" </w:instrText>
              </w:r>
              <w:r>
                <w:rPr>
                  <w:rFonts w:cs="Arial"/>
                  <w:color w:val="000000"/>
                  <w:szCs w:val="20"/>
                  <w:lang w:eastAsia="en-GB"/>
                </w:rPr>
              </w:r>
              <w:r>
                <w:rPr>
                  <w:rFonts w:cs="Arial"/>
                  <w:color w:val="000000"/>
                  <w:szCs w:val="20"/>
                  <w:lang w:eastAsia="en-GB"/>
                </w:rPr>
                <w:fldChar w:fldCharType="separate"/>
              </w:r>
              <w:r w:rsidRPr="00125AA2">
                <w:rPr>
                  <w:rStyle w:val="Hyperlink"/>
                  <w:rFonts w:cs="Arial"/>
                  <w:szCs w:val="20"/>
                  <w:lang w:eastAsia="en-GB"/>
                </w:rPr>
                <w:t>BEMPACIDNIND</w:t>
              </w:r>
              <w:bookmarkStart w:id="5618" w:name="_Hlt120780006"/>
              <w:r w:rsidRPr="00125AA2">
                <w:rPr>
                  <w:rStyle w:val="Hyperlink"/>
                  <w:rFonts w:cs="Arial"/>
                  <w:szCs w:val="20"/>
                  <w:lang w:eastAsia="en-GB"/>
                </w:rPr>
                <w:t>_</w:t>
              </w:r>
              <w:bookmarkEnd w:id="5618"/>
              <w:r w:rsidRPr="00125AA2">
                <w:rPr>
                  <w:rStyle w:val="Hyperlink"/>
                  <w:rFonts w:cs="Arial"/>
                  <w:szCs w:val="20"/>
                  <w:lang w:eastAsia="en-GB"/>
                </w:rPr>
                <w:t>DAT</w:t>
              </w:r>
              <w:r>
                <w:rPr>
                  <w:rFonts w:cs="Arial"/>
                  <w:color w:val="000000"/>
                  <w:szCs w:val="20"/>
                  <w:lang w:eastAsia="en-GB"/>
                </w:rPr>
                <w:fldChar w:fldCharType="end"/>
              </w:r>
              <w:r>
                <w:rPr>
                  <w:rFonts w:cs="Arial"/>
                  <w:color w:val="000000"/>
                  <w:szCs w:val="20"/>
                  <w:lang w:eastAsia="en-GB"/>
                </w:rPr>
                <w:t xml:space="preserve"> &gt; (</w:t>
              </w:r>
            </w:ins>
            <w:ins w:id="5619" w:author="Ruth Thompson" w:date="2022-11-30T10:57:00Z">
              <w:r w:rsidR="0045179D">
                <w:rPr>
                  <w:rFonts w:cs="Arial"/>
                  <w:color w:val="000000"/>
                  <w:szCs w:val="20"/>
                  <w:lang w:eastAsia="en-GB"/>
                </w:rPr>
                <w:fldChar w:fldCharType="begin"/>
              </w:r>
              <w:r w:rsidR="0045179D">
                <w:rPr>
                  <w:rFonts w:cs="Arial"/>
                  <w:color w:val="000000"/>
                  <w:szCs w:val="20"/>
                  <w:lang w:eastAsia="en-GB"/>
                </w:rPr>
                <w:instrText xml:space="preserve"> HYPERLINK  \l "_PPED" </w:instrText>
              </w:r>
              <w:r w:rsidR="0045179D">
                <w:rPr>
                  <w:rFonts w:cs="Arial"/>
                  <w:color w:val="000000"/>
                  <w:szCs w:val="20"/>
                  <w:lang w:eastAsia="en-GB"/>
                </w:rPr>
              </w:r>
              <w:r w:rsidR="0045179D">
                <w:rPr>
                  <w:rFonts w:cs="Arial"/>
                  <w:color w:val="000000"/>
                  <w:szCs w:val="20"/>
                  <w:lang w:eastAsia="en-GB"/>
                </w:rPr>
                <w:fldChar w:fldCharType="separate"/>
              </w:r>
              <w:r w:rsidR="0045179D" w:rsidRPr="0045179D">
                <w:rPr>
                  <w:rStyle w:val="Hyperlink"/>
                  <w:rFonts w:cs="Arial"/>
                  <w:szCs w:val="20"/>
                  <w:lang w:eastAsia="en-GB"/>
                </w:rPr>
                <w:t>PPED</w:t>
              </w:r>
              <w:r w:rsidR="0045179D">
                <w:rPr>
                  <w:rFonts w:cs="Arial"/>
                  <w:color w:val="000000"/>
                  <w:szCs w:val="20"/>
                  <w:lang w:eastAsia="en-GB"/>
                </w:rPr>
                <w:fldChar w:fldCharType="end"/>
              </w:r>
            </w:ins>
            <w:ins w:id="5620" w:author="Ruth Thompson" w:date="2022-11-29T13:15:00Z">
              <w:r>
                <w:rPr>
                  <w:rFonts w:cs="Arial"/>
                  <w:color w:val="000000"/>
                  <w:szCs w:val="20"/>
                  <w:lang w:eastAsia="en-GB"/>
                </w:rPr>
                <w:t xml:space="preserve"> – 12 months)</w:t>
              </w:r>
            </w:ins>
          </w:p>
          <w:p w14:paraId="51D54704" w14:textId="77777777" w:rsidR="00C9569F" w:rsidRDefault="00C9569F" w:rsidP="00C9569F">
            <w:pPr>
              <w:rPr>
                <w:ins w:id="5621" w:author="Ruth Thompson" w:date="2022-11-29T13:15:00Z"/>
                <w:rFonts w:cs="Arial"/>
                <w:color w:val="000000"/>
                <w:szCs w:val="20"/>
                <w:lang w:eastAsia="en-GB"/>
              </w:rPr>
            </w:pPr>
            <w:ins w:id="5622" w:author="Ruth Thompson" w:date="2022-11-29T13:15:00Z">
              <w:r>
                <w:rPr>
                  <w:rFonts w:cs="Arial"/>
                  <w:color w:val="000000"/>
                  <w:szCs w:val="20"/>
                  <w:lang w:eastAsia="en-GB"/>
                </w:rPr>
                <w:t>OR</w:t>
              </w:r>
            </w:ins>
          </w:p>
          <w:p w14:paraId="719FE3CC" w14:textId="7E52C6CE" w:rsidR="00C9569F" w:rsidRDefault="00C9569F" w:rsidP="00C9569F">
            <w:pPr>
              <w:rPr>
                <w:ins w:id="5623" w:author="Ruth Thompson" w:date="2022-11-29T13:14:00Z"/>
              </w:rPr>
            </w:pPr>
            <w:ins w:id="5624" w:author="Ruth Thompson" w:date="2022-11-29T13:15: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"_BEMPACIDDEC_DAT" </w:instrText>
              </w:r>
              <w:r>
                <w:rPr>
                  <w:rFonts w:cs="Arial"/>
                  <w:color w:val="000000"/>
                  <w:szCs w:val="20"/>
                  <w:lang w:eastAsia="en-GB"/>
                </w:rPr>
              </w:r>
              <w:r>
                <w:rPr>
                  <w:rFonts w:cs="Arial"/>
                  <w:color w:val="000000"/>
                  <w:szCs w:val="20"/>
                  <w:lang w:eastAsia="en-GB"/>
                </w:rPr>
                <w:fldChar w:fldCharType="separate"/>
              </w:r>
              <w:r w:rsidRPr="00125AA2">
                <w:rPr>
                  <w:rStyle w:val="Hyperlink"/>
                  <w:rFonts w:cs="Arial"/>
                  <w:szCs w:val="20"/>
                  <w:lang w:eastAsia="en-GB"/>
                </w:rPr>
                <w:t>BEMPACIDDEC_DAT</w:t>
              </w:r>
              <w:r>
                <w:rPr>
                  <w:rFonts w:cs="Arial"/>
                  <w:color w:val="000000"/>
                  <w:szCs w:val="20"/>
                  <w:lang w:eastAsia="en-GB"/>
                </w:rPr>
                <w:fldChar w:fldCharType="end"/>
              </w:r>
              <w:r>
                <w:rPr>
                  <w:rFonts w:cs="Arial"/>
                  <w:color w:val="000000"/>
                  <w:szCs w:val="20"/>
                  <w:lang w:eastAsia="en-GB"/>
                </w:rPr>
                <w:t xml:space="preserve"> &gt; (</w:t>
              </w:r>
            </w:ins>
            <w:ins w:id="5625" w:author="Ruth Thompson" w:date="2022-11-30T10:57:00Z">
              <w:r w:rsidR="0045179D">
                <w:rPr>
                  <w:rFonts w:cs="Arial"/>
                  <w:color w:val="000000"/>
                  <w:szCs w:val="20"/>
                  <w:lang w:eastAsia="en-GB"/>
                </w:rPr>
                <w:fldChar w:fldCharType="begin"/>
              </w:r>
              <w:r w:rsidR="0045179D">
                <w:rPr>
                  <w:rFonts w:cs="Arial"/>
                  <w:color w:val="000000"/>
                  <w:szCs w:val="20"/>
                  <w:lang w:eastAsia="en-GB"/>
                </w:rPr>
                <w:instrText xml:space="preserve"> HYPERLINK  \l "_PPED" </w:instrText>
              </w:r>
              <w:r w:rsidR="0045179D">
                <w:rPr>
                  <w:rFonts w:cs="Arial"/>
                  <w:color w:val="000000"/>
                  <w:szCs w:val="20"/>
                  <w:lang w:eastAsia="en-GB"/>
                </w:rPr>
              </w:r>
              <w:r w:rsidR="0045179D">
                <w:rPr>
                  <w:rFonts w:cs="Arial"/>
                  <w:color w:val="000000"/>
                  <w:szCs w:val="20"/>
                  <w:lang w:eastAsia="en-GB"/>
                </w:rPr>
                <w:fldChar w:fldCharType="separate"/>
              </w:r>
              <w:r w:rsidR="0045179D" w:rsidRPr="0045179D">
                <w:rPr>
                  <w:rStyle w:val="Hyperlink"/>
                  <w:rFonts w:cs="Arial"/>
                  <w:szCs w:val="20"/>
                  <w:lang w:eastAsia="en-GB"/>
                </w:rPr>
                <w:t>PPED</w:t>
              </w:r>
              <w:r w:rsidR="0045179D">
                <w:rPr>
                  <w:rFonts w:cs="Arial"/>
                  <w:color w:val="000000"/>
                  <w:szCs w:val="20"/>
                  <w:lang w:eastAsia="en-GB"/>
                </w:rPr>
                <w:fldChar w:fldCharType="end"/>
              </w:r>
            </w:ins>
            <w:ins w:id="5626" w:author="Ruth Thompson" w:date="2022-11-29T13:15:00Z">
              <w:r>
                <w:rPr>
                  <w:rFonts w:cs="Arial"/>
                  <w:color w:val="000000"/>
                  <w:szCs w:val="20"/>
                  <w:lang w:eastAsia="en-GB"/>
                </w:rPr>
                <w:t xml:space="preserve"> – 12 months))</w:t>
              </w:r>
            </w:ins>
          </w:p>
          <w:p w14:paraId="7582E5CC" w14:textId="4E9D59F1" w:rsidR="00B93F44" w:rsidRDefault="00B93F44" w:rsidP="00B93F44">
            <w:pPr>
              <w:rPr>
                <w:ins w:id="5627" w:author="Ruth Thompson" w:date="2022-11-16T12:14:00Z"/>
                <w:rFonts w:cs="Arial"/>
                <w:szCs w:val="20"/>
              </w:rPr>
            </w:pPr>
          </w:p>
        </w:tc>
        <w:customXmlInsRangeStart w:id="5628" w:author="Ruth Thompson" w:date="2022-11-16T12:18:00Z"/>
        <w:sdt>
          <w:sdtPr>
            <w:rPr>
              <w:rFonts w:cs="Arial"/>
              <w:szCs w:val="20"/>
            </w:rPr>
            <w:id w:val="1379438340"/>
            <w:comboBox>
              <w:listItem w:value="Choose an item."/>
              <w:listItem w:displayText="Select" w:value="Select"/>
              <w:listItem w:displayText="Reject" w:value="Reject"/>
              <w:listItem w:displayText="Next rule" w:value="Next rule"/>
            </w:comboBox>
          </w:sdtPr>
          <w:sdtContent>
            <w:customXmlInsRangeEnd w:id="5628"/>
            <w:tc>
              <w:tcPr>
                <w:tcW w:w="319" w:type="pct"/>
                <w:tcMar>
                  <w:top w:w="57" w:type="dxa"/>
                  <w:bottom w:w="57" w:type="dxa"/>
                </w:tcMar>
                <w:vAlign w:val="center"/>
              </w:tcPr>
              <w:p w14:paraId="39B6B18E" w14:textId="78DC7A76" w:rsidR="00B93F44" w:rsidRDefault="00B93F44" w:rsidP="00B93F44">
                <w:pPr>
                  <w:jc w:val="center"/>
                  <w:rPr>
                    <w:ins w:id="5629" w:author="Ruth Thompson" w:date="2022-11-16T12:14:00Z"/>
                    <w:rFonts w:cs="Arial"/>
                    <w:szCs w:val="20"/>
                  </w:rPr>
                </w:pPr>
                <w:ins w:id="5630" w:author="Ruth Thompson" w:date="2022-11-16T12:18:00Z">
                  <w:r>
                    <w:rPr>
                      <w:rFonts w:cs="Arial"/>
                      <w:szCs w:val="20"/>
                    </w:rPr>
                    <w:t>Reject</w:t>
                  </w:r>
                </w:ins>
              </w:p>
            </w:tc>
            <w:customXmlInsRangeStart w:id="5631" w:author="Ruth Thompson" w:date="2022-11-16T12:18:00Z"/>
          </w:sdtContent>
        </w:sdt>
        <w:customXmlInsRangeEnd w:id="5631"/>
        <w:customXmlInsRangeStart w:id="5632" w:author="Ruth Thompson" w:date="2022-11-16T12:18:00Z"/>
        <w:sdt>
          <w:sdtPr>
            <w:rPr>
              <w:rFonts w:cs="Arial"/>
              <w:szCs w:val="20"/>
            </w:rPr>
            <w:id w:val="2057659606"/>
            <w:comboBox>
              <w:listItem w:value="Choose an item."/>
              <w:listItem w:displayText="Select" w:value="Select"/>
              <w:listItem w:displayText="Reject" w:value="Reject"/>
              <w:listItem w:displayText="Next rule" w:value="Next rule"/>
            </w:comboBox>
          </w:sdtPr>
          <w:sdtContent>
            <w:customXmlInsRangeEnd w:id="5632"/>
            <w:tc>
              <w:tcPr>
                <w:tcW w:w="325" w:type="pct"/>
                <w:tcMar>
                  <w:top w:w="57" w:type="dxa"/>
                  <w:bottom w:w="57" w:type="dxa"/>
                </w:tcMar>
                <w:vAlign w:val="center"/>
              </w:tcPr>
              <w:p w14:paraId="30C66489" w14:textId="64A8DEA9" w:rsidR="00B93F44" w:rsidRDefault="00B93F44" w:rsidP="00B93F44">
                <w:pPr>
                  <w:jc w:val="center"/>
                  <w:rPr>
                    <w:ins w:id="5633" w:author="Ruth Thompson" w:date="2022-11-16T12:14:00Z"/>
                    <w:rFonts w:cs="Arial"/>
                    <w:szCs w:val="20"/>
                  </w:rPr>
                </w:pPr>
                <w:ins w:id="5634" w:author="Ruth Thompson" w:date="2022-11-16T12:18:00Z">
                  <w:r>
                    <w:rPr>
                      <w:rFonts w:cs="Arial"/>
                      <w:szCs w:val="20"/>
                    </w:rPr>
                    <w:t>Next rule</w:t>
                  </w:r>
                </w:ins>
              </w:p>
            </w:tc>
            <w:customXmlInsRangeStart w:id="5635" w:author="Ruth Thompson" w:date="2022-11-16T12:18:00Z"/>
          </w:sdtContent>
        </w:sdt>
        <w:customXmlInsRangeEnd w:id="5635"/>
        <w:tc>
          <w:tcPr>
            <w:tcW w:w="2350" w:type="pct"/>
            <w:tcBorders>
              <w:right w:val="single" w:sz="4" w:space="0" w:color="auto"/>
            </w:tcBorders>
            <w:shd w:val="clear" w:color="auto" w:fill="DDEEFF"/>
            <w:tcMar>
              <w:top w:w="57" w:type="dxa"/>
              <w:bottom w:w="57" w:type="dxa"/>
            </w:tcMar>
            <w:vAlign w:val="center"/>
          </w:tcPr>
          <w:p w14:paraId="6F3932DE" w14:textId="5CD7B5F2" w:rsidR="00C9569F" w:rsidRDefault="00000000" w:rsidP="00C9569F">
            <w:pPr>
              <w:rPr>
                <w:ins w:id="5636" w:author="Ruth Thompson" w:date="2022-11-29T15:31:00Z"/>
                <w:rFonts w:cs="Arial"/>
                <w:szCs w:val="20"/>
              </w:rPr>
            </w:pPr>
            <w:customXmlInsRangeStart w:id="5637" w:author="Josephine Parker" w:date="2022-11-16T14:28:00Z"/>
            <w:sdt>
              <w:sdtPr>
                <w:rPr>
                  <w:rFonts w:cs="Arial"/>
                  <w:szCs w:val="20"/>
                </w:rPr>
                <w:alias w:val="Action"/>
                <w:tag w:val="Action"/>
                <w:id w:val="771984357"/>
                <w:comboBox>
                  <w:listItem w:value="Choose an item."/>
                  <w:listItem w:displayText="Select" w:value="Select"/>
                  <w:listItem w:displayText="Reject" w:value="Reject"/>
                  <w:listItem w:displayText="Pass to the next rule all" w:value="Pass to the next rule all"/>
                </w:comboBox>
              </w:sdtPr>
              <w:sdtContent>
                <w:customXmlInsRangeEnd w:id="5637"/>
                <w:ins w:id="5638" w:author="Josephine Parker" w:date="2022-11-16T14:28:00Z">
                  <w:r w:rsidR="008B1FED">
                    <w:rPr>
                      <w:rFonts w:cs="Arial"/>
                      <w:szCs w:val="20"/>
                    </w:rPr>
                    <w:t>Reject</w:t>
                  </w:r>
                </w:ins>
                <w:customXmlInsRangeStart w:id="5639" w:author="Josephine Parker" w:date="2022-11-16T14:28:00Z"/>
              </w:sdtContent>
            </w:sdt>
            <w:customXmlInsRangeEnd w:id="5639"/>
            <w:ins w:id="5640" w:author="Josephine Parker" w:date="2022-11-16T14:28:00Z">
              <w:r w:rsidR="008B1FED">
                <w:rPr>
                  <w:rFonts w:cs="Arial"/>
                  <w:szCs w:val="20"/>
                </w:rPr>
                <w:t xml:space="preserve"> patients passed to this rule who</w:t>
              </w:r>
            </w:ins>
            <w:ins w:id="5641" w:author="Josephine Parker" w:date="2022-11-16T14:47:00Z">
              <w:r w:rsidR="00736C99">
                <w:rPr>
                  <w:rFonts w:cs="Arial"/>
                  <w:szCs w:val="20"/>
                </w:rPr>
                <w:t xml:space="preserve"> </w:t>
              </w:r>
            </w:ins>
            <w:ins w:id="5642" w:author="Ruth Thompson" w:date="2022-11-29T15:31:00Z">
              <w:r w:rsidR="00C9569F">
                <w:rPr>
                  <w:rFonts w:cs="Arial"/>
                  <w:szCs w:val="20"/>
                </w:rPr>
                <w:t>meet all of the criteria below:</w:t>
              </w:r>
            </w:ins>
          </w:p>
          <w:p w14:paraId="3C35CF1C" w14:textId="79EFEB6C" w:rsidR="00C9569F" w:rsidRDefault="00C9569F" w:rsidP="00DD5535">
            <w:pPr>
              <w:pStyle w:val="ListParagraph"/>
              <w:numPr>
                <w:ilvl w:val="0"/>
                <w:numId w:val="54"/>
              </w:numPr>
              <w:rPr>
                <w:ins w:id="5643" w:author="Ruth Thompson" w:date="2022-11-29T15:33:00Z"/>
                <w:rFonts w:cs="Arial"/>
                <w:szCs w:val="20"/>
              </w:rPr>
            </w:pPr>
            <w:ins w:id="5644" w:author="Ruth Thompson" w:date="2022-11-29T15:32:00Z">
              <w:r>
                <w:rPr>
                  <w:rFonts w:cs="Arial"/>
                  <w:szCs w:val="20"/>
                </w:rPr>
                <w:t xml:space="preserve">Have </w:t>
              </w:r>
            </w:ins>
            <w:ins w:id="5645" w:author="Josephine Parker" w:date="2022-11-16T14:47:00Z">
              <w:r w:rsidR="00736C99">
                <w:rPr>
                  <w:rFonts w:cs="Arial"/>
                  <w:szCs w:val="20"/>
                </w:rPr>
                <w:t xml:space="preserve">declined </w:t>
              </w:r>
            </w:ins>
            <w:ins w:id="5646" w:author="Ruth Thompson" w:date="2022-11-29T15:32:00Z">
              <w:r>
                <w:rPr>
                  <w:rFonts w:cs="Arial"/>
                  <w:szCs w:val="20"/>
                </w:rPr>
                <w:t>a statin in the 12 months up to and including the payment period end date</w:t>
              </w:r>
            </w:ins>
            <w:ins w:id="5647" w:author="Ruth Thompson" w:date="2022-11-29T15:33:00Z">
              <w:r>
                <w:rPr>
                  <w:rFonts w:cs="Arial"/>
                  <w:szCs w:val="20"/>
                </w:rPr>
                <w:t>,</w:t>
              </w:r>
            </w:ins>
            <w:ins w:id="5648" w:author="Ruth Thompson" w:date="2022-11-29T15:32:00Z">
              <w:r>
                <w:rPr>
                  <w:rFonts w:cs="Arial"/>
                  <w:szCs w:val="20"/>
                </w:rPr>
                <w:t xml:space="preserve"> </w:t>
              </w:r>
            </w:ins>
            <w:ins w:id="5649" w:author="Josephine Parker" w:date="2022-11-16T14:47:00Z">
              <w:r w:rsidRPr="003E1AA3">
                <w:rPr>
                  <w:rFonts w:cs="Arial"/>
                  <w:szCs w:val="20"/>
                </w:rPr>
                <w:t xml:space="preserve">or </w:t>
              </w:r>
            </w:ins>
            <w:ins w:id="5650" w:author="Ruth Thompson" w:date="2022-11-29T15:33:00Z">
              <w:r>
                <w:rPr>
                  <w:rFonts w:cs="Arial"/>
                  <w:szCs w:val="20"/>
                </w:rPr>
                <w:t xml:space="preserve">have a code indicating they </w:t>
              </w:r>
            </w:ins>
            <w:ins w:id="5651" w:author="Josephine Parker" w:date="2022-11-16T14:47:00Z">
              <w:r w:rsidR="00736C99">
                <w:rPr>
                  <w:rFonts w:cs="Arial"/>
                  <w:szCs w:val="20"/>
                </w:rPr>
                <w:t>are clinically unsuitable</w:t>
              </w:r>
            </w:ins>
            <w:ins w:id="5652" w:author="Ruth Thompson" w:date="2022-11-30T11:03:00Z">
              <w:r w:rsidR="00596583">
                <w:rPr>
                  <w:rFonts w:cs="Arial"/>
                  <w:szCs w:val="20"/>
                </w:rPr>
                <w:t>*</w:t>
              </w:r>
            </w:ins>
            <w:ins w:id="5653" w:author="Josephine Parker" w:date="2022-11-16T14:47:00Z">
              <w:r w:rsidR="00736C99">
                <w:rPr>
                  <w:rFonts w:cs="Arial"/>
                  <w:szCs w:val="20"/>
                </w:rPr>
                <w:t xml:space="preserve"> for </w:t>
              </w:r>
              <w:r w:rsidR="0099171D">
                <w:rPr>
                  <w:rFonts w:cs="Arial"/>
                  <w:szCs w:val="20"/>
                </w:rPr>
                <w:t>statins</w:t>
              </w:r>
            </w:ins>
            <w:ins w:id="5654" w:author="Ruth Thompson" w:date="2022-11-29T15:34:00Z">
              <w:r>
                <w:rPr>
                  <w:rFonts w:cs="Arial"/>
                  <w:szCs w:val="20"/>
                </w:rPr>
                <w:t>.</w:t>
              </w:r>
            </w:ins>
          </w:p>
          <w:p w14:paraId="2749BC62" w14:textId="2F19A096" w:rsidR="00C9569F" w:rsidRDefault="00C9569F" w:rsidP="00DD5535">
            <w:pPr>
              <w:pStyle w:val="ListParagraph"/>
              <w:numPr>
                <w:ilvl w:val="0"/>
                <w:numId w:val="54"/>
              </w:numPr>
              <w:rPr>
                <w:ins w:id="5655" w:author="Ruth Thompson" w:date="2022-11-29T15:34:00Z"/>
                <w:rFonts w:cs="Arial"/>
                <w:szCs w:val="20"/>
              </w:rPr>
            </w:pPr>
            <w:ins w:id="5656" w:author="Ruth Thompson" w:date="2022-11-29T15:33:00Z">
              <w:r w:rsidRPr="00AA2C90">
                <w:rPr>
                  <w:rFonts w:cs="Arial"/>
                  <w:szCs w:val="20"/>
                </w:rPr>
                <w:t>Have declined</w:t>
              </w:r>
            </w:ins>
            <w:ins w:id="5657" w:author="Ruth Thompson" w:date="2022-11-18T12:29:00Z">
              <w:r w:rsidR="00456440">
                <w:rPr>
                  <w:rFonts w:cs="Arial"/>
                  <w:szCs w:val="20"/>
                </w:rPr>
                <w:t xml:space="preserve"> </w:t>
              </w:r>
              <w:r w:rsidR="00456440" w:rsidRPr="00456440">
                <w:rPr>
                  <w:rFonts w:cs="Arial"/>
                  <w:szCs w:val="20"/>
                </w:rPr>
                <w:t>ezetimibe</w:t>
              </w:r>
            </w:ins>
            <w:ins w:id="5658" w:author="Ruth Thompson" w:date="2022-11-29T15:33:00Z">
              <w:r w:rsidR="0099171D">
                <w:rPr>
                  <w:rFonts w:cs="Arial"/>
                  <w:szCs w:val="20"/>
                </w:rPr>
                <w:t xml:space="preserve"> </w:t>
              </w:r>
              <w:r w:rsidRPr="00AA2C90">
                <w:rPr>
                  <w:rFonts w:cs="Arial"/>
                  <w:szCs w:val="20"/>
                </w:rPr>
                <w:t>in the 12 months up to and including the payment period end date, or have a code indicating they are clinically unsuitable</w:t>
              </w:r>
            </w:ins>
            <w:ins w:id="5659" w:author="Ruth Thompson" w:date="2022-11-30T11:02:00Z">
              <w:r w:rsidR="00596583">
                <w:rPr>
                  <w:rFonts w:cs="Arial"/>
                  <w:szCs w:val="20"/>
                </w:rPr>
                <w:t>*</w:t>
              </w:r>
            </w:ins>
            <w:ins w:id="5660" w:author="Ruth Thompson" w:date="2022-11-29T15:33:00Z">
              <w:r w:rsidRPr="00AA2C90">
                <w:rPr>
                  <w:rFonts w:cs="Arial"/>
                  <w:szCs w:val="20"/>
                </w:rPr>
                <w:t xml:space="preserve"> for </w:t>
              </w:r>
            </w:ins>
            <w:ins w:id="5661" w:author="Ruth Thompson" w:date="2022-11-29T15:34:00Z">
              <w:r w:rsidRPr="00994F7F">
                <w:rPr>
                  <w:rFonts w:cs="Arial"/>
                  <w:szCs w:val="20"/>
                </w:rPr>
                <w:t>ezetimibe</w:t>
              </w:r>
              <w:r>
                <w:rPr>
                  <w:rFonts w:cs="Arial"/>
                  <w:szCs w:val="20"/>
                </w:rPr>
                <w:t>.</w:t>
              </w:r>
            </w:ins>
          </w:p>
          <w:p w14:paraId="116CEF64" w14:textId="1C1954CB" w:rsidR="00C9569F" w:rsidRDefault="00C9569F" w:rsidP="00DD5535">
            <w:pPr>
              <w:pStyle w:val="ListParagraph"/>
              <w:numPr>
                <w:ilvl w:val="0"/>
                <w:numId w:val="54"/>
              </w:numPr>
              <w:rPr>
                <w:ins w:id="5662" w:author="Ruth Thompson" w:date="2022-11-29T15:38:00Z"/>
                <w:rFonts w:cs="Arial"/>
                <w:szCs w:val="20"/>
              </w:rPr>
            </w:pPr>
            <w:ins w:id="5663" w:author="Ruth Thompson" w:date="2022-11-29T15:34:00Z">
              <w:r w:rsidRPr="007E35F2">
                <w:rPr>
                  <w:rFonts w:cs="Arial"/>
                  <w:szCs w:val="20"/>
                </w:rPr>
                <w:t xml:space="preserve">Have declined </w:t>
              </w:r>
            </w:ins>
            <w:ins w:id="5664" w:author="Ruth Thompson" w:date="2022-11-18T12:29:00Z">
              <w:r w:rsidR="00456440" w:rsidRPr="00456440">
                <w:rPr>
                  <w:rFonts w:cs="Arial"/>
                  <w:szCs w:val="20"/>
                </w:rPr>
                <w:t>bempedoic acid</w:t>
              </w:r>
            </w:ins>
            <w:ins w:id="5665" w:author="Ruth Thompson" w:date="2022-11-29T15:34:00Z">
              <w:r w:rsidRPr="007E35F2">
                <w:rPr>
                  <w:rFonts w:cs="Arial"/>
                  <w:szCs w:val="20"/>
                </w:rPr>
                <w:t xml:space="preserve"> in the 12 months up to and including the payment period end date, or have a code indicating they are clinically unsuitable</w:t>
              </w:r>
            </w:ins>
            <w:ins w:id="5666" w:author="Ruth Thompson" w:date="2022-11-30T11:03:00Z">
              <w:r w:rsidR="00596583">
                <w:rPr>
                  <w:rFonts w:cs="Arial"/>
                  <w:szCs w:val="20"/>
                </w:rPr>
                <w:t>*</w:t>
              </w:r>
            </w:ins>
            <w:ins w:id="5667" w:author="Ruth Thompson" w:date="2022-11-29T15:34:00Z">
              <w:r w:rsidRPr="007E35F2">
                <w:rPr>
                  <w:rFonts w:cs="Arial"/>
                  <w:szCs w:val="20"/>
                </w:rPr>
                <w:t xml:space="preserve"> for </w:t>
              </w:r>
            </w:ins>
            <w:ins w:id="5668" w:author="Ruth Thompson" w:date="2022-11-29T15:35:00Z">
              <w:r w:rsidRPr="00CA330E">
                <w:rPr>
                  <w:rFonts w:cs="Arial"/>
                  <w:szCs w:val="20"/>
                </w:rPr>
                <w:t>bempedoic acid</w:t>
              </w:r>
            </w:ins>
            <w:ins w:id="5669" w:author="Ruth Thompson" w:date="2022-11-29T15:34:00Z">
              <w:r w:rsidRPr="007E35F2">
                <w:rPr>
                  <w:rFonts w:cs="Arial"/>
                  <w:szCs w:val="20"/>
                </w:rPr>
                <w:t>.</w:t>
              </w:r>
            </w:ins>
          </w:p>
          <w:p w14:paraId="6F6C88C9" w14:textId="2FE1122B" w:rsidR="00A851D9" w:rsidRDefault="00A851D9" w:rsidP="00B93F44">
            <w:pPr>
              <w:rPr>
                <w:ins w:id="5670" w:author="Ruth Thompson" w:date="2022-12-01T12:27:00Z"/>
                <w:rFonts w:cs="Arial"/>
                <w:szCs w:val="20"/>
              </w:rPr>
            </w:pPr>
          </w:p>
          <w:p w14:paraId="15BF5A54" w14:textId="77777777" w:rsidR="00B93F44" w:rsidRDefault="00000000" w:rsidP="00B93F44">
            <w:pPr>
              <w:rPr>
                <w:ins w:id="5671" w:author="Ruth Thompson" w:date="2022-12-02T11:30:00Z"/>
                <w:rFonts w:cs="Arial"/>
                <w:szCs w:val="20"/>
              </w:rPr>
            </w:pPr>
            <w:customXmlInsRangeStart w:id="5672" w:author="Ruth Thompson" w:date="2022-12-01T12:26:00Z"/>
            <w:sdt>
              <w:sdtPr>
                <w:rPr>
                  <w:rFonts w:cs="Arial"/>
                  <w:szCs w:val="20"/>
                </w:rPr>
                <w:alias w:val="Action"/>
                <w:tag w:val="Action"/>
                <w:id w:val="17541642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672"/>
                <w:ins w:id="5673" w:author="Ruth Thompson" w:date="2022-12-01T12:26:00Z">
                  <w:r w:rsidR="00A851D9" w:rsidRPr="006727F9">
                    <w:rPr>
                      <w:rFonts w:cs="Arial"/>
                      <w:szCs w:val="20"/>
                    </w:rPr>
                    <w:t>Pass all remaining patients to the next rule.</w:t>
                  </w:r>
                </w:ins>
                <w:customXmlInsRangeStart w:id="5674" w:author="Ruth Thompson" w:date="2022-12-01T12:26:00Z"/>
              </w:sdtContent>
            </w:sdt>
            <w:customXmlInsRangeEnd w:id="5674"/>
          </w:p>
          <w:p w14:paraId="6F0D8DE1" w14:textId="77777777" w:rsidR="00AA79BC" w:rsidRDefault="00AA79BC" w:rsidP="00B93F44">
            <w:pPr>
              <w:rPr>
                <w:ins w:id="5675" w:author="Ruth Thompson" w:date="2022-12-02T11:30:00Z"/>
                <w:rFonts w:cs="Arial"/>
                <w:szCs w:val="20"/>
              </w:rPr>
            </w:pPr>
          </w:p>
          <w:p w14:paraId="460BAE57" w14:textId="4FFEB22E" w:rsidR="00AA79BC" w:rsidRDefault="00AA79BC" w:rsidP="00B93F44">
            <w:pPr>
              <w:rPr>
                <w:ins w:id="5676" w:author="Ruth Thompson" w:date="2022-11-16T12:14:00Z"/>
                <w:rFonts w:cs="Arial"/>
                <w:szCs w:val="20"/>
              </w:rPr>
            </w:pPr>
            <w:ins w:id="5677" w:author="Ruth Thompson" w:date="2022-12-02T11:30:00Z">
              <w:r>
                <w:rPr>
                  <w:rFonts w:cs="Arial"/>
                  <w:szCs w:val="20"/>
                </w:rPr>
                <w:t>*</w:t>
              </w:r>
              <w:r w:rsidRPr="00910091">
                <w:rPr>
                  <w:rFonts w:cs="Arial"/>
                  <w:szCs w:val="20"/>
                </w:rPr>
                <w:t xml:space="preserve">Clinically unsuitable is defined as having a persisting contraindication code anywhere in the patient record </w:t>
              </w:r>
              <w:r w:rsidRPr="00A851D9">
                <w:rPr>
                  <w:rFonts w:cs="Arial"/>
                  <w:szCs w:val="20"/>
                </w:rPr>
                <w:t xml:space="preserve">such as allergies, adverse reactions and intolerances </w:t>
              </w:r>
              <w:r w:rsidRPr="00910091">
                <w:rPr>
                  <w:rFonts w:cs="Arial"/>
                  <w:szCs w:val="20"/>
                </w:rPr>
                <w:t>or an expiring contraindication code in the 12 months up to and including the payment period end date.</w:t>
              </w:r>
            </w:ins>
          </w:p>
        </w:tc>
        <w:tc>
          <w:tcPr>
            <w:tcW w:w="184" w:type="pct"/>
            <w:tcBorders>
              <w:top w:val="single" w:sz="4" w:space="0" w:color="auto"/>
              <w:bottom w:val="single" w:sz="4" w:space="0" w:color="auto"/>
              <w:right w:val="single" w:sz="4" w:space="0" w:color="auto"/>
            </w:tcBorders>
            <w:shd w:val="clear" w:color="auto" w:fill="EFEDEF" w:themeFill="accent6" w:themeFillTint="33"/>
          </w:tcPr>
          <w:p w14:paraId="492C1FE3" w14:textId="42373DFC" w:rsidR="00B93F44" w:rsidRDefault="00437869" w:rsidP="00B93F44">
            <w:pPr>
              <w:rPr>
                <w:ins w:id="5678" w:author="Ruth Thompson" w:date="2022-11-16T12:14:00Z"/>
                <w:color w:val="B0AAB0" w:themeColor="accent6"/>
                <w:sz w:val="12"/>
                <w:szCs w:val="12"/>
              </w:rPr>
            </w:pPr>
            <w:ins w:id="5679" w:author="Ruth Thompson" w:date="2022-11-16T12:34:00Z">
              <w:r>
                <w:rPr>
                  <w:color w:val="B0AAB0" w:themeColor="accent6"/>
                  <w:sz w:val="12"/>
                  <w:szCs w:val="12"/>
                </w:rPr>
                <w:t>PS</w:t>
              </w:r>
            </w:ins>
          </w:p>
        </w:tc>
        <w:tc>
          <w:tcPr>
            <w:tcW w:w="378"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5EBC87" w14:textId="77777777" w:rsidR="0045411E" w:rsidRPr="0045411E" w:rsidRDefault="0045411E" w:rsidP="0045411E">
            <w:pPr>
              <w:rPr>
                <w:ins w:id="5680" w:author="Josephine Parker" w:date="2022-11-16T14:55:00Z"/>
                <w:color w:val="B0AAB0" w:themeColor="accent6"/>
                <w:sz w:val="12"/>
                <w:szCs w:val="12"/>
              </w:rPr>
            </w:pPr>
            <w:ins w:id="5681" w:author="Josephine Parker" w:date="2022-11-16T14:55:00Z">
              <w:r w:rsidRPr="0045411E">
                <w:rPr>
                  <w:color w:val="B0AAB0" w:themeColor="accent6"/>
                  <w:sz w:val="12"/>
                  <w:szCs w:val="12"/>
                </w:rPr>
                <w:t>STATLLTDEC</w:t>
              </w:r>
            </w:ins>
          </w:p>
          <w:p w14:paraId="3CD030F7" w14:textId="77777777" w:rsidR="00B93F44" w:rsidRPr="00511923" w:rsidRDefault="00B93F44" w:rsidP="00B93F44">
            <w:pPr>
              <w:rPr>
                <w:ins w:id="5682" w:author="Ruth Thompson" w:date="2022-11-16T12:14:00Z"/>
                <w:color w:val="B0AAB0" w:themeColor="accent6"/>
                <w:sz w:val="12"/>
                <w:szCs w:val="12"/>
              </w:rPr>
            </w:pPr>
          </w:p>
        </w:tc>
      </w:tr>
      <w:tr w:rsidR="00385D90" w:rsidRPr="000C07C2" w14:paraId="16473AAA" w14:textId="77777777" w:rsidTr="00B45050">
        <w:trPr>
          <w:trHeight w:val="476"/>
          <w:ins w:id="5683" w:author="Josephine Parker" w:date="2022-11-15T16:25:00Z"/>
        </w:trPr>
        <w:tc>
          <w:tcPr>
            <w:tcW w:w="352" w:type="pct"/>
            <w:tcMar>
              <w:top w:w="57" w:type="dxa"/>
              <w:bottom w:w="57" w:type="dxa"/>
            </w:tcMar>
            <w:vAlign w:val="center"/>
          </w:tcPr>
          <w:p w14:paraId="31D3E7C2" w14:textId="77777777" w:rsidR="00385D90" w:rsidRPr="000C07C2" w:rsidRDefault="00385D90" w:rsidP="00DD5535">
            <w:pPr>
              <w:numPr>
                <w:ilvl w:val="0"/>
                <w:numId w:val="14"/>
              </w:numPr>
              <w:jc w:val="center"/>
              <w:rPr>
                <w:ins w:id="5684" w:author="Josephine Parker" w:date="2022-11-15T16:25:00Z"/>
                <w:rFonts w:cs="Arial"/>
                <w:szCs w:val="20"/>
              </w:rPr>
            </w:pPr>
          </w:p>
        </w:tc>
        <w:tc>
          <w:tcPr>
            <w:tcW w:w="1092" w:type="pct"/>
            <w:tcMar>
              <w:top w:w="57" w:type="dxa"/>
              <w:bottom w:w="57" w:type="dxa"/>
            </w:tcMar>
            <w:vAlign w:val="center"/>
          </w:tcPr>
          <w:p w14:paraId="296EDB10" w14:textId="77777777" w:rsidR="00385D90" w:rsidRDefault="00385D90">
            <w:pPr>
              <w:rPr>
                <w:ins w:id="5685" w:author="Josephine Parker" w:date="2022-11-15T16:25:00Z"/>
                <w:rFonts w:cs="Arial"/>
                <w:szCs w:val="20"/>
              </w:rPr>
            </w:pPr>
            <w:ins w:id="5686" w:author="Josephine Parker" w:date="2022-11-15T16:25:00Z">
              <w:r>
                <w:rPr>
                  <w:rFonts w:cs="Arial"/>
                  <w:szCs w:val="20"/>
                </w:rPr>
                <w:t xml:space="preserve">If </w:t>
              </w:r>
              <w:r>
                <w:fldChar w:fldCharType="begin"/>
              </w:r>
              <w:r>
                <w:instrText xml:space="preserve"> HYPERLINK \l "CHOLMAX_DAT" </w:instrText>
              </w:r>
              <w:r>
                <w:fldChar w:fldCharType="separate"/>
              </w:r>
              <w:r w:rsidRPr="00A41105">
                <w:rPr>
                  <w:rStyle w:val="Hyperlink"/>
                  <w:rFonts w:cs="Arial"/>
                  <w:szCs w:val="20"/>
                </w:rPr>
                <w:t>CHOLMAX</w:t>
              </w:r>
              <w:bookmarkStart w:id="5687" w:name="_Hlt120780090"/>
              <w:r w:rsidRPr="00A41105">
                <w:rPr>
                  <w:rStyle w:val="Hyperlink"/>
                  <w:rFonts w:cs="Arial"/>
                  <w:szCs w:val="20"/>
                </w:rPr>
                <w:t>_</w:t>
              </w:r>
              <w:bookmarkEnd w:id="5687"/>
              <w:r w:rsidRPr="00A41105">
                <w:rPr>
                  <w:rStyle w:val="Hyperlink"/>
                  <w:rFonts w:cs="Arial"/>
                  <w:szCs w:val="20"/>
                </w:rPr>
                <w:t>DAT</w:t>
              </w:r>
              <w:r>
                <w:rPr>
                  <w:rStyle w:val="Hyperlink"/>
                  <w:rFonts w:cs="Arial"/>
                  <w:szCs w:val="20"/>
                </w:rPr>
                <w:fldChar w:fldCharType="end"/>
              </w:r>
              <w:r>
                <w:rPr>
                  <w:rFonts w:cs="Arial"/>
                  <w:szCs w:val="20"/>
                </w:rPr>
                <w:t xml:space="preserve"> &gt; (</w:t>
              </w:r>
              <w:r>
                <w:fldChar w:fldCharType="begin"/>
              </w:r>
              <w:r>
                <w:instrText xml:space="preserve"> HYPERLINK \l "_PPED" </w:instrText>
              </w:r>
              <w:r>
                <w:fldChar w:fldCharType="separate"/>
              </w:r>
              <w:r w:rsidRPr="001C28BB">
                <w:rPr>
                  <w:rStyle w:val="Hyperlink"/>
                  <w:rFonts w:cs="Arial"/>
                  <w:szCs w:val="20"/>
                </w:rPr>
                <w:t>PPED</w:t>
              </w:r>
              <w:r>
                <w:rPr>
                  <w:rStyle w:val="Hyperlink"/>
                  <w:rFonts w:cs="Arial"/>
                  <w:szCs w:val="20"/>
                </w:rPr>
                <w:fldChar w:fldCharType="end"/>
              </w:r>
              <w:r>
                <w:rPr>
                  <w:rFonts w:cs="Arial"/>
                  <w:szCs w:val="20"/>
                </w:rPr>
                <w:t xml:space="preserve"> – 12 months)</w:t>
              </w:r>
            </w:ins>
          </w:p>
        </w:tc>
        <w:customXmlInsRangeStart w:id="5688" w:author="Josephine Parker" w:date="2022-11-15T16:25:00Z"/>
        <w:sdt>
          <w:sdtPr>
            <w:rPr>
              <w:rFonts w:cs="Arial"/>
              <w:szCs w:val="20"/>
            </w:rPr>
            <w:id w:val="618423695"/>
            <w:comboBox>
              <w:listItem w:value="Choose an item."/>
              <w:listItem w:displayText="Select" w:value="Select"/>
              <w:listItem w:displayText="Reject" w:value="Reject"/>
              <w:listItem w:displayText="Next rule" w:value="Next rule"/>
            </w:comboBox>
          </w:sdtPr>
          <w:sdtContent>
            <w:customXmlInsRangeEnd w:id="5688"/>
            <w:tc>
              <w:tcPr>
                <w:tcW w:w="319" w:type="pct"/>
                <w:tcMar>
                  <w:top w:w="57" w:type="dxa"/>
                  <w:bottom w:w="57" w:type="dxa"/>
                </w:tcMar>
                <w:vAlign w:val="center"/>
              </w:tcPr>
              <w:p w14:paraId="1CD6C9A2" w14:textId="77777777" w:rsidR="00385D90" w:rsidRDefault="00385D90">
                <w:pPr>
                  <w:jc w:val="center"/>
                  <w:rPr>
                    <w:ins w:id="5689" w:author="Josephine Parker" w:date="2022-11-15T16:25:00Z"/>
                    <w:rFonts w:cs="Arial"/>
                    <w:szCs w:val="20"/>
                  </w:rPr>
                </w:pPr>
                <w:ins w:id="5690" w:author="Josephine Parker" w:date="2022-11-15T16:25:00Z">
                  <w:r>
                    <w:rPr>
                      <w:rFonts w:cs="Arial"/>
                      <w:szCs w:val="20"/>
                    </w:rPr>
                    <w:t>Reject</w:t>
                  </w:r>
                </w:ins>
              </w:p>
            </w:tc>
            <w:customXmlInsRangeStart w:id="5691" w:author="Josephine Parker" w:date="2022-11-15T16:25:00Z"/>
          </w:sdtContent>
        </w:sdt>
        <w:customXmlInsRangeEnd w:id="5691"/>
        <w:customXmlInsRangeStart w:id="5692" w:author="Josephine Parker" w:date="2022-11-15T16:25:00Z"/>
        <w:sdt>
          <w:sdtPr>
            <w:rPr>
              <w:rFonts w:cs="Arial"/>
              <w:szCs w:val="20"/>
            </w:rPr>
            <w:id w:val="1785924655"/>
            <w:comboBox>
              <w:listItem w:value="Choose an item."/>
              <w:listItem w:displayText="Select" w:value="Select"/>
              <w:listItem w:displayText="Reject" w:value="Reject"/>
              <w:listItem w:displayText="Next rule" w:value="Next rule"/>
            </w:comboBox>
          </w:sdtPr>
          <w:sdtContent>
            <w:customXmlInsRangeEnd w:id="5692"/>
            <w:tc>
              <w:tcPr>
                <w:tcW w:w="325" w:type="pct"/>
                <w:tcMar>
                  <w:top w:w="57" w:type="dxa"/>
                  <w:bottom w:w="57" w:type="dxa"/>
                </w:tcMar>
                <w:vAlign w:val="center"/>
              </w:tcPr>
              <w:p w14:paraId="77021700" w14:textId="77777777" w:rsidR="00385D90" w:rsidRDefault="00385D90">
                <w:pPr>
                  <w:jc w:val="center"/>
                  <w:rPr>
                    <w:ins w:id="5693" w:author="Josephine Parker" w:date="2022-11-15T16:25:00Z"/>
                    <w:rFonts w:cs="Arial"/>
                    <w:szCs w:val="20"/>
                  </w:rPr>
                </w:pPr>
                <w:ins w:id="5694" w:author="Josephine Parker" w:date="2022-11-15T16:25:00Z">
                  <w:r>
                    <w:rPr>
                      <w:rFonts w:cs="Arial"/>
                      <w:szCs w:val="20"/>
                    </w:rPr>
                    <w:t>Next rule</w:t>
                  </w:r>
                </w:ins>
              </w:p>
            </w:tc>
            <w:customXmlInsRangeStart w:id="5695" w:author="Josephine Parker" w:date="2022-11-15T16:25:00Z"/>
          </w:sdtContent>
        </w:sdt>
        <w:customXmlInsRangeEnd w:id="5695"/>
        <w:tc>
          <w:tcPr>
            <w:tcW w:w="2350" w:type="pct"/>
            <w:tcBorders>
              <w:right w:val="single" w:sz="4" w:space="0" w:color="auto"/>
            </w:tcBorders>
            <w:shd w:val="clear" w:color="auto" w:fill="DDEEFF"/>
            <w:tcMar>
              <w:top w:w="57" w:type="dxa"/>
              <w:bottom w:w="57" w:type="dxa"/>
            </w:tcMar>
            <w:vAlign w:val="center"/>
          </w:tcPr>
          <w:p w14:paraId="26396253" w14:textId="77777777" w:rsidR="00385D90" w:rsidRDefault="00000000">
            <w:pPr>
              <w:rPr>
                <w:ins w:id="5696" w:author="Josephine Parker" w:date="2022-11-15T16:25:00Z"/>
                <w:rFonts w:cs="Arial"/>
                <w:szCs w:val="20"/>
              </w:rPr>
            </w:pPr>
            <w:customXmlInsRangeStart w:id="5697" w:author="Josephine Parker" w:date="2022-11-15T16:25:00Z"/>
            <w:sdt>
              <w:sdtPr>
                <w:rPr>
                  <w:rFonts w:cs="Arial"/>
                  <w:szCs w:val="20"/>
                </w:rPr>
                <w:alias w:val="Action"/>
                <w:tag w:val="Action"/>
                <w:id w:val="-1574422231"/>
                <w:comboBox>
                  <w:listItem w:value="Choose an item."/>
                  <w:listItem w:displayText="Select" w:value="Select"/>
                  <w:listItem w:displayText="Reject" w:value="Reject"/>
                  <w:listItem w:displayText="Pass to the next rule all" w:value="Pass to the next rule all"/>
                </w:comboBox>
              </w:sdtPr>
              <w:sdtContent>
                <w:customXmlInsRangeEnd w:id="5697"/>
                <w:ins w:id="5698" w:author="Josephine Parker" w:date="2022-11-15T16:25:00Z">
                  <w:r w:rsidR="00385D90">
                    <w:rPr>
                      <w:rFonts w:cs="Arial"/>
                      <w:szCs w:val="20"/>
                    </w:rPr>
                    <w:t>Reject</w:t>
                  </w:r>
                </w:ins>
                <w:customXmlInsRangeStart w:id="5699" w:author="Josephine Parker" w:date="2022-11-15T16:25:00Z"/>
              </w:sdtContent>
            </w:sdt>
            <w:customXmlInsRangeEnd w:id="5699"/>
            <w:ins w:id="5700" w:author="Josephine Parker" w:date="2022-11-15T16:25:00Z">
              <w:r w:rsidR="00385D90">
                <w:rPr>
                  <w:rFonts w:cs="Arial"/>
                  <w:szCs w:val="20"/>
                </w:rPr>
                <w:t xml:space="preserve"> patients passed to this rule who </w:t>
              </w:r>
              <w:r w:rsidR="00385D90">
                <w:rPr>
                  <w:rFonts w:cs="Arial"/>
                  <w:color w:val="000000"/>
                  <w:szCs w:val="20"/>
                </w:rPr>
                <w:t xml:space="preserve">are receiving maximum tolerated cholesterol lowering treatment </w:t>
              </w:r>
              <w:r w:rsidR="00385D90" w:rsidRPr="002D78E6">
                <w:rPr>
                  <w:rFonts w:cs="Arial"/>
                  <w:szCs w:val="20"/>
                </w:rPr>
                <w:t>in the 12 months</w:t>
              </w:r>
              <w:r w:rsidR="00385D90">
                <w:rPr>
                  <w:rFonts w:cs="Arial"/>
                  <w:szCs w:val="20"/>
                </w:rPr>
                <w:t xml:space="preserve"> leading up to and including the payment period end date</w:t>
              </w:r>
              <w:r w:rsidR="00385D90">
                <w:rPr>
                  <w:rFonts w:cs="Arial"/>
                  <w:color w:val="000000"/>
                  <w:szCs w:val="20"/>
                </w:rPr>
                <w:t xml:space="preserve">. </w:t>
              </w:r>
            </w:ins>
            <w:customXmlInsRangeStart w:id="5701" w:author="Josephine Parker" w:date="2022-11-15T16:25:00Z"/>
            <w:sdt>
              <w:sdtPr>
                <w:rPr>
                  <w:rFonts w:cs="Arial"/>
                  <w:szCs w:val="20"/>
                </w:rPr>
                <w:alias w:val="Action"/>
                <w:tag w:val="Action"/>
                <w:id w:val="10202110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701"/>
                <w:ins w:id="5702" w:author="Josephine Parker" w:date="2022-11-15T16:25:00Z">
                  <w:r w:rsidR="00385D90">
                    <w:rPr>
                      <w:rFonts w:cs="Arial"/>
                      <w:szCs w:val="20"/>
                    </w:rPr>
                    <w:t>Pass all remaining patients to the next rule.</w:t>
                  </w:r>
                </w:ins>
                <w:customXmlInsRangeStart w:id="5703" w:author="Josephine Parker" w:date="2022-11-15T16:25:00Z"/>
              </w:sdtContent>
            </w:sdt>
            <w:customXmlInsRangeEnd w:id="5703"/>
          </w:p>
        </w:tc>
        <w:tc>
          <w:tcPr>
            <w:tcW w:w="184" w:type="pct"/>
            <w:tcBorders>
              <w:top w:val="single" w:sz="4" w:space="0" w:color="auto"/>
              <w:bottom w:val="single" w:sz="4" w:space="0" w:color="auto"/>
              <w:right w:val="single" w:sz="4" w:space="0" w:color="auto"/>
            </w:tcBorders>
            <w:shd w:val="clear" w:color="auto" w:fill="EFEDEF" w:themeFill="accent6" w:themeFillTint="33"/>
          </w:tcPr>
          <w:p w14:paraId="027DBF6E" w14:textId="77777777" w:rsidR="00385D90" w:rsidRPr="00511923" w:rsidRDefault="00385D90">
            <w:pPr>
              <w:rPr>
                <w:ins w:id="5704" w:author="Josephine Parker" w:date="2022-11-15T16:25:00Z"/>
                <w:color w:val="B0AAB0" w:themeColor="accent6"/>
                <w:sz w:val="12"/>
                <w:szCs w:val="12"/>
              </w:rPr>
            </w:pPr>
            <w:ins w:id="5705" w:author="Josephine Parker" w:date="2022-11-15T16:25:00Z">
              <w:r>
                <w:rPr>
                  <w:color w:val="B0AAB0" w:themeColor="accent6"/>
                  <w:sz w:val="12"/>
                  <w:szCs w:val="12"/>
                </w:rPr>
                <w:t>PS</w:t>
              </w:r>
            </w:ins>
          </w:p>
        </w:tc>
        <w:tc>
          <w:tcPr>
            <w:tcW w:w="378" w:type="pct"/>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D25980F" w14:textId="77777777" w:rsidR="00385D90" w:rsidRPr="00511923" w:rsidRDefault="00385D90">
            <w:pPr>
              <w:rPr>
                <w:ins w:id="5706" w:author="Josephine Parker" w:date="2022-11-15T16:25:00Z"/>
                <w:color w:val="B0AAB0" w:themeColor="accent6"/>
                <w:sz w:val="12"/>
                <w:szCs w:val="12"/>
              </w:rPr>
            </w:pPr>
            <w:ins w:id="5707" w:author="Josephine Parker" w:date="2022-11-15T16:25:00Z">
              <w:r w:rsidRPr="002736F9">
                <w:rPr>
                  <w:color w:val="B0AAB0" w:themeColor="accent6"/>
                  <w:sz w:val="12"/>
                  <w:szCs w:val="12"/>
                </w:rPr>
                <w:t>CHOLMX_DAT</w:t>
              </w:r>
            </w:ins>
          </w:p>
        </w:tc>
      </w:tr>
      <w:tr w:rsidR="00B93F44" w:rsidRPr="000C07C2" w14:paraId="5F9B5C1F" w14:textId="77777777" w:rsidTr="00B45050">
        <w:trPr>
          <w:trHeight w:val="476"/>
          <w:ins w:id="5708" w:author="Ruth Thompson" w:date="2022-11-16T12:11:00Z"/>
        </w:trPr>
        <w:tc>
          <w:tcPr>
            <w:tcW w:w="352" w:type="pct"/>
            <w:tcMar>
              <w:top w:w="57" w:type="dxa"/>
              <w:bottom w:w="57" w:type="dxa"/>
            </w:tcMar>
            <w:vAlign w:val="center"/>
          </w:tcPr>
          <w:p w14:paraId="3808EDA6" w14:textId="77777777" w:rsidR="00B93F44" w:rsidRPr="000C07C2" w:rsidRDefault="00B93F44" w:rsidP="00DD5535">
            <w:pPr>
              <w:numPr>
                <w:ilvl w:val="0"/>
                <w:numId w:val="14"/>
              </w:numPr>
              <w:jc w:val="center"/>
              <w:rPr>
                <w:ins w:id="5709" w:author="Ruth Thompson" w:date="2022-11-16T12:11:00Z"/>
                <w:rFonts w:cs="Arial"/>
                <w:szCs w:val="20"/>
              </w:rPr>
            </w:pPr>
          </w:p>
        </w:tc>
        <w:tc>
          <w:tcPr>
            <w:tcW w:w="1092" w:type="pct"/>
            <w:tcMar>
              <w:top w:w="57" w:type="dxa"/>
              <w:bottom w:w="57" w:type="dxa"/>
            </w:tcMar>
            <w:vAlign w:val="center"/>
          </w:tcPr>
          <w:p w14:paraId="37C05288" w14:textId="77777777" w:rsidR="00B93F44" w:rsidRDefault="00B93F44" w:rsidP="00B93F44">
            <w:pPr>
              <w:rPr>
                <w:ins w:id="5710" w:author="Ruth Thompson" w:date="2022-11-16T12:13:00Z"/>
                <w:rFonts w:cs="Arial"/>
                <w:szCs w:val="20"/>
                <w:lang w:eastAsia="en-GB"/>
              </w:rPr>
            </w:pPr>
            <w:ins w:id="5711" w:author="Ruth Thompson" w:date="2022-11-16T12:13:00Z">
              <w:r>
                <w:rPr>
                  <w:rFonts w:cs="Arial"/>
                  <w:szCs w:val="20"/>
                  <w:lang w:eastAsia="en-GB"/>
                </w:rPr>
                <w:t xml:space="preserve">If </w:t>
              </w:r>
              <w:r>
                <w:fldChar w:fldCharType="begin"/>
              </w:r>
              <w:r>
                <w:instrText>HYPERLINK \l "_PALCARE_DAT"</w:instrText>
              </w:r>
              <w:r>
                <w:fldChar w:fldCharType="separate"/>
              </w:r>
              <w:r>
                <w:rPr>
                  <w:rStyle w:val="Hyperlink"/>
                </w:rPr>
                <w:t>PALCARE_DAT</w:t>
              </w:r>
              <w:r>
                <w:rPr>
                  <w:rStyle w:val="Hyperlink"/>
                </w:rPr>
                <w:fldChar w:fldCharType="end"/>
              </w:r>
              <w:r>
                <w:rPr>
                  <w:rFonts w:cs="Arial"/>
                  <w:szCs w:val="20"/>
                  <w:lang w:eastAsia="en-GB"/>
                </w:rPr>
                <w:t xml:space="preserve"> ≠ Null</w:t>
              </w:r>
            </w:ins>
          </w:p>
          <w:p w14:paraId="682AEE3D" w14:textId="77777777" w:rsidR="00B93F44" w:rsidRDefault="00B93F44" w:rsidP="00B93F44">
            <w:pPr>
              <w:rPr>
                <w:ins w:id="5712" w:author="Ruth Thompson" w:date="2022-11-16T12:13:00Z"/>
                <w:rFonts w:cs="Arial"/>
                <w:szCs w:val="20"/>
                <w:lang w:eastAsia="en-GB"/>
              </w:rPr>
            </w:pPr>
            <w:ins w:id="5713" w:author="Ruth Thompson" w:date="2022-11-16T12:13:00Z">
              <w:r>
                <w:rPr>
                  <w:rFonts w:cs="Arial"/>
                  <w:szCs w:val="20"/>
                  <w:lang w:eastAsia="en-GB"/>
                </w:rPr>
                <w:t>AND</w:t>
              </w:r>
            </w:ins>
          </w:p>
          <w:p w14:paraId="4991BE50" w14:textId="52029B43" w:rsidR="00B93F44" w:rsidRDefault="00B93F44" w:rsidP="00B93F44">
            <w:pPr>
              <w:rPr>
                <w:ins w:id="5714" w:author="Ruth Thompson" w:date="2022-11-16T12:11:00Z"/>
                <w:rFonts w:cs="Arial"/>
                <w:szCs w:val="20"/>
              </w:rPr>
            </w:pPr>
            <w:ins w:id="5715" w:author="Ruth Thompson" w:date="2022-11-16T12:13:00Z">
              <w:r w:rsidRPr="008C2FEF">
                <w:rPr>
                  <w:rFonts w:cs="Arial"/>
                  <w:szCs w:val="20"/>
                  <w:lang w:eastAsia="en-GB"/>
                </w:rPr>
                <w:t xml:space="preserve">If </w:t>
              </w:r>
              <w:r>
                <w:fldChar w:fldCharType="begin"/>
              </w:r>
              <w:r>
                <w:instrText>HYPERLINK \l "_PALCARENI_DAT"</w:instrText>
              </w:r>
              <w:r>
                <w:fldChar w:fldCharType="separate"/>
              </w:r>
              <w:r>
                <w:rPr>
                  <w:rStyle w:val="Hyperlink"/>
                </w:rPr>
                <w:t>PALCARENI_DAT</w:t>
              </w:r>
              <w:r>
                <w:rPr>
                  <w:rStyle w:val="Hyperlink"/>
                </w:rPr>
                <w:fldChar w:fldCharType="end"/>
              </w:r>
              <w:r w:rsidRPr="008C2FEF">
                <w:rPr>
                  <w:rFonts w:cs="Arial"/>
                  <w:szCs w:val="20"/>
                  <w:lang w:eastAsia="en-GB"/>
                </w:rPr>
                <w:t xml:space="preserve"> = </w:t>
              </w:r>
              <w:r>
                <w:rPr>
                  <w:rFonts w:cs="Arial"/>
                  <w:szCs w:val="20"/>
                  <w:lang w:eastAsia="en-GB"/>
                </w:rPr>
                <w:t>Null</w:t>
              </w:r>
            </w:ins>
          </w:p>
        </w:tc>
        <w:customXmlInsRangeStart w:id="5716" w:author="Ruth Thompson" w:date="2022-11-16T12:13:00Z"/>
        <w:sdt>
          <w:sdtPr>
            <w:rPr>
              <w:rFonts w:cs="Arial"/>
              <w:szCs w:val="20"/>
            </w:rPr>
            <w:id w:val="359854079"/>
            <w:comboBox>
              <w:listItem w:value="Choose an item."/>
              <w:listItem w:displayText="Select" w:value="Select"/>
              <w:listItem w:displayText="Reject" w:value="Reject"/>
              <w:listItem w:displayText="Next rule" w:value="Next rule"/>
            </w:comboBox>
          </w:sdtPr>
          <w:sdtContent>
            <w:customXmlInsRangeEnd w:id="5716"/>
            <w:tc>
              <w:tcPr>
                <w:tcW w:w="319" w:type="pct"/>
                <w:tcMar>
                  <w:top w:w="57" w:type="dxa"/>
                  <w:bottom w:w="57" w:type="dxa"/>
                </w:tcMar>
                <w:vAlign w:val="center"/>
              </w:tcPr>
              <w:p w14:paraId="773EE810" w14:textId="490B31E8" w:rsidR="00B93F44" w:rsidRDefault="00B93F44" w:rsidP="00B93F44">
                <w:pPr>
                  <w:jc w:val="center"/>
                  <w:rPr>
                    <w:ins w:id="5717" w:author="Ruth Thompson" w:date="2022-11-16T12:11:00Z"/>
                    <w:rFonts w:cs="Arial"/>
                    <w:szCs w:val="20"/>
                  </w:rPr>
                </w:pPr>
                <w:ins w:id="5718" w:author="Ruth Thompson" w:date="2022-11-16T12:13:00Z">
                  <w:r>
                    <w:rPr>
                      <w:rFonts w:cs="Arial"/>
                      <w:szCs w:val="20"/>
                    </w:rPr>
                    <w:t>Reject</w:t>
                  </w:r>
                </w:ins>
              </w:p>
            </w:tc>
            <w:customXmlInsRangeStart w:id="5719" w:author="Ruth Thompson" w:date="2022-11-16T12:13:00Z"/>
          </w:sdtContent>
        </w:sdt>
        <w:customXmlInsRangeEnd w:id="5719"/>
        <w:customXmlInsRangeStart w:id="5720" w:author="Ruth Thompson" w:date="2022-11-16T12:13:00Z"/>
        <w:sdt>
          <w:sdtPr>
            <w:rPr>
              <w:rFonts w:cs="Arial"/>
              <w:szCs w:val="20"/>
            </w:rPr>
            <w:id w:val="1763795029"/>
            <w:comboBox>
              <w:listItem w:value="Choose an item."/>
              <w:listItem w:displayText="Select" w:value="Select"/>
              <w:listItem w:displayText="Reject" w:value="Reject"/>
              <w:listItem w:displayText="Next rule" w:value="Next rule"/>
            </w:comboBox>
          </w:sdtPr>
          <w:sdtContent>
            <w:customXmlInsRangeEnd w:id="5720"/>
            <w:tc>
              <w:tcPr>
                <w:tcW w:w="325" w:type="pct"/>
                <w:tcMar>
                  <w:top w:w="57" w:type="dxa"/>
                  <w:bottom w:w="57" w:type="dxa"/>
                </w:tcMar>
                <w:vAlign w:val="center"/>
              </w:tcPr>
              <w:p w14:paraId="4359A852" w14:textId="1B542794" w:rsidR="00B93F44" w:rsidRDefault="00B93F44" w:rsidP="00B93F44">
                <w:pPr>
                  <w:jc w:val="center"/>
                  <w:rPr>
                    <w:ins w:id="5721" w:author="Ruth Thompson" w:date="2022-11-16T12:11:00Z"/>
                    <w:rFonts w:cs="Arial"/>
                    <w:szCs w:val="20"/>
                  </w:rPr>
                </w:pPr>
                <w:ins w:id="5722" w:author="Ruth Thompson" w:date="2022-11-16T12:13:00Z">
                  <w:r>
                    <w:rPr>
                      <w:rFonts w:cs="Arial"/>
                      <w:szCs w:val="20"/>
                    </w:rPr>
                    <w:t>Select</w:t>
                  </w:r>
                </w:ins>
              </w:p>
            </w:tc>
            <w:customXmlInsRangeStart w:id="5723" w:author="Ruth Thompson" w:date="2022-11-16T12:13:00Z"/>
          </w:sdtContent>
        </w:sdt>
        <w:customXmlInsRangeEnd w:id="5723"/>
        <w:tc>
          <w:tcPr>
            <w:tcW w:w="2350" w:type="pct"/>
            <w:tcBorders>
              <w:right w:val="single" w:sz="4" w:space="0" w:color="auto"/>
            </w:tcBorders>
            <w:shd w:val="clear" w:color="auto" w:fill="DDEEFF"/>
            <w:tcMar>
              <w:top w:w="57" w:type="dxa"/>
              <w:bottom w:w="57" w:type="dxa"/>
            </w:tcMar>
            <w:vAlign w:val="center"/>
          </w:tcPr>
          <w:p w14:paraId="619B2B07" w14:textId="5667BDE7" w:rsidR="00B93F44" w:rsidRDefault="00B93F44" w:rsidP="00B93F44">
            <w:pPr>
              <w:rPr>
                <w:ins w:id="5724" w:author="Ruth Thompson" w:date="2022-11-16T12:11:00Z"/>
                <w:rFonts w:cs="Arial"/>
                <w:szCs w:val="20"/>
              </w:rPr>
            </w:pPr>
            <w:ins w:id="5725" w:author="Ruth Thompson" w:date="2022-11-16T12:13:00Z">
              <w:r w:rsidRPr="003059AE">
                <w:rPr>
                  <w:rFonts w:cs="Arial"/>
                  <w:szCs w:val="20"/>
                </w:rPr>
                <w:t xml:space="preserve">Reject patients passed to this rule who have a palliative care code on their record on or after 1 April 2008 and who have not subsequently been identified as no longer requiring palliative care up to and including the achievement date. </w:t>
              </w:r>
            </w:ins>
            <w:ins w:id="5726" w:author="Ruth Thompson" w:date="2022-11-30T11:13:00Z">
              <w:r w:rsidR="00E000CC">
                <w:rPr>
                  <w:rFonts w:cs="Arial"/>
                  <w:szCs w:val="20"/>
                </w:rPr>
                <w:t>Select</w:t>
              </w:r>
            </w:ins>
            <w:ins w:id="5727" w:author="Ruth Thompson" w:date="2022-11-16T12:13:00Z">
              <w:r w:rsidRPr="003059AE">
                <w:rPr>
                  <w:rFonts w:cs="Arial"/>
                  <w:szCs w:val="20"/>
                </w:rPr>
                <w:t xml:space="preserve"> all remaining patients.</w:t>
              </w:r>
            </w:ins>
          </w:p>
        </w:tc>
        <w:tc>
          <w:tcPr>
            <w:tcW w:w="184" w:type="pct"/>
            <w:shd w:val="clear" w:color="auto" w:fill="EFEDEF" w:themeFill="accent6" w:themeFillTint="33"/>
          </w:tcPr>
          <w:p w14:paraId="18CE9233" w14:textId="2239D80E" w:rsidR="00B93F44" w:rsidRDefault="00B93F44" w:rsidP="00B93F44">
            <w:pPr>
              <w:rPr>
                <w:ins w:id="5728" w:author="Ruth Thompson" w:date="2022-11-16T12:11:00Z"/>
                <w:color w:val="B0AAB0" w:themeColor="accent6"/>
                <w:sz w:val="12"/>
                <w:szCs w:val="12"/>
              </w:rPr>
            </w:pPr>
            <w:ins w:id="5729" w:author="Ruth Thompson" w:date="2022-11-16T12:13:00Z">
              <w:r>
                <w:rPr>
                  <w:rFonts w:cs="Arial"/>
                  <w:color w:val="B0AAB0" w:themeColor="accent6"/>
                  <w:sz w:val="12"/>
                  <w:szCs w:val="12"/>
                </w:rPr>
                <w:t>PS</w:t>
              </w:r>
            </w:ins>
          </w:p>
        </w:tc>
        <w:tc>
          <w:tcPr>
            <w:tcW w:w="378" w:type="pct"/>
            <w:tcBorders>
              <w:right w:val="single" w:sz="4" w:space="0" w:color="auto"/>
            </w:tcBorders>
            <w:shd w:val="clear" w:color="auto" w:fill="EFEDEF" w:themeFill="accent6" w:themeFillTint="33"/>
          </w:tcPr>
          <w:p w14:paraId="47CB5C29" w14:textId="78001EE3" w:rsidR="00B93F44" w:rsidRDefault="003746E5" w:rsidP="00B93F44">
            <w:pPr>
              <w:rPr>
                <w:ins w:id="5730" w:author="Ruth Thompson" w:date="2022-11-16T12:11:00Z"/>
                <w:color w:val="B0AAB0" w:themeColor="accent6"/>
                <w:sz w:val="12"/>
                <w:szCs w:val="12"/>
              </w:rPr>
            </w:pPr>
            <w:ins w:id="5731" w:author="Ruth Thompson" w:date="2022-11-17T09:23:00Z">
              <w:r w:rsidRPr="003746E5">
                <w:rPr>
                  <w:color w:val="B0AAB0" w:themeColor="accent6"/>
                  <w:sz w:val="12"/>
                  <w:szCs w:val="12"/>
                </w:rPr>
                <w:t>PALCARDAT2</w:t>
              </w:r>
            </w:ins>
          </w:p>
        </w:tc>
      </w:tr>
      <w:tr w:rsidR="00385D90" w:rsidRPr="000C07C2" w14:paraId="33BB9C23" w14:textId="77777777" w:rsidTr="00B45050">
        <w:trPr>
          <w:trHeight w:val="29"/>
          <w:ins w:id="5732" w:author="Josephine Parker" w:date="2022-11-15T16:25:00Z"/>
        </w:trPr>
        <w:tc>
          <w:tcPr>
            <w:tcW w:w="5000" w:type="pct"/>
            <w:gridSpan w:val="7"/>
            <w:tcBorders>
              <w:right w:val="single" w:sz="4" w:space="0" w:color="auto"/>
            </w:tcBorders>
            <w:tcMar>
              <w:top w:w="57" w:type="dxa"/>
              <w:bottom w:w="57" w:type="dxa"/>
            </w:tcMar>
            <w:vAlign w:val="center"/>
          </w:tcPr>
          <w:p w14:paraId="2DBC815D" w14:textId="77777777" w:rsidR="00385D90" w:rsidRPr="000200D9" w:rsidRDefault="00385D90">
            <w:pPr>
              <w:rPr>
                <w:ins w:id="5733" w:author="Josephine Parker" w:date="2022-11-15T16:25:00Z"/>
                <w:rFonts w:cs="Arial"/>
                <w:bCs/>
                <w:i/>
                <w:color w:val="B0AAB0" w:themeColor="accent6"/>
                <w:szCs w:val="20"/>
              </w:rPr>
            </w:pPr>
            <w:ins w:id="5734" w:author="Josephine Parker" w:date="2022-11-15T16:25:00Z">
              <w:r w:rsidRPr="002B4844">
                <w:rPr>
                  <w:rFonts w:cs="Arial"/>
                  <w:i/>
                  <w:color w:val="000000"/>
                  <w:szCs w:val="20"/>
                </w:rPr>
                <w:t>End of denominator rules</w:t>
              </w:r>
            </w:ins>
          </w:p>
        </w:tc>
      </w:tr>
    </w:tbl>
    <w:p w14:paraId="3F61ABE7" w14:textId="5188F667" w:rsidR="002A29D1" w:rsidRDefault="002A29D1" w:rsidP="00385D90">
      <w:pPr>
        <w:pStyle w:val="CommentText"/>
        <w:rPr>
          <w:ins w:id="5735" w:author="Ruth Thompson" w:date="2022-12-02T12:24:00Z"/>
          <w:rFonts w:cs="Arial"/>
        </w:rPr>
      </w:pPr>
    </w:p>
    <w:p w14:paraId="0E619C8C" w14:textId="77777777" w:rsidR="002A29D1" w:rsidRDefault="002A29D1">
      <w:pPr>
        <w:rPr>
          <w:ins w:id="5736" w:author="Ruth Thompson" w:date="2022-12-02T12:24:00Z"/>
          <w:rFonts w:cs="Arial"/>
          <w:szCs w:val="20"/>
        </w:rPr>
      </w:pPr>
      <w:ins w:id="5737" w:author="Ruth Thompson" w:date="2022-12-02T12:24:00Z">
        <w:r>
          <w:rPr>
            <w:rFonts w:cs="Arial"/>
          </w:rPr>
          <w:br w:type="page"/>
        </w:r>
      </w:ins>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4722"/>
        <w:gridCol w:w="992"/>
        <w:gridCol w:w="992"/>
        <w:gridCol w:w="5812"/>
        <w:gridCol w:w="992"/>
      </w:tblGrid>
      <w:tr w:rsidR="00385D90" w:rsidRPr="000C07C2" w14:paraId="5946204D" w14:textId="77777777">
        <w:trPr>
          <w:trHeight w:val="38"/>
          <w:ins w:id="5738" w:author="Josephine Parker" w:date="2022-11-15T16:25:00Z"/>
        </w:trPr>
        <w:tc>
          <w:tcPr>
            <w:tcW w:w="13433" w:type="dxa"/>
            <w:gridSpan w:val="5"/>
            <w:tcBorders>
              <w:right w:val="single" w:sz="4" w:space="0" w:color="auto"/>
            </w:tcBorders>
            <w:shd w:val="clear" w:color="auto" w:fill="424D58"/>
            <w:tcMar>
              <w:top w:w="57" w:type="dxa"/>
              <w:bottom w:w="57" w:type="dxa"/>
            </w:tcMar>
            <w:vAlign w:val="center"/>
          </w:tcPr>
          <w:p w14:paraId="7B28A056" w14:textId="77777777" w:rsidR="00385D90" w:rsidRPr="002F3AEE" w:rsidRDefault="00385D90">
            <w:pPr>
              <w:rPr>
                <w:ins w:id="5739" w:author="Josephine Parker" w:date="2022-11-15T16:25:00Z"/>
                <w:rFonts w:cs="Arial"/>
                <w:b/>
                <w:iCs/>
                <w:color w:val="FAFCFC" w:themeColor="background1"/>
                <w:szCs w:val="20"/>
              </w:rPr>
            </w:pPr>
            <w:ins w:id="5740" w:author="Josephine Parker" w:date="2022-11-15T16:25:00Z">
              <w:r w:rsidRPr="002F3AEE">
                <w:rPr>
                  <w:rFonts w:cs="Arial"/>
                  <w:b/>
                  <w:iCs/>
                  <w:color w:val="FAFCFC" w:themeColor="background1"/>
                  <w:szCs w:val="20"/>
                </w:rPr>
                <w:lastRenderedPageBreak/>
                <w:t>Numerator</w:t>
              </w:r>
            </w:ins>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9BEFA9" w14:textId="77777777" w:rsidR="00385D90" w:rsidRPr="00BA3F92" w:rsidRDefault="00385D90">
            <w:pPr>
              <w:rPr>
                <w:ins w:id="5741" w:author="Josephine Parker" w:date="2022-11-15T16:25:00Z"/>
                <w:rFonts w:cs="Arial"/>
                <w:bCs/>
                <w:iCs/>
                <w:color w:val="B0AAB0" w:themeColor="accent6"/>
                <w:sz w:val="12"/>
                <w:szCs w:val="20"/>
              </w:rPr>
            </w:pPr>
            <w:ins w:id="5742" w:author="Josephine Parker" w:date="2022-11-15T16:25:00Z">
              <w:r>
                <w:rPr>
                  <w:rFonts w:cs="Arial"/>
                  <w:bCs/>
                  <w:iCs/>
                  <w:color w:val="B0AAB0" w:themeColor="accent6"/>
                  <w:sz w:val="12"/>
                  <w:szCs w:val="20"/>
                </w:rPr>
                <w:t>Configure</w:t>
              </w:r>
            </w:ins>
          </w:p>
        </w:tc>
      </w:tr>
      <w:tr w:rsidR="00385D90" w:rsidRPr="000C07C2" w14:paraId="0596A8CA" w14:textId="77777777">
        <w:trPr>
          <w:trHeight w:val="463"/>
          <w:ins w:id="5743" w:author="Josephine Parker" w:date="2022-11-15T16:25:00Z"/>
        </w:trPr>
        <w:tc>
          <w:tcPr>
            <w:tcW w:w="915" w:type="dxa"/>
            <w:shd w:val="clear" w:color="auto" w:fill="424D58"/>
            <w:tcMar>
              <w:top w:w="57" w:type="dxa"/>
              <w:bottom w:w="57" w:type="dxa"/>
            </w:tcMar>
            <w:vAlign w:val="center"/>
          </w:tcPr>
          <w:p w14:paraId="7252181D" w14:textId="77777777" w:rsidR="00385D90" w:rsidRPr="005446CB" w:rsidRDefault="00385D90">
            <w:pPr>
              <w:jc w:val="center"/>
              <w:rPr>
                <w:ins w:id="5744" w:author="Josephine Parker" w:date="2022-11-15T16:25:00Z"/>
                <w:rFonts w:cs="Arial"/>
                <w:iCs/>
                <w:color w:val="FAFCFC" w:themeColor="background1"/>
                <w:szCs w:val="20"/>
              </w:rPr>
            </w:pPr>
            <w:ins w:id="5745" w:author="Josephine Parker" w:date="2022-11-15T16:25:00Z">
              <w:r w:rsidRPr="005446CB">
                <w:rPr>
                  <w:rFonts w:cs="Arial"/>
                  <w:iCs/>
                  <w:color w:val="FAFCFC" w:themeColor="background1"/>
                  <w:szCs w:val="20"/>
                </w:rPr>
                <w:t>Rule number</w:t>
              </w:r>
            </w:ins>
          </w:p>
        </w:tc>
        <w:tc>
          <w:tcPr>
            <w:tcW w:w="4722" w:type="dxa"/>
            <w:shd w:val="clear" w:color="auto" w:fill="424D58"/>
            <w:tcMar>
              <w:top w:w="57" w:type="dxa"/>
              <w:bottom w:w="57" w:type="dxa"/>
            </w:tcMar>
            <w:vAlign w:val="center"/>
          </w:tcPr>
          <w:p w14:paraId="52741130" w14:textId="77777777" w:rsidR="00385D90" w:rsidRPr="005446CB" w:rsidRDefault="00385D90">
            <w:pPr>
              <w:jc w:val="center"/>
              <w:rPr>
                <w:ins w:id="5746" w:author="Josephine Parker" w:date="2022-11-15T16:25:00Z"/>
                <w:rFonts w:cs="Arial"/>
                <w:color w:val="FAFCFC" w:themeColor="background1"/>
                <w:szCs w:val="20"/>
              </w:rPr>
            </w:pPr>
            <w:ins w:id="5747" w:author="Josephine Parker" w:date="2022-11-15T16:25:00Z">
              <w:r w:rsidRPr="005446CB">
                <w:rPr>
                  <w:rFonts w:cs="Arial"/>
                  <w:iCs/>
                  <w:color w:val="FAFCFC" w:themeColor="background1"/>
                  <w:szCs w:val="20"/>
                </w:rPr>
                <w:t>Rule</w:t>
              </w:r>
            </w:ins>
          </w:p>
        </w:tc>
        <w:tc>
          <w:tcPr>
            <w:tcW w:w="992" w:type="dxa"/>
            <w:shd w:val="clear" w:color="auto" w:fill="424D58"/>
            <w:tcMar>
              <w:top w:w="57" w:type="dxa"/>
              <w:bottom w:w="57" w:type="dxa"/>
            </w:tcMar>
            <w:vAlign w:val="center"/>
          </w:tcPr>
          <w:p w14:paraId="49C433A1" w14:textId="77777777" w:rsidR="00385D90" w:rsidRPr="005446CB" w:rsidRDefault="00385D90">
            <w:pPr>
              <w:jc w:val="center"/>
              <w:rPr>
                <w:ins w:id="5748" w:author="Josephine Parker" w:date="2022-11-15T16:25:00Z"/>
                <w:rFonts w:cs="Arial"/>
                <w:iCs/>
                <w:color w:val="FAFCFC" w:themeColor="background1"/>
                <w:szCs w:val="20"/>
              </w:rPr>
            </w:pPr>
            <w:ins w:id="5749" w:author="Josephine Parker" w:date="2022-11-15T16:25:00Z">
              <w:r w:rsidRPr="005446CB">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06FD957D" w14:textId="77777777" w:rsidR="00385D90" w:rsidRPr="005446CB" w:rsidRDefault="00385D90">
            <w:pPr>
              <w:jc w:val="center"/>
              <w:rPr>
                <w:ins w:id="5750" w:author="Josephine Parker" w:date="2022-11-15T16:25:00Z"/>
                <w:rFonts w:cs="Arial"/>
                <w:iCs/>
                <w:color w:val="FAFCFC" w:themeColor="background1"/>
                <w:szCs w:val="20"/>
              </w:rPr>
            </w:pPr>
            <w:ins w:id="5751" w:author="Josephine Parker" w:date="2022-11-15T16:25:00Z">
              <w:r w:rsidRPr="005446CB">
                <w:rPr>
                  <w:rFonts w:cs="Arial"/>
                  <w:iCs/>
                  <w:color w:val="FAFCFC" w:themeColor="background1"/>
                  <w:szCs w:val="20"/>
                </w:rPr>
                <w:t>Action if false</w:t>
              </w:r>
            </w:ins>
          </w:p>
        </w:tc>
        <w:tc>
          <w:tcPr>
            <w:tcW w:w="5812" w:type="dxa"/>
            <w:tcBorders>
              <w:right w:val="single" w:sz="4" w:space="0" w:color="auto"/>
            </w:tcBorders>
            <w:shd w:val="clear" w:color="auto" w:fill="424D58"/>
            <w:tcMar>
              <w:top w:w="57" w:type="dxa"/>
              <w:bottom w:w="57" w:type="dxa"/>
            </w:tcMar>
            <w:vAlign w:val="center"/>
          </w:tcPr>
          <w:p w14:paraId="495C8266" w14:textId="77777777" w:rsidR="00385D90" w:rsidRPr="005446CB" w:rsidRDefault="00385D90">
            <w:pPr>
              <w:jc w:val="center"/>
              <w:rPr>
                <w:ins w:id="5752" w:author="Josephine Parker" w:date="2022-11-15T16:25:00Z"/>
                <w:rFonts w:cs="Arial"/>
                <w:iCs/>
                <w:color w:val="FAFCFC" w:themeColor="background1"/>
                <w:szCs w:val="20"/>
              </w:rPr>
            </w:pPr>
            <w:ins w:id="5753" w:author="Josephine Parker" w:date="2022-11-15T16:2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036069" w14:textId="77777777" w:rsidR="00385D90" w:rsidRPr="009C295B" w:rsidRDefault="00385D90">
            <w:pPr>
              <w:jc w:val="center"/>
              <w:rPr>
                <w:ins w:id="5754" w:author="Josephine Parker" w:date="2022-11-15T16:25:00Z"/>
                <w:rFonts w:cs="Arial"/>
                <w:iCs/>
                <w:color w:val="FFFFFF"/>
                <w:sz w:val="12"/>
                <w:szCs w:val="20"/>
              </w:rPr>
            </w:pPr>
            <w:ins w:id="5755" w:author="Josephine Parker" w:date="2022-11-15T16:25:00Z">
              <w:r w:rsidRPr="00511923">
                <w:rPr>
                  <w:color w:val="B0AAB0" w:themeColor="accent6"/>
                  <w:sz w:val="12"/>
                  <w:szCs w:val="12"/>
                </w:rPr>
                <w:t>Y</w:t>
              </w:r>
            </w:ins>
          </w:p>
        </w:tc>
      </w:tr>
      <w:tr w:rsidR="00385D90" w:rsidRPr="000C07C2" w14:paraId="5E495918" w14:textId="77777777">
        <w:trPr>
          <w:trHeight w:val="463"/>
          <w:ins w:id="5756" w:author="Josephine Parker" w:date="2022-11-15T16:25:00Z"/>
        </w:trPr>
        <w:tc>
          <w:tcPr>
            <w:tcW w:w="915" w:type="dxa"/>
            <w:tcMar>
              <w:top w:w="57" w:type="dxa"/>
              <w:bottom w:w="57" w:type="dxa"/>
            </w:tcMar>
            <w:vAlign w:val="center"/>
          </w:tcPr>
          <w:p w14:paraId="7FD5FE9B" w14:textId="77777777" w:rsidR="00385D90" w:rsidRPr="000C07C2" w:rsidRDefault="00385D90" w:rsidP="00DD5535">
            <w:pPr>
              <w:numPr>
                <w:ilvl w:val="0"/>
                <w:numId w:val="13"/>
              </w:numPr>
              <w:jc w:val="center"/>
              <w:rPr>
                <w:ins w:id="5757" w:author="Josephine Parker" w:date="2022-11-15T16:25:00Z"/>
                <w:rFonts w:cs="Arial"/>
                <w:szCs w:val="20"/>
              </w:rPr>
            </w:pPr>
          </w:p>
        </w:tc>
        <w:tc>
          <w:tcPr>
            <w:tcW w:w="4722" w:type="dxa"/>
            <w:tcMar>
              <w:top w:w="57" w:type="dxa"/>
              <w:bottom w:w="57" w:type="dxa"/>
            </w:tcMar>
            <w:vAlign w:val="center"/>
          </w:tcPr>
          <w:p w14:paraId="2992E5BD" w14:textId="77777777" w:rsidR="00094054" w:rsidRDefault="00094054" w:rsidP="00094054">
            <w:pPr>
              <w:rPr>
                <w:ins w:id="5758" w:author="Ruth Thompson" w:date="2022-11-29T16:48:00Z"/>
                <w:rFonts w:cs="Arial"/>
                <w:szCs w:val="20"/>
              </w:rPr>
            </w:pPr>
            <w:ins w:id="5759" w:author="Ruth Thompson" w:date="2022-11-29T16:48:00Z">
              <w:r>
                <w:rPr>
                  <w:rFonts w:cs="Arial"/>
                  <w:szCs w:val="20"/>
                </w:rPr>
                <w:t xml:space="preserve">If </w:t>
              </w:r>
              <w:r>
                <w:fldChar w:fldCharType="begin"/>
              </w:r>
              <w:r>
                <w:instrText xml:space="preserve"> HYPERLINK \l "_STAT_DAT" </w:instrText>
              </w:r>
              <w:r>
                <w:fldChar w:fldCharType="separate"/>
              </w:r>
              <w:r w:rsidRPr="001C28BB">
                <w:rPr>
                  <w:rStyle w:val="Hyperlink"/>
                  <w:rFonts w:cs="Arial"/>
                  <w:szCs w:val="20"/>
                </w:rPr>
                <w:t>STAT</w:t>
              </w:r>
              <w:bookmarkStart w:id="5760" w:name="_Hlt120780102"/>
              <w:r w:rsidRPr="001C28BB">
                <w:rPr>
                  <w:rStyle w:val="Hyperlink"/>
                  <w:rFonts w:cs="Arial"/>
                  <w:szCs w:val="20"/>
                </w:rPr>
                <w:t>_</w:t>
              </w:r>
              <w:bookmarkEnd w:id="5760"/>
              <w:r w:rsidRPr="001C28BB">
                <w:rPr>
                  <w:rStyle w:val="Hyperlink"/>
                  <w:rFonts w:cs="Arial"/>
                  <w:szCs w:val="20"/>
                </w:rPr>
                <w:t>DAT</w:t>
              </w:r>
              <w:r>
                <w:rPr>
                  <w:rStyle w:val="Hyperlink"/>
                  <w:rFonts w:cs="Arial"/>
                  <w:szCs w:val="20"/>
                </w:rPr>
                <w:fldChar w:fldCharType="end"/>
              </w:r>
              <w:r>
                <w:rPr>
                  <w:rFonts w:cs="Arial"/>
                  <w:szCs w:val="20"/>
                </w:rPr>
                <w:t xml:space="preserve"> &gt; (</w:t>
              </w:r>
              <w:r>
                <w:fldChar w:fldCharType="begin"/>
              </w:r>
              <w:r>
                <w:instrText xml:space="preserve"> HYPERLINK \l "_ACHV_DAT" </w:instrText>
              </w:r>
              <w:r>
                <w:fldChar w:fldCharType="separate"/>
              </w:r>
              <w:r w:rsidRPr="006D0C7A">
                <w:rPr>
                  <w:rStyle w:val="Hyperlink"/>
                  <w:bCs/>
                </w:rPr>
                <w:t>ACHV_</w:t>
              </w:r>
              <w:bookmarkStart w:id="5761" w:name="_Hlt120780105"/>
              <w:r w:rsidRPr="006D0C7A">
                <w:rPr>
                  <w:rStyle w:val="Hyperlink"/>
                  <w:bCs/>
                </w:rPr>
                <w:t>D</w:t>
              </w:r>
              <w:bookmarkEnd w:id="5761"/>
              <w:r w:rsidRPr="006D0C7A">
                <w:rPr>
                  <w:rStyle w:val="Hyperlink"/>
                  <w:bCs/>
                </w:rPr>
                <w:t>AT</w:t>
              </w:r>
              <w:r>
                <w:rPr>
                  <w:rStyle w:val="Hyperlink"/>
                  <w:bCs/>
                </w:rPr>
                <w:fldChar w:fldCharType="end"/>
              </w:r>
              <w:r>
                <w:rPr>
                  <w:rFonts w:cs="Arial"/>
                  <w:szCs w:val="20"/>
                </w:rPr>
                <w:t xml:space="preserve"> – 6 months)</w:t>
              </w:r>
            </w:ins>
          </w:p>
          <w:p w14:paraId="038439EA" w14:textId="77777777" w:rsidR="00F646D0" w:rsidRDefault="00F646D0" w:rsidP="00233EE4">
            <w:pPr>
              <w:rPr>
                <w:ins w:id="5762" w:author="Ruth Thompson" w:date="2022-11-29T16:48:00Z"/>
                <w:rFonts w:cs="Arial"/>
                <w:szCs w:val="20"/>
              </w:rPr>
            </w:pPr>
          </w:p>
          <w:p w14:paraId="02AE669B" w14:textId="77777777" w:rsidR="00094054" w:rsidRDefault="00094054" w:rsidP="00094054">
            <w:pPr>
              <w:rPr>
                <w:ins w:id="5763" w:author="Ruth Thompson" w:date="2022-11-29T16:48:00Z"/>
                <w:rFonts w:cs="Arial"/>
                <w:szCs w:val="20"/>
              </w:rPr>
            </w:pPr>
            <w:ins w:id="5764" w:author="Ruth Thompson" w:date="2022-11-29T16:48:00Z">
              <w:r>
                <w:rPr>
                  <w:rFonts w:cs="Arial"/>
                  <w:szCs w:val="20"/>
                </w:rPr>
                <w:t>OR</w:t>
              </w:r>
            </w:ins>
          </w:p>
          <w:p w14:paraId="77A2FC4E" w14:textId="77777777" w:rsidR="00F646D0" w:rsidRDefault="00F646D0" w:rsidP="00233EE4">
            <w:pPr>
              <w:rPr>
                <w:ins w:id="5765" w:author="Ruth Thompson" w:date="2022-11-29T16:48:00Z"/>
                <w:rFonts w:cs="Arial"/>
                <w:szCs w:val="20"/>
              </w:rPr>
            </w:pPr>
          </w:p>
          <w:p w14:paraId="42B63ECA" w14:textId="755B3C29" w:rsidR="00F646D0" w:rsidRDefault="00F646D0" w:rsidP="00233EE4">
            <w:pPr>
              <w:rPr>
                <w:ins w:id="5766" w:author="Ruth Thompson" w:date="2022-11-29T16:48:00Z"/>
                <w:rFonts w:cs="Arial"/>
                <w:color w:val="000000"/>
                <w:szCs w:val="20"/>
                <w:lang w:eastAsia="en-GB"/>
              </w:rPr>
            </w:pPr>
            <w:ins w:id="5767" w:author="Ruth Thompson" w:date="2022-11-29T16:48:00Z">
              <w:r>
                <w:rPr>
                  <w:rFonts w:cs="Arial"/>
                  <w:szCs w:val="20"/>
                </w:rPr>
                <w:t>(</w:t>
              </w:r>
              <w:r>
                <w:rPr>
                  <w:rFonts w:cs="Arial"/>
                  <w:color w:val="000000"/>
                  <w:szCs w:val="20"/>
                  <w:lang w:eastAsia="en-GB"/>
                </w:rPr>
                <w:t>(</w:t>
              </w:r>
            </w:ins>
            <w:ins w:id="5768" w:author="Ruth Thompson" w:date="2022-11-30T11:28:00Z">
              <w:r w:rsidR="00094054">
                <w:rPr>
                  <w:rFonts w:cs="Arial"/>
                  <w:color w:val="000000"/>
                  <w:szCs w:val="20"/>
                  <w:lang w:eastAsia="en-GB"/>
                </w:rPr>
                <w:t xml:space="preserve">If </w:t>
              </w:r>
            </w:ins>
            <w:ins w:id="5769" w:author="Ruth Thompson" w:date="2022-11-29T16:48:00Z">
              <w:r>
                <w:rPr>
                  <w:rFonts w:cs="Arial"/>
                  <w:color w:val="000000"/>
                  <w:szCs w:val="20"/>
                  <w:lang w:eastAsia="en-GB"/>
                </w:rPr>
                <w:fldChar w:fldCharType="begin"/>
              </w:r>
              <w:r>
                <w:rPr>
                  <w:rFonts w:cs="Arial"/>
                  <w:color w:val="000000"/>
                  <w:szCs w:val="20"/>
                  <w:lang w:eastAsia="en-GB"/>
                </w:rPr>
                <w:instrText xml:space="preserve"> HYPERLINK  \l "_STATINDEC_DAT" </w:instrText>
              </w:r>
              <w:r>
                <w:rPr>
                  <w:rFonts w:cs="Arial"/>
                  <w:color w:val="000000"/>
                  <w:szCs w:val="20"/>
                  <w:lang w:eastAsia="en-GB"/>
                </w:rPr>
              </w:r>
              <w:r>
                <w:rPr>
                  <w:rFonts w:cs="Arial"/>
                  <w:color w:val="000000"/>
                  <w:szCs w:val="20"/>
                  <w:lang w:eastAsia="en-GB"/>
                </w:rPr>
                <w:fldChar w:fldCharType="separate"/>
              </w:r>
              <w:r w:rsidRPr="00BF1442">
                <w:rPr>
                  <w:rStyle w:val="Hyperlink"/>
                  <w:rFonts w:cs="Arial"/>
                  <w:szCs w:val="20"/>
                  <w:lang w:eastAsia="en-GB"/>
                </w:rPr>
                <w:t>STATI</w:t>
              </w:r>
              <w:bookmarkStart w:id="5770" w:name="_Hlt120780108"/>
              <w:r w:rsidRPr="00BF1442">
                <w:rPr>
                  <w:rStyle w:val="Hyperlink"/>
                  <w:rFonts w:cs="Arial"/>
                  <w:szCs w:val="20"/>
                  <w:lang w:eastAsia="en-GB"/>
                </w:rPr>
                <w:t>N</w:t>
              </w:r>
              <w:bookmarkEnd w:id="5770"/>
              <w:r w:rsidRPr="00BF1442">
                <w:rPr>
                  <w:rStyle w:val="Hyperlink"/>
                  <w:rFonts w:cs="Arial"/>
                  <w:szCs w:val="20"/>
                  <w:lang w:eastAsia="en-GB"/>
                </w:rPr>
                <w:t>DEC_DAT</w:t>
              </w:r>
              <w:r>
                <w:rPr>
                  <w:rFonts w:cs="Arial"/>
                  <w:color w:val="000000"/>
                  <w:szCs w:val="20"/>
                  <w:lang w:eastAsia="en-GB"/>
                </w:rPr>
                <w:fldChar w:fldCharType="end"/>
              </w:r>
              <w:r>
                <w:rPr>
                  <w:rFonts w:cs="Arial"/>
                  <w:color w:val="000000"/>
                  <w:szCs w:val="20"/>
                  <w:lang w:eastAsia="en-GB"/>
                </w:rPr>
                <w:t xml:space="preserve"> &gt; (</w:t>
              </w:r>
            </w:ins>
            <w:ins w:id="5771" w:author="Ruth Thompson" w:date="2022-11-30T11:26:00Z">
              <w:r w:rsidR="00FF5E59">
                <w:rPr>
                  <w:rFonts w:cs="Arial"/>
                  <w:color w:val="000000"/>
                  <w:szCs w:val="20"/>
                  <w:lang w:eastAsia="en-GB"/>
                </w:rPr>
                <w:fldChar w:fldCharType="begin"/>
              </w:r>
              <w:r w:rsidR="00FF5E59">
                <w:rPr>
                  <w:rFonts w:cs="Arial"/>
                  <w:color w:val="000000"/>
                  <w:szCs w:val="20"/>
                  <w:lang w:eastAsia="en-GB"/>
                </w:rPr>
                <w:instrText xml:space="preserve"> HYPERLINK  \l "_PPED" </w:instrText>
              </w:r>
              <w:r w:rsidR="00FF5E59">
                <w:rPr>
                  <w:rFonts w:cs="Arial"/>
                  <w:color w:val="000000"/>
                  <w:szCs w:val="20"/>
                  <w:lang w:eastAsia="en-GB"/>
                </w:rPr>
              </w:r>
              <w:r w:rsidR="00FF5E59">
                <w:rPr>
                  <w:rFonts w:cs="Arial"/>
                  <w:color w:val="000000"/>
                  <w:szCs w:val="20"/>
                  <w:lang w:eastAsia="en-GB"/>
                </w:rPr>
                <w:fldChar w:fldCharType="separate"/>
              </w:r>
              <w:r w:rsidRPr="00FF5E59">
                <w:rPr>
                  <w:rStyle w:val="Hyperlink"/>
                  <w:rFonts w:cs="Arial"/>
                  <w:szCs w:val="20"/>
                  <w:lang w:eastAsia="en-GB"/>
                </w:rPr>
                <w:t>PP</w:t>
              </w:r>
              <w:bookmarkStart w:id="5772" w:name="_Hlt120780111"/>
              <w:r w:rsidRPr="00FF5E59">
                <w:rPr>
                  <w:rStyle w:val="Hyperlink"/>
                  <w:rFonts w:cs="Arial"/>
                  <w:szCs w:val="20"/>
                  <w:lang w:eastAsia="en-GB"/>
                </w:rPr>
                <w:t>E</w:t>
              </w:r>
              <w:bookmarkEnd w:id="5772"/>
              <w:r w:rsidRPr="00FF5E59">
                <w:rPr>
                  <w:rStyle w:val="Hyperlink"/>
                  <w:rFonts w:cs="Arial"/>
                  <w:szCs w:val="20"/>
                  <w:lang w:eastAsia="en-GB"/>
                </w:rPr>
                <w:t>D</w:t>
              </w:r>
              <w:r w:rsidR="00FF5E59">
                <w:rPr>
                  <w:rFonts w:cs="Arial"/>
                  <w:color w:val="000000"/>
                  <w:szCs w:val="20"/>
                  <w:lang w:eastAsia="en-GB"/>
                </w:rPr>
                <w:fldChar w:fldCharType="end"/>
              </w:r>
            </w:ins>
            <w:ins w:id="5773" w:author="Ruth Thompson" w:date="2022-11-29T16:48:00Z">
              <w:r>
                <w:rPr>
                  <w:rFonts w:cs="Arial"/>
                  <w:color w:val="000000"/>
                  <w:szCs w:val="20"/>
                  <w:lang w:eastAsia="en-GB"/>
                </w:rPr>
                <w:t xml:space="preserve"> – 12 months)</w:t>
              </w:r>
            </w:ins>
          </w:p>
          <w:p w14:paraId="64939EED" w14:textId="77777777" w:rsidR="00F646D0" w:rsidRDefault="00F646D0" w:rsidP="00233EE4">
            <w:pPr>
              <w:rPr>
                <w:ins w:id="5774" w:author="Ruth Thompson" w:date="2022-11-29T16:48:00Z"/>
                <w:rFonts w:cs="Arial"/>
                <w:color w:val="000000"/>
                <w:szCs w:val="20"/>
                <w:lang w:eastAsia="en-GB"/>
              </w:rPr>
            </w:pPr>
            <w:ins w:id="5775" w:author="Ruth Thompson" w:date="2022-11-29T16:48:00Z">
              <w:r>
                <w:rPr>
                  <w:rFonts w:cs="Arial"/>
                  <w:color w:val="000000"/>
                  <w:szCs w:val="20"/>
                  <w:lang w:eastAsia="en-GB"/>
                </w:rPr>
                <w:t>OR</w:t>
              </w:r>
            </w:ins>
          </w:p>
          <w:p w14:paraId="0E44D83F" w14:textId="77777777" w:rsidR="00F646D0" w:rsidRDefault="00F646D0" w:rsidP="00233EE4">
            <w:pPr>
              <w:rPr>
                <w:ins w:id="5776" w:author="Ruth Thompson" w:date="2022-11-29T16:48:00Z"/>
                <w:rFonts w:cs="Arial"/>
                <w:color w:val="000000"/>
                <w:szCs w:val="20"/>
                <w:lang w:eastAsia="en-GB"/>
              </w:rPr>
            </w:pPr>
            <w:ins w:id="5777" w:author="Ruth Thompson" w:date="2022-11-29T16:48:00Z">
              <w:r>
                <w:rPr>
                  <w:rFonts w:cs="Arial"/>
                  <w:color w:val="000000"/>
                  <w:szCs w:val="20"/>
                  <w:lang w:eastAsia="en-GB"/>
                </w:rPr>
                <w:t xml:space="preserve">If </w:t>
              </w:r>
              <w:r>
                <w:rPr>
                  <w:rFonts w:cs="Arial"/>
                  <w:color w:val="000000"/>
                  <w:szCs w:val="20"/>
                  <w:lang w:eastAsia="en-GB"/>
                </w:rPr>
                <w:fldChar w:fldCharType="begin"/>
              </w:r>
              <w:r>
                <w:rPr>
                  <w:rFonts w:cs="Arial"/>
                  <w:color w:val="000000"/>
                  <w:szCs w:val="20"/>
                  <w:lang w:eastAsia="en-GB"/>
                </w:rPr>
                <w:instrText xml:space="preserve"> HYPERLINK  \l "_XSTAT_DAT" </w:instrText>
              </w:r>
              <w:r>
                <w:rPr>
                  <w:rFonts w:cs="Arial"/>
                  <w:color w:val="000000"/>
                  <w:szCs w:val="20"/>
                  <w:lang w:eastAsia="en-GB"/>
                </w:rPr>
              </w:r>
              <w:r>
                <w:rPr>
                  <w:rFonts w:cs="Arial"/>
                  <w:color w:val="000000"/>
                  <w:szCs w:val="20"/>
                  <w:lang w:eastAsia="en-GB"/>
                </w:rPr>
                <w:fldChar w:fldCharType="separate"/>
              </w:r>
              <w:r w:rsidRPr="00BF1442">
                <w:rPr>
                  <w:rStyle w:val="Hyperlink"/>
                  <w:rFonts w:cs="Arial"/>
                  <w:szCs w:val="20"/>
                  <w:lang w:eastAsia="en-GB"/>
                </w:rPr>
                <w:t>XS</w:t>
              </w:r>
              <w:bookmarkStart w:id="5778" w:name="_Hlt120780114"/>
              <w:r w:rsidRPr="00BF1442">
                <w:rPr>
                  <w:rStyle w:val="Hyperlink"/>
                  <w:rFonts w:cs="Arial"/>
                  <w:szCs w:val="20"/>
                  <w:lang w:eastAsia="en-GB"/>
                </w:rPr>
                <w:t>T</w:t>
              </w:r>
              <w:bookmarkEnd w:id="5778"/>
              <w:r w:rsidRPr="00BF1442">
                <w:rPr>
                  <w:rStyle w:val="Hyperlink"/>
                  <w:rFonts w:cs="Arial"/>
                  <w:szCs w:val="20"/>
                  <w:lang w:eastAsia="en-GB"/>
                </w:rPr>
                <w:t>AT_DAT</w:t>
              </w:r>
              <w:r>
                <w:rPr>
                  <w:rFonts w:cs="Arial"/>
                  <w:color w:val="000000"/>
                  <w:szCs w:val="20"/>
                  <w:lang w:eastAsia="en-GB"/>
                </w:rPr>
                <w:fldChar w:fldCharType="end"/>
              </w:r>
              <w:r>
                <w:rPr>
                  <w:rFonts w:cs="Arial"/>
                  <w:color w:val="000000"/>
                  <w:szCs w:val="20"/>
                  <w:lang w:eastAsia="en-GB"/>
                </w:rPr>
                <w:t xml:space="preserve"> ≠ Null </w:t>
              </w:r>
            </w:ins>
          </w:p>
          <w:p w14:paraId="02289CD1" w14:textId="77777777" w:rsidR="00F646D0" w:rsidRDefault="00F646D0" w:rsidP="00233EE4">
            <w:pPr>
              <w:rPr>
                <w:ins w:id="5779" w:author="Ruth Thompson" w:date="2022-11-29T16:48:00Z"/>
                <w:rFonts w:cs="Arial"/>
                <w:color w:val="000000"/>
                <w:szCs w:val="20"/>
                <w:lang w:eastAsia="en-GB"/>
              </w:rPr>
            </w:pPr>
            <w:ins w:id="5780" w:author="Ruth Thompson" w:date="2022-11-29T16:48:00Z">
              <w:r>
                <w:rPr>
                  <w:rFonts w:cs="Arial"/>
                  <w:color w:val="000000"/>
                  <w:szCs w:val="20"/>
                  <w:lang w:eastAsia="en-GB"/>
                </w:rPr>
                <w:t>OR</w:t>
              </w:r>
            </w:ins>
          </w:p>
          <w:p w14:paraId="6B14ACAE" w14:textId="540A9C6A" w:rsidR="00F646D0" w:rsidRDefault="00B85E24" w:rsidP="00233EE4">
            <w:pPr>
              <w:rPr>
                <w:ins w:id="5781" w:author="Ruth Thompson" w:date="2022-11-29T16:48:00Z"/>
              </w:rPr>
            </w:pPr>
            <w:ins w:id="5782" w:author="Ruth Thompson" w:date="2022-11-30T11:25:00Z">
              <w:r>
                <w:t xml:space="preserve">If </w:t>
              </w:r>
            </w:ins>
            <w:ins w:id="5783" w:author="Ruth Thompson" w:date="2022-11-29T16:48:00Z">
              <w:r w:rsidR="00F646D0">
                <w:fldChar w:fldCharType="begin"/>
              </w:r>
              <w:r w:rsidR="00F646D0">
                <w:instrText xml:space="preserve"> HYPERLINK  \l "_STATINTOL_DAT" </w:instrText>
              </w:r>
              <w:r w:rsidR="00F646D0">
                <w:fldChar w:fldCharType="separate"/>
              </w:r>
              <w:r w:rsidR="00F646D0" w:rsidRPr="00BF1442">
                <w:rPr>
                  <w:rStyle w:val="Hyperlink"/>
                </w:rPr>
                <w:t>STATI</w:t>
              </w:r>
              <w:bookmarkStart w:id="5784" w:name="_Hlt120780116"/>
              <w:r w:rsidR="00F646D0" w:rsidRPr="00BF1442">
                <w:rPr>
                  <w:rStyle w:val="Hyperlink"/>
                </w:rPr>
                <w:t>N</w:t>
              </w:r>
              <w:bookmarkEnd w:id="5784"/>
              <w:r w:rsidR="00F646D0" w:rsidRPr="00BF1442">
                <w:rPr>
                  <w:rStyle w:val="Hyperlink"/>
                </w:rPr>
                <w:t>TOL_DAT</w:t>
              </w:r>
              <w:r w:rsidR="00F646D0">
                <w:fldChar w:fldCharType="end"/>
              </w:r>
              <w:r w:rsidR="00F646D0">
                <w:t xml:space="preserve"> </w:t>
              </w:r>
              <w:r w:rsidR="00F646D0" w:rsidRPr="00A8691B">
                <w:t>≠ Null</w:t>
              </w:r>
            </w:ins>
          </w:p>
          <w:p w14:paraId="1331763E" w14:textId="77777777" w:rsidR="00F646D0" w:rsidRDefault="00F646D0" w:rsidP="00233EE4">
            <w:pPr>
              <w:rPr>
                <w:ins w:id="5785" w:author="Ruth Thompson" w:date="2022-11-29T16:48:00Z"/>
                <w:rFonts w:cs="Arial"/>
                <w:color w:val="000000"/>
                <w:szCs w:val="20"/>
                <w:lang w:eastAsia="en-GB"/>
              </w:rPr>
            </w:pPr>
            <w:ins w:id="5786" w:author="Ruth Thompson" w:date="2022-11-29T16:48:00Z">
              <w:r>
                <w:t>OR</w:t>
              </w:r>
            </w:ins>
          </w:p>
          <w:p w14:paraId="6B91E9A2" w14:textId="6BD03849" w:rsidR="00106177" w:rsidRPr="00570274" w:rsidRDefault="00B85E24" w:rsidP="00094054">
            <w:pPr>
              <w:rPr>
                <w:ins w:id="5787" w:author="Ruth Thompson" w:date="2022-11-18T12:32:00Z"/>
                <w:rFonts w:cs="Arial"/>
                <w:color w:val="000000"/>
                <w:szCs w:val="20"/>
                <w:lang w:eastAsia="en-GB"/>
              </w:rPr>
            </w:pPr>
            <w:ins w:id="5788" w:author="Ruth Thompson" w:date="2022-11-30T11:25:00Z">
              <w:r>
                <w:rPr>
                  <w:rFonts w:cs="Arial"/>
                  <w:color w:val="000000"/>
                  <w:szCs w:val="20"/>
                  <w:lang w:eastAsia="en-GB"/>
                </w:rPr>
                <w:t xml:space="preserve">If </w:t>
              </w:r>
            </w:ins>
            <w:ins w:id="5789" w:author="Ruth Thompson" w:date="2022-11-29T16:48:00Z">
              <w:r w:rsidR="00F646D0">
                <w:rPr>
                  <w:rFonts w:cs="Arial"/>
                  <w:color w:val="000000"/>
                  <w:szCs w:val="20"/>
                  <w:lang w:eastAsia="en-GB"/>
                </w:rPr>
                <w:fldChar w:fldCharType="begin"/>
              </w:r>
              <w:r w:rsidR="00F646D0">
                <w:rPr>
                  <w:rFonts w:cs="Arial"/>
                  <w:color w:val="000000"/>
                  <w:szCs w:val="20"/>
                  <w:lang w:eastAsia="en-GB"/>
                </w:rPr>
                <w:instrText xml:space="preserve"> HYPERLINK  \l "_TXSTAT_DAT" </w:instrText>
              </w:r>
              <w:r w:rsidR="00F646D0">
                <w:rPr>
                  <w:rFonts w:cs="Arial"/>
                  <w:color w:val="000000"/>
                  <w:szCs w:val="20"/>
                  <w:lang w:eastAsia="en-GB"/>
                </w:rPr>
              </w:r>
              <w:r w:rsidR="00F646D0">
                <w:rPr>
                  <w:rFonts w:cs="Arial"/>
                  <w:color w:val="000000"/>
                  <w:szCs w:val="20"/>
                  <w:lang w:eastAsia="en-GB"/>
                </w:rPr>
                <w:fldChar w:fldCharType="separate"/>
              </w:r>
              <w:r w:rsidR="00F646D0" w:rsidRPr="00BF1442">
                <w:rPr>
                  <w:rStyle w:val="Hyperlink"/>
                  <w:rFonts w:cs="Arial"/>
                  <w:szCs w:val="20"/>
                  <w:lang w:eastAsia="en-GB"/>
                </w:rPr>
                <w:t>TXSTAT_</w:t>
              </w:r>
              <w:bookmarkStart w:id="5790" w:name="_Hlt120780119"/>
              <w:r w:rsidR="00F646D0" w:rsidRPr="00BF1442">
                <w:rPr>
                  <w:rStyle w:val="Hyperlink"/>
                  <w:rFonts w:cs="Arial"/>
                  <w:szCs w:val="20"/>
                  <w:lang w:eastAsia="en-GB"/>
                </w:rPr>
                <w:t>D</w:t>
              </w:r>
              <w:bookmarkEnd w:id="5790"/>
              <w:r w:rsidR="00F646D0" w:rsidRPr="00BF1442">
                <w:rPr>
                  <w:rStyle w:val="Hyperlink"/>
                  <w:rFonts w:cs="Arial"/>
                  <w:szCs w:val="20"/>
                  <w:lang w:eastAsia="en-GB"/>
                </w:rPr>
                <w:t>AT</w:t>
              </w:r>
              <w:r w:rsidR="00F646D0">
                <w:rPr>
                  <w:rFonts w:cs="Arial"/>
                  <w:color w:val="000000"/>
                  <w:szCs w:val="20"/>
                  <w:lang w:eastAsia="en-GB"/>
                </w:rPr>
                <w:fldChar w:fldCharType="end"/>
              </w:r>
              <w:r w:rsidR="00F646D0">
                <w:rPr>
                  <w:rFonts w:cs="Arial"/>
                  <w:color w:val="000000"/>
                  <w:szCs w:val="20"/>
                  <w:lang w:eastAsia="en-GB"/>
                </w:rPr>
                <w:t xml:space="preserve"> &gt; (</w:t>
              </w:r>
            </w:ins>
            <w:ins w:id="5791" w:author="Ruth Thompson" w:date="2022-11-30T11:26:00Z">
              <w:r w:rsidR="00FF5E59">
                <w:rPr>
                  <w:rFonts w:cs="Arial"/>
                  <w:color w:val="000000"/>
                  <w:szCs w:val="20"/>
                  <w:lang w:eastAsia="en-GB"/>
                </w:rPr>
                <w:fldChar w:fldCharType="begin"/>
              </w:r>
              <w:r w:rsidR="00FF5E59">
                <w:rPr>
                  <w:rFonts w:cs="Arial"/>
                  <w:color w:val="000000"/>
                  <w:szCs w:val="20"/>
                  <w:lang w:eastAsia="en-GB"/>
                </w:rPr>
                <w:instrText xml:space="preserve"> HYPERLINK  \l "_PPED" </w:instrText>
              </w:r>
              <w:r w:rsidR="00FF5E59">
                <w:rPr>
                  <w:rFonts w:cs="Arial"/>
                  <w:color w:val="000000"/>
                  <w:szCs w:val="20"/>
                  <w:lang w:eastAsia="en-GB"/>
                </w:rPr>
              </w:r>
              <w:r w:rsidR="00FF5E59">
                <w:rPr>
                  <w:rFonts w:cs="Arial"/>
                  <w:color w:val="000000"/>
                  <w:szCs w:val="20"/>
                  <w:lang w:eastAsia="en-GB"/>
                </w:rPr>
                <w:fldChar w:fldCharType="separate"/>
              </w:r>
              <w:r w:rsidR="00FF5E59" w:rsidRPr="00FF5E59">
                <w:rPr>
                  <w:rStyle w:val="Hyperlink"/>
                  <w:rFonts w:cs="Arial"/>
                  <w:szCs w:val="20"/>
                  <w:lang w:eastAsia="en-GB"/>
                </w:rPr>
                <w:t>PPED</w:t>
              </w:r>
              <w:r w:rsidR="00FF5E59">
                <w:rPr>
                  <w:rFonts w:cs="Arial"/>
                  <w:color w:val="000000"/>
                  <w:szCs w:val="20"/>
                  <w:lang w:eastAsia="en-GB"/>
                </w:rPr>
                <w:fldChar w:fldCharType="end"/>
              </w:r>
            </w:ins>
            <w:ins w:id="5792" w:author="Ruth Thompson" w:date="2022-11-29T16:48:00Z">
              <w:r w:rsidR="00F646D0">
                <w:rPr>
                  <w:rFonts w:cs="Arial"/>
                  <w:color w:val="000000"/>
                  <w:szCs w:val="20"/>
                  <w:lang w:eastAsia="en-GB"/>
                </w:rPr>
                <w:t xml:space="preserve"> – 12 months)</w:t>
              </w:r>
              <w:r w:rsidR="00F646D0">
                <w:t>)</w:t>
              </w:r>
              <w:r w:rsidR="00094054">
                <w:rPr>
                  <w:rFonts w:cs="Arial"/>
                  <w:szCs w:val="20"/>
                </w:rPr>
                <w:t xml:space="preserve"> </w:t>
              </w:r>
            </w:ins>
          </w:p>
          <w:p w14:paraId="57BCE622" w14:textId="77777777" w:rsidR="00094054" w:rsidRDefault="00094054" w:rsidP="00094054">
            <w:pPr>
              <w:rPr>
                <w:ins w:id="5793" w:author="Ruth Thompson" w:date="2022-11-29T16:48:00Z"/>
                <w:rFonts w:cs="Arial"/>
                <w:szCs w:val="20"/>
              </w:rPr>
            </w:pPr>
            <w:ins w:id="5794" w:author="Ruth Thompson" w:date="2022-11-29T16:48:00Z">
              <w:r>
                <w:rPr>
                  <w:rFonts w:cs="Arial"/>
                  <w:szCs w:val="20"/>
                </w:rPr>
                <w:t>AND</w:t>
              </w:r>
            </w:ins>
          </w:p>
          <w:p w14:paraId="04D590FA" w14:textId="77777777" w:rsidR="00094054" w:rsidRDefault="00094054" w:rsidP="00094054">
            <w:pPr>
              <w:rPr>
                <w:ins w:id="5795" w:author="Ruth Thompson" w:date="2022-11-29T16:48:00Z"/>
                <w:rFonts w:cs="Arial"/>
                <w:szCs w:val="20"/>
              </w:rPr>
            </w:pPr>
            <w:ins w:id="5796" w:author="Ruth Thompson" w:date="2022-11-29T16:48:00Z">
              <w:r>
                <w:rPr>
                  <w:rFonts w:cs="Arial"/>
                  <w:szCs w:val="20"/>
                </w:rPr>
                <w:t xml:space="preserve">(If </w:t>
              </w:r>
              <w:r>
                <w:rPr>
                  <w:rFonts w:cs="Arial"/>
                  <w:szCs w:val="20"/>
                </w:rPr>
                <w:fldChar w:fldCharType="begin"/>
              </w:r>
              <w:r>
                <w:rPr>
                  <w:rFonts w:cs="Arial"/>
                  <w:szCs w:val="20"/>
                </w:rPr>
                <w:instrText>HYPERLINK  \l "_EZETIMIBE_DAT"</w:instrText>
              </w:r>
              <w:r>
                <w:rPr>
                  <w:rFonts w:cs="Arial"/>
                  <w:szCs w:val="20"/>
                </w:rPr>
              </w:r>
              <w:r>
                <w:rPr>
                  <w:rFonts w:cs="Arial"/>
                  <w:szCs w:val="20"/>
                </w:rPr>
                <w:fldChar w:fldCharType="separate"/>
              </w:r>
              <w:r w:rsidRPr="00DC2ABE">
                <w:rPr>
                  <w:rStyle w:val="Hyperlink"/>
                  <w:rFonts w:cs="Arial"/>
                  <w:szCs w:val="20"/>
                </w:rPr>
                <w:t>EZETIMIBE_DAT</w:t>
              </w:r>
              <w:r>
                <w:rPr>
                  <w:rFonts w:cs="Arial"/>
                  <w:szCs w:val="20"/>
                </w:rPr>
                <w:fldChar w:fldCharType="end"/>
              </w:r>
              <w:r>
                <w:rPr>
                  <w:rFonts w:cs="Arial"/>
                  <w:szCs w:val="20"/>
                </w:rPr>
                <w:t xml:space="preserve"> &gt; (</w:t>
              </w:r>
              <w:r>
                <w:fldChar w:fldCharType="begin"/>
              </w:r>
              <w:r>
                <w:instrText xml:space="preserve"> HYPERLINK \l "_ACHV_DAT" </w:instrText>
              </w:r>
              <w:r>
                <w:fldChar w:fldCharType="separate"/>
              </w:r>
              <w:r w:rsidRPr="006D0C7A">
                <w:rPr>
                  <w:rStyle w:val="Hyperlink"/>
                  <w:bCs/>
                </w:rPr>
                <w:t>ACHV_DAT</w:t>
              </w:r>
              <w:r>
                <w:rPr>
                  <w:rStyle w:val="Hyperlink"/>
                  <w:bCs/>
                </w:rPr>
                <w:fldChar w:fldCharType="end"/>
              </w:r>
              <w:r>
                <w:rPr>
                  <w:rFonts w:cs="Arial"/>
                  <w:szCs w:val="20"/>
                </w:rPr>
                <w:t xml:space="preserve"> – 6 months)</w:t>
              </w:r>
            </w:ins>
          </w:p>
          <w:p w14:paraId="10278C82" w14:textId="77777777" w:rsidR="00094054" w:rsidRDefault="00094054" w:rsidP="00094054">
            <w:pPr>
              <w:rPr>
                <w:ins w:id="5797" w:author="Ruth Thompson" w:date="2022-11-29T16:48:00Z"/>
                <w:rFonts w:cs="Arial"/>
                <w:szCs w:val="20"/>
              </w:rPr>
            </w:pPr>
            <w:ins w:id="5798" w:author="Ruth Thompson" w:date="2022-11-29T16:48:00Z">
              <w:r>
                <w:rPr>
                  <w:rFonts w:cs="Arial"/>
                  <w:szCs w:val="20"/>
                </w:rPr>
                <w:t>OR</w:t>
              </w:r>
            </w:ins>
          </w:p>
          <w:p w14:paraId="4F958D79" w14:textId="7E04E03F" w:rsidR="00385D90" w:rsidRPr="000C07C2" w:rsidRDefault="00094054">
            <w:pPr>
              <w:rPr>
                <w:ins w:id="5799" w:author="Josephine Parker" w:date="2022-11-15T16:25:00Z"/>
                <w:rFonts w:cs="Arial"/>
                <w:szCs w:val="20"/>
              </w:rPr>
            </w:pPr>
            <w:ins w:id="5800" w:author="Ruth Thompson" w:date="2022-11-29T16:48:00Z">
              <w:r>
                <w:rPr>
                  <w:rFonts w:cs="Arial"/>
                  <w:szCs w:val="20"/>
                </w:rPr>
                <w:t xml:space="preserve">If </w:t>
              </w:r>
              <w:r>
                <w:rPr>
                  <w:rFonts w:cs="Arial"/>
                  <w:szCs w:val="20"/>
                </w:rPr>
                <w:fldChar w:fldCharType="begin"/>
              </w:r>
              <w:r>
                <w:rPr>
                  <w:rFonts w:cs="Arial"/>
                  <w:szCs w:val="20"/>
                </w:rPr>
                <w:instrText>HYPERLINK  \l "_BEMPACID_DAT"</w:instrText>
              </w:r>
              <w:r>
                <w:rPr>
                  <w:rFonts w:cs="Arial"/>
                  <w:szCs w:val="20"/>
                </w:rPr>
              </w:r>
              <w:r>
                <w:rPr>
                  <w:rFonts w:cs="Arial"/>
                  <w:szCs w:val="20"/>
                </w:rPr>
                <w:fldChar w:fldCharType="separate"/>
              </w:r>
              <w:r w:rsidRPr="00DC2ABE">
                <w:rPr>
                  <w:rStyle w:val="Hyperlink"/>
                  <w:rFonts w:cs="Arial"/>
                  <w:szCs w:val="20"/>
                </w:rPr>
                <w:t>BEMPACID_DAT</w:t>
              </w:r>
              <w:r>
                <w:rPr>
                  <w:rFonts w:cs="Arial"/>
                  <w:szCs w:val="20"/>
                </w:rPr>
                <w:fldChar w:fldCharType="end"/>
              </w:r>
              <w:r>
                <w:rPr>
                  <w:rFonts w:cs="Arial"/>
                  <w:szCs w:val="20"/>
                </w:rPr>
                <w:t xml:space="preserve"> &gt; (</w:t>
              </w:r>
              <w:r>
                <w:fldChar w:fldCharType="begin"/>
              </w:r>
              <w:r>
                <w:instrText xml:space="preserve"> HYPERLINK \l "_ACHV_DAT" </w:instrText>
              </w:r>
              <w:r>
                <w:fldChar w:fldCharType="separate"/>
              </w:r>
              <w:r w:rsidRPr="006D0C7A">
                <w:rPr>
                  <w:rStyle w:val="Hyperlink"/>
                  <w:bCs/>
                </w:rPr>
                <w:t>ACHV_DAT</w:t>
              </w:r>
              <w:r>
                <w:rPr>
                  <w:rStyle w:val="Hyperlink"/>
                  <w:bCs/>
                </w:rPr>
                <w:fldChar w:fldCharType="end"/>
              </w:r>
              <w:r>
                <w:rPr>
                  <w:rFonts w:cs="Arial"/>
                  <w:szCs w:val="20"/>
                </w:rPr>
                <w:t xml:space="preserve"> – 6 months)))</w:t>
              </w:r>
            </w:ins>
          </w:p>
        </w:tc>
        <w:customXmlInsRangeStart w:id="5801" w:author="Josephine Parker" w:date="2022-11-16T14:27:00Z"/>
        <w:sdt>
          <w:sdtPr>
            <w:rPr>
              <w:rFonts w:cs="Arial"/>
              <w:szCs w:val="20"/>
            </w:rPr>
            <w:id w:val="1273128699"/>
            <w:comboBox>
              <w:listItem w:value="Choose an item."/>
              <w:listItem w:displayText="Select" w:value="Select"/>
              <w:listItem w:displayText="Reject" w:value="Reject"/>
              <w:listItem w:displayText="Next rule" w:value="Next rule"/>
            </w:comboBox>
          </w:sdtPr>
          <w:sdtContent>
            <w:customXmlInsRangeEnd w:id="5801"/>
            <w:tc>
              <w:tcPr>
                <w:tcW w:w="992" w:type="dxa"/>
                <w:tcMar>
                  <w:top w:w="57" w:type="dxa"/>
                  <w:bottom w:w="57" w:type="dxa"/>
                </w:tcMar>
                <w:vAlign w:val="center"/>
              </w:tcPr>
              <w:p w14:paraId="37613CE4" w14:textId="576F75CE" w:rsidR="00385D90" w:rsidRPr="000C07C2" w:rsidRDefault="00094054">
                <w:pPr>
                  <w:jc w:val="center"/>
                  <w:rPr>
                    <w:ins w:id="5802" w:author="Josephine Parker" w:date="2022-11-15T16:25:00Z"/>
                    <w:rFonts w:cs="Arial"/>
                    <w:szCs w:val="20"/>
                  </w:rPr>
                </w:pPr>
                <w:ins w:id="5803" w:author="Josephine Parker" w:date="2022-11-16T14:27:00Z">
                  <w:r>
                    <w:rPr>
                      <w:rFonts w:cs="Arial"/>
                      <w:szCs w:val="20"/>
                    </w:rPr>
                    <w:t>Select</w:t>
                  </w:r>
                </w:ins>
              </w:p>
            </w:tc>
            <w:customXmlInsRangeStart w:id="5804" w:author="Josephine Parker" w:date="2022-11-16T14:27:00Z"/>
          </w:sdtContent>
        </w:sdt>
        <w:customXmlInsRangeEnd w:id="5804"/>
        <w:customXmlInsRangeStart w:id="5805" w:author="Josephine Parker" w:date="2022-11-16T14:27:00Z"/>
        <w:sdt>
          <w:sdtPr>
            <w:rPr>
              <w:rFonts w:cs="Arial"/>
              <w:szCs w:val="20"/>
            </w:rPr>
            <w:id w:val="-64485947"/>
            <w:comboBox>
              <w:listItem w:value="Choose an item."/>
              <w:listItem w:displayText="Select" w:value="Select"/>
              <w:listItem w:displayText="Reject" w:value="Reject"/>
              <w:listItem w:displayText="Next rule" w:value="Next rule"/>
            </w:comboBox>
          </w:sdtPr>
          <w:sdtContent>
            <w:customXmlInsRangeEnd w:id="5805"/>
            <w:tc>
              <w:tcPr>
                <w:tcW w:w="992" w:type="dxa"/>
                <w:tcMar>
                  <w:top w:w="57" w:type="dxa"/>
                  <w:bottom w:w="57" w:type="dxa"/>
                </w:tcMar>
                <w:vAlign w:val="center"/>
              </w:tcPr>
              <w:p w14:paraId="2869B9D1" w14:textId="30D2F1D0" w:rsidR="00385D90" w:rsidRPr="000C07C2" w:rsidRDefault="00094054">
                <w:pPr>
                  <w:jc w:val="center"/>
                  <w:rPr>
                    <w:ins w:id="5806" w:author="Josephine Parker" w:date="2022-11-15T16:25:00Z"/>
                    <w:rFonts w:cs="Arial"/>
                    <w:szCs w:val="20"/>
                  </w:rPr>
                </w:pPr>
                <w:ins w:id="5807" w:author="Josephine Parker" w:date="2022-11-16T14:27:00Z">
                  <w:r>
                    <w:rPr>
                      <w:rFonts w:cs="Arial"/>
                      <w:szCs w:val="20"/>
                    </w:rPr>
                    <w:t>Reject</w:t>
                  </w:r>
                </w:ins>
              </w:p>
            </w:tc>
            <w:customXmlInsRangeStart w:id="5808" w:author="Josephine Parker" w:date="2022-11-16T14:27:00Z"/>
          </w:sdtContent>
        </w:sdt>
        <w:customXmlInsRangeEnd w:id="5808"/>
        <w:tc>
          <w:tcPr>
            <w:tcW w:w="5812" w:type="dxa"/>
            <w:tcBorders>
              <w:right w:val="single" w:sz="4" w:space="0" w:color="auto"/>
            </w:tcBorders>
            <w:shd w:val="clear" w:color="auto" w:fill="DDEEFF"/>
            <w:tcMar>
              <w:top w:w="57" w:type="dxa"/>
              <w:bottom w:w="57" w:type="dxa"/>
            </w:tcMar>
            <w:vAlign w:val="center"/>
          </w:tcPr>
          <w:p w14:paraId="75E07300" w14:textId="4B9D2002" w:rsidR="00F646D0" w:rsidRDefault="00000000" w:rsidP="00F646D0">
            <w:pPr>
              <w:rPr>
                <w:ins w:id="5809" w:author="Ruth Thompson" w:date="2022-11-29T16:49:00Z"/>
                <w:rFonts w:cs="Arial"/>
                <w:szCs w:val="20"/>
              </w:rPr>
            </w:pPr>
            <w:customXmlInsRangeStart w:id="5810" w:author="Ruth Thompson" w:date="2022-11-29T16:50:00Z"/>
            <w:sdt>
              <w:sdtPr>
                <w:rPr>
                  <w:rFonts w:cs="Arial"/>
                  <w:szCs w:val="20"/>
                </w:rPr>
                <w:alias w:val="Action"/>
                <w:tag w:val="Action"/>
                <w:id w:val="-575669447"/>
                <w:comboBox>
                  <w:listItem w:value="Choose an item."/>
                  <w:listItem w:displayText="Select" w:value="Select"/>
                  <w:listItem w:displayText="Reject" w:value="Reject"/>
                  <w:listItem w:displayText="Pass to the next rule all" w:value="Pass to the next rule all"/>
                </w:comboBox>
              </w:sdtPr>
              <w:sdtContent>
                <w:customXmlInsRangeEnd w:id="5810"/>
                <w:ins w:id="5811" w:author="Ruth Thompson" w:date="2022-11-29T16:50:00Z">
                  <w:r w:rsidR="00F44881">
                    <w:rPr>
                      <w:rFonts w:cs="Arial"/>
                      <w:szCs w:val="20"/>
                    </w:rPr>
                    <w:t>Select</w:t>
                  </w:r>
                </w:ins>
                <w:customXmlInsRangeStart w:id="5812" w:author="Ruth Thompson" w:date="2022-11-29T16:50:00Z"/>
              </w:sdtContent>
            </w:sdt>
            <w:customXmlInsRangeEnd w:id="5812"/>
            <w:ins w:id="5813" w:author="Ruth Thompson" w:date="2022-11-29T16:50:00Z">
              <w:r w:rsidR="00F44881">
                <w:rPr>
                  <w:rFonts w:cs="Arial"/>
                  <w:szCs w:val="20"/>
                </w:rPr>
                <w:t xml:space="preserve"> patients </w:t>
              </w:r>
              <w:r w:rsidR="00F44881">
                <w:rPr>
                  <w:rFonts w:asciiTheme="minorHAnsi" w:hAnsiTheme="minorHAnsi" w:cstheme="minorHAnsi"/>
                  <w:szCs w:val="20"/>
                </w:rPr>
                <w:t>from the denominator</w:t>
              </w:r>
              <w:r w:rsidR="00F44881">
                <w:rPr>
                  <w:rFonts w:cs="Arial"/>
                  <w:szCs w:val="20"/>
                </w:rPr>
                <w:t xml:space="preserve"> </w:t>
              </w:r>
            </w:ins>
            <w:ins w:id="5814" w:author="Ruth Thompson" w:date="2022-11-29T16:49:00Z">
              <w:r w:rsidR="00F646D0">
                <w:rPr>
                  <w:rFonts w:cs="Arial"/>
                  <w:szCs w:val="20"/>
                </w:rPr>
                <w:t>who meet any of the criteria below:</w:t>
              </w:r>
            </w:ins>
          </w:p>
          <w:p w14:paraId="3EA8B8F7" w14:textId="52E75737" w:rsidR="00F646D0" w:rsidRDefault="00F646D0" w:rsidP="00DD5535">
            <w:pPr>
              <w:pStyle w:val="ListParagraph"/>
              <w:numPr>
                <w:ilvl w:val="0"/>
                <w:numId w:val="53"/>
              </w:numPr>
              <w:rPr>
                <w:ins w:id="5815" w:author="Ruth Thompson" w:date="2022-11-29T16:49:00Z"/>
                <w:rFonts w:cs="Arial"/>
                <w:szCs w:val="20"/>
              </w:rPr>
            </w:pPr>
            <w:ins w:id="5816" w:author="Ruth Thompson" w:date="2022-11-29T16:49:00Z">
              <w:r>
                <w:rPr>
                  <w:rFonts w:cs="Arial"/>
                  <w:szCs w:val="20"/>
                </w:rPr>
                <w:t>Has been prescribed a sta</w:t>
              </w:r>
            </w:ins>
            <w:ins w:id="5817" w:author="Ruth Thompson" w:date="2022-12-02T11:42:00Z">
              <w:r w:rsidR="00DD71E0">
                <w:rPr>
                  <w:rFonts w:cs="Arial"/>
                  <w:szCs w:val="20"/>
                </w:rPr>
                <w:t>t</w:t>
              </w:r>
            </w:ins>
            <w:ins w:id="5818" w:author="Ruth Thompson" w:date="2022-11-29T16:49:00Z">
              <w:r>
                <w:rPr>
                  <w:rFonts w:cs="Arial"/>
                  <w:szCs w:val="20"/>
                </w:rPr>
                <w:t>in in the 6 months up to and including the achievement date</w:t>
              </w:r>
            </w:ins>
          </w:p>
          <w:p w14:paraId="69CCC035" w14:textId="7AA8C6B9" w:rsidR="00F646D0" w:rsidRDefault="00F646D0" w:rsidP="00DD5535">
            <w:pPr>
              <w:pStyle w:val="ListParagraph"/>
              <w:numPr>
                <w:ilvl w:val="0"/>
                <w:numId w:val="53"/>
              </w:numPr>
              <w:rPr>
                <w:ins w:id="5819" w:author="Ruth Thompson" w:date="2022-11-29T16:49:00Z"/>
                <w:rFonts w:cs="Arial"/>
                <w:szCs w:val="20"/>
              </w:rPr>
            </w:pPr>
            <w:ins w:id="5820" w:author="Ruth Thompson" w:date="2022-11-29T16:49:00Z">
              <w:r>
                <w:rPr>
                  <w:rFonts w:cs="Arial"/>
                  <w:szCs w:val="20"/>
                </w:rPr>
                <w:t xml:space="preserve">Has declined a statin in the 12 months up to and including the payment period end date, and has been prescribed either </w:t>
              </w:r>
              <w:r w:rsidRPr="004A6FEF">
                <w:rPr>
                  <w:rFonts w:cs="Arial"/>
                  <w:szCs w:val="20"/>
                </w:rPr>
                <w:t>ezetimibe</w:t>
              </w:r>
              <w:r>
                <w:t xml:space="preserve"> or </w:t>
              </w:r>
              <w:r w:rsidRPr="004A6FEF">
                <w:rPr>
                  <w:rFonts w:cs="Arial"/>
                  <w:szCs w:val="20"/>
                </w:rPr>
                <w:t>bempedoic acid in the 6 months up to and including the achievement</w:t>
              </w:r>
            </w:ins>
            <w:ins w:id="5821" w:author="Ruth Thompson" w:date="2022-12-02T11:42:00Z">
              <w:r w:rsidR="00DD71E0">
                <w:rPr>
                  <w:rFonts w:cs="Arial"/>
                  <w:szCs w:val="20"/>
                </w:rPr>
                <w:t xml:space="preserve"> date</w:t>
              </w:r>
            </w:ins>
          </w:p>
          <w:p w14:paraId="6EF6A158" w14:textId="6425B527" w:rsidR="00F646D0" w:rsidRDefault="00F646D0" w:rsidP="00DD5535">
            <w:pPr>
              <w:pStyle w:val="ListParagraph"/>
              <w:numPr>
                <w:ilvl w:val="0"/>
                <w:numId w:val="53"/>
              </w:numPr>
              <w:rPr>
                <w:ins w:id="5822" w:author="Ruth Thompson" w:date="2022-11-29T16:49:00Z"/>
                <w:rFonts w:cs="Arial"/>
                <w:szCs w:val="20"/>
              </w:rPr>
            </w:pPr>
            <w:ins w:id="5823" w:author="Ruth Thompson" w:date="2022-11-29T16:49:00Z">
              <w:r>
                <w:rPr>
                  <w:rFonts w:cs="Arial"/>
                  <w:szCs w:val="20"/>
                </w:rPr>
                <w:t>Has a code indicating a statin is clinically unsuitable</w:t>
              </w:r>
            </w:ins>
            <w:ins w:id="5824" w:author="Ruth Thompson" w:date="2022-11-30T11:28:00Z">
              <w:r w:rsidR="00272D98">
                <w:rPr>
                  <w:rFonts w:cs="Arial"/>
                  <w:szCs w:val="20"/>
                </w:rPr>
                <w:t>*</w:t>
              </w:r>
            </w:ins>
            <w:ins w:id="5825" w:author="Ruth Thompson" w:date="2022-11-29T16:49:00Z">
              <w:r>
                <w:rPr>
                  <w:rFonts w:cs="Arial"/>
                  <w:szCs w:val="20"/>
                </w:rPr>
                <w:t xml:space="preserve"> </w:t>
              </w:r>
              <w:r w:rsidRPr="00A103A3">
                <w:rPr>
                  <w:rFonts w:cs="Arial"/>
                  <w:szCs w:val="20"/>
                </w:rPr>
                <w:t>and has been prescribed either ezetimibe or bempedoic acid in the 6 months up to and including the achievement</w:t>
              </w:r>
            </w:ins>
            <w:ins w:id="5826" w:author="Ruth Thompson" w:date="2022-12-02T11:41:00Z">
              <w:r w:rsidR="00DD71E0">
                <w:rPr>
                  <w:rFonts w:cs="Arial"/>
                  <w:szCs w:val="20"/>
                </w:rPr>
                <w:t xml:space="preserve"> </w:t>
              </w:r>
            </w:ins>
            <w:ins w:id="5827" w:author="Ruth Thompson" w:date="2022-12-02T11:42:00Z">
              <w:r w:rsidR="00DD71E0">
                <w:rPr>
                  <w:rFonts w:cs="Arial"/>
                  <w:szCs w:val="20"/>
                </w:rPr>
                <w:t>date</w:t>
              </w:r>
            </w:ins>
            <w:ins w:id="5828" w:author="Ruth Thompson" w:date="2022-11-29T16:49:00Z">
              <w:r>
                <w:rPr>
                  <w:rFonts w:cs="Arial"/>
                  <w:szCs w:val="20"/>
                </w:rPr>
                <w:t>.</w:t>
              </w:r>
            </w:ins>
          </w:p>
          <w:p w14:paraId="41ADF6FE" w14:textId="77777777" w:rsidR="00915A11" w:rsidRDefault="00915A11" w:rsidP="00F646D0">
            <w:pPr>
              <w:rPr>
                <w:ins w:id="5829" w:author="Ruth Thompson" w:date="2022-11-29T16:50:00Z"/>
                <w:rFonts w:cs="Arial"/>
                <w:szCs w:val="20"/>
              </w:rPr>
            </w:pPr>
          </w:p>
          <w:p w14:paraId="0F84E7A8" w14:textId="77777777" w:rsidR="00385D90" w:rsidRDefault="00000000">
            <w:pPr>
              <w:rPr>
                <w:ins w:id="5830" w:author="Ruth Thompson" w:date="2022-12-02T11:41:00Z"/>
                <w:rFonts w:cs="Arial"/>
                <w:szCs w:val="20"/>
              </w:rPr>
            </w:pPr>
            <w:customXmlInsRangeStart w:id="5831" w:author="Ruth Thompson" w:date="2022-11-29T16:50:00Z"/>
            <w:sdt>
              <w:sdtPr>
                <w:rPr>
                  <w:rFonts w:cs="Arial"/>
                  <w:szCs w:val="20"/>
                </w:rPr>
                <w:alias w:val="Action"/>
                <w:tag w:val="Action"/>
                <w:id w:val="-12404034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5831"/>
                <w:ins w:id="5832" w:author="Ruth Thompson" w:date="2022-11-29T16:50:00Z">
                  <w:r w:rsidR="00915A11">
                    <w:rPr>
                      <w:rFonts w:cs="Arial"/>
                      <w:szCs w:val="20"/>
                    </w:rPr>
                    <w:t>Reject the remaining patients.</w:t>
                  </w:r>
                </w:ins>
                <w:customXmlInsRangeStart w:id="5833" w:author="Ruth Thompson" w:date="2022-11-29T16:50:00Z"/>
              </w:sdtContent>
            </w:sdt>
            <w:customXmlInsRangeEnd w:id="5833"/>
          </w:p>
          <w:p w14:paraId="79D0D5CC" w14:textId="77777777" w:rsidR="005C54F2" w:rsidRDefault="005C54F2">
            <w:pPr>
              <w:rPr>
                <w:ins w:id="5834" w:author="Ruth Thompson" w:date="2022-12-02T11:41:00Z"/>
                <w:rFonts w:cs="Arial"/>
                <w:color w:val="000000"/>
                <w:szCs w:val="20"/>
              </w:rPr>
            </w:pPr>
          </w:p>
          <w:p w14:paraId="2C9ADAC1" w14:textId="28D71368" w:rsidR="00DD71E0" w:rsidRDefault="00DD71E0" w:rsidP="00DD71E0">
            <w:pPr>
              <w:rPr>
                <w:ins w:id="5835" w:author="Ruth Thompson" w:date="2022-12-02T11:41:00Z"/>
                <w:rFonts w:cs="Arial"/>
                <w:szCs w:val="20"/>
              </w:rPr>
            </w:pPr>
            <w:ins w:id="5836" w:author="Ruth Thompson" w:date="2022-12-02T11:41:00Z">
              <w:r>
                <w:rPr>
                  <w:rFonts w:cs="Arial"/>
                  <w:szCs w:val="20"/>
                </w:rPr>
                <w:t>*</w:t>
              </w:r>
              <w:r w:rsidRPr="00910091">
                <w:rPr>
                  <w:rFonts w:cs="Arial"/>
                  <w:szCs w:val="20"/>
                </w:rPr>
                <w:t xml:space="preserve">Clinically unsuitable is defined as having a persisting contraindication code anywhere in the patient record </w:t>
              </w:r>
              <w:r w:rsidRPr="00A851D9">
                <w:rPr>
                  <w:rFonts w:cs="Arial"/>
                  <w:szCs w:val="20"/>
                </w:rPr>
                <w:t xml:space="preserve">such as allergies, adverse reactions and intolerances </w:t>
              </w:r>
              <w:r w:rsidRPr="00910091">
                <w:rPr>
                  <w:rFonts w:cs="Arial"/>
                  <w:szCs w:val="20"/>
                </w:rPr>
                <w:t>or an expiring contraindication code in the 12 months up to and including the payment period end date.</w:t>
              </w:r>
            </w:ins>
          </w:p>
          <w:p w14:paraId="7B0A493C" w14:textId="00DEAE49" w:rsidR="00DD71E0" w:rsidRPr="000C07C2" w:rsidRDefault="00DD71E0">
            <w:pPr>
              <w:rPr>
                <w:ins w:id="5837" w:author="Josephine Parker" w:date="2022-11-15T16:25:00Z"/>
                <w:rFonts w:cs="Arial"/>
                <w:color w:val="00000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A8797B" w14:textId="77777777" w:rsidR="00385D90" w:rsidRPr="009C295B" w:rsidRDefault="00385D90">
            <w:pPr>
              <w:rPr>
                <w:ins w:id="5838" w:author="Josephine Parker" w:date="2022-11-15T16:25:00Z"/>
                <w:rFonts w:cs="Arial"/>
                <w:color w:val="FFFFFF"/>
                <w:szCs w:val="20"/>
              </w:rPr>
            </w:pPr>
          </w:p>
        </w:tc>
      </w:tr>
      <w:tr w:rsidR="00385D90" w:rsidRPr="000C07C2" w14:paraId="79F400D8" w14:textId="77777777">
        <w:trPr>
          <w:trHeight w:val="28"/>
          <w:ins w:id="5839" w:author="Josephine Parker" w:date="2022-11-15T16:25:00Z"/>
        </w:trPr>
        <w:tc>
          <w:tcPr>
            <w:tcW w:w="14425" w:type="dxa"/>
            <w:gridSpan w:val="6"/>
            <w:tcBorders>
              <w:right w:val="single" w:sz="4" w:space="0" w:color="auto"/>
            </w:tcBorders>
            <w:tcMar>
              <w:top w:w="57" w:type="dxa"/>
              <w:bottom w:w="57" w:type="dxa"/>
            </w:tcMar>
            <w:vAlign w:val="center"/>
          </w:tcPr>
          <w:p w14:paraId="3EEBDFC3" w14:textId="77777777" w:rsidR="00385D90" w:rsidRPr="009C295B" w:rsidRDefault="00000000">
            <w:pPr>
              <w:rPr>
                <w:ins w:id="5840" w:author="Josephine Parker" w:date="2022-11-15T16:25:00Z"/>
                <w:rFonts w:cs="Arial"/>
                <w:i/>
                <w:color w:val="FFFFFF"/>
                <w:szCs w:val="20"/>
              </w:rPr>
            </w:pPr>
            <w:customXmlInsRangeStart w:id="5841" w:author="Josephine Parker" w:date="2022-11-15T16:25:00Z"/>
            <w:sdt>
              <w:sdtPr>
                <w:rPr>
                  <w:rFonts w:cs="Arial"/>
                  <w:szCs w:val="20"/>
                </w:rPr>
                <w:id w:val="-1776466025"/>
                <w:comboBox>
                  <w:listItem w:value="Choose an item."/>
                  <w:listItem w:displayText="Select" w:value="Select"/>
                  <w:listItem w:displayText="Reject" w:value="Reject"/>
                  <w:listItem w:displayText="Next rule" w:value="Next rule"/>
                </w:comboBox>
              </w:sdtPr>
              <w:sdtContent>
                <w:customXmlInsRangeEnd w:id="5841"/>
                <w:ins w:id="5842" w:author="Josephine Parker" w:date="2022-11-15T16:25:00Z">
                  <w:r w:rsidR="00385D90">
                    <w:rPr>
                      <w:rFonts w:cs="Arial"/>
                      <w:szCs w:val="20"/>
                    </w:rPr>
                    <w:t>E</w:t>
                  </w:r>
                </w:ins>
                <w:customXmlInsRangeStart w:id="5843" w:author="Josephine Parker" w:date="2022-11-15T16:25:00Z"/>
              </w:sdtContent>
            </w:sdt>
            <w:customXmlInsRangeEnd w:id="5843"/>
            <w:ins w:id="5844" w:author="Josephine Parker" w:date="2022-11-15T16:25:00Z">
              <w:r w:rsidR="00385D90" w:rsidRPr="002B4844">
                <w:rPr>
                  <w:rFonts w:cs="Arial"/>
                  <w:i/>
                  <w:color w:val="000000"/>
                  <w:szCs w:val="20"/>
                </w:rPr>
                <w:t>nd of numerator rules</w:t>
              </w:r>
            </w:ins>
          </w:p>
        </w:tc>
      </w:tr>
    </w:tbl>
    <w:p w14:paraId="20D169D6" w14:textId="77777777" w:rsidR="00385D90" w:rsidRDefault="00385D90" w:rsidP="00385D90">
      <w:pPr>
        <w:rPr>
          <w:ins w:id="5845" w:author="Josephine Parker" w:date="2022-11-15T16:25:00Z"/>
        </w:rPr>
      </w:pPr>
      <w:ins w:id="5846" w:author="Josephine Parker" w:date="2022-11-15T16:25:00Z">
        <w:r>
          <w:br w:type="page"/>
        </w:r>
      </w:ins>
    </w:p>
    <w:tbl>
      <w:tblPr>
        <w:tblStyle w:val="TableGrid"/>
        <w:tblW w:w="14567" w:type="dxa"/>
        <w:tblLook w:val="04A0" w:firstRow="1" w:lastRow="0" w:firstColumn="1" w:lastColumn="0" w:noHBand="0" w:noVBand="1"/>
      </w:tblPr>
      <w:tblGrid>
        <w:gridCol w:w="1577"/>
        <w:gridCol w:w="9021"/>
        <w:gridCol w:w="2551"/>
        <w:gridCol w:w="851"/>
        <w:gridCol w:w="567"/>
      </w:tblGrid>
      <w:tr w:rsidR="00120398" w14:paraId="58D20F41" w14:textId="77777777" w:rsidTr="002E1135">
        <w:trPr>
          <w:trHeight w:val="298"/>
        </w:trPr>
        <w:tc>
          <w:tcPr>
            <w:tcW w:w="1577" w:type="dxa"/>
            <w:shd w:val="clear" w:color="auto" w:fill="005EB8"/>
            <w:tcMar>
              <w:top w:w="57" w:type="dxa"/>
              <w:bottom w:w="57" w:type="dxa"/>
            </w:tcMar>
            <w:vAlign w:val="center"/>
          </w:tcPr>
          <w:p w14:paraId="7AAD9F38"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9021" w:type="dxa"/>
            <w:shd w:val="clear" w:color="auto" w:fill="005EB8"/>
            <w:tcMar>
              <w:top w:w="57" w:type="dxa"/>
              <w:bottom w:w="57" w:type="dxa"/>
            </w:tcMar>
            <w:vAlign w:val="center"/>
          </w:tcPr>
          <w:p w14:paraId="71C213B0"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551" w:type="dxa"/>
            <w:tcBorders>
              <w:right w:val="single" w:sz="4" w:space="0" w:color="auto"/>
            </w:tcBorders>
            <w:shd w:val="clear" w:color="auto" w:fill="005EB8"/>
            <w:tcMar>
              <w:top w:w="57" w:type="dxa"/>
              <w:bottom w:w="57" w:type="dxa"/>
            </w:tcMar>
            <w:vAlign w:val="center"/>
          </w:tcPr>
          <w:p w14:paraId="3D7A39F4"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single" w:sz="4" w:space="0" w:color="auto"/>
              <w:bottom w:val="single" w:sz="4" w:space="0" w:color="auto"/>
              <w:right w:val="single" w:sz="4" w:space="0" w:color="auto"/>
            </w:tcBorders>
            <w:shd w:val="clear" w:color="auto" w:fill="EFEDEF" w:themeFill="accent6" w:themeFillTint="33"/>
          </w:tcPr>
          <w:p w14:paraId="185C6F64" w14:textId="1859FBAC" w:rsidR="00120398" w:rsidRPr="00D31345" w:rsidRDefault="00120398" w:rsidP="00120398">
            <w:pPr>
              <w:pStyle w:val="CommentText"/>
              <w:rPr>
                <w:rFonts w:cs="Arial"/>
                <w:color w:val="B0AAB0" w:themeColor="accent6"/>
                <w:sz w:val="12"/>
                <w:szCs w:val="12"/>
              </w:rPr>
            </w:pPr>
            <w:r w:rsidRPr="00120398">
              <w:rPr>
                <w:rFonts w:cs="Arial"/>
                <w:color w:val="B0AAB0" w:themeColor="accent6"/>
                <w:sz w:val="12"/>
                <w:szCs w:val="12"/>
              </w:rPr>
              <w:t>GPSES use only: Version</w:t>
            </w:r>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0E1897" w14:textId="01D722DE" w:rsidR="00120398" w:rsidRPr="00D31345" w:rsidRDefault="00120398" w:rsidP="00120398">
            <w:pPr>
              <w:pStyle w:val="CommentText"/>
              <w:rPr>
                <w:rFonts w:cs="Arial"/>
                <w:color w:val="B0AAB0" w:themeColor="accent6"/>
                <w:sz w:val="12"/>
                <w:szCs w:val="12"/>
              </w:rPr>
            </w:pPr>
            <w:r w:rsidRPr="00120398">
              <w:rPr>
                <w:rFonts w:cs="Arial"/>
                <w:color w:val="B0AAB0" w:themeColor="accent6"/>
                <w:sz w:val="12"/>
                <w:szCs w:val="12"/>
              </w:rPr>
              <w:t>Config Style</w:t>
            </w:r>
          </w:p>
        </w:tc>
      </w:tr>
      <w:tr w:rsidR="00120398" w14:paraId="5739FD0C" w14:textId="77777777" w:rsidTr="002E1135">
        <w:trPr>
          <w:trHeight w:val="597"/>
        </w:trPr>
        <w:tc>
          <w:tcPr>
            <w:tcW w:w="1577" w:type="dxa"/>
            <w:tcMar>
              <w:top w:w="57" w:type="dxa"/>
              <w:bottom w:w="57" w:type="dxa"/>
            </w:tcMar>
            <w:vAlign w:val="center"/>
          </w:tcPr>
          <w:p w14:paraId="0DA00583" w14:textId="0515656A" w:rsidR="00120398" w:rsidRDefault="00120398" w:rsidP="00120398">
            <w:pPr>
              <w:pStyle w:val="Heading3"/>
              <w:rPr>
                <w:rFonts w:cs="Arial"/>
              </w:rPr>
            </w:pPr>
            <w:bookmarkStart w:id="5847" w:name="_Toc121233681"/>
            <w:bookmarkStart w:id="5848" w:name="_Toc126923640"/>
            <w:r>
              <w:rPr>
                <w:sz w:val="20"/>
              </w:rPr>
              <w:t>NCDMI061</w:t>
            </w:r>
            <w:bookmarkEnd w:id="5847"/>
            <w:bookmarkEnd w:id="5848"/>
          </w:p>
        </w:tc>
        <w:tc>
          <w:tcPr>
            <w:tcW w:w="9021" w:type="dxa"/>
            <w:tcMar>
              <w:top w:w="57" w:type="dxa"/>
              <w:bottom w:w="57" w:type="dxa"/>
            </w:tcMar>
            <w:vAlign w:val="center"/>
          </w:tcPr>
          <w:p w14:paraId="4F001E59" w14:textId="13E35E14" w:rsidR="00120398" w:rsidRPr="00524919" w:rsidRDefault="00120398" w:rsidP="00120398">
            <w:pPr>
              <w:rPr>
                <w:rFonts w:cs="Arial"/>
              </w:rPr>
            </w:pPr>
            <w:r w:rsidRPr="00C32B91">
              <w:rPr>
                <w:rFonts w:cs="Arial"/>
              </w:rPr>
              <w:t xml:space="preserve">Percentage of patients aged 25 </w:t>
            </w:r>
            <w:r w:rsidR="00765273">
              <w:rPr>
                <w:rFonts w:cs="Arial"/>
              </w:rPr>
              <w:t>to</w:t>
            </w:r>
            <w:r w:rsidR="00765273" w:rsidRPr="00C32B91">
              <w:rPr>
                <w:rFonts w:cs="Arial"/>
              </w:rPr>
              <w:t xml:space="preserve"> </w:t>
            </w:r>
            <w:r>
              <w:rPr>
                <w:rFonts w:cs="Arial"/>
              </w:rPr>
              <w:t>84</w:t>
            </w:r>
            <w:r w:rsidRPr="00C32B91">
              <w:rPr>
                <w:rFonts w:cs="Arial"/>
              </w:rPr>
              <w:t xml:space="preserve"> years</w:t>
            </w:r>
            <w:r w:rsidR="00F3779E">
              <w:rPr>
                <w:rFonts w:cs="Arial"/>
              </w:rPr>
              <w:t xml:space="preserve"> inclusive</w:t>
            </w:r>
            <w:r w:rsidRPr="00C32B91">
              <w:rPr>
                <w:rFonts w:cs="Arial"/>
              </w:rPr>
              <w:t xml:space="preserve"> and with a last recorded CVD risk score (QRISK2 or 3) greater than or equal to 10 percent, who </w:t>
            </w:r>
            <w:r w:rsidR="00765273" w:rsidRPr="00765273">
              <w:rPr>
                <w:rFonts w:cs="Arial"/>
              </w:rPr>
              <w:t>are currently treated with statins</w:t>
            </w:r>
            <w:r>
              <w:rPr>
                <w:rFonts w:cs="Arial"/>
              </w:rPr>
              <w:t>.</w:t>
            </w:r>
          </w:p>
        </w:tc>
        <w:tc>
          <w:tcPr>
            <w:tcW w:w="2551" w:type="dxa"/>
            <w:tcBorders>
              <w:right w:val="single" w:sz="4" w:space="0" w:color="auto"/>
            </w:tcBorders>
            <w:tcMar>
              <w:top w:w="57" w:type="dxa"/>
              <w:bottom w:w="57" w:type="dxa"/>
            </w:tcMar>
            <w:vAlign w:val="center"/>
          </w:tcPr>
          <w:p w14:paraId="5299192B" w14:textId="14C69DBA" w:rsidR="00120398" w:rsidRPr="00203A98" w:rsidRDefault="00000000"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w:t>
              </w:r>
              <w:r w:rsidR="00120398">
                <w:rPr>
                  <w:rStyle w:val="Hyperlink"/>
                  <w:rFonts w:cs="Arial"/>
                </w:rPr>
                <w:t xml:space="preserve"> </w:t>
              </w:r>
              <w:r w:rsidR="00120398" w:rsidRPr="00E82614">
                <w:rPr>
                  <w:rStyle w:val="Hyperlink"/>
                  <w:rFonts w:cs="Arial"/>
                </w:rPr>
                <w:t>status</w:t>
              </w:r>
            </w:hyperlink>
          </w:p>
        </w:tc>
        <w:tc>
          <w:tcPr>
            <w:tcW w:w="851" w:type="dxa"/>
            <w:tcBorders>
              <w:top w:val="single" w:sz="4" w:space="0" w:color="auto"/>
              <w:bottom w:val="single" w:sz="4" w:space="0" w:color="auto"/>
              <w:right w:val="single" w:sz="4" w:space="0" w:color="auto"/>
            </w:tcBorders>
            <w:shd w:val="clear" w:color="auto" w:fill="EFEDEF" w:themeFill="accent6" w:themeFillTint="33"/>
          </w:tcPr>
          <w:p w14:paraId="40E27D30" w14:textId="5363EEAD" w:rsidR="00120398" w:rsidRPr="00D31345" w:rsidRDefault="00120398" w:rsidP="00120398">
            <w:pPr>
              <w:rPr>
                <w:color w:val="B0AAB0" w:themeColor="accent6"/>
                <w:sz w:val="12"/>
                <w:szCs w:val="12"/>
              </w:rPr>
            </w:pPr>
            <w:del w:id="5849" w:author="Ruth Thompson" w:date="2022-11-29T06:50:00Z">
              <w:r w:rsidRPr="00120398">
                <w:rPr>
                  <w:color w:val="B0AAB0" w:themeColor="accent6"/>
                  <w:sz w:val="12"/>
                  <w:szCs w:val="12"/>
                </w:rPr>
                <w:delText>10</w:delText>
              </w:r>
              <w:r w:rsidR="002606F0">
                <w:rPr>
                  <w:color w:val="B0AAB0" w:themeColor="accent6"/>
                  <w:sz w:val="12"/>
                  <w:szCs w:val="12"/>
                </w:rPr>
                <w:delText>1</w:delText>
              </w:r>
            </w:del>
            <w:ins w:id="5850" w:author="Ruth Thompson" w:date="2022-11-29T06:50:00Z">
              <w:r w:rsidR="007F7018">
                <w:rPr>
                  <w:color w:val="B0AAB0" w:themeColor="accent6"/>
                  <w:sz w:val="12"/>
                  <w:szCs w:val="12"/>
                </w:rPr>
                <w:t>102</w:t>
              </w:r>
            </w:ins>
          </w:p>
        </w:tc>
        <w:tc>
          <w:tcPr>
            <w:tcW w:w="56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667627B" w14:textId="1B3D5505" w:rsidR="00120398" w:rsidRPr="00D31345" w:rsidRDefault="000201DD" w:rsidP="00120398">
            <w:pPr>
              <w:rPr>
                <w:color w:val="B0AAB0" w:themeColor="accent6"/>
                <w:sz w:val="12"/>
                <w:szCs w:val="12"/>
              </w:rPr>
            </w:pPr>
            <w:r>
              <w:rPr>
                <w:color w:val="B0AAB0" w:themeColor="accent6"/>
                <w:sz w:val="12"/>
                <w:szCs w:val="12"/>
              </w:rPr>
              <w:t>N</w:t>
            </w:r>
          </w:p>
        </w:tc>
      </w:tr>
    </w:tbl>
    <w:p w14:paraId="66AD9291" w14:textId="77777777" w:rsidR="00C117D1" w:rsidRDefault="00C117D1" w:rsidP="00C117D1">
      <w:pPr>
        <w:pStyle w:val="CommentText"/>
        <w:rPr>
          <w:rFonts w:cs="Arial"/>
        </w:rPr>
      </w:pPr>
    </w:p>
    <w:sdt>
      <w:sdtPr>
        <w:rPr>
          <w:rFonts w:cs="Arial"/>
          <w:sz w:val="24"/>
          <w:szCs w:val="24"/>
        </w:rPr>
        <w:alias w:val="Choose indicator type"/>
        <w:tag w:val="Choose indicator type"/>
        <w:id w:val="1587811672"/>
        <w:placeholder>
          <w:docPart w:val="EABDBCF66514404DBA54FDC292E3F92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2BDCC362" w14:textId="2E42B6B9" w:rsidR="00C117D1" w:rsidRPr="0067467E" w:rsidRDefault="007773D9" w:rsidP="00C117D1">
          <w:pPr>
            <w:pStyle w:val="CommentText"/>
            <w:rPr>
              <w:rFonts w:cs="Arial"/>
              <w:sz w:val="24"/>
              <w:szCs w:val="24"/>
            </w:rPr>
          </w:pPr>
          <w:r>
            <w:rPr>
              <w:rFonts w:cs="Arial"/>
              <w:sz w:val="24"/>
              <w:szCs w:val="24"/>
            </w:rPr>
            <w:t>The numerator is applied to the patients selected into the denominator for this indicator.</w:t>
          </w:r>
        </w:p>
      </w:sdtContent>
    </w:sdt>
    <w:p w14:paraId="4F403FFF" w14:textId="77777777" w:rsidR="00C117D1" w:rsidRPr="00517260" w:rsidRDefault="00C117D1" w:rsidP="00C117D1">
      <w:pPr>
        <w:pStyle w:val="CommentText"/>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4972"/>
        <w:gridCol w:w="1112"/>
        <w:gridCol w:w="1068"/>
        <w:gridCol w:w="4036"/>
        <w:gridCol w:w="689"/>
        <w:gridCol w:w="1570"/>
      </w:tblGrid>
      <w:tr w:rsidR="00BA3F92" w:rsidRPr="000C07C2" w14:paraId="63443B2D" w14:textId="77777777" w:rsidTr="006D2BB4">
        <w:trPr>
          <w:trHeight w:val="28"/>
        </w:trPr>
        <w:tc>
          <w:tcPr>
            <w:tcW w:w="12166" w:type="dxa"/>
            <w:gridSpan w:val="5"/>
            <w:tcBorders>
              <w:right w:val="single" w:sz="4" w:space="0" w:color="auto"/>
            </w:tcBorders>
            <w:shd w:val="clear" w:color="auto" w:fill="424D58"/>
            <w:tcMar>
              <w:top w:w="57" w:type="dxa"/>
              <w:bottom w:w="57" w:type="dxa"/>
            </w:tcMar>
            <w:vAlign w:val="center"/>
          </w:tcPr>
          <w:p w14:paraId="6EE3F8B8" w14:textId="77777777" w:rsidR="00BA3F92" w:rsidRPr="002F3AEE" w:rsidRDefault="00BA3F92" w:rsidP="008A469B">
            <w:pPr>
              <w:rPr>
                <w:rFonts w:cs="Arial"/>
                <w:b/>
                <w:iCs/>
                <w:color w:val="FAFCFC" w:themeColor="background1"/>
                <w:szCs w:val="20"/>
              </w:rPr>
            </w:pPr>
            <w:r w:rsidRPr="002F3AEE">
              <w:rPr>
                <w:rFonts w:cs="Arial"/>
                <w:b/>
                <w:iCs/>
                <w:color w:val="FAFCFC" w:themeColor="background1"/>
                <w:szCs w:val="20"/>
              </w:rPr>
              <w:t>Denominator</w:t>
            </w:r>
          </w:p>
        </w:tc>
        <w:tc>
          <w:tcPr>
            <w:tcW w:w="2259" w:type="dxa"/>
            <w:gridSpan w:val="2"/>
            <w:tcBorders>
              <w:top w:val="single" w:sz="4" w:space="0" w:color="auto"/>
              <w:right w:val="single" w:sz="4" w:space="0" w:color="auto"/>
            </w:tcBorders>
            <w:shd w:val="clear" w:color="auto" w:fill="EFEDEF" w:themeFill="accent6" w:themeFillTint="33"/>
          </w:tcPr>
          <w:p w14:paraId="62D6BE02" w14:textId="740F3D38" w:rsidR="00BA3F92" w:rsidRPr="002A15BC" w:rsidRDefault="00BA3F92" w:rsidP="008A469B">
            <w:pPr>
              <w:rPr>
                <w:rFonts w:cs="Arial"/>
                <w:b/>
                <w:iCs/>
                <w:color w:val="B0AAB0" w:themeColor="accent6"/>
                <w:sz w:val="12"/>
                <w:szCs w:val="12"/>
              </w:rPr>
            </w:pPr>
          </w:p>
        </w:tc>
      </w:tr>
      <w:tr w:rsidR="000200D9" w:rsidRPr="000C07C2" w14:paraId="36B94C4E" w14:textId="77777777" w:rsidTr="006D2BB4">
        <w:trPr>
          <w:trHeight w:val="455"/>
        </w:trPr>
        <w:tc>
          <w:tcPr>
            <w:tcW w:w="978" w:type="dxa"/>
            <w:shd w:val="clear" w:color="auto" w:fill="424D58"/>
            <w:tcMar>
              <w:top w:w="57" w:type="dxa"/>
              <w:bottom w:w="57" w:type="dxa"/>
            </w:tcMar>
            <w:vAlign w:val="center"/>
          </w:tcPr>
          <w:p w14:paraId="4B9F0F21"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Rule number</w:t>
            </w:r>
          </w:p>
        </w:tc>
        <w:tc>
          <w:tcPr>
            <w:tcW w:w="4972" w:type="dxa"/>
            <w:shd w:val="clear" w:color="auto" w:fill="424D58"/>
            <w:tcMar>
              <w:top w:w="57" w:type="dxa"/>
              <w:bottom w:w="57" w:type="dxa"/>
            </w:tcMar>
            <w:vAlign w:val="center"/>
          </w:tcPr>
          <w:p w14:paraId="30144067" w14:textId="77777777" w:rsidR="000200D9" w:rsidRPr="005446CB" w:rsidRDefault="000200D9" w:rsidP="000200D9">
            <w:pPr>
              <w:jc w:val="center"/>
              <w:rPr>
                <w:rFonts w:cs="Arial"/>
                <w:color w:val="FAFCFC" w:themeColor="background1"/>
                <w:szCs w:val="20"/>
              </w:rPr>
            </w:pPr>
            <w:r w:rsidRPr="005446CB">
              <w:rPr>
                <w:rFonts w:cs="Arial"/>
                <w:iCs/>
                <w:color w:val="FAFCFC" w:themeColor="background1"/>
                <w:szCs w:val="20"/>
              </w:rPr>
              <w:t>Rule</w:t>
            </w:r>
          </w:p>
        </w:tc>
        <w:tc>
          <w:tcPr>
            <w:tcW w:w="1112" w:type="dxa"/>
            <w:shd w:val="clear" w:color="auto" w:fill="424D58"/>
            <w:tcMar>
              <w:top w:w="57" w:type="dxa"/>
              <w:bottom w:w="57" w:type="dxa"/>
            </w:tcMar>
            <w:vAlign w:val="center"/>
          </w:tcPr>
          <w:p w14:paraId="13F779FA"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true</w:t>
            </w:r>
          </w:p>
        </w:tc>
        <w:tc>
          <w:tcPr>
            <w:tcW w:w="1068" w:type="dxa"/>
            <w:shd w:val="clear" w:color="auto" w:fill="424D58"/>
            <w:tcMar>
              <w:top w:w="57" w:type="dxa"/>
              <w:bottom w:w="57" w:type="dxa"/>
            </w:tcMar>
            <w:vAlign w:val="center"/>
          </w:tcPr>
          <w:p w14:paraId="180F1509" w14:textId="77777777" w:rsidR="000200D9" w:rsidRPr="005446CB" w:rsidRDefault="000200D9" w:rsidP="000200D9">
            <w:pPr>
              <w:jc w:val="center"/>
              <w:rPr>
                <w:rFonts w:cs="Arial"/>
                <w:iCs/>
                <w:color w:val="FAFCFC" w:themeColor="background1"/>
                <w:szCs w:val="20"/>
              </w:rPr>
            </w:pPr>
            <w:r w:rsidRPr="005446CB">
              <w:rPr>
                <w:rFonts w:cs="Arial"/>
                <w:iCs/>
                <w:color w:val="FAFCFC" w:themeColor="background1"/>
                <w:szCs w:val="20"/>
              </w:rPr>
              <w:t>Action if false</w:t>
            </w:r>
          </w:p>
        </w:tc>
        <w:tc>
          <w:tcPr>
            <w:tcW w:w="4036" w:type="dxa"/>
            <w:tcBorders>
              <w:right w:val="single" w:sz="4" w:space="0" w:color="auto"/>
            </w:tcBorders>
            <w:shd w:val="clear" w:color="auto" w:fill="424D58"/>
            <w:tcMar>
              <w:top w:w="57" w:type="dxa"/>
              <w:bottom w:w="57" w:type="dxa"/>
            </w:tcMar>
            <w:vAlign w:val="center"/>
          </w:tcPr>
          <w:p w14:paraId="15A6AA00" w14:textId="77777777" w:rsidR="000200D9" w:rsidRPr="005446CB" w:rsidRDefault="000200D9" w:rsidP="000200D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89" w:type="dxa"/>
            <w:tcBorders>
              <w:bottom w:val="single" w:sz="4" w:space="0" w:color="auto"/>
              <w:right w:val="single" w:sz="4" w:space="0" w:color="auto"/>
            </w:tcBorders>
            <w:shd w:val="clear" w:color="auto" w:fill="EFEDEF" w:themeFill="accent6" w:themeFillTint="33"/>
          </w:tcPr>
          <w:p w14:paraId="49F23EB3" w14:textId="5DE164E7" w:rsidR="000200D9" w:rsidRPr="002A15BC" w:rsidRDefault="000200D9" w:rsidP="000200D9">
            <w:pPr>
              <w:jc w:val="center"/>
              <w:rPr>
                <w:rFonts w:cs="Arial"/>
                <w:iCs/>
                <w:color w:val="B0AAB0" w:themeColor="accent6"/>
                <w:sz w:val="12"/>
                <w:szCs w:val="12"/>
              </w:rPr>
            </w:pPr>
            <w:r w:rsidRPr="00354F03">
              <w:rPr>
                <w:rFonts w:cs="Arial"/>
                <w:color w:val="B0AAB0" w:themeColor="accent6"/>
                <w:sz w:val="12"/>
                <w:szCs w:val="12"/>
              </w:rPr>
              <w:t>Rule type</w:t>
            </w:r>
          </w:p>
        </w:tc>
        <w:tc>
          <w:tcPr>
            <w:tcW w:w="1570" w:type="dxa"/>
            <w:tcBorders>
              <w:left w:val="single" w:sz="4" w:space="0" w:color="auto"/>
              <w:bottom w:val="single" w:sz="4" w:space="0" w:color="auto"/>
              <w:right w:val="single" w:sz="4" w:space="0" w:color="auto"/>
            </w:tcBorders>
            <w:shd w:val="clear" w:color="auto" w:fill="EFEDEF" w:themeFill="accent6" w:themeFillTint="33"/>
          </w:tcPr>
          <w:p w14:paraId="35D49087" w14:textId="2AE8E48F" w:rsidR="000200D9" w:rsidRPr="002A15BC" w:rsidRDefault="000200D9" w:rsidP="000200D9">
            <w:pPr>
              <w:jc w:val="center"/>
              <w:rPr>
                <w:rFonts w:cs="Arial"/>
                <w:iCs/>
                <w:color w:val="B0AAB0" w:themeColor="accent6"/>
                <w:sz w:val="12"/>
                <w:szCs w:val="12"/>
              </w:rPr>
            </w:pPr>
            <w:r w:rsidRPr="00354F03">
              <w:rPr>
                <w:rFonts w:cs="Arial"/>
                <w:color w:val="B0AAB0" w:themeColor="accent6"/>
                <w:sz w:val="12"/>
                <w:szCs w:val="12"/>
              </w:rPr>
              <w:t>CQRS short name</w:t>
            </w:r>
          </w:p>
        </w:tc>
      </w:tr>
      <w:tr w:rsidR="00A23B9E" w:rsidRPr="000C07C2" w14:paraId="3D2C3E55" w14:textId="77777777" w:rsidTr="006D2BB4">
        <w:trPr>
          <w:trHeight w:val="455"/>
        </w:trPr>
        <w:tc>
          <w:tcPr>
            <w:tcW w:w="978" w:type="dxa"/>
            <w:tcMar>
              <w:top w:w="57" w:type="dxa"/>
              <w:bottom w:w="57" w:type="dxa"/>
            </w:tcMar>
            <w:vAlign w:val="center"/>
          </w:tcPr>
          <w:p w14:paraId="7DB12E30" w14:textId="77777777" w:rsidR="00A23B9E" w:rsidRPr="000C07C2" w:rsidRDefault="00A23B9E" w:rsidP="00DD5535">
            <w:pPr>
              <w:numPr>
                <w:ilvl w:val="0"/>
                <w:numId w:val="16"/>
              </w:numPr>
              <w:jc w:val="center"/>
              <w:rPr>
                <w:rFonts w:cs="Arial"/>
                <w:szCs w:val="20"/>
              </w:rPr>
            </w:pPr>
          </w:p>
        </w:tc>
        <w:tc>
          <w:tcPr>
            <w:tcW w:w="4972" w:type="dxa"/>
            <w:tcMar>
              <w:top w:w="57" w:type="dxa"/>
              <w:bottom w:w="57" w:type="dxa"/>
            </w:tcMar>
            <w:vAlign w:val="center"/>
          </w:tcPr>
          <w:p w14:paraId="10204458" w14:textId="32088D60" w:rsidR="00A23B9E" w:rsidRPr="00C72BDF" w:rsidRDefault="00A23B9E" w:rsidP="00A23B9E">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25 years</w:t>
            </w:r>
            <w:r w:rsidRPr="00C72BDF">
              <w:rPr>
                <w:rFonts w:cs="Arial"/>
                <w:szCs w:val="20"/>
              </w:rPr>
              <w:t xml:space="preserve"> </w:t>
            </w:r>
          </w:p>
          <w:p w14:paraId="40EA993E" w14:textId="77777777" w:rsidR="00A23B9E" w:rsidRPr="00C72BDF" w:rsidRDefault="00A23B9E" w:rsidP="00A23B9E">
            <w:pPr>
              <w:rPr>
                <w:rFonts w:cs="Arial"/>
                <w:szCs w:val="20"/>
              </w:rPr>
            </w:pPr>
            <w:r w:rsidRPr="00C72BDF">
              <w:rPr>
                <w:rFonts w:cs="Arial"/>
                <w:szCs w:val="20"/>
              </w:rPr>
              <w:t>AND</w:t>
            </w:r>
          </w:p>
          <w:p w14:paraId="1145F02F" w14:textId="53153C3C" w:rsidR="00A23B9E" w:rsidRPr="000C07C2" w:rsidRDefault="00A23B9E" w:rsidP="00A23B9E">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w:t>
            </w:r>
            <w:r>
              <w:rPr>
                <w:rFonts w:cs="Arial"/>
                <w:szCs w:val="20"/>
              </w:rPr>
              <w:t>8</w:t>
            </w:r>
            <w:r w:rsidRPr="00C72BDF">
              <w:rPr>
                <w:rFonts w:cs="Arial"/>
                <w:szCs w:val="20"/>
              </w:rPr>
              <w:t>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Content>
            <w:tc>
              <w:tcPr>
                <w:tcW w:w="1112" w:type="dxa"/>
                <w:tcMar>
                  <w:top w:w="57" w:type="dxa"/>
                  <w:bottom w:w="57" w:type="dxa"/>
                </w:tcMar>
                <w:vAlign w:val="center"/>
              </w:tcPr>
              <w:p w14:paraId="431C0195" w14:textId="003D4C69" w:rsidR="00A23B9E" w:rsidRPr="000C07C2" w:rsidRDefault="00A23B9E" w:rsidP="00A23B9E">
                <w:pPr>
                  <w:jc w:val="center"/>
                  <w:rPr>
                    <w:rFonts w:cs="Arial"/>
                    <w:szCs w:val="20"/>
                  </w:rPr>
                </w:pPr>
                <w:r>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Content>
            <w:tc>
              <w:tcPr>
                <w:tcW w:w="1068" w:type="dxa"/>
                <w:tcMar>
                  <w:top w:w="57" w:type="dxa"/>
                  <w:bottom w:w="57" w:type="dxa"/>
                </w:tcMar>
                <w:vAlign w:val="center"/>
              </w:tcPr>
              <w:p w14:paraId="2475880C" w14:textId="6EBE72C8" w:rsidR="00A23B9E" w:rsidRPr="000C07C2" w:rsidRDefault="00A23B9E" w:rsidP="00A23B9E">
                <w:pPr>
                  <w:jc w:val="center"/>
                  <w:rPr>
                    <w:rFonts w:cs="Arial"/>
                    <w:szCs w:val="20"/>
                  </w:rPr>
                </w:pPr>
                <w:r>
                  <w:rPr>
                    <w:rFonts w:cs="Arial"/>
                    <w:szCs w:val="20"/>
                  </w:rPr>
                  <w:t>Reject</w:t>
                </w:r>
              </w:p>
            </w:tc>
          </w:sdtContent>
        </w:sdt>
        <w:tc>
          <w:tcPr>
            <w:tcW w:w="4036" w:type="dxa"/>
            <w:shd w:val="clear" w:color="auto" w:fill="D9EDFF"/>
            <w:tcMar>
              <w:top w:w="57" w:type="dxa"/>
              <w:bottom w:w="57" w:type="dxa"/>
            </w:tcMar>
            <w:vAlign w:val="center"/>
          </w:tcPr>
          <w:p w14:paraId="47B3BBDA" w14:textId="003785E8" w:rsidR="00A23B9E" w:rsidRPr="000C07C2" w:rsidRDefault="00000000" w:rsidP="00A23B9E">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Pass to the next rule all</w:t>
                </w:r>
              </w:sdtContent>
            </w:sdt>
            <w:r w:rsidR="00A23B9E" w:rsidRPr="00C72BDF">
              <w:rPr>
                <w:rFonts w:cs="Arial"/>
                <w:szCs w:val="20"/>
              </w:rPr>
              <w:t xml:space="preserve"> patients from the specified population who are aged between </w:t>
            </w:r>
            <w:r w:rsidR="00A23B9E">
              <w:rPr>
                <w:rFonts w:cs="Arial"/>
                <w:szCs w:val="20"/>
              </w:rPr>
              <w:t xml:space="preserve">25 </w:t>
            </w:r>
            <w:r w:rsidR="00A23B9E" w:rsidRPr="00C72BDF">
              <w:rPr>
                <w:rFonts w:cs="Arial"/>
                <w:szCs w:val="20"/>
              </w:rPr>
              <w:t xml:space="preserve">and </w:t>
            </w:r>
            <w:r w:rsidR="00A23B9E">
              <w:rPr>
                <w:rFonts w:cs="Arial"/>
                <w:szCs w:val="20"/>
              </w:rPr>
              <w:t>84</w:t>
            </w:r>
            <w:r w:rsidR="00A23B9E" w:rsidRPr="00C72BDF">
              <w:rPr>
                <w:rFonts w:cs="Arial"/>
                <w:szCs w:val="20"/>
              </w:rPr>
              <w:t xml:space="preserve"> years inclusive</w:t>
            </w:r>
            <w:r w:rsidR="00A23B9E">
              <w:rPr>
                <w:rFonts w:cs="Arial"/>
                <w:szCs w:val="20"/>
              </w:rPr>
              <w:t>,</w:t>
            </w:r>
            <w:r w:rsidR="00A23B9E" w:rsidRPr="00C72BDF">
              <w:rPr>
                <w:rFonts w:cs="Arial"/>
                <w:szCs w:val="20"/>
              </w:rPr>
              <w:t xml:space="preserve"> at the </w:t>
            </w:r>
            <w:r w:rsidR="00A23B9E">
              <w:rPr>
                <w:rFonts w:cs="Arial"/>
                <w:szCs w:val="20"/>
              </w:rPr>
              <w:t>quality service end date</w:t>
            </w:r>
            <w:r w:rsidR="00A23B9E" w:rsidRPr="00C72BDF">
              <w:rPr>
                <w:rFonts w:cs="Arial"/>
                <w:szCs w:val="20"/>
              </w:rPr>
              <w:t xml:space="preserve">.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Reject the remaining patients.</w:t>
                </w:r>
              </w:sdtContent>
            </w:sdt>
          </w:p>
        </w:tc>
        <w:tc>
          <w:tcPr>
            <w:tcW w:w="689" w:type="dxa"/>
            <w:tcBorders>
              <w:top w:val="single" w:sz="4" w:space="0" w:color="auto"/>
              <w:bottom w:val="single" w:sz="4" w:space="0" w:color="auto"/>
              <w:right w:val="single" w:sz="4" w:space="0" w:color="auto"/>
            </w:tcBorders>
            <w:shd w:val="clear" w:color="auto" w:fill="EFEDEF" w:themeFill="accent6" w:themeFillTint="33"/>
          </w:tcPr>
          <w:p w14:paraId="041B4BB4" w14:textId="51CBF99E" w:rsidR="00A23B9E" w:rsidRPr="002A15BC" w:rsidRDefault="00A23B9E" w:rsidP="00A23B9E">
            <w:pPr>
              <w:rPr>
                <w:rFonts w:cs="Arial"/>
                <w:color w:val="B0AAB0" w:themeColor="accent6"/>
                <w:sz w:val="12"/>
                <w:szCs w:val="12"/>
              </w:rPr>
            </w:pPr>
            <w:r>
              <w:rPr>
                <w:rFonts w:cs="Arial"/>
                <w:color w:val="B0AAB0" w:themeColor="accent6"/>
                <w:sz w:val="12"/>
                <w:szCs w:val="12"/>
              </w:rPr>
              <w:t>EX</w:t>
            </w:r>
          </w:p>
        </w:tc>
        <w:tc>
          <w:tcPr>
            <w:tcW w:w="1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3A6B1E" w14:textId="145E2988" w:rsidR="00A23B9E" w:rsidRPr="002A15BC" w:rsidRDefault="00A23B9E" w:rsidP="00A23B9E">
            <w:pPr>
              <w:rPr>
                <w:rFonts w:cs="Arial"/>
                <w:color w:val="B0AAB0" w:themeColor="accent6"/>
                <w:sz w:val="12"/>
                <w:szCs w:val="12"/>
              </w:rPr>
            </w:pPr>
            <w:r w:rsidRPr="00511923">
              <w:rPr>
                <w:color w:val="B0AAB0" w:themeColor="accent6"/>
                <w:sz w:val="12"/>
                <w:szCs w:val="12"/>
              </w:rPr>
              <w:t>P_AGE25_84</w:t>
            </w:r>
          </w:p>
        </w:tc>
      </w:tr>
      <w:tr w:rsidR="00A23B9E" w:rsidRPr="000C07C2" w14:paraId="7AB8B6F0" w14:textId="77777777" w:rsidTr="006D2BB4">
        <w:trPr>
          <w:trHeight w:val="1296"/>
        </w:trPr>
        <w:tc>
          <w:tcPr>
            <w:tcW w:w="978" w:type="dxa"/>
            <w:tcMar>
              <w:top w:w="57" w:type="dxa"/>
              <w:bottom w:w="57" w:type="dxa"/>
            </w:tcMar>
            <w:vAlign w:val="center"/>
          </w:tcPr>
          <w:p w14:paraId="656013F3" w14:textId="77777777" w:rsidR="00A23B9E" w:rsidRPr="000C07C2" w:rsidRDefault="00A23B9E" w:rsidP="00DD5535">
            <w:pPr>
              <w:numPr>
                <w:ilvl w:val="0"/>
                <w:numId w:val="16"/>
              </w:numPr>
              <w:jc w:val="center"/>
              <w:rPr>
                <w:rFonts w:cs="Arial"/>
                <w:szCs w:val="20"/>
              </w:rPr>
            </w:pPr>
          </w:p>
        </w:tc>
        <w:tc>
          <w:tcPr>
            <w:tcW w:w="4972" w:type="dxa"/>
            <w:tcMar>
              <w:top w:w="57" w:type="dxa"/>
              <w:bottom w:w="57" w:type="dxa"/>
            </w:tcMar>
            <w:vAlign w:val="center"/>
          </w:tcPr>
          <w:p w14:paraId="31EA3FA6" w14:textId="147020F1" w:rsidR="00A23B9E" w:rsidRPr="000C07C2" w:rsidRDefault="00A23B9E" w:rsidP="00A23B9E">
            <w:pPr>
              <w:rPr>
                <w:rFonts w:cs="Arial"/>
                <w:szCs w:val="20"/>
              </w:rPr>
            </w:pPr>
            <w:r>
              <w:rPr>
                <w:rFonts w:cs="Arial"/>
                <w:szCs w:val="20"/>
              </w:rPr>
              <w:t xml:space="preserve">If </w:t>
            </w:r>
            <w:hyperlink w:anchor="_QRISK2AND3SCORE_VAL" w:history="1">
              <w:r w:rsidRPr="00BC796D">
                <w:rPr>
                  <w:rStyle w:val="Hyperlink"/>
                  <w:rFonts w:cs="Arial"/>
                  <w:szCs w:val="20"/>
                </w:rPr>
                <w:t>QRISK2AND3SCORE_VAL</w:t>
              </w:r>
            </w:hyperlink>
            <w:r>
              <w:rPr>
                <w:rFonts w:cs="Arial"/>
                <w:szCs w:val="20"/>
              </w:rPr>
              <w:t xml:space="preserve"> </w:t>
            </w:r>
            <w:r>
              <w:rPr>
                <w:szCs w:val="20"/>
              </w:rPr>
              <w:t>&gt;= 10%</w:t>
            </w:r>
          </w:p>
        </w:tc>
        <w:sdt>
          <w:sdtPr>
            <w:rPr>
              <w:rFonts w:cs="Arial"/>
              <w:szCs w:val="20"/>
            </w:rPr>
            <w:id w:val="896168132"/>
            <w:comboBox>
              <w:listItem w:value="Choose an item."/>
              <w:listItem w:displayText="Select" w:value="Select"/>
              <w:listItem w:displayText="Reject" w:value="Reject"/>
              <w:listItem w:displayText="Next rule" w:value="Next rule"/>
            </w:comboBox>
          </w:sdtPr>
          <w:sdtContent>
            <w:tc>
              <w:tcPr>
                <w:tcW w:w="1112" w:type="dxa"/>
                <w:tcMar>
                  <w:top w:w="57" w:type="dxa"/>
                  <w:bottom w:w="57" w:type="dxa"/>
                </w:tcMar>
                <w:vAlign w:val="center"/>
              </w:tcPr>
              <w:p w14:paraId="02988C24" w14:textId="4475C587" w:rsidR="00A23B9E" w:rsidRPr="000C07C2" w:rsidRDefault="00A23B9E" w:rsidP="00A23B9E">
                <w:pPr>
                  <w:jc w:val="center"/>
                  <w:rPr>
                    <w:rFonts w:cs="Arial"/>
                    <w:szCs w:val="20"/>
                  </w:rPr>
                </w:pPr>
                <w:r>
                  <w:rPr>
                    <w:rFonts w:cs="Arial"/>
                    <w:szCs w:val="20"/>
                  </w:rPr>
                  <w:t>Next rule</w:t>
                </w:r>
              </w:p>
            </w:tc>
          </w:sdtContent>
        </w:sdt>
        <w:sdt>
          <w:sdtPr>
            <w:rPr>
              <w:rFonts w:cs="Arial"/>
              <w:szCs w:val="20"/>
            </w:rPr>
            <w:id w:val="1697041513"/>
            <w:comboBox>
              <w:listItem w:value="Choose an item."/>
              <w:listItem w:displayText="Select" w:value="Select"/>
              <w:listItem w:displayText="Reject" w:value="Reject"/>
              <w:listItem w:displayText="Next rule" w:value="Next rule"/>
            </w:comboBox>
          </w:sdtPr>
          <w:sdtContent>
            <w:tc>
              <w:tcPr>
                <w:tcW w:w="1068" w:type="dxa"/>
                <w:tcMar>
                  <w:top w:w="57" w:type="dxa"/>
                  <w:bottom w:w="57" w:type="dxa"/>
                </w:tcMar>
                <w:vAlign w:val="center"/>
              </w:tcPr>
              <w:p w14:paraId="3144E379" w14:textId="49189F76" w:rsidR="00A23B9E" w:rsidRPr="000C07C2" w:rsidRDefault="00A23B9E" w:rsidP="00A23B9E">
                <w:pPr>
                  <w:jc w:val="center"/>
                  <w:rPr>
                    <w:rFonts w:cs="Arial"/>
                    <w:szCs w:val="20"/>
                  </w:rPr>
                </w:pPr>
                <w:r>
                  <w:rPr>
                    <w:rFonts w:cs="Arial"/>
                    <w:szCs w:val="20"/>
                  </w:rPr>
                  <w:t>Reject</w:t>
                </w:r>
              </w:p>
            </w:tc>
          </w:sdtContent>
        </w:sdt>
        <w:tc>
          <w:tcPr>
            <w:tcW w:w="4036" w:type="dxa"/>
            <w:tcBorders>
              <w:right w:val="single" w:sz="4" w:space="0" w:color="auto"/>
            </w:tcBorders>
            <w:shd w:val="clear" w:color="auto" w:fill="DDEEFF"/>
            <w:tcMar>
              <w:top w:w="57" w:type="dxa"/>
              <w:bottom w:w="57" w:type="dxa"/>
            </w:tcMar>
            <w:vAlign w:val="center"/>
          </w:tcPr>
          <w:p w14:paraId="17F64502" w14:textId="225299E0" w:rsidR="00A23B9E" w:rsidRPr="000C07C2" w:rsidRDefault="00000000" w:rsidP="00A23B9E">
            <w:pPr>
              <w:rPr>
                <w:rFonts w:cs="Arial"/>
                <w:color w:val="000000"/>
                <w:szCs w:val="20"/>
              </w:rPr>
            </w:pPr>
            <w:sdt>
              <w:sdtPr>
                <w:rPr>
                  <w:rFonts w:cs="Arial"/>
                  <w:szCs w:val="20"/>
                </w:rPr>
                <w:alias w:val="Action"/>
                <w:tag w:val="Action"/>
                <w:id w:val="943500302"/>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Pass to the next rule all</w:t>
                </w:r>
              </w:sdtContent>
            </w:sdt>
            <w:r w:rsidR="00A23B9E">
              <w:rPr>
                <w:rFonts w:cs="Arial"/>
                <w:szCs w:val="20"/>
              </w:rPr>
              <w:t xml:space="preserve"> patients passed to this rule whose latest QRISK2 or QRISK3 score was 10% or more, recorded at any point leading up to the achievement date. </w:t>
            </w:r>
            <w:sdt>
              <w:sdtPr>
                <w:rPr>
                  <w:rFonts w:cs="Arial"/>
                  <w:szCs w:val="20"/>
                </w:rPr>
                <w:alias w:val="Action"/>
                <w:tag w:val="Action"/>
                <w:id w:val="2097824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Reject the remaining patients.</w:t>
                </w:r>
              </w:sdtContent>
            </w:sdt>
          </w:p>
        </w:tc>
        <w:tc>
          <w:tcPr>
            <w:tcW w:w="689" w:type="dxa"/>
            <w:tcBorders>
              <w:top w:val="single" w:sz="4" w:space="0" w:color="auto"/>
              <w:bottom w:val="single" w:sz="4" w:space="0" w:color="auto"/>
              <w:right w:val="single" w:sz="4" w:space="0" w:color="auto"/>
            </w:tcBorders>
            <w:shd w:val="clear" w:color="auto" w:fill="EFEDEF" w:themeFill="accent6" w:themeFillTint="33"/>
          </w:tcPr>
          <w:p w14:paraId="337BD7D6" w14:textId="7B0188F9" w:rsidR="00A23B9E" w:rsidRPr="002A15BC" w:rsidRDefault="00A23B9E" w:rsidP="00A23B9E">
            <w:pPr>
              <w:rPr>
                <w:rFonts w:cs="Arial"/>
                <w:color w:val="B0AAB0" w:themeColor="accent6"/>
                <w:sz w:val="12"/>
                <w:szCs w:val="12"/>
              </w:rPr>
            </w:pPr>
            <w:r>
              <w:rPr>
                <w:rFonts w:cs="Arial"/>
                <w:color w:val="B0AAB0" w:themeColor="accent6"/>
                <w:sz w:val="12"/>
                <w:szCs w:val="12"/>
              </w:rPr>
              <w:t>EX</w:t>
            </w:r>
          </w:p>
        </w:tc>
        <w:tc>
          <w:tcPr>
            <w:tcW w:w="1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C21BFE" w14:textId="1994FE15" w:rsidR="00A23B9E" w:rsidRPr="002A15BC" w:rsidRDefault="00A23B9E" w:rsidP="00A23B9E">
            <w:pPr>
              <w:rPr>
                <w:rFonts w:cs="Arial"/>
                <w:color w:val="B0AAB0" w:themeColor="accent6"/>
                <w:sz w:val="12"/>
                <w:szCs w:val="12"/>
              </w:rPr>
            </w:pPr>
            <w:r w:rsidRPr="000A3B38">
              <w:rPr>
                <w:color w:val="B0AAB0" w:themeColor="accent6"/>
                <w:sz w:val="12"/>
                <w:szCs w:val="12"/>
              </w:rPr>
              <w:t>QRISKVAL</w:t>
            </w:r>
            <w:r>
              <w:rPr>
                <w:color w:val="B0AAB0" w:themeColor="accent6"/>
                <w:sz w:val="12"/>
                <w:szCs w:val="12"/>
              </w:rPr>
              <w:t>10</w:t>
            </w:r>
          </w:p>
        </w:tc>
      </w:tr>
      <w:tr w:rsidR="00A23B9E" w:rsidRPr="000C07C2" w14:paraId="55E18F5A" w14:textId="77777777" w:rsidTr="006D2BB4">
        <w:trPr>
          <w:trHeight w:val="455"/>
        </w:trPr>
        <w:tc>
          <w:tcPr>
            <w:tcW w:w="978" w:type="dxa"/>
            <w:tcMar>
              <w:top w:w="57" w:type="dxa"/>
              <w:bottom w:w="57" w:type="dxa"/>
            </w:tcMar>
            <w:vAlign w:val="center"/>
          </w:tcPr>
          <w:p w14:paraId="1B4F02F6" w14:textId="77777777" w:rsidR="00A23B9E" w:rsidRPr="000C07C2" w:rsidRDefault="00A23B9E" w:rsidP="00DD5535">
            <w:pPr>
              <w:numPr>
                <w:ilvl w:val="0"/>
                <w:numId w:val="16"/>
              </w:numPr>
              <w:jc w:val="center"/>
              <w:rPr>
                <w:rFonts w:cs="Arial"/>
                <w:szCs w:val="20"/>
              </w:rPr>
            </w:pPr>
          </w:p>
        </w:tc>
        <w:tc>
          <w:tcPr>
            <w:tcW w:w="4972" w:type="dxa"/>
            <w:tcMar>
              <w:top w:w="57" w:type="dxa"/>
              <w:bottom w:w="57" w:type="dxa"/>
            </w:tcMar>
            <w:vAlign w:val="center"/>
          </w:tcPr>
          <w:p w14:paraId="01D8EE8C" w14:textId="0ECD3593" w:rsidR="00A23B9E" w:rsidRDefault="00A23B9E" w:rsidP="00A23B9E">
            <w:pPr>
              <w:rPr>
                <w:rFonts w:cs="Arial"/>
                <w:szCs w:val="20"/>
              </w:rPr>
            </w:pPr>
            <w:r>
              <w:rPr>
                <w:rFonts w:cs="Arial"/>
                <w:szCs w:val="20"/>
              </w:rPr>
              <w:t xml:space="preserve">If </w:t>
            </w:r>
            <w:hyperlink w:anchor="_STRK_DAT_1" w:history="1">
              <w:r w:rsidRPr="00D6276D">
                <w:rPr>
                  <w:rStyle w:val="Hyperlink"/>
                  <w:rFonts w:cs="Arial"/>
                  <w:szCs w:val="20"/>
                </w:rPr>
                <w:t>STRK_DAT</w:t>
              </w:r>
            </w:hyperlink>
            <w:r w:rsidRPr="00C22BAD">
              <w:rPr>
                <w:rFonts w:cs="Arial"/>
                <w:szCs w:val="20"/>
              </w:rPr>
              <w:t xml:space="preserve"> </w:t>
            </w:r>
            <w:r w:rsidRPr="00C72BDF">
              <w:rPr>
                <w:szCs w:val="20"/>
              </w:rPr>
              <w:t>≠ Null</w:t>
            </w:r>
          </w:p>
          <w:p w14:paraId="0716273D" w14:textId="04715F84" w:rsidR="00A23B9E" w:rsidRDefault="00A23B9E" w:rsidP="00A23B9E">
            <w:pPr>
              <w:rPr>
                <w:rFonts w:cs="Arial"/>
                <w:szCs w:val="20"/>
              </w:rPr>
            </w:pPr>
            <w:r>
              <w:rPr>
                <w:rFonts w:cs="Arial"/>
                <w:szCs w:val="20"/>
              </w:rPr>
              <w:t>OR</w:t>
            </w:r>
          </w:p>
          <w:p w14:paraId="51784D34" w14:textId="31FB8D80" w:rsidR="00A23B9E" w:rsidRDefault="00A23B9E" w:rsidP="00A23B9E">
            <w:pPr>
              <w:rPr>
                <w:rFonts w:cs="Arial"/>
                <w:szCs w:val="20"/>
              </w:rPr>
            </w:pPr>
            <w:r>
              <w:rPr>
                <w:rFonts w:cs="Arial"/>
                <w:szCs w:val="20"/>
              </w:rPr>
              <w:t xml:space="preserve">If </w:t>
            </w:r>
            <w:hyperlink w:anchor="_TIA_DAT_1" w:history="1">
              <w:r w:rsidRPr="00D6276D">
                <w:rPr>
                  <w:rStyle w:val="Hyperlink"/>
                  <w:rFonts w:cs="Arial"/>
                  <w:szCs w:val="20"/>
                </w:rPr>
                <w:t>TIA_DAT</w:t>
              </w:r>
            </w:hyperlink>
            <w:r>
              <w:rPr>
                <w:rFonts w:cs="Arial"/>
                <w:szCs w:val="20"/>
              </w:rPr>
              <w:t xml:space="preserve"> </w:t>
            </w:r>
            <w:r w:rsidRPr="00C72BDF">
              <w:rPr>
                <w:szCs w:val="20"/>
              </w:rPr>
              <w:t>≠ Null</w:t>
            </w:r>
          </w:p>
          <w:p w14:paraId="5076EEAD" w14:textId="77777777" w:rsidR="00A23B9E" w:rsidRDefault="00A23B9E" w:rsidP="00A23B9E">
            <w:pPr>
              <w:rPr>
                <w:rFonts w:cs="Arial"/>
                <w:szCs w:val="20"/>
              </w:rPr>
            </w:pPr>
            <w:r>
              <w:rPr>
                <w:rFonts w:cs="Arial"/>
                <w:szCs w:val="20"/>
              </w:rPr>
              <w:t>OR</w:t>
            </w:r>
          </w:p>
          <w:p w14:paraId="2806AE82" w14:textId="13D73222" w:rsidR="00A23B9E" w:rsidRDefault="00A23B9E" w:rsidP="00A23B9E">
            <w:pPr>
              <w:rPr>
                <w:rFonts w:cs="Arial"/>
                <w:szCs w:val="20"/>
              </w:rPr>
            </w:pPr>
            <w:r>
              <w:rPr>
                <w:rFonts w:cs="Arial"/>
                <w:szCs w:val="20"/>
              </w:rPr>
              <w:t xml:space="preserve">If </w:t>
            </w:r>
            <w:hyperlink w:anchor="_CHD_DAT" w:history="1">
              <w:r w:rsidRPr="00D6276D">
                <w:rPr>
                  <w:rStyle w:val="Hyperlink"/>
                  <w:rFonts w:cs="Arial"/>
                  <w:szCs w:val="20"/>
                </w:rPr>
                <w:t>CHD_DAT</w:t>
              </w:r>
            </w:hyperlink>
            <w:r>
              <w:rPr>
                <w:rFonts w:cs="Arial"/>
                <w:szCs w:val="20"/>
              </w:rPr>
              <w:t xml:space="preserve"> </w:t>
            </w:r>
            <w:r w:rsidRPr="00C72BDF">
              <w:rPr>
                <w:szCs w:val="20"/>
              </w:rPr>
              <w:t>≠ Null</w:t>
            </w:r>
          </w:p>
          <w:p w14:paraId="4BE0CD67" w14:textId="77777777" w:rsidR="00A23B9E" w:rsidRDefault="00A23B9E" w:rsidP="00A23B9E">
            <w:pPr>
              <w:rPr>
                <w:ins w:id="5851" w:author="Ruth Thompson" w:date="2022-11-23T12:58:00Z"/>
                <w:rFonts w:cs="Arial"/>
                <w:szCs w:val="20"/>
              </w:rPr>
            </w:pPr>
            <w:r>
              <w:rPr>
                <w:rFonts w:cs="Arial"/>
                <w:szCs w:val="20"/>
              </w:rPr>
              <w:t>OR</w:t>
            </w:r>
          </w:p>
          <w:p w14:paraId="6BC217A0" w14:textId="25F27C21" w:rsidR="0002092B" w:rsidRDefault="00B054C1" w:rsidP="00A23B9E">
            <w:pPr>
              <w:rPr>
                <w:ins w:id="5852" w:author="Ruth Thompson" w:date="2022-11-23T12:59:00Z"/>
                <w:rFonts w:cs="Arial"/>
                <w:szCs w:val="20"/>
                <w:lang w:eastAsia="en-GB"/>
              </w:rPr>
            </w:pPr>
            <w:ins w:id="5853" w:author="Ruth Thompson" w:date="2022-11-23T12:59:00Z">
              <w:r>
                <w:rPr>
                  <w:rFonts w:cs="Arial"/>
                  <w:szCs w:val="20"/>
                  <w:lang w:eastAsia="en-GB"/>
                </w:rPr>
                <w:t xml:space="preserve">If </w:t>
              </w:r>
              <w:r>
                <w:rPr>
                  <w:rFonts w:cs="Arial"/>
                  <w:szCs w:val="20"/>
                  <w:lang w:eastAsia="en-GB"/>
                </w:rPr>
                <w:fldChar w:fldCharType="begin"/>
              </w:r>
              <w:r>
                <w:rPr>
                  <w:rFonts w:cs="Arial"/>
                  <w:szCs w:val="20"/>
                  <w:lang w:eastAsia="en-GB"/>
                </w:rPr>
                <w:instrText xml:space="preserve"> HYPERLINK  \l "_PAD_DAT" </w:instrText>
              </w:r>
              <w:r>
                <w:rPr>
                  <w:rFonts w:cs="Arial"/>
                  <w:szCs w:val="20"/>
                  <w:lang w:eastAsia="en-GB"/>
                </w:rPr>
              </w:r>
              <w:r>
                <w:rPr>
                  <w:rFonts w:cs="Arial"/>
                  <w:szCs w:val="20"/>
                  <w:lang w:eastAsia="en-GB"/>
                </w:rPr>
                <w:fldChar w:fldCharType="separate"/>
              </w:r>
              <w:r w:rsidRPr="005E5323">
                <w:rPr>
                  <w:rStyle w:val="Hyperlink"/>
                  <w:rFonts w:cs="Arial"/>
                  <w:szCs w:val="20"/>
                  <w:lang w:eastAsia="en-GB"/>
                </w:rPr>
                <w:t>PAD_</w:t>
              </w:r>
              <w:bookmarkStart w:id="5854" w:name="_Hlt120780139"/>
              <w:r w:rsidRPr="005E5323">
                <w:rPr>
                  <w:rStyle w:val="Hyperlink"/>
                  <w:rFonts w:cs="Arial"/>
                  <w:szCs w:val="20"/>
                  <w:lang w:eastAsia="en-GB"/>
                </w:rPr>
                <w:t>D</w:t>
              </w:r>
              <w:bookmarkEnd w:id="5854"/>
              <w:r w:rsidRPr="005E5323">
                <w:rPr>
                  <w:rStyle w:val="Hyperlink"/>
                  <w:rFonts w:cs="Arial"/>
                  <w:szCs w:val="20"/>
                  <w:lang w:eastAsia="en-GB"/>
                </w:rPr>
                <w:t>AT</w:t>
              </w:r>
              <w:r>
                <w:rPr>
                  <w:rFonts w:cs="Arial"/>
                  <w:szCs w:val="20"/>
                  <w:lang w:eastAsia="en-GB"/>
                </w:rPr>
                <w:fldChar w:fldCharType="end"/>
              </w:r>
              <w:r w:rsidRPr="00A41AF2" w:rsidDel="00A80935">
                <w:rPr>
                  <w:rFonts w:cs="Arial"/>
                  <w:szCs w:val="20"/>
                  <w:lang w:eastAsia="en-GB"/>
                </w:rPr>
                <w:t xml:space="preserve"> ≠ Null</w:t>
              </w:r>
            </w:ins>
          </w:p>
          <w:p w14:paraId="6A9196B3" w14:textId="1B9ABFDB" w:rsidR="00B054C1" w:rsidRDefault="0046633E" w:rsidP="00A23B9E">
            <w:pPr>
              <w:rPr>
                <w:rFonts w:cs="Arial"/>
                <w:szCs w:val="20"/>
              </w:rPr>
            </w:pPr>
            <w:ins w:id="5855" w:author="Ruth Thompson" w:date="2022-11-29T16:18:00Z">
              <w:r>
                <w:rPr>
                  <w:rFonts w:cs="Arial"/>
                  <w:szCs w:val="20"/>
                </w:rPr>
                <w:t>OR</w:t>
              </w:r>
            </w:ins>
          </w:p>
          <w:p w14:paraId="51075EF1" w14:textId="2C040005" w:rsidR="00A23B9E" w:rsidRDefault="00A23B9E" w:rsidP="00A23B9E">
            <w:pPr>
              <w:rPr>
                <w:rFonts w:cs="Arial"/>
                <w:szCs w:val="20"/>
                <w:lang w:eastAsia="en-GB"/>
              </w:rPr>
            </w:pPr>
            <w:r>
              <w:rPr>
                <w:rFonts w:cs="Arial"/>
                <w:szCs w:val="20"/>
                <w:lang w:eastAsia="en-GB"/>
              </w:rPr>
              <w:t xml:space="preserve">(If </w:t>
            </w:r>
            <w:hyperlink w:anchor="_PALCARE_DAT_1" w:history="1">
              <w:r>
                <w:rPr>
                  <w:rStyle w:val="Hyperlink"/>
                </w:rPr>
                <w:t>PALCARE_DAT</w:t>
              </w:r>
            </w:hyperlink>
            <w:r>
              <w:rPr>
                <w:rFonts w:cs="Arial"/>
                <w:szCs w:val="20"/>
                <w:lang w:eastAsia="en-GB"/>
              </w:rPr>
              <w:t xml:space="preserve"> ≠ Null</w:t>
            </w:r>
          </w:p>
          <w:p w14:paraId="22D23153" w14:textId="744A3239" w:rsidR="00A23B9E" w:rsidRDefault="00A23B9E" w:rsidP="00A23B9E">
            <w:pPr>
              <w:rPr>
                <w:rFonts w:cs="Arial"/>
                <w:szCs w:val="20"/>
                <w:lang w:eastAsia="en-GB"/>
              </w:rPr>
            </w:pPr>
            <w:r>
              <w:rPr>
                <w:rFonts w:cs="Arial"/>
                <w:szCs w:val="20"/>
                <w:lang w:eastAsia="en-GB"/>
              </w:rPr>
              <w:t>AND</w:t>
            </w:r>
          </w:p>
          <w:p w14:paraId="41314EE4" w14:textId="3065D21C" w:rsidR="00A23B9E" w:rsidRPr="000C07C2" w:rsidRDefault="00A23B9E" w:rsidP="00A23B9E">
            <w:pPr>
              <w:rPr>
                <w:rFonts w:cs="Arial"/>
                <w:szCs w:val="20"/>
              </w:rPr>
            </w:pPr>
            <w:r w:rsidRPr="008C2FEF">
              <w:rPr>
                <w:rFonts w:cs="Arial"/>
                <w:szCs w:val="20"/>
                <w:lang w:eastAsia="en-GB"/>
              </w:rPr>
              <w:t xml:space="preserve">If </w:t>
            </w:r>
            <w:hyperlink w:anchor="_PALCARENI_DAT" w:history="1">
              <w:r>
                <w:rPr>
                  <w:rStyle w:val="Hyperlink"/>
                </w:rPr>
                <w:t>PALCARENI_DAT</w:t>
              </w:r>
            </w:hyperlink>
            <w:r w:rsidRPr="008C2FEF">
              <w:rPr>
                <w:rFonts w:cs="Arial"/>
                <w:szCs w:val="20"/>
                <w:lang w:eastAsia="en-GB"/>
              </w:rPr>
              <w:t xml:space="preserve"> = </w:t>
            </w:r>
            <w:r>
              <w:rPr>
                <w:rFonts w:cs="Arial"/>
                <w:szCs w:val="20"/>
                <w:lang w:eastAsia="en-GB"/>
              </w:rPr>
              <w:t>Null)</w:t>
            </w:r>
          </w:p>
        </w:tc>
        <w:sdt>
          <w:sdtPr>
            <w:rPr>
              <w:rFonts w:cs="Arial"/>
              <w:szCs w:val="20"/>
            </w:rPr>
            <w:id w:val="1759173489"/>
            <w:comboBox>
              <w:listItem w:value="Choose an item."/>
              <w:listItem w:displayText="Select" w:value="Select"/>
              <w:listItem w:displayText="Reject" w:value="Reject"/>
              <w:listItem w:displayText="Next rule" w:value="Next rule"/>
            </w:comboBox>
          </w:sdtPr>
          <w:sdtContent>
            <w:tc>
              <w:tcPr>
                <w:tcW w:w="1112" w:type="dxa"/>
                <w:tcMar>
                  <w:top w:w="57" w:type="dxa"/>
                  <w:bottom w:w="57" w:type="dxa"/>
                </w:tcMar>
                <w:vAlign w:val="center"/>
              </w:tcPr>
              <w:p w14:paraId="1BAC4B29" w14:textId="3D9BC632" w:rsidR="00A23B9E" w:rsidRPr="000C07C2" w:rsidRDefault="00A23B9E" w:rsidP="00A23B9E">
                <w:pPr>
                  <w:jc w:val="center"/>
                  <w:rPr>
                    <w:rFonts w:cs="Arial"/>
                    <w:szCs w:val="20"/>
                  </w:rPr>
                </w:pPr>
                <w:r>
                  <w:rPr>
                    <w:rFonts w:cs="Arial"/>
                    <w:szCs w:val="20"/>
                  </w:rPr>
                  <w:t>Reject</w:t>
                </w:r>
              </w:p>
            </w:tc>
          </w:sdtContent>
        </w:sdt>
        <w:sdt>
          <w:sdtPr>
            <w:rPr>
              <w:rFonts w:cs="Arial"/>
              <w:szCs w:val="20"/>
            </w:rPr>
            <w:id w:val="-170030143"/>
            <w:comboBox>
              <w:listItem w:value="Choose an item."/>
              <w:listItem w:displayText="Select" w:value="Select"/>
              <w:listItem w:displayText="Reject" w:value="Reject"/>
              <w:listItem w:displayText="Next rule" w:value="Next rule"/>
            </w:comboBox>
          </w:sdtPr>
          <w:sdtContent>
            <w:tc>
              <w:tcPr>
                <w:tcW w:w="1068" w:type="dxa"/>
                <w:tcMar>
                  <w:top w:w="57" w:type="dxa"/>
                  <w:bottom w:w="57" w:type="dxa"/>
                </w:tcMar>
                <w:vAlign w:val="center"/>
              </w:tcPr>
              <w:p w14:paraId="3BCC1E90" w14:textId="040FC9F9" w:rsidR="00A23B9E" w:rsidRPr="000C07C2" w:rsidRDefault="00A23B9E" w:rsidP="00A23B9E">
                <w:pPr>
                  <w:jc w:val="center"/>
                  <w:rPr>
                    <w:rFonts w:cs="Arial"/>
                    <w:szCs w:val="20"/>
                  </w:rPr>
                </w:pPr>
                <w:r>
                  <w:rPr>
                    <w:rFonts w:cs="Arial"/>
                    <w:szCs w:val="20"/>
                  </w:rPr>
                  <w:t>Next rule</w:t>
                </w:r>
              </w:p>
            </w:tc>
          </w:sdtContent>
        </w:sdt>
        <w:tc>
          <w:tcPr>
            <w:tcW w:w="4036" w:type="dxa"/>
            <w:tcBorders>
              <w:right w:val="single" w:sz="4" w:space="0" w:color="auto"/>
            </w:tcBorders>
            <w:shd w:val="clear" w:color="auto" w:fill="DDEEFF"/>
            <w:tcMar>
              <w:top w:w="57" w:type="dxa"/>
              <w:bottom w:w="57" w:type="dxa"/>
            </w:tcMar>
            <w:vAlign w:val="center"/>
          </w:tcPr>
          <w:p w14:paraId="20BD5CC5" w14:textId="46A891CB" w:rsidR="00A23B9E" w:rsidRDefault="00000000" w:rsidP="00A23B9E">
            <w:pPr>
              <w:rPr>
                <w:rFonts w:cs="Arial"/>
                <w:color w:val="000000"/>
                <w:szCs w:val="20"/>
              </w:rPr>
            </w:pPr>
            <w:sdt>
              <w:sdtPr>
                <w:rPr>
                  <w:rFonts w:cs="Arial"/>
                  <w:szCs w:val="20"/>
                </w:rPr>
                <w:alias w:val="Action"/>
                <w:tag w:val="Action"/>
                <w:id w:val="-890657001"/>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meet </w:t>
            </w:r>
            <w:sdt>
              <w:sdtPr>
                <w:rPr>
                  <w:rFonts w:cs="Arial"/>
                  <w:color w:val="000000"/>
                  <w:szCs w:val="20"/>
                </w:rPr>
                <w:alias w:val="Criteria"/>
                <w:tag w:val="Criteria"/>
                <w:id w:val="-204752001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A23B9E">
                  <w:rPr>
                    <w:rFonts w:cs="Arial"/>
                    <w:color w:val="000000"/>
                    <w:szCs w:val="20"/>
                  </w:rPr>
                  <w:t>any of the criteria</w:t>
                </w:r>
              </w:sdtContent>
            </w:sdt>
            <w:r w:rsidR="00A23B9E">
              <w:rPr>
                <w:rFonts w:cs="Arial"/>
                <w:szCs w:val="20"/>
              </w:rPr>
              <w:t xml:space="preserve"> below:</w:t>
            </w:r>
          </w:p>
          <w:p w14:paraId="09FED9FA" w14:textId="59344F42" w:rsidR="00A23B9E" w:rsidRPr="002221A7" w:rsidRDefault="00A23B9E" w:rsidP="00DD5535">
            <w:pPr>
              <w:pStyle w:val="ListParagraph"/>
              <w:numPr>
                <w:ilvl w:val="0"/>
                <w:numId w:val="10"/>
              </w:numPr>
              <w:rPr>
                <w:rFonts w:cs="Arial"/>
                <w:color w:val="000000"/>
                <w:szCs w:val="20"/>
              </w:rPr>
            </w:pPr>
            <w:r w:rsidRPr="002221A7">
              <w:rPr>
                <w:rFonts w:cs="Arial"/>
                <w:color w:val="000000"/>
                <w:szCs w:val="20"/>
              </w:rPr>
              <w:t xml:space="preserve">Patient has a </w:t>
            </w:r>
            <w:r>
              <w:rPr>
                <w:rFonts w:cs="Arial"/>
                <w:color w:val="000000"/>
                <w:szCs w:val="20"/>
              </w:rPr>
              <w:t>stroke</w:t>
            </w:r>
            <w:r w:rsidRPr="002221A7">
              <w:rPr>
                <w:rFonts w:cs="Arial"/>
                <w:color w:val="000000"/>
                <w:szCs w:val="20"/>
              </w:rPr>
              <w:t xml:space="preserve"> diagnosis</w:t>
            </w:r>
            <w:ins w:id="5856" w:author="Josephine Parker" w:date="2022-12-01T10:18:00Z">
              <w:r w:rsidR="00AA4409">
                <w:rPr>
                  <w:rFonts w:cs="Arial"/>
                  <w:color w:val="000000"/>
                  <w:szCs w:val="20"/>
                </w:rPr>
                <w:t>.</w:t>
              </w:r>
            </w:ins>
          </w:p>
          <w:p w14:paraId="1B9CBEF8" w14:textId="637B87EA" w:rsidR="00A23B9E" w:rsidRPr="002221A7" w:rsidRDefault="00A23B9E" w:rsidP="00DD5535">
            <w:pPr>
              <w:pStyle w:val="ListParagraph"/>
              <w:numPr>
                <w:ilvl w:val="0"/>
                <w:numId w:val="10"/>
              </w:numPr>
              <w:rPr>
                <w:rFonts w:cs="Arial"/>
                <w:color w:val="000000"/>
                <w:szCs w:val="20"/>
              </w:rPr>
            </w:pPr>
            <w:r w:rsidRPr="002221A7">
              <w:rPr>
                <w:rFonts w:cs="Arial"/>
                <w:color w:val="000000"/>
                <w:szCs w:val="20"/>
              </w:rPr>
              <w:t>Patient has a TIA diagnosis</w:t>
            </w:r>
            <w:ins w:id="5857" w:author="Josephine Parker" w:date="2022-12-01T10:18:00Z">
              <w:r w:rsidR="00AA4409">
                <w:rPr>
                  <w:rFonts w:cs="Arial"/>
                  <w:color w:val="000000"/>
                  <w:szCs w:val="20"/>
                </w:rPr>
                <w:t>.</w:t>
              </w:r>
            </w:ins>
          </w:p>
          <w:p w14:paraId="6756FBEB" w14:textId="4A17658C" w:rsidR="00A23B9E" w:rsidRPr="002221A7" w:rsidRDefault="00A23B9E" w:rsidP="00DD5535">
            <w:pPr>
              <w:pStyle w:val="ListParagraph"/>
              <w:numPr>
                <w:ilvl w:val="0"/>
                <w:numId w:val="10"/>
              </w:numPr>
              <w:rPr>
                <w:ins w:id="5858" w:author="Ruth Thompson" w:date="2022-11-23T13:00:00Z"/>
                <w:rFonts w:cs="Arial"/>
                <w:color w:val="000000"/>
                <w:szCs w:val="20"/>
              </w:rPr>
            </w:pPr>
            <w:r w:rsidRPr="002221A7">
              <w:rPr>
                <w:rFonts w:cs="Arial"/>
                <w:szCs w:val="20"/>
              </w:rPr>
              <w:t>Patient has a c</w:t>
            </w:r>
            <w:r>
              <w:rPr>
                <w:rFonts w:cs="Arial"/>
                <w:szCs w:val="20"/>
              </w:rPr>
              <w:t>oronary</w:t>
            </w:r>
            <w:r w:rsidRPr="002221A7">
              <w:rPr>
                <w:rFonts w:cs="Arial"/>
                <w:szCs w:val="20"/>
              </w:rPr>
              <w:t xml:space="preserve"> heart disease diagnosis</w:t>
            </w:r>
            <w:ins w:id="5859" w:author="Josephine Parker" w:date="2022-12-01T10:18:00Z">
              <w:r w:rsidR="00AA4409">
                <w:rPr>
                  <w:rFonts w:cs="Arial"/>
                  <w:szCs w:val="20"/>
                </w:rPr>
                <w:t>.</w:t>
              </w:r>
            </w:ins>
          </w:p>
          <w:p w14:paraId="005BD6D1" w14:textId="42A80279" w:rsidR="00B054C1" w:rsidRPr="002221A7" w:rsidRDefault="00B054C1" w:rsidP="00DD5535">
            <w:pPr>
              <w:pStyle w:val="ListParagraph"/>
              <w:numPr>
                <w:ilvl w:val="0"/>
                <w:numId w:val="10"/>
              </w:numPr>
              <w:rPr>
                <w:rFonts w:cs="Arial"/>
                <w:color w:val="000000"/>
                <w:szCs w:val="20"/>
              </w:rPr>
            </w:pPr>
            <w:ins w:id="5860" w:author="Ruth Thompson" w:date="2022-11-23T13:00:00Z">
              <w:r w:rsidRPr="00B054C1">
                <w:rPr>
                  <w:rFonts w:cs="Arial"/>
                  <w:color w:val="000000"/>
                  <w:szCs w:val="20"/>
                </w:rPr>
                <w:t>Patient has a peripheral arterial disease diagnosis</w:t>
              </w:r>
            </w:ins>
            <w:ins w:id="5861" w:author="Josephine Parker" w:date="2022-12-01T10:18:00Z">
              <w:r w:rsidR="00AA4409">
                <w:rPr>
                  <w:rFonts w:cs="Arial"/>
                  <w:color w:val="000000"/>
                  <w:szCs w:val="20"/>
                </w:rPr>
                <w:t>.</w:t>
              </w:r>
            </w:ins>
          </w:p>
          <w:p w14:paraId="12C5735F" w14:textId="2F5EB063" w:rsidR="00A23B9E" w:rsidRPr="002221A7" w:rsidRDefault="00A23B9E" w:rsidP="00DD5535">
            <w:pPr>
              <w:pStyle w:val="ListParagraph"/>
              <w:numPr>
                <w:ilvl w:val="0"/>
                <w:numId w:val="10"/>
              </w:numPr>
              <w:rPr>
                <w:rFonts w:cs="Arial"/>
                <w:color w:val="000000"/>
                <w:szCs w:val="20"/>
              </w:rPr>
            </w:pPr>
            <w:r>
              <w:rPr>
                <w:rFonts w:cs="Arial"/>
                <w:color w:val="000000"/>
                <w:szCs w:val="20"/>
              </w:rPr>
              <w:t>Patient has a palliative care code recorded on or after 1 April 2008 and not</w:t>
            </w:r>
            <w:r>
              <w:rPr>
                <w:rFonts w:cs="Arial"/>
                <w:szCs w:val="20"/>
              </w:rPr>
              <w:t xml:space="preserve"> been subsequently identified as no longer requiring palliative care</w:t>
            </w:r>
            <w:r>
              <w:rPr>
                <w:rFonts w:cs="Arial"/>
                <w:color w:val="000000"/>
                <w:szCs w:val="20"/>
              </w:rPr>
              <w:t>.</w:t>
            </w:r>
          </w:p>
          <w:p w14:paraId="0F0B5FAF" w14:textId="0F9BC51F" w:rsidR="00A23B9E" w:rsidRPr="000C07C2" w:rsidRDefault="00000000" w:rsidP="00A23B9E">
            <w:pPr>
              <w:rPr>
                <w:rFonts w:cs="Arial"/>
                <w:color w:val="000000"/>
                <w:szCs w:val="20"/>
              </w:rPr>
            </w:pPr>
            <w:sdt>
              <w:sdtPr>
                <w:rPr>
                  <w:rFonts w:cs="Arial"/>
                  <w:szCs w:val="20"/>
                </w:rPr>
                <w:alias w:val="Action"/>
                <w:tag w:val="Action"/>
                <w:id w:val="1218784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689" w:type="dxa"/>
            <w:tcBorders>
              <w:top w:val="single" w:sz="4" w:space="0" w:color="auto"/>
              <w:bottom w:val="single" w:sz="4" w:space="0" w:color="auto"/>
              <w:right w:val="single" w:sz="4" w:space="0" w:color="auto"/>
            </w:tcBorders>
            <w:shd w:val="clear" w:color="auto" w:fill="EFEDEF" w:themeFill="accent6" w:themeFillTint="33"/>
          </w:tcPr>
          <w:p w14:paraId="6567B52A" w14:textId="08CFBFC9" w:rsidR="00A23B9E" w:rsidRPr="002A15BC" w:rsidRDefault="00A23B9E" w:rsidP="00A23B9E">
            <w:pPr>
              <w:rPr>
                <w:rFonts w:cs="Arial"/>
                <w:color w:val="B0AAB0" w:themeColor="accent6"/>
                <w:sz w:val="12"/>
                <w:szCs w:val="12"/>
              </w:rPr>
            </w:pPr>
            <w:r>
              <w:rPr>
                <w:rFonts w:cs="Arial"/>
                <w:color w:val="B0AAB0" w:themeColor="accent6"/>
                <w:sz w:val="12"/>
                <w:szCs w:val="12"/>
              </w:rPr>
              <w:t>EX</w:t>
            </w:r>
          </w:p>
        </w:tc>
        <w:tc>
          <w:tcPr>
            <w:tcW w:w="1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6272F9" w14:textId="54A066A4" w:rsidR="00A23B9E" w:rsidRPr="002A15BC" w:rsidRDefault="00164EDE" w:rsidP="00A23B9E">
            <w:pPr>
              <w:rPr>
                <w:rFonts w:cs="Arial"/>
                <w:color w:val="B0AAB0" w:themeColor="accent6"/>
                <w:sz w:val="12"/>
                <w:szCs w:val="12"/>
              </w:rPr>
            </w:pPr>
            <w:ins w:id="5862" w:author="Ruth Thompson" w:date="2022-11-29T16:35:00Z">
              <w:r w:rsidRPr="00164EDE">
                <w:rPr>
                  <w:color w:val="B0AAB0" w:themeColor="accent6"/>
                  <w:sz w:val="12"/>
                  <w:szCs w:val="12"/>
                </w:rPr>
                <w:t>CVDPAL_DAT</w:t>
              </w:r>
            </w:ins>
            <w:del w:id="5863" w:author="Ruth Thompson" w:date="2022-11-29T16:35:00Z">
              <w:r w:rsidR="00A23B9E" w:rsidRPr="000A3B38">
                <w:rPr>
                  <w:color w:val="B0AAB0" w:themeColor="accent6"/>
                  <w:sz w:val="12"/>
                  <w:szCs w:val="12"/>
                </w:rPr>
                <w:delText>CHD_DAT</w:delText>
              </w:r>
            </w:del>
          </w:p>
        </w:tc>
      </w:tr>
      <w:tr w:rsidR="00A23B9E" w:rsidRPr="000C07C2" w14:paraId="261183CC" w14:textId="77777777" w:rsidTr="006D2BB4">
        <w:trPr>
          <w:trHeight w:val="455"/>
        </w:trPr>
        <w:tc>
          <w:tcPr>
            <w:tcW w:w="978" w:type="dxa"/>
            <w:tcMar>
              <w:top w:w="57" w:type="dxa"/>
              <w:bottom w:w="57" w:type="dxa"/>
            </w:tcMar>
            <w:vAlign w:val="center"/>
          </w:tcPr>
          <w:p w14:paraId="0A267FBD" w14:textId="77777777" w:rsidR="00A23B9E" w:rsidRPr="000C07C2" w:rsidRDefault="00A23B9E" w:rsidP="00DD5535">
            <w:pPr>
              <w:numPr>
                <w:ilvl w:val="0"/>
                <w:numId w:val="16"/>
              </w:numPr>
              <w:jc w:val="center"/>
              <w:rPr>
                <w:rFonts w:cs="Arial"/>
                <w:szCs w:val="20"/>
              </w:rPr>
            </w:pPr>
            <w:bookmarkStart w:id="5864" w:name="_Hlk75255320"/>
          </w:p>
        </w:tc>
        <w:tc>
          <w:tcPr>
            <w:tcW w:w="4972" w:type="dxa"/>
            <w:tcMar>
              <w:top w:w="57" w:type="dxa"/>
              <w:bottom w:w="57" w:type="dxa"/>
            </w:tcMar>
            <w:vAlign w:val="center"/>
          </w:tcPr>
          <w:p w14:paraId="01FF22C5" w14:textId="6405F222" w:rsidR="00A23B9E" w:rsidRPr="000C07C2" w:rsidRDefault="00A23B9E" w:rsidP="00A23B9E">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&gt; (</w:t>
            </w:r>
            <w:hyperlink w:anchor="_ACHV_DAT" w:history="1">
              <w:r w:rsidRPr="006D0C7A">
                <w:rPr>
                  <w:rStyle w:val="Hyperlink"/>
                  <w:bCs/>
                </w:rPr>
                <w:t>ACHV_DAT</w:t>
              </w:r>
            </w:hyperlink>
            <w:r>
              <w:rPr>
                <w:rFonts w:cs="Arial"/>
                <w:szCs w:val="20"/>
              </w:rPr>
              <w:t xml:space="preserve"> – 6 months)</w:t>
            </w:r>
          </w:p>
        </w:tc>
        <w:sdt>
          <w:sdtPr>
            <w:rPr>
              <w:rFonts w:cs="Arial"/>
              <w:szCs w:val="20"/>
            </w:rPr>
            <w:id w:val="1287856863"/>
            <w:comboBox>
              <w:listItem w:value="Choose an item."/>
              <w:listItem w:displayText="Select" w:value="Select"/>
              <w:listItem w:displayText="Reject" w:value="Reject"/>
              <w:listItem w:displayText="Next rule" w:value="Next rule"/>
            </w:comboBox>
          </w:sdtPr>
          <w:sdtContent>
            <w:tc>
              <w:tcPr>
                <w:tcW w:w="1112" w:type="dxa"/>
                <w:tcMar>
                  <w:top w:w="57" w:type="dxa"/>
                  <w:bottom w:w="57" w:type="dxa"/>
                </w:tcMar>
                <w:vAlign w:val="center"/>
              </w:tcPr>
              <w:p w14:paraId="33E5A061" w14:textId="64979BD3" w:rsidR="00A23B9E" w:rsidRDefault="00A23B9E" w:rsidP="00A23B9E">
                <w:pPr>
                  <w:jc w:val="center"/>
                  <w:rPr>
                    <w:rFonts w:cs="Arial"/>
                    <w:szCs w:val="20"/>
                  </w:rPr>
                </w:pPr>
                <w:r>
                  <w:rPr>
                    <w:rFonts w:cs="Arial"/>
                    <w:szCs w:val="20"/>
                  </w:rPr>
                  <w:t>Select</w:t>
                </w:r>
              </w:p>
            </w:tc>
          </w:sdtContent>
        </w:sdt>
        <w:sdt>
          <w:sdtPr>
            <w:rPr>
              <w:rFonts w:cs="Arial"/>
              <w:szCs w:val="20"/>
            </w:rPr>
            <w:id w:val="-1208866815"/>
            <w:comboBox>
              <w:listItem w:value="Choose an item."/>
              <w:listItem w:displayText="Select" w:value="Select"/>
              <w:listItem w:displayText="Reject" w:value="Reject"/>
              <w:listItem w:displayText="Next rule" w:value="Next rule"/>
            </w:comboBox>
          </w:sdtPr>
          <w:sdtContent>
            <w:tc>
              <w:tcPr>
                <w:tcW w:w="1068" w:type="dxa"/>
                <w:tcMar>
                  <w:top w:w="57" w:type="dxa"/>
                  <w:bottom w:w="57" w:type="dxa"/>
                </w:tcMar>
                <w:vAlign w:val="center"/>
              </w:tcPr>
              <w:p w14:paraId="0B4687A7" w14:textId="3E26492F" w:rsidR="00A23B9E" w:rsidRDefault="00A23B9E" w:rsidP="00A23B9E">
                <w:pPr>
                  <w:jc w:val="center"/>
                  <w:rPr>
                    <w:rFonts w:cs="Arial"/>
                    <w:szCs w:val="20"/>
                  </w:rPr>
                </w:pPr>
                <w:r>
                  <w:rPr>
                    <w:rFonts w:cs="Arial"/>
                    <w:szCs w:val="20"/>
                  </w:rPr>
                  <w:t>Next rule</w:t>
                </w:r>
              </w:p>
            </w:tc>
          </w:sdtContent>
        </w:sdt>
        <w:tc>
          <w:tcPr>
            <w:tcW w:w="4036" w:type="dxa"/>
            <w:tcBorders>
              <w:right w:val="single" w:sz="4" w:space="0" w:color="auto"/>
            </w:tcBorders>
            <w:shd w:val="clear" w:color="auto" w:fill="DDEEFF"/>
            <w:tcMar>
              <w:top w:w="57" w:type="dxa"/>
              <w:bottom w:w="57" w:type="dxa"/>
            </w:tcMar>
            <w:vAlign w:val="center"/>
          </w:tcPr>
          <w:p w14:paraId="2BCED70E" w14:textId="62BA8F66" w:rsidR="00A23B9E" w:rsidRDefault="00000000" w:rsidP="00A23B9E">
            <w:pPr>
              <w:rPr>
                <w:rFonts w:cs="Arial"/>
                <w:szCs w:val="20"/>
              </w:rPr>
            </w:pPr>
            <w:sdt>
              <w:sdtPr>
                <w:rPr>
                  <w:rFonts w:cs="Arial"/>
                  <w:szCs w:val="20"/>
                </w:rPr>
                <w:alias w:val="Action"/>
                <w:tag w:val="Action"/>
                <w:id w:val="-1086462056"/>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Select</w:t>
                </w:r>
              </w:sdtContent>
            </w:sdt>
            <w:r w:rsidR="00A23B9E">
              <w:rPr>
                <w:rFonts w:cs="Arial"/>
                <w:szCs w:val="20"/>
              </w:rPr>
              <w:t xml:space="preserve"> patients passed to this rule who have been prescribed a statin in the 6 months </w:t>
            </w:r>
            <w:r w:rsidR="00A23B9E" w:rsidRPr="00944F14">
              <w:rPr>
                <w:rFonts w:asciiTheme="minorHAnsi" w:hAnsiTheme="minorHAnsi" w:cstheme="minorHAnsi"/>
                <w:szCs w:val="20"/>
              </w:rPr>
              <w:t xml:space="preserve">leading up to and including the </w:t>
            </w:r>
            <w:r w:rsidR="00A23B9E">
              <w:rPr>
                <w:rFonts w:asciiTheme="minorHAnsi" w:hAnsiTheme="minorHAnsi" w:cstheme="minorHAnsi"/>
                <w:szCs w:val="20"/>
              </w:rPr>
              <w:t>achievement</w:t>
            </w:r>
            <w:r w:rsidR="00A23B9E" w:rsidRPr="00944F14">
              <w:rPr>
                <w:rFonts w:asciiTheme="minorHAnsi" w:hAnsiTheme="minorHAnsi" w:cstheme="minorHAnsi"/>
                <w:szCs w:val="20"/>
              </w:rPr>
              <w:t xml:space="preserve"> date</w:t>
            </w:r>
            <w:r w:rsidR="00A23B9E">
              <w:rPr>
                <w:rFonts w:cs="Arial"/>
                <w:szCs w:val="20"/>
              </w:rPr>
              <w:t xml:space="preserve">. </w:t>
            </w:r>
            <w:sdt>
              <w:sdtPr>
                <w:rPr>
                  <w:rFonts w:cs="Arial"/>
                  <w:szCs w:val="20"/>
                </w:rPr>
                <w:alias w:val="Action"/>
                <w:tag w:val="Action"/>
                <w:id w:val="-4648920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689" w:type="dxa"/>
            <w:tcBorders>
              <w:top w:val="single" w:sz="4" w:space="0" w:color="auto"/>
              <w:bottom w:val="single" w:sz="4" w:space="0" w:color="auto"/>
              <w:right w:val="single" w:sz="4" w:space="0" w:color="auto"/>
            </w:tcBorders>
            <w:shd w:val="clear" w:color="auto" w:fill="EFEDEF" w:themeFill="accent6" w:themeFillTint="33"/>
          </w:tcPr>
          <w:p w14:paraId="069BF033" w14:textId="1EFD51B4" w:rsidR="00A23B9E" w:rsidRPr="002A15BC" w:rsidRDefault="00A23B9E" w:rsidP="00A23B9E">
            <w:pPr>
              <w:rPr>
                <w:rFonts w:cs="Arial"/>
                <w:color w:val="B0AAB0" w:themeColor="accent6"/>
                <w:sz w:val="12"/>
                <w:szCs w:val="12"/>
              </w:rPr>
            </w:pPr>
            <w:r>
              <w:rPr>
                <w:rFonts w:cs="Arial"/>
                <w:color w:val="B0AAB0" w:themeColor="accent6"/>
                <w:sz w:val="12"/>
                <w:szCs w:val="12"/>
              </w:rPr>
              <w:t>SX</w:t>
            </w:r>
          </w:p>
        </w:tc>
        <w:tc>
          <w:tcPr>
            <w:tcW w:w="1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1CEF35" w14:textId="569E0112" w:rsidR="00A23B9E" w:rsidRPr="002A15BC" w:rsidRDefault="00A23B9E" w:rsidP="00A23B9E">
            <w:pPr>
              <w:rPr>
                <w:rFonts w:cs="Arial"/>
                <w:color w:val="B0AAB0" w:themeColor="accent6"/>
                <w:sz w:val="12"/>
                <w:szCs w:val="12"/>
              </w:rPr>
            </w:pPr>
          </w:p>
        </w:tc>
      </w:tr>
      <w:bookmarkEnd w:id="5864"/>
      <w:tr w:rsidR="00A23B9E" w:rsidRPr="000C07C2" w14:paraId="4C18A908" w14:textId="77777777" w:rsidTr="006D2BB4">
        <w:trPr>
          <w:trHeight w:val="455"/>
        </w:trPr>
        <w:tc>
          <w:tcPr>
            <w:tcW w:w="978" w:type="dxa"/>
            <w:tcMar>
              <w:top w:w="57" w:type="dxa"/>
              <w:bottom w:w="57" w:type="dxa"/>
            </w:tcMar>
            <w:vAlign w:val="center"/>
          </w:tcPr>
          <w:p w14:paraId="5F2284D4" w14:textId="77777777" w:rsidR="00A23B9E" w:rsidRPr="000C07C2" w:rsidRDefault="00A23B9E" w:rsidP="00DD5535">
            <w:pPr>
              <w:numPr>
                <w:ilvl w:val="0"/>
                <w:numId w:val="16"/>
              </w:numPr>
              <w:jc w:val="center"/>
              <w:rPr>
                <w:rFonts w:cs="Arial"/>
                <w:szCs w:val="20"/>
              </w:rPr>
            </w:pPr>
          </w:p>
        </w:tc>
        <w:tc>
          <w:tcPr>
            <w:tcW w:w="4972" w:type="dxa"/>
            <w:tcMar>
              <w:top w:w="57" w:type="dxa"/>
              <w:bottom w:w="57" w:type="dxa"/>
            </w:tcMar>
            <w:vAlign w:val="center"/>
          </w:tcPr>
          <w:p w14:paraId="4A4EA12A" w14:textId="6CCFF813" w:rsidR="00A23B9E" w:rsidRPr="000C07C2" w:rsidRDefault="00A23B9E" w:rsidP="00A23B9E">
            <w:pPr>
              <w:rPr>
                <w:rFonts w:cs="Arial"/>
                <w:szCs w:val="20"/>
              </w:rPr>
            </w:pPr>
            <w:r>
              <w:rPr>
                <w:rFonts w:cs="Arial"/>
                <w:szCs w:val="20"/>
              </w:rPr>
              <w:t xml:space="preserve">If </w:t>
            </w:r>
            <w:hyperlink w:anchor="CHOLMAX_DAT" w:history="1">
              <w:r w:rsidRPr="00A41105">
                <w:rPr>
                  <w:rStyle w:val="Hyperlink"/>
                  <w:rFonts w:cs="Arial"/>
                  <w:szCs w:val="20"/>
                </w:rPr>
                <w:t>CHOLMAX_DAT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975115330"/>
            <w:comboBox>
              <w:listItem w:value="Choose an item."/>
              <w:listItem w:displayText="Select" w:value="Select"/>
              <w:listItem w:displayText="Reject" w:value="Reject"/>
              <w:listItem w:displayText="Next rule" w:value="Next rule"/>
            </w:comboBox>
          </w:sdtPr>
          <w:sdtContent>
            <w:tc>
              <w:tcPr>
                <w:tcW w:w="1112" w:type="dxa"/>
                <w:tcMar>
                  <w:top w:w="57" w:type="dxa"/>
                  <w:bottom w:w="57" w:type="dxa"/>
                </w:tcMar>
                <w:vAlign w:val="center"/>
              </w:tcPr>
              <w:p w14:paraId="4589B487" w14:textId="7B0A07FD" w:rsidR="00A23B9E" w:rsidRDefault="00A23B9E" w:rsidP="00A23B9E">
                <w:pPr>
                  <w:jc w:val="center"/>
                  <w:rPr>
                    <w:rFonts w:cs="Arial"/>
                    <w:szCs w:val="20"/>
                  </w:rPr>
                </w:pPr>
                <w:r>
                  <w:rPr>
                    <w:rFonts w:cs="Arial"/>
                    <w:szCs w:val="20"/>
                  </w:rPr>
                  <w:t>Reject</w:t>
                </w:r>
              </w:p>
            </w:tc>
          </w:sdtContent>
        </w:sdt>
        <w:sdt>
          <w:sdtPr>
            <w:rPr>
              <w:rFonts w:cs="Arial"/>
              <w:szCs w:val="20"/>
            </w:rPr>
            <w:id w:val="710387357"/>
            <w:comboBox>
              <w:listItem w:value="Choose an item."/>
              <w:listItem w:displayText="Select" w:value="Select"/>
              <w:listItem w:displayText="Reject" w:value="Reject"/>
              <w:listItem w:displayText="Next rule" w:value="Next rule"/>
            </w:comboBox>
          </w:sdtPr>
          <w:sdtContent>
            <w:tc>
              <w:tcPr>
                <w:tcW w:w="1068" w:type="dxa"/>
                <w:tcMar>
                  <w:top w:w="57" w:type="dxa"/>
                  <w:bottom w:w="57" w:type="dxa"/>
                </w:tcMar>
                <w:vAlign w:val="center"/>
              </w:tcPr>
              <w:p w14:paraId="4EDF8AF0" w14:textId="62F64E52" w:rsidR="00A23B9E" w:rsidRDefault="00A23B9E" w:rsidP="00A23B9E">
                <w:pPr>
                  <w:jc w:val="center"/>
                  <w:rPr>
                    <w:rFonts w:cs="Arial"/>
                    <w:szCs w:val="20"/>
                  </w:rPr>
                </w:pPr>
                <w:r>
                  <w:rPr>
                    <w:rFonts w:cs="Arial"/>
                    <w:szCs w:val="20"/>
                  </w:rPr>
                  <w:t>Next rule</w:t>
                </w:r>
              </w:p>
            </w:tc>
          </w:sdtContent>
        </w:sdt>
        <w:tc>
          <w:tcPr>
            <w:tcW w:w="4036" w:type="dxa"/>
            <w:tcBorders>
              <w:right w:val="single" w:sz="4" w:space="0" w:color="auto"/>
            </w:tcBorders>
            <w:shd w:val="clear" w:color="auto" w:fill="DDEEFF"/>
            <w:tcMar>
              <w:top w:w="57" w:type="dxa"/>
              <w:bottom w:w="57" w:type="dxa"/>
            </w:tcMar>
            <w:vAlign w:val="center"/>
          </w:tcPr>
          <w:p w14:paraId="70E2089A" w14:textId="56B14A4F" w:rsidR="00A23B9E" w:rsidRDefault="00000000" w:rsidP="00A23B9E">
            <w:pPr>
              <w:rPr>
                <w:rFonts w:cs="Arial"/>
                <w:szCs w:val="20"/>
              </w:rPr>
            </w:pPr>
            <w:sdt>
              <w:sdtPr>
                <w:rPr>
                  <w:rFonts w:cs="Arial"/>
                  <w:szCs w:val="20"/>
                </w:rPr>
                <w:alias w:val="Action"/>
                <w:tag w:val="Action"/>
                <w:id w:val="-67733575"/>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w:t>
            </w:r>
            <w:r w:rsidR="00A23B9E">
              <w:rPr>
                <w:rFonts w:cs="Arial"/>
                <w:color w:val="000000"/>
                <w:szCs w:val="20"/>
              </w:rPr>
              <w:t xml:space="preserve">are receiving maximum tolerated cholesterol lowering treatment </w:t>
            </w:r>
            <w:r w:rsidR="00A23B9E" w:rsidRPr="002D78E6">
              <w:rPr>
                <w:rFonts w:cs="Arial"/>
                <w:szCs w:val="20"/>
              </w:rPr>
              <w:t>in the 12 months</w:t>
            </w:r>
            <w:r w:rsidR="00A23B9E">
              <w:rPr>
                <w:rFonts w:cs="Arial"/>
                <w:szCs w:val="20"/>
              </w:rPr>
              <w:t xml:space="preserve"> leading up to and including the payment period end date</w:t>
            </w:r>
            <w:r w:rsidR="00A23B9E">
              <w:rPr>
                <w:rFonts w:cs="Arial"/>
                <w:color w:val="000000"/>
                <w:szCs w:val="20"/>
              </w:rPr>
              <w:t>.</w:t>
            </w:r>
            <w:r w:rsidR="00A23B9E">
              <w:rPr>
                <w:rFonts w:cs="Arial"/>
                <w:szCs w:val="20"/>
              </w:rPr>
              <w:t xml:space="preserve"> </w:t>
            </w:r>
            <w:sdt>
              <w:sdtPr>
                <w:rPr>
                  <w:rFonts w:cs="Arial"/>
                  <w:szCs w:val="20"/>
                </w:rPr>
                <w:alias w:val="Action"/>
                <w:tag w:val="Action"/>
                <w:id w:val="1651480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689" w:type="dxa"/>
            <w:tcBorders>
              <w:top w:val="single" w:sz="4" w:space="0" w:color="auto"/>
              <w:bottom w:val="single" w:sz="4" w:space="0" w:color="auto"/>
              <w:right w:val="single" w:sz="4" w:space="0" w:color="auto"/>
            </w:tcBorders>
            <w:shd w:val="clear" w:color="auto" w:fill="EFEDEF" w:themeFill="accent6" w:themeFillTint="33"/>
          </w:tcPr>
          <w:p w14:paraId="58F20B15" w14:textId="210140F2"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1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70FFF8" w14:textId="7615AAD8" w:rsidR="00A23B9E" w:rsidRPr="002A15BC" w:rsidRDefault="00A23B9E" w:rsidP="00A23B9E">
            <w:pPr>
              <w:rPr>
                <w:rFonts w:cs="Arial"/>
                <w:color w:val="B0AAB0" w:themeColor="accent6"/>
                <w:sz w:val="12"/>
                <w:szCs w:val="12"/>
              </w:rPr>
            </w:pPr>
            <w:r w:rsidRPr="002736F9">
              <w:rPr>
                <w:color w:val="B0AAB0" w:themeColor="accent6"/>
                <w:sz w:val="12"/>
                <w:szCs w:val="12"/>
              </w:rPr>
              <w:t>CHOLMX_DAT</w:t>
            </w:r>
          </w:p>
        </w:tc>
      </w:tr>
      <w:tr w:rsidR="00A23B9E" w:rsidRPr="000C07C2" w14:paraId="19166ACE" w14:textId="77777777" w:rsidTr="006D2BB4">
        <w:trPr>
          <w:trHeight w:val="455"/>
        </w:trPr>
        <w:tc>
          <w:tcPr>
            <w:tcW w:w="978" w:type="dxa"/>
            <w:tcMar>
              <w:top w:w="57" w:type="dxa"/>
              <w:bottom w:w="57" w:type="dxa"/>
            </w:tcMar>
            <w:vAlign w:val="center"/>
          </w:tcPr>
          <w:p w14:paraId="3168730C" w14:textId="77777777" w:rsidR="00A23B9E" w:rsidRPr="000C07C2" w:rsidRDefault="00A23B9E" w:rsidP="00DD5535">
            <w:pPr>
              <w:numPr>
                <w:ilvl w:val="0"/>
                <w:numId w:val="16"/>
              </w:numPr>
              <w:jc w:val="center"/>
              <w:rPr>
                <w:rFonts w:cs="Arial"/>
                <w:szCs w:val="20"/>
              </w:rPr>
            </w:pPr>
          </w:p>
        </w:tc>
        <w:tc>
          <w:tcPr>
            <w:tcW w:w="4972" w:type="dxa"/>
            <w:tcMar>
              <w:top w:w="57" w:type="dxa"/>
              <w:bottom w:w="57" w:type="dxa"/>
            </w:tcMar>
            <w:vAlign w:val="center"/>
          </w:tcPr>
          <w:p w14:paraId="0F125167" w14:textId="270CE749" w:rsidR="00A23B9E" w:rsidRDefault="00A23B9E" w:rsidP="00A23B9E">
            <w:pPr>
              <w:rPr>
                <w:rFonts w:cs="Arial"/>
                <w:szCs w:val="20"/>
              </w:rPr>
            </w:pPr>
            <w:r>
              <w:rPr>
                <w:rFonts w:cs="Arial"/>
                <w:szCs w:val="20"/>
              </w:rPr>
              <w:t xml:space="preserve">If </w:t>
            </w:r>
            <w:bookmarkStart w:id="5865" w:name="XSTAT_DAT"/>
            <w:r>
              <w:rPr>
                <w:rFonts w:cs="Arial"/>
                <w:szCs w:val="20"/>
              </w:rPr>
              <w:fldChar w:fldCharType="begin"/>
            </w:r>
            <w:r>
              <w:rPr>
                <w:rFonts w:cs="Arial"/>
                <w:szCs w:val="20"/>
              </w:rPr>
              <w:instrText>HYPERLINK  \l "_XSTAT_DAT"</w:instrText>
            </w:r>
            <w:r>
              <w:rPr>
                <w:rFonts w:cs="Arial"/>
                <w:szCs w:val="20"/>
              </w:rPr>
            </w:r>
            <w:r>
              <w:rPr>
                <w:rFonts w:cs="Arial"/>
                <w:szCs w:val="20"/>
              </w:rPr>
              <w:fldChar w:fldCharType="separate"/>
            </w:r>
            <w:r w:rsidRPr="00A41105">
              <w:rPr>
                <w:rStyle w:val="Hyperlink"/>
                <w:rFonts w:cs="Arial"/>
                <w:szCs w:val="20"/>
              </w:rPr>
              <w:t>XSTAT_DAT</w:t>
            </w:r>
            <w:r>
              <w:rPr>
                <w:rFonts w:cs="Arial"/>
                <w:szCs w:val="20"/>
              </w:rPr>
              <w:fldChar w:fldCharType="end"/>
            </w:r>
            <w:bookmarkEnd w:id="5865"/>
            <w:r>
              <w:rPr>
                <w:rFonts w:cs="Arial"/>
                <w:szCs w:val="20"/>
              </w:rPr>
              <w:t xml:space="preserve"> </w:t>
            </w:r>
            <w:r w:rsidRPr="003A2B2C">
              <w:rPr>
                <w:rStyle w:val="Hyperlink"/>
                <w:rFonts w:asciiTheme="minorHAnsi" w:hAnsiTheme="minorHAnsi" w:cstheme="minorHAnsi"/>
                <w:color w:val="auto"/>
                <w:szCs w:val="20"/>
                <w:u w:val="none"/>
              </w:rPr>
              <w:t xml:space="preserve">≠ </w:t>
            </w:r>
            <w:r w:rsidRPr="00473B7F">
              <w:rPr>
                <w:rFonts w:asciiTheme="minorHAnsi" w:hAnsiTheme="minorHAnsi" w:cstheme="minorHAnsi"/>
                <w:szCs w:val="20"/>
              </w:rPr>
              <w:t>Null</w:t>
            </w:r>
          </w:p>
        </w:tc>
        <w:sdt>
          <w:sdtPr>
            <w:rPr>
              <w:rFonts w:cs="Arial"/>
              <w:szCs w:val="20"/>
            </w:rPr>
            <w:id w:val="-1698918723"/>
            <w:comboBox>
              <w:listItem w:value="Choose an item."/>
              <w:listItem w:displayText="Select" w:value="Select"/>
              <w:listItem w:displayText="Reject" w:value="Reject"/>
              <w:listItem w:displayText="Next rule" w:value="Next rule"/>
            </w:comboBox>
          </w:sdtPr>
          <w:sdtContent>
            <w:tc>
              <w:tcPr>
                <w:tcW w:w="1112" w:type="dxa"/>
                <w:tcMar>
                  <w:top w:w="57" w:type="dxa"/>
                  <w:bottom w:w="57" w:type="dxa"/>
                </w:tcMar>
                <w:vAlign w:val="center"/>
              </w:tcPr>
              <w:p w14:paraId="4CC99F2E" w14:textId="1145F6CF" w:rsidR="00A23B9E" w:rsidRDefault="00A23B9E" w:rsidP="00A23B9E">
                <w:pPr>
                  <w:jc w:val="center"/>
                  <w:rPr>
                    <w:rFonts w:cs="Arial"/>
                    <w:szCs w:val="20"/>
                  </w:rPr>
                </w:pPr>
                <w:r>
                  <w:rPr>
                    <w:rFonts w:cs="Arial"/>
                    <w:szCs w:val="20"/>
                  </w:rPr>
                  <w:t>Reject</w:t>
                </w:r>
              </w:p>
            </w:tc>
          </w:sdtContent>
        </w:sdt>
        <w:sdt>
          <w:sdtPr>
            <w:rPr>
              <w:rFonts w:cs="Arial"/>
              <w:szCs w:val="20"/>
            </w:rPr>
            <w:id w:val="1755014516"/>
            <w:comboBox>
              <w:listItem w:value="Choose an item."/>
              <w:listItem w:displayText="Select" w:value="Select"/>
              <w:listItem w:displayText="Reject" w:value="Reject"/>
              <w:listItem w:displayText="Next rule" w:value="Next rule"/>
            </w:comboBox>
          </w:sdtPr>
          <w:sdtContent>
            <w:tc>
              <w:tcPr>
                <w:tcW w:w="1068" w:type="dxa"/>
                <w:tcMar>
                  <w:top w:w="57" w:type="dxa"/>
                  <w:bottom w:w="57" w:type="dxa"/>
                </w:tcMar>
                <w:vAlign w:val="center"/>
              </w:tcPr>
              <w:p w14:paraId="6DEC7B7A" w14:textId="603E5EF8" w:rsidR="00A23B9E" w:rsidRDefault="00A23B9E" w:rsidP="00A23B9E">
                <w:pPr>
                  <w:jc w:val="center"/>
                  <w:rPr>
                    <w:rFonts w:cs="Arial"/>
                    <w:szCs w:val="20"/>
                  </w:rPr>
                </w:pPr>
                <w:r>
                  <w:rPr>
                    <w:rFonts w:cs="Arial"/>
                    <w:szCs w:val="20"/>
                  </w:rPr>
                  <w:t>Next rule</w:t>
                </w:r>
              </w:p>
            </w:tc>
          </w:sdtContent>
        </w:sdt>
        <w:tc>
          <w:tcPr>
            <w:tcW w:w="4036" w:type="dxa"/>
            <w:tcBorders>
              <w:right w:val="single" w:sz="4" w:space="0" w:color="auto"/>
            </w:tcBorders>
            <w:shd w:val="clear" w:color="auto" w:fill="DDEEFF"/>
            <w:tcMar>
              <w:top w:w="57" w:type="dxa"/>
              <w:bottom w:w="57" w:type="dxa"/>
            </w:tcMar>
            <w:vAlign w:val="center"/>
          </w:tcPr>
          <w:p w14:paraId="2449FA5F" w14:textId="5A87357C" w:rsidR="00A23B9E" w:rsidRDefault="00000000" w:rsidP="00A23B9E">
            <w:pPr>
              <w:rPr>
                <w:rFonts w:cs="Arial"/>
                <w:szCs w:val="20"/>
              </w:rPr>
            </w:pPr>
            <w:sdt>
              <w:sdtPr>
                <w:rPr>
                  <w:rFonts w:cs="Arial"/>
                  <w:szCs w:val="20"/>
                </w:rPr>
                <w:alias w:val="Action"/>
                <w:tag w:val="Action"/>
                <w:id w:val="-1085840079"/>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have a persisting statin contraindication anywhere in the patient record</w:t>
            </w:r>
            <w:r w:rsidR="00A23B9E">
              <w:rPr>
                <w:rFonts w:cs="Arial"/>
                <w:color w:val="000000"/>
                <w:szCs w:val="20"/>
              </w:rPr>
              <w:t>.</w:t>
            </w:r>
            <w:r w:rsidR="00A23B9E">
              <w:rPr>
                <w:rFonts w:cs="Arial"/>
                <w:szCs w:val="20"/>
              </w:rPr>
              <w:t xml:space="preserve"> </w:t>
            </w:r>
            <w:sdt>
              <w:sdtPr>
                <w:rPr>
                  <w:rFonts w:cs="Arial"/>
                  <w:szCs w:val="20"/>
                </w:rPr>
                <w:alias w:val="Action"/>
                <w:tag w:val="Action"/>
                <w:id w:val="1699200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689" w:type="dxa"/>
            <w:tcBorders>
              <w:top w:val="single" w:sz="4" w:space="0" w:color="auto"/>
              <w:bottom w:val="single" w:sz="4" w:space="0" w:color="auto"/>
              <w:right w:val="single" w:sz="4" w:space="0" w:color="auto"/>
            </w:tcBorders>
            <w:shd w:val="clear" w:color="auto" w:fill="EFEDEF" w:themeFill="accent6" w:themeFillTint="33"/>
          </w:tcPr>
          <w:p w14:paraId="10506C79" w14:textId="58B37303"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1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16DC83" w14:textId="38481DF9" w:rsidR="00A23B9E" w:rsidRPr="002A15BC" w:rsidRDefault="00A23B9E" w:rsidP="00A23B9E">
            <w:pPr>
              <w:rPr>
                <w:rFonts w:cs="Arial"/>
                <w:color w:val="B0AAB0" w:themeColor="accent6"/>
                <w:sz w:val="12"/>
                <w:szCs w:val="12"/>
              </w:rPr>
            </w:pPr>
            <w:r w:rsidRPr="002736F9">
              <w:rPr>
                <w:color w:val="B0AAB0" w:themeColor="accent6"/>
                <w:sz w:val="12"/>
                <w:szCs w:val="12"/>
              </w:rPr>
              <w:t>XSTAT_DAT</w:t>
            </w:r>
          </w:p>
        </w:tc>
      </w:tr>
      <w:tr w:rsidR="00A23B9E" w:rsidRPr="000C07C2" w14:paraId="21214AC5" w14:textId="77777777" w:rsidTr="006D2BB4">
        <w:trPr>
          <w:trHeight w:val="455"/>
        </w:trPr>
        <w:tc>
          <w:tcPr>
            <w:tcW w:w="978" w:type="dxa"/>
            <w:tcMar>
              <w:top w:w="57" w:type="dxa"/>
              <w:bottom w:w="57" w:type="dxa"/>
            </w:tcMar>
            <w:vAlign w:val="center"/>
          </w:tcPr>
          <w:p w14:paraId="4006501B" w14:textId="77777777" w:rsidR="00A23B9E" w:rsidRPr="000C07C2" w:rsidRDefault="00A23B9E" w:rsidP="00DD5535">
            <w:pPr>
              <w:numPr>
                <w:ilvl w:val="0"/>
                <w:numId w:val="16"/>
              </w:numPr>
              <w:jc w:val="center"/>
              <w:rPr>
                <w:rFonts w:cs="Arial"/>
                <w:szCs w:val="20"/>
              </w:rPr>
            </w:pPr>
          </w:p>
        </w:tc>
        <w:tc>
          <w:tcPr>
            <w:tcW w:w="4972" w:type="dxa"/>
            <w:tcMar>
              <w:top w:w="57" w:type="dxa"/>
              <w:bottom w:w="57" w:type="dxa"/>
            </w:tcMar>
            <w:vAlign w:val="center"/>
          </w:tcPr>
          <w:p w14:paraId="4D3BF0C7" w14:textId="7A8C20B7" w:rsidR="00A23B9E" w:rsidRDefault="00A23B9E" w:rsidP="00A23B9E">
            <w:pPr>
              <w:rPr>
                <w:rFonts w:cs="Arial"/>
                <w:szCs w:val="20"/>
              </w:rPr>
            </w:pPr>
            <w:r>
              <w:rPr>
                <w:rFonts w:cs="Arial"/>
                <w:szCs w:val="20"/>
              </w:rPr>
              <w:t xml:space="preserve">If </w:t>
            </w:r>
            <w:hyperlink w:anchor="TXSTAT_DAT" w:history="1">
              <w:r w:rsidRPr="000B0C0B">
                <w:rPr>
                  <w:rStyle w:val="Hyperlink"/>
                  <w:rFonts w:cs="Arial"/>
                  <w:szCs w:val="20"/>
                </w:rPr>
                <w:t>TXSTAT_DAT</w:t>
              </w:r>
            </w:hyperlink>
            <w:r>
              <w:rPr>
                <w:rFonts w:cs="Arial"/>
                <w:szCs w:val="20"/>
              </w:rPr>
              <w:t xml:space="preserve"> &gt; (</w:t>
            </w:r>
            <w:hyperlink w:anchor="_PPED" w:history="1">
              <w:r w:rsidRPr="001C28BB">
                <w:rPr>
                  <w:rStyle w:val="Hyperlink"/>
                  <w:rFonts w:cs="Arial"/>
                  <w:szCs w:val="20"/>
                </w:rPr>
                <w:t>PPED</w:t>
              </w:r>
            </w:hyperlink>
            <w:r>
              <w:rPr>
                <w:rFonts w:cs="Arial"/>
                <w:szCs w:val="20"/>
              </w:rPr>
              <w:t xml:space="preserve"> – 12 months)</w:t>
            </w:r>
          </w:p>
        </w:tc>
        <w:sdt>
          <w:sdtPr>
            <w:rPr>
              <w:rFonts w:cs="Arial"/>
              <w:szCs w:val="20"/>
            </w:rPr>
            <w:id w:val="1390156267"/>
            <w:comboBox>
              <w:listItem w:value="Choose an item."/>
              <w:listItem w:displayText="Select" w:value="Select"/>
              <w:listItem w:displayText="Reject" w:value="Reject"/>
              <w:listItem w:displayText="Next rule" w:value="Next rule"/>
            </w:comboBox>
          </w:sdtPr>
          <w:sdtContent>
            <w:tc>
              <w:tcPr>
                <w:tcW w:w="1112" w:type="dxa"/>
                <w:tcMar>
                  <w:top w:w="57" w:type="dxa"/>
                  <w:bottom w:w="57" w:type="dxa"/>
                </w:tcMar>
                <w:vAlign w:val="center"/>
              </w:tcPr>
              <w:p w14:paraId="0F90DB63" w14:textId="7B213CB6" w:rsidR="00A23B9E" w:rsidRDefault="00A23B9E" w:rsidP="00A23B9E">
                <w:pPr>
                  <w:jc w:val="center"/>
                  <w:rPr>
                    <w:rFonts w:cs="Arial"/>
                    <w:szCs w:val="20"/>
                  </w:rPr>
                </w:pPr>
                <w:r>
                  <w:rPr>
                    <w:rFonts w:cs="Arial"/>
                    <w:szCs w:val="20"/>
                  </w:rPr>
                  <w:t>Reject</w:t>
                </w:r>
              </w:p>
            </w:tc>
          </w:sdtContent>
        </w:sdt>
        <w:sdt>
          <w:sdtPr>
            <w:rPr>
              <w:rFonts w:cs="Arial"/>
              <w:szCs w:val="20"/>
            </w:rPr>
            <w:id w:val="-1814251912"/>
            <w:comboBox>
              <w:listItem w:value="Choose an item."/>
              <w:listItem w:displayText="Select" w:value="Select"/>
              <w:listItem w:displayText="Reject" w:value="Reject"/>
              <w:listItem w:displayText="Next rule" w:value="Next rule"/>
            </w:comboBox>
          </w:sdtPr>
          <w:sdtContent>
            <w:tc>
              <w:tcPr>
                <w:tcW w:w="1068" w:type="dxa"/>
                <w:tcMar>
                  <w:top w:w="57" w:type="dxa"/>
                  <w:bottom w:w="57" w:type="dxa"/>
                </w:tcMar>
                <w:vAlign w:val="center"/>
              </w:tcPr>
              <w:p w14:paraId="433D1751" w14:textId="00C4FA53" w:rsidR="00A23B9E" w:rsidRDefault="00A23B9E" w:rsidP="00A23B9E">
                <w:pPr>
                  <w:jc w:val="center"/>
                  <w:rPr>
                    <w:rFonts w:cs="Arial"/>
                    <w:szCs w:val="20"/>
                  </w:rPr>
                </w:pPr>
                <w:r>
                  <w:rPr>
                    <w:rFonts w:cs="Arial"/>
                    <w:szCs w:val="20"/>
                  </w:rPr>
                  <w:t>Next rule</w:t>
                </w:r>
              </w:p>
            </w:tc>
          </w:sdtContent>
        </w:sdt>
        <w:tc>
          <w:tcPr>
            <w:tcW w:w="4036" w:type="dxa"/>
            <w:tcBorders>
              <w:right w:val="single" w:sz="4" w:space="0" w:color="auto"/>
            </w:tcBorders>
            <w:shd w:val="clear" w:color="auto" w:fill="DDEEFF"/>
            <w:tcMar>
              <w:top w:w="57" w:type="dxa"/>
              <w:bottom w:w="57" w:type="dxa"/>
            </w:tcMar>
            <w:vAlign w:val="center"/>
          </w:tcPr>
          <w:p w14:paraId="19B45AAA" w14:textId="67BDDA29" w:rsidR="00A23B9E" w:rsidRDefault="00000000" w:rsidP="00A23B9E">
            <w:pPr>
              <w:rPr>
                <w:rFonts w:cs="Arial"/>
                <w:szCs w:val="20"/>
              </w:rPr>
            </w:pPr>
            <w:sdt>
              <w:sdtPr>
                <w:rPr>
                  <w:rFonts w:cs="Arial"/>
                  <w:szCs w:val="20"/>
                </w:rPr>
                <w:alias w:val="Action"/>
                <w:tag w:val="Action"/>
                <w:id w:val="177629915"/>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have an expiring statin contraindication </w:t>
            </w:r>
            <w:r w:rsidR="00A23B9E" w:rsidRPr="002D78E6">
              <w:rPr>
                <w:rFonts w:cs="Arial"/>
                <w:szCs w:val="20"/>
              </w:rPr>
              <w:t>recorded in the 12 months</w:t>
            </w:r>
            <w:r w:rsidR="00A23B9E">
              <w:rPr>
                <w:rFonts w:cs="Arial"/>
                <w:szCs w:val="20"/>
              </w:rPr>
              <w:t xml:space="preserve"> leading up to and including the payment period end date</w:t>
            </w:r>
            <w:r w:rsidR="00A23B9E">
              <w:rPr>
                <w:rFonts w:cs="Arial"/>
                <w:color w:val="000000"/>
                <w:szCs w:val="20"/>
              </w:rPr>
              <w:t>.</w:t>
            </w:r>
            <w:r w:rsidR="00A23B9E">
              <w:rPr>
                <w:rFonts w:cs="Arial"/>
                <w:szCs w:val="20"/>
              </w:rPr>
              <w:t xml:space="preserve"> </w:t>
            </w:r>
            <w:sdt>
              <w:sdtPr>
                <w:rPr>
                  <w:rFonts w:cs="Arial"/>
                  <w:szCs w:val="20"/>
                </w:rPr>
                <w:alias w:val="Action"/>
                <w:tag w:val="Action"/>
                <w:id w:val="-10987957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689" w:type="dxa"/>
            <w:tcBorders>
              <w:top w:val="single" w:sz="4" w:space="0" w:color="auto"/>
              <w:bottom w:val="single" w:sz="4" w:space="0" w:color="auto"/>
              <w:right w:val="single" w:sz="4" w:space="0" w:color="auto"/>
            </w:tcBorders>
            <w:shd w:val="clear" w:color="auto" w:fill="EFEDEF" w:themeFill="accent6" w:themeFillTint="33"/>
          </w:tcPr>
          <w:p w14:paraId="4A70F0C6" w14:textId="5A46B306"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1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06F63D" w14:textId="41B2BCE3" w:rsidR="00A23B9E" w:rsidRPr="002A15BC" w:rsidRDefault="00A23B9E" w:rsidP="00A23B9E">
            <w:pPr>
              <w:rPr>
                <w:rFonts w:cs="Arial"/>
                <w:color w:val="B0AAB0" w:themeColor="accent6"/>
                <w:sz w:val="12"/>
                <w:szCs w:val="12"/>
              </w:rPr>
            </w:pPr>
            <w:r w:rsidRPr="002736F9">
              <w:rPr>
                <w:color w:val="B0AAB0" w:themeColor="accent6"/>
                <w:sz w:val="12"/>
                <w:szCs w:val="12"/>
              </w:rPr>
              <w:t>TXSTAT_DAT</w:t>
            </w:r>
          </w:p>
        </w:tc>
      </w:tr>
      <w:tr w:rsidR="00FC52BB" w:rsidRPr="000C07C2" w14:paraId="75A85EAE" w14:textId="77777777" w:rsidTr="006D2BB4">
        <w:trPr>
          <w:trHeight w:val="455"/>
        </w:trPr>
        <w:tc>
          <w:tcPr>
            <w:tcW w:w="978" w:type="dxa"/>
            <w:tcMar>
              <w:top w:w="57" w:type="dxa"/>
              <w:bottom w:w="57" w:type="dxa"/>
            </w:tcMar>
            <w:vAlign w:val="center"/>
          </w:tcPr>
          <w:p w14:paraId="476FE544" w14:textId="77777777" w:rsidR="00A23B9E" w:rsidRPr="000C07C2" w:rsidRDefault="00A23B9E" w:rsidP="00DD5535">
            <w:pPr>
              <w:numPr>
                <w:ilvl w:val="0"/>
                <w:numId w:val="16"/>
              </w:numPr>
              <w:jc w:val="center"/>
              <w:rPr>
                <w:rFonts w:cs="Arial"/>
                <w:szCs w:val="20"/>
              </w:rPr>
            </w:pPr>
          </w:p>
        </w:tc>
        <w:tc>
          <w:tcPr>
            <w:tcW w:w="4972" w:type="dxa"/>
            <w:tcMar>
              <w:top w:w="57" w:type="dxa"/>
              <w:bottom w:w="57" w:type="dxa"/>
            </w:tcMar>
            <w:vAlign w:val="center"/>
          </w:tcPr>
          <w:p w14:paraId="2ABB3014" w14:textId="3E665CBC" w:rsidR="00A23B9E" w:rsidRDefault="00A23B9E" w:rsidP="00A23B9E">
            <w:pPr>
              <w:rPr>
                <w:rFonts w:cs="Arial"/>
                <w:szCs w:val="20"/>
              </w:rPr>
            </w:pPr>
            <w:r>
              <w:rPr>
                <w:rFonts w:cs="Arial"/>
                <w:szCs w:val="20"/>
              </w:rPr>
              <w:t xml:space="preserve">If </w:t>
            </w:r>
            <w:hyperlink w:anchor="_STATINTOL_DAT" w:history="1">
              <w:r w:rsidRPr="008E59CE">
                <w:rPr>
                  <w:rStyle w:val="Hyperlink"/>
                  <w:rFonts w:cs="Arial"/>
                  <w:szCs w:val="20"/>
                </w:rPr>
                <w:t>STATINTOL_DAT</w:t>
              </w:r>
            </w:hyperlink>
            <w:r>
              <w:rPr>
                <w:rFonts w:cs="Arial"/>
                <w:szCs w:val="20"/>
              </w:rPr>
              <w:t xml:space="preserve"> ≠ Null</w:t>
            </w:r>
          </w:p>
        </w:tc>
        <w:tc>
          <w:tcPr>
            <w:tcW w:w="1112" w:type="dxa"/>
            <w:tcMar>
              <w:top w:w="57" w:type="dxa"/>
              <w:bottom w:w="57" w:type="dxa"/>
            </w:tcMar>
            <w:vAlign w:val="center"/>
          </w:tcPr>
          <w:p w14:paraId="6A3048F4" w14:textId="5346299D" w:rsidR="00A23B9E" w:rsidRDefault="00A23B9E" w:rsidP="00A23B9E">
            <w:pPr>
              <w:jc w:val="center"/>
              <w:rPr>
                <w:rFonts w:cs="Arial"/>
                <w:szCs w:val="20"/>
              </w:rPr>
            </w:pPr>
            <w:r>
              <w:rPr>
                <w:rFonts w:cs="Arial"/>
                <w:szCs w:val="20"/>
              </w:rPr>
              <w:t>Reject</w:t>
            </w:r>
          </w:p>
        </w:tc>
        <w:tc>
          <w:tcPr>
            <w:tcW w:w="1068" w:type="dxa"/>
            <w:tcMar>
              <w:top w:w="57" w:type="dxa"/>
              <w:bottom w:w="57" w:type="dxa"/>
            </w:tcMar>
            <w:vAlign w:val="center"/>
          </w:tcPr>
          <w:p w14:paraId="596BA2BD" w14:textId="45B74E0B" w:rsidR="00A23B9E" w:rsidRDefault="00A23B9E" w:rsidP="00A23B9E">
            <w:pPr>
              <w:jc w:val="center"/>
              <w:rPr>
                <w:rFonts w:cs="Arial"/>
                <w:szCs w:val="20"/>
              </w:rPr>
            </w:pPr>
            <w:r>
              <w:rPr>
                <w:rFonts w:cs="Arial"/>
                <w:szCs w:val="20"/>
              </w:rPr>
              <w:t>Next rule</w:t>
            </w:r>
          </w:p>
        </w:tc>
        <w:tc>
          <w:tcPr>
            <w:tcW w:w="4036" w:type="dxa"/>
            <w:tcBorders>
              <w:right w:val="single" w:sz="4" w:space="0" w:color="auto"/>
            </w:tcBorders>
            <w:shd w:val="clear" w:color="auto" w:fill="DDEEFF"/>
            <w:tcMar>
              <w:top w:w="57" w:type="dxa"/>
              <w:bottom w:w="57" w:type="dxa"/>
            </w:tcMar>
            <w:vAlign w:val="center"/>
          </w:tcPr>
          <w:p w14:paraId="114F0E4B" w14:textId="4F7D1AF9" w:rsidR="00A23B9E" w:rsidRDefault="00000000" w:rsidP="00A23B9E">
            <w:sdt>
              <w:sdtPr>
                <w:rPr>
                  <w:rFonts w:cs="Arial"/>
                  <w:szCs w:val="20"/>
                </w:rPr>
                <w:alias w:val="Action"/>
                <w:tag w:val="Action"/>
                <w:id w:val="-611434175"/>
                <w:comboBox>
                  <w:listItem w:value="Choose an item."/>
                  <w:listItem w:displayText="Select" w:value="Select"/>
                  <w:listItem w:displayText="Reject" w:value="Reject"/>
                  <w:listItem w:displayText="Pass to the next rule all" w:value="Pass to the next rule all"/>
                </w:comboBox>
              </w:sdtPr>
              <w:sdtContent>
                <w:r w:rsidR="00A23B9E">
                  <w:rPr>
                    <w:rFonts w:cs="Arial"/>
                    <w:szCs w:val="20"/>
                  </w:rPr>
                  <w:t>Reject</w:t>
                </w:r>
              </w:sdtContent>
            </w:sdt>
            <w:r w:rsidR="00A23B9E">
              <w:rPr>
                <w:rFonts w:cs="Arial"/>
                <w:szCs w:val="20"/>
              </w:rPr>
              <w:t xml:space="preserve"> patients passed to this rule who have a statin intolerance code recorded anywhere in the patient record</w:t>
            </w:r>
            <w:r w:rsidR="00A23B9E">
              <w:rPr>
                <w:rFonts w:cs="Arial"/>
                <w:color w:val="000000"/>
                <w:szCs w:val="20"/>
              </w:rPr>
              <w:t>.</w:t>
            </w:r>
            <w:r w:rsidR="00A23B9E">
              <w:rPr>
                <w:rFonts w:cs="Arial"/>
                <w:szCs w:val="20"/>
              </w:rPr>
              <w:t xml:space="preserve"> </w:t>
            </w:r>
            <w:sdt>
              <w:sdtPr>
                <w:rPr>
                  <w:rFonts w:cs="Arial"/>
                  <w:szCs w:val="20"/>
                </w:rPr>
                <w:alias w:val="Action"/>
                <w:tag w:val="Action"/>
                <w:id w:val="-16778775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rPr>
                    <w:rFonts w:cs="Arial"/>
                    <w:szCs w:val="20"/>
                  </w:rPr>
                  <w:t>Pass all remaining patients to the next rule.</w:t>
                </w:r>
              </w:sdtContent>
            </w:sdt>
          </w:p>
        </w:tc>
        <w:tc>
          <w:tcPr>
            <w:tcW w:w="689" w:type="dxa"/>
            <w:tcBorders>
              <w:top w:val="single" w:sz="4" w:space="0" w:color="auto"/>
              <w:bottom w:val="single" w:sz="4" w:space="0" w:color="auto"/>
              <w:right w:val="single" w:sz="4" w:space="0" w:color="auto"/>
            </w:tcBorders>
            <w:shd w:val="clear" w:color="auto" w:fill="EFEDEF" w:themeFill="accent6" w:themeFillTint="33"/>
          </w:tcPr>
          <w:p w14:paraId="20E420B9" w14:textId="576BDFD4"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1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C82C00" w14:textId="01052BBB" w:rsidR="00A23B9E" w:rsidRPr="002A15BC" w:rsidRDefault="00A23B9E" w:rsidP="00A23B9E">
            <w:pPr>
              <w:rPr>
                <w:rFonts w:cs="Arial"/>
                <w:color w:val="B0AAB0" w:themeColor="accent6"/>
                <w:sz w:val="12"/>
                <w:szCs w:val="12"/>
              </w:rPr>
            </w:pPr>
            <w:r>
              <w:rPr>
                <w:color w:val="B0AAB0" w:themeColor="accent6"/>
                <w:sz w:val="12"/>
                <w:szCs w:val="12"/>
              </w:rPr>
              <w:t>STATINTOL</w:t>
            </w:r>
          </w:p>
        </w:tc>
      </w:tr>
      <w:tr w:rsidR="00A23B9E" w:rsidRPr="000C07C2" w14:paraId="35A7F703" w14:textId="77777777" w:rsidTr="006D2BB4">
        <w:trPr>
          <w:trHeight w:val="455"/>
        </w:trPr>
        <w:tc>
          <w:tcPr>
            <w:tcW w:w="978" w:type="dxa"/>
            <w:tcMar>
              <w:top w:w="57" w:type="dxa"/>
              <w:bottom w:w="57" w:type="dxa"/>
            </w:tcMar>
            <w:vAlign w:val="center"/>
          </w:tcPr>
          <w:p w14:paraId="5A36D6E7" w14:textId="77777777" w:rsidR="00A23B9E" w:rsidRPr="000C07C2" w:rsidRDefault="00A23B9E" w:rsidP="00DD5535">
            <w:pPr>
              <w:numPr>
                <w:ilvl w:val="0"/>
                <w:numId w:val="16"/>
              </w:numPr>
              <w:jc w:val="center"/>
              <w:rPr>
                <w:rFonts w:cs="Arial"/>
                <w:szCs w:val="20"/>
              </w:rPr>
            </w:pPr>
          </w:p>
        </w:tc>
        <w:tc>
          <w:tcPr>
            <w:tcW w:w="4972" w:type="dxa"/>
            <w:tcMar>
              <w:top w:w="57" w:type="dxa"/>
              <w:bottom w:w="57" w:type="dxa"/>
            </w:tcMar>
            <w:vAlign w:val="center"/>
          </w:tcPr>
          <w:p w14:paraId="04DF4173" w14:textId="3B2EFBD6" w:rsidR="00A23B9E" w:rsidRDefault="00A23B9E" w:rsidP="00A23B9E">
            <w:pPr>
              <w:rPr>
                <w:rFonts w:cs="Arial"/>
                <w:szCs w:val="20"/>
              </w:rPr>
            </w:pPr>
            <w:r>
              <w:rPr>
                <w:rFonts w:cs="Arial"/>
                <w:szCs w:val="20"/>
              </w:rPr>
              <w:t xml:space="preserve">If </w:t>
            </w:r>
            <w:bookmarkStart w:id="5866" w:name="STATINDEC_DAT"/>
            <w:r>
              <w:rPr>
                <w:rFonts w:cs="Arial"/>
                <w:szCs w:val="20"/>
              </w:rPr>
              <w:fldChar w:fldCharType="begin"/>
            </w:r>
            <w:r>
              <w:rPr>
                <w:rFonts w:cs="Arial"/>
                <w:szCs w:val="20"/>
              </w:rPr>
              <w:instrText>HYPERLINK  \l "_STATINDEC_DAT"</w:instrText>
            </w:r>
            <w:r>
              <w:rPr>
                <w:rFonts w:cs="Arial"/>
                <w:szCs w:val="20"/>
              </w:rPr>
            </w:r>
            <w:r>
              <w:rPr>
                <w:rFonts w:cs="Arial"/>
                <w:szCs w:val="20"/>
              </w:rPr>
              <w:fldChar w:fldCharType="separate"/>
            </w:r>
            <w:r w:rsidRPr="000B0C0B">
              <w:rPr>
                <w:rStyle w:val="Hyperlink"/>
                <w:rFonts w:cs="Arial"/>
                <w:szCs w:val="20"/>
              </w:rPr>
              <w:t>STATINDEC_DAT</w:t>
            </w:r>
            <w:bookmarkEnd w:id="5866"/>
            <w:r>
              <w:rPr>
                <w:rFonts w:cs="Arial"/>
                <w:szCs w:val="20"/>
              </w:rPr>
              <w:fldChar w:fldCharType="end"/>
            </w:r>
            <w:r>
              <w:rPr>
                <w:rFonts w:cs="Arial"/>
                <w:szCs w:val="20"/>
              </w:rPr>
              <w:t xml:space="preserve"> ≠ Null</w:t>
            </w:r>
          </w:p>
        </w:tc>
        <w:sdt>
          <w:sdtPr>
            <w:rPr>
              <w:rFonts w:cs="Arial"/>
              <w:szCs w:val="20"/>
            </w:rPr>
            <w:id w:val="1918054470"/>
            <w:comboBox>
              <w:listItem w:value="Choose an item."/>
              <w:listItem w:displayText="Select" w:value="Select"/>
              <w:listItem w:displayText="Reject" w:value="Reject"/>
              <w:listItem w:displayText="Next rule" w:value="Next rule"/>
            </w:comboBox>
          </w:sdtPr>
          <w:sdtContent>
            <w:tc>
              <w:tcPr>
                <w:tcW w:w="1112" w:type="dxa"/>
                <w:tcMar>
                  <w:top w:w="57" w:type="dxa"/>
                  <w:bottom w:w="57" w:type="dxa"/>
                </w:tcMar>
                <w:vAlign w:val="center"/>
              </w:tcPr>
              <w:p w14:paraId="03DE90FA" w14:textId="207584CE" w:rsidR="00A23B9E" w:rsidRDefault="00A23B9E" w:rsidP="00A23B9E">
                <w:pPr>
                  <w:jc w:val="center"/>
                  <w:rPr>
                    <w:rFonts w:cs="Arial"/>
                    <w:szCs w:val="20"/>
                  </w:rPr>
                </w:pPr>
                <w:r>
                  <w:rPr>
                    <w:rFonts w:cs="Arial"/>
                    <w:szCs w:val="20"/>
                  </w:rPr>
                  <w:t>Reject</w:t>
                </w:r>
              </w:p>
            </w:tc>
          </w:sdtContent>
        </w:sdt>
        <w:sdt>
          <w:sdtPr>
            <w:rPr>
              <w:rFonts w:cs="Arial"/>
              <w:szCs w:val="20"/>
            </w:rPr>
            <w:id w:val="-992788811"/>
            <w:comboBox>
              <w:listItem w:value="Choose an item."/>
              <w:listItem w:displayText="Select" w:value="Select"/>
              <w:listItem w:displayText="Reject" w:value="Reject"/>
              <w:listItem w:displayText="Next rule" w:value="Next rule"/>
            </w:comboBox>
          </w:sdtPr>
          <w:sdtContent>
            <w:tc>
              <w:tcPr>
                <w:tcW w:w="1068" w:type="dxa"/>
                <w:tcMar>
                  <w:top w:w="57" w:type="dxa"/>
                  <w:bottom w:w="57" w:type="dxa"/>
                </w:tcMar>
                <w:vAlign w:val="center"/>
              </w:tcPr>
              <w:p w14:paraId="0C6C8324" w14:textId="7687F146" w:rsidR="00A23B9E" w:rsidRDefault="00A23B9E" w:rsidP="00A23B9E">
                <w:pPr>
                  <w:jc w:val="center"/>
                  <w:rPr>
                    <w:rFonts w:cs="Arial"/>
                    <w:szCs w:val="20"/>
                  </w:rPr>
                </w:pPr>
                <w:r>
                  <w:rPr>
                    <w:rFonts w:cs="Arial"/>
                    <w:szCs w:val="20"/>
                  </w:rPr>
                  <w:t>Select</w:t>
                </w:r>
              </w:p>
            </w:tc>
          </w:sdtContent>
        </w:sdt>
        <w:tc>
          <w:tcPr>
            <w:tcW w:w="4036" w:type="dxa"/>
            <w:tcBorders>
              <w:right w:val="single" w:sz="4" w:space="0" w:color="auto"/>
            </w:tcBorders>
            <w:shd w:val="clear" w:color="auto" w:fill="DDEEFF"/>
            <w:tcMar>
              <w:top w:w="57" w:type="dxa"/>
              <w:bottom w:w="57" w:type="dxa"/>
            </w:tcMar>
            <w:vAlign w:val="center"/>
          </w:tcPr>
          <w:p w14:paraId="39EFB805" w14:textId="5C72956F" w:rsidR="00A23B9E" w:rsidRDefault="00000000" w:rsidP="00A23B9E">
            <w:pPr>
              <w:rPr>
                <w:rFonts w:cs="Arial"/>
                <w:szCs w:val="20"/>
              </w:rPr>
            </w:pPr>
            <w:sdt>
              <w:sdtPr>
                <w:alias w:val="Action"/>
                <w:tag w:val="Action"/>
                <w:id w:val="184420854"/>
                <w:comboBox>
                  <w:listItem w:value="Choose an item."/>
                  <w:listItem w:displayText="Select" w:value="Select"/>
                  <w:listItem w:displayText="Reject" w:value="Reject"/>
                  <w:listItem w:displayText="Pass to the next rule all" w:value="Pass to the next rule all"/>
                </w:comboBox>
              </w:sdtPr>
              <w:sdtContent>
                <w:r w:rsidR="00A23B9E">
                  <w:t>Reject</w:t>
                </w:r>
              </w:sdtContent>
            </w:sdt>
            <w:r w:rsidR="00A23B9E" w:rsidRPr="00D02341">
              <w:t xml:space="preserve"> patients passed to this rule who </w:t>
            </w:r>
            <w:r w:rsidR="00A23B9E">
              <w:t xml:space="preserve">chose not to receive </w:t>
            </w:r>
            <w:r w:rsidR="00A23B9E">
              <w:rPr>
                <w:rFonts w:cs="Arial"/>
                <w:color w:val="000000"/>
                <w:szCs w:val="20"/>
              </w:rPr>
              <w:t>a statin</w:t>
            </w:r>
            <w:r w:rsidR="00A23B9E" w:rsidRPr="00A90A45">
              <w:rPr>
                <w:rFonts w:cs="Arial"/>
                <w:color w:val="000000"/>
                <w:szCs w:val="20"/>
              </w:rPr>
              <w:t xml:space="preserve"> </w:t>
            </w:r>
            <w:r w:rsidR="00A23B9E">
              <w:rPr>
                <w:rFonts w:cs="Arial"/>
                <w:color w:val="000000"/>
                <w:szCs w:val="20"/>
              </w:rPr>
              <w:t>prescription anywhere in the patient record</w:t>
            </w:r>
            <w:r w:rsidR="00A23B9E" w:rsidRPr="00D02341">
              <w:t xml:space="preserve"> leading up to and including the payment period end date. </w:t>
            </w:r>
            <w:sdt>
              <w:sdtPr>
                <w:alias w:val="Action"/>
                <w:tag w:val="Action"/>
                <w:id w:val="1908344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23B9E">
                  <w:t>Select the remaining patients.</w:t>
                </w:r>
              </w:sdtContent>
            </w:sdt>
          </w:p>
        </w:tc>
        <w:tc>
          <w:tcPr>
            <w:tcW w:w="689" w:type="dxa"/>
            <w:tcBorders>
              <w:top w:val="single" w:sz="4" w:space="0" w:color="auto"/>
              <w:bottom w:val="single" w:sz="4" w:space="0" w:color="auto"/>
              <w:right w:val="single" w:sz="4" w:space="0" w:color="auto"/>
            </w:tcBorders>
            <w:shd w:val="clear" w:color="auto" w:fill="EFEDEF" w:themeFill="accent6" w:themeFillTint="33"/>
          </w:tcPr>
          <w:p w14:paraId="2DC11208" w14:textId="51B62D97" w:rsidR="00A23B9E" w:rsidRPr="002A15BC" w:rsidRDefault="00A23B9E" w:rsidP="00A23B9E">
            <w:pPr>
              <w:rPr>
                <w:rFonts w:cs="Arial"/>
                <w:color w:val="B0AAB0" w:themeColor="accent6"/>
                <w:sz w:val="12"/>
                <w:szCs w:val="12"/>
              </w:rPr>
            </w:pPr>
            <w:r>
              <w:rPr>
                <w:rFonts w:cs="Arial"/>
                <w:color w:val="B0AAB0" w:themeColor="accent6"/>
                <w:sz w:val="12"/>
                <w:szCs w:val="12"/>
              </w:rPr>
              <w:t>PS</w:t>
            </w:r>
          </w:p>
        </w:tc>
        <w:tc>
          <w:tcPr>
            <w:tcW w:w="157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737DA5" w14:textId="65C717FB" w:rsidR="00A23B9E" w:rsidRPr="002A15BC" w:rsidRDefault="00D32C65" w:rsidP="00A23B9E">
            <w:pPr>
              <w:rPr>
                <w:rFonts w:cs="Arial"/>
                <w:color w:val="B0AAB0" w:themeColor="accent6"/>
                <w:sz w:val="12"/>
                <w:szCs w:val="12"/>
              </w:rPr>
            </w:pPr>
            <w:r>
              <w:rPr>
                <w:color w:val="B0AAB0" w:themeColor="accent6"/>
                <w:sz w:val="12"/>
                <w:szCs w:val="12"/>
              </w:rPr>
              <w:t>STATDECAW</w:t>
            </w:r>
          </w:p>
        </w:tc>
      </w:tr>
      <w:tr w:rsidR="002A15BC" w:rsidRPr="000C07C2" w14:paraId="3067D3B4" w14:textId="77777777" w:rsidTr="00AB7E5A">
        <w:trPr>
          <w:trHeight w:val="28"/>
        </w:trPr>
        <w:tc>
          <w:tcPr>
            <w:tcW w:w="14425" w:type="dxa"/>
            <w:gridSpan w:val="7"/>
            <w:tcBorders>
              <w:right w:val="single" w:sz="4" w:space="0" w:color="auto"/>
            </w:tcBorders>
            <w:tcMar>
              <w:top w:w="57" w:type="dxa"/>
              <w:bottom w:w="57" w:type="dxa"/>
            </w:tcMar>
            <w:vAlign w:val="center"/>
          </w:tcPr>
          <w:p w14:paraId="00FACBC4" w14:textId="3C6EB1F8" w:rsidR="002A15BC" w:rsidRPr="002A15BC" w:rsidRDefault="002A15BC" w:rsidP="008A469B">
            <w:pPr>
              <w:rPr>
                <w:rFonts w:cs="Arial"/>
                <w:i/>
                <w:color w:val="B0AAB0" w:themeColor="accent6"/>
                <w:sz w:val="12"/>
                <w:szCs w:val="12"/>
              </w:rPr>
            </w:pPr>
            <w:r w:rsidRPr="002B4844">
              <w:rPr>
                <w:rFonts w:cs="Arial"/>
                <w:i/>
                <w:color w:val="000000"/>
                <w:szCs w:val="20"/>
              </w:rPr>
              <w:t>End of denominator rules</w:t>
            </w:r>
          </w:p>
        </w:tc>
      </w:tr>
    </w:tbl>
    <w:p w14:paraId="1A316E65" w14:textId="252A7698" w:rsidR="00C117D1" w:rsidRDefault="00C117D1" w:rsidP="00C117D1">
      <w:pPr>
        <w:pStyle w:val="CommentText"/>
        <w:rPr>
          <w:rFonts w:cs="Arial"/>
        </w:rPr>
      </w:pPr>
    </w:p>
    <w:p w14:paraId="40398ADA" w14:textId="739C43E2" w:rsidR="00C117D1" w:rsidRDefault="00C117D1" w:rsidP="00E337FA">
      <w:pPr>
        <w:rPr>
          <w:rFonts w:cs="Arial"/>
        </w:rPr>
      </w:pPr>
    </w:p>
    <w:p w14:paraId="4CE52F3C" w14:textId="07B3E2C5" w:rsidR="003F0D63" w:rsidRDefault="003F0D63" w:rsidP="00E337FA">
      <w:pPr>
        <w:rPr>
          <w:del w:id="5867" w:author="Josephine Parker" w:date="2022-12-01T10:18:00Z"/>
          <w:rFonts w:cs="Arial"/>
        </w:rPr>
      </w:pPr>
    </w:p>
    <w:p w14:paraId="53B67FF8" w14:textId="1B0F6255" w:rsidR="003F0D63" w:rsidRDefault="003F0D63" w:rsidP="00E337FA">
      <w:pPr>
        <w:rPr>
          <w:del w:id="5868" w:author="Josephine Parker" w:date="2022-12-01T10:18:00Z"/>
          <w:rFonts w:cs="Arial"/>
        </w:rPr>
      </w:pPr>
    </w:p>
    <w:p w14:paraId="7ED17308" w14:textId="383C0449" w:rsidR="003F0D63" w:rsidRDefault="003F0D63" w:rsidP="00E337FA">
      <w:pPr>
        <w:rPr>
          <w:del w:id="5869" w:author="Josephine Parker" w:date="2022-12-01T10:18:00Z"/>
          <w:rFonts w:cs="Arial"/>
        </w:rPr>
      </w:pPr>
    </w:p>
    <w:p w14:paraId="27BE95D5" w14:textId="717D4134" w:rsidR="003F0D63" w:rsidRDefault="003F0D63" w:rsidP="00E337FA">
      <w:pPr>
        <w:rPr>
          <w:del w:id="5870" w:author="Josephine Parker" w:date="2022-12-01T10:18:00Z"/>
          <w:rFonts w:cs="Arial"/>
        </w:rPr>
      </w:pPr>
    </w:p>
    <w:p w14:paraId="6F23863C" w14:textId="77777777" w:rsidR="003F0D63" w:rsidRPr="000C07C2" w:rsidRDefault="003F0D63" w:rsidP="00E337FA">
      <w:pPr>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824"/>
        <w:gridCol w:w="992"/>
        <w:gridCol w:w="991"/>
        <w:gridCol w:w="5938"/>
        <w:gridCol w:w="737"/>
      </w:tblGrid>
      <w:tr w:rsidR="00C117D1" w:rsidRPr="000C07C2" w14:paraId="7AC8507E" w14:textId="77777777" w:rsidTr="00AB7E5A">
        <w:trPr>
          <w:trHeight w:val="38"/>
        </w:trPr>
        <w:tc>
          <w:tcPr>
            <w:tcW w:w="13688" w:type="dxa"/>
            <w:gridSpan w:val="5"/>
            <w:tcBorders>
              <w:right w:val="single" w:sz="4" w:space="0" w:color="auto"/>
            </w:tcBorders>
            <w:shd w:val="clear" w:color="auto" w:fill="424D58"/>
            <w:tcMar>
              <w:top w:w="57" w:type="dxa"/>
              <w:bottom w:w="57" w:type="dxa"/>
            </w:tcMar>
            <w:vAlign w:val="center"/>
          </w:tcPr>
          <w:p w14:paraId="3933F59F" w14:textId="77777777" w:rsidR="00C117D1" w:rsidRPr="002F3AEE" w:rsidRDefault="00C117D1" w:rsidP="008A469B">
            <w:pPr>
              <w:rPr>
                <w:rFonts w:cs="Arial"/>
                <w:b/>
                <w:iCs/>
                <w:color w:val="FAFCFC" w:themeColor="background1"/>
                <w:szCs w:val="20"/>
              </w:rPr>
            </w:pPr>
            <w:r w:rsidRPr="002F3AEE">
              <w:rPr>
                <w:rFonts w:cs="Arial"/>
                <w:b/>
                <w:iCs/>
                <w:color w:val="FAFCFC" w:themeColor="background1"/>
                <w:szCs w:val="20"/>
              </w:rPr>
              <w:lastRenderedPageBreak/>
              <w:t>Numerator</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62B50C" w14:textId="5A634296" w:rsidR="00C117D1" w:rsidRPr="000200D9" w:rsidRDefault="000200D9" w:rsidP="008A469B">
            <w:pPr>
              <w:rPr>
                <w:rFonts w:cs="Arial"/>
                <w:bCs/>
                <w:iCs/>
                <w:color w:val="B0AAB0" w:themeColor="accent6"/>
                <w:sz w:val="12"/>
                <w:szCs w:val="20"/>
              </w:rPr>
            </w:pPr>
            <w:r>
              <w:rPr>
                <w:rFonts w:cs="Arial"/>
                <w:bCs/>
                <w:iCs/>
                <w:color w:val="B0AAB0" w:themeColor="accent6"/>
                <w:sz w:val="12"/>
                <w:szCs w:val="20"/>
              </w:rPr>
              <w:t>Configure</w:t>
            </w:r>
          </w:p>
        </w:tc>
      </w:tr>
      <w:tr w:rsidR="00C117D1" w:rsidRPr="000C07C2" w14:paraId="0032D02B" w14:textId="77777777" w:rsidTr="00AB7E5A">
        <w:trPr>
          <w:trHeight w:val="454"/>
        </w:trPr>
        <w:tc>
          <w:tcPr>
            <w:tcW w:w="943" w:type="dxa"/>
            <w:shd w:val="clear" w:color="auto" w:fill="424D58"/>
            <w:tcMar>
              <w:top w:w="57" w:type="dxa"/>
              <w:bottom w:w="57" w:type="dxa"/>
            </w:tcMar>
            <w:vAlign w:val="center"/>
          </w:tcPr>
          <w:p w14:paraId="71C4E862"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Rule number</w:t>
            </w:r>
          </w:p>
        </w:tc>
        <w:tc>
          <w:tcPr>
            <w:tcW w:w="4824" w:type="dxa"/>
            <w:shd w:val="clear" w:color="auto" w:fill="424D58"/>
            <w:tcMar>
              <w:top w:w="57" w:type="dxa"/>
              <w:bottom w:w="57" w:type="dxa"/>
            </w:tcMar>
            <w:vAlign w:val="center"/>
          </w:tcPr>
          <w:p w14:paraId="2A13E61F" w14:textId="77777777" w:rsidR="00C117D1" w:rsidRPr="005446CB" w:rsidRDefault="00C117D1" w:rsidP="008A469B">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8700A1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true</w:t>
            </w:r>
          </w:p>
        </w:tc>
        <w:tc>
          <w:tcPr>
            <w:tcW w:w="991" w:type="dxa"/>
            <w:shd w:val="clear" w:color="auto" w:fill="424D58"/>
            <w:tcMar>
              <w:top w:w="57" w:type="dxa"/>
              <w:bottom w:w="57" w:type="dxa"/>
            </w:tcMar>
            <w:vAlign w:val="center"/>
          </w:tcPr>
          <w:p w14:paraId="5D40754A" w14:textId="77777777" w:rsidR="00C117D1" w:rsidRPr="005446CB" w:rsidRDefault="00C117D1" w:rsidP="008A469B">
            <w:pPr>
              <w:jc w:val="center"/>
              <w:rPr>
                <w:rFonts w:cs="Arial"/>
                <w:iCs/>
                <w:color w:val="FAFCFC" w:themeColor="background1"/>
                <w:szCs w:val="20"/>
              </w:rPr>
            </w:pPr>
            <w:r w:rsidRPr="005446CB">
              <w:rPr>
                <w:rFonts w:cs="Arial"/>
                <w:iCs/>
                <w:color w:val="FAFCFC" w:themeColor="background1"/>
                <w:szCs w:val="20"/>
              </w:rPr>
              <w:t>Action if false</w:t>
            </w:r>
          </w:p>
        </w:tc>
        <w:tc>
          <w:tcPr>
            <w:tcW w:w="5938" w:type="dxa"/>
            <w:tcBorders>
              <w:right w:val="single" w:sz="4" w:space="0" w:color="auto"/>
            </w:tcBorders>
            <w:shd w:val="clear" w:color="auto" w:fill="424D58"/>
            <w:tcMar>
              <w:top w:w="57" w:type="dxa"/>
              <w:bottom w:w="57" w:type="dxa"/>
            </w:tcMar>
            <w:vAlign w:val="center"/>
          </w:tcPr>
          <w:p w14:paraId="0CE07CAA" w14:textId="77777777" w:rsidR="00C117D1" w:rsidRPr="005446CB" w:rsidRDefault="00C117D1" w:rsidP="008A469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1B4500" w14:textId="7119915F" w:rsidR="00C117D1" w:rsidRPr="009C295B" w:rsidRDefault="000201DD" w:rsidP="002E1135">
            <w:pPr>
              <w:jc w:val="center"/>
              <w:rPr>
                <w:rFonts w:cs="Arial"/>
                <w:iCs/>
                <w:color w:val="FFFFFF"/>
                <w:sz w:val="12"/>
                <w:szCs w:val="20"/>
              </w:rPr>
            </w:pPr>
            <w:r w:rsidRPr="00F72458">
              <w:rPr>
                <w:color w:val="B0AAB0" w:themeColor="accent6"/>
                <w:sz w:val="12"/>
                <w:szCs w:val="12"/>
              </w:rPr>
              <w:t>Y</w:t>
            </w:r>
          </w:p>
        </w:tc>
      </w:tr>
      <w:tr w:rsidR="00C117D1" w:rsidRPr="000C07C2" w14:paraId="3CB34BCF" w14:textId="77777777" w:rsidTr="00AB7E5A">
        <w:trPr>
          <w:trHeight w:val="454"/>
        </w:trPr>
        <w:tc>
          <w:tcPr>
            <w:tcW w:w="943" w:type="dxa"/>
            <w:tcMar>
              <w:top w:w="57" w:type="dxa"/>
              <w:bottom w:w="57" w:type="dxa"/>
            </w:tcMar>
            <w:vAlign w:val="center"/>
          </w:tcPr>
          <w:p w14:paraId="3868B9D1" w14:textId="77777777" w:rsidR="00C117D1" w:rsidRPr="000C07C2" w:rsidRDefault="00C117D1" w:rsidP="00DD5535">
            <w:pPr>
              <w:numPr>
                <w:ilvl w:val="0"/>
                <w:numId w:val="15"/>
              </w:numPr>
              <w:jc w:val="center"/>
              <w:rPr>
                <w:rFonts w:cs="Arial"/>
                <w:szCs w:val="20"/>
              </w:rPr>
            </w:pPr>
          </w:p>
        </w:tc>
        <w:tc>
          <w:tcPr>
            <w:tcW w:w="4824" w:type="dxa"/>
            <w:tcMar>
              <w:top w:w="57" w:type="dxa"/>
              <w:bottom w:w="57" w:type="dxa"/>
            </w:tcMar>
            <w:vAlign w:val="center"/>
          </w:tcPr>
          <w:p w14:paraId="24AD699C" w14:textId="5326F105" w:rsidR="00C117D1" w:rsidRPr="000C07C2" w:rsidRDefault="00513B9F" w:rsidP="008A469B">
            <w:pPr>
              <w:rPr>
                <w:rFonts w:cs="Arial"/>
                <w:szCs w:val="20"/>
              </w:rPr>
            </w:pPr>
            <w:r>
              <w:rPr>
                <w:rFonts w:cs="Arial"/>
                <w:szCs w:val="20"/>
              </w:rPr>
              <w:t xml:space="preserve">If </w:t>
            </w:r>
            <w:hyperlink w:anchor="_STAT_DAT" w:history="1">
              <w:r w:rsidRPr="001C28BB">
                <w:rPr>
                  <w:rStyle w:val="Hyperlink"/>
                  <w:rFonts w:cs="Arial"/>
                  <w:szCs w:val="20"/>
                </w:rPr>
                <w:t>STAT_DAT</w:t>
              </w:r>
            </w:hyperlink>
            <w:r>
              <w:rPr>
                <w:rFonts w:cs="Arial"/>
                <w:szCs w:val="20"/>
              </w:rPr>
              <w:t xml:space="preserve"> </w:t>
            </w:r>
            <w:r w:rsidR="00E7399C">
              <w:rPr>
                <w:rFonts w:cs="Arial"/>
                <w:szCs w:val="20"/>
              </w:rPr>
              <w:t>&gt;</w:t>
            </w:r>
            <w:r>
              <w:rPr>
                <w:rFonts w:cs="Arial"/>
                <w:szCs w:val="20"/>
              </w:rPr>
              <w:t xml:space="preserve"> </w:t>
            </w:r>
            <w:r w:rsidR="003341FB">
              <w:rPr>
                <w:rFonts w:cs="Arial"/>
                <w:szCs w:val="20"/>
              </w:rPr>
              <w:t>(</w:t>
            </w:r>
            <w:hyperlink w:anchor="_ACHV_DAT" w:history="1">
              <w:r w:rsidR="003341FB" w:rsidRPr="006D0C7A">
                <w:rPr>
                  <w:rStyle w:val="Hyperlink"/>
                  <w:bCs/>
                </w:rPr>
                <w:t>ACHV_DAT</w:t>
              </w:r>
            </w:hyperlink>
            <w:r w:rsidR="003341FB">
              <w:rPr>
                <w:rFonts w:cs="Arial"/>
                <w:szCs w:val="20"/>
              </w:rPr>
              <w:t xml:space="preserve"> – 6 months)</w:t>
            </w:r>
          </w:p>
        </w:tc>
        <w:sdt>
          <w:sdtPr>
            <w:rPr>
              <w:rFonts w:cs="Arial"/>
              <w:szCs w:val="20"/>
            </w:rPr>
            <w:id w:val="-1093091803"/>
            <w:showingPlcHdr/>
            <w:comboBox>
              <w:listItem w:value="Choose an item."/>
              <w:listItem w:displayText="Select" w:value="Select"/>
              <w:listItem w:displayText="Reject" w:value="Reject"/>
              <w:listItem w:displayText="Next rule" w:value="Next rule"/>
            </w:comboBox>
          </w:sdtPr>
          <w:sdtContent>
            <w:tc>
              <w:tcPr>
                <w:tcW w:w="992" w:type="dxa"/>
                <w:tcMar>
                  <w:top w:w="57" w:type="dxa"/>
                  <w:bottom w:w="57" w:type="dxa"/>
                </w:tcMar>
                <w:vAlign w:val="center"/>
              </w:tcPr>
              <w:p w14:paraId="2BB95001" w14:textId="27FC31C4" w:rsidR="00C117D1" w:rsidRPr="000C07C2" w:rsidRDefault="00513B9F" w:rsidP="008A469B">
                <w:pPr>
                  <w:jc w:val="center"/>
                  <w:rPr>
                    <w:rFonts w:cs="Arial"/>
                    <w:szCs w:val="20"/>
                  </w:rPr>
                </w:pPr>
                <w:r>
                  <w:rPr>
                    <w:rFonts w:cs="Arial"/>
                    <w:szCs w:val="20"/>
                  </w:rPr>
                  <w:t>Select</w:t>
                </w:r>
              </w:p>
            </w:tc>
          </w:sdtContent>
        </w:sdt>
        <w:sdt>
          <w:sdtPr>
            <w:rPr>
              <w:rFonts w:cs="Arial"/>
              <w:szCs w:val="20"/>
            </w:rPr>
            <w:id w:val="-257759740"/>
            <w:comboBox>
              <w:listItem w:value="Choose an item."/>
              <w:listItem w:displayText="Select" w:value="Select"/>
              <w:listItem w:displayText="Reject" w:value="Reject"/>
              <w:listItem w:displayText="Next rule" w:value="Next rule"/>
            </w:comboBox>
          </w:sdtPr>
          <w:sdtContent>
            <w:tc>
              <w:tcPr>
                <w:tcW w:w="991" w:type="dxa"/>
                <w:tcMar>
                  <w:top w:w="57" w:type="dxa"/>
                  <w:bottom w:w="57" w:type="dxa"/>
                </w:tcMar>
                <w:vAlign w:val="center"/>
              </w:tcPr>
              <w:p w14:paraId="7F3EF107" w14:textId="2D0D25B9" w:rsidR="00C117D1" w:rsidRPr="000C07C2" w:rsidRDefault="007773D9" w:rsidP="008A469B">
                <w:pPr>
                  <w:jc w:val="center"/>
                  <w:rPr>
                    <w:rFonts w:cs="Arial"/>
                    <w:szCs w:val="20"/>
                  </w:rPr>
                </w:pPr>
                <w:r>
                  <w:rPr>
                    <w:rFonts w:cs="Arial"/>
                    <w:szCs w:val="20"/>
                  </w:rPr>
                  <w:t>Reject</w:t>
                </w:r>
              </w:p>
            </w:tc>
          </w:sdtContent>
        </w:sdt>
        <w:tc>
          <w:tcPr>
            <w:tcW w:w="5938" w:type="dxa"/>
            <w:tcBorders>
              <w:right w:val="single" w:sz="4" w:space="0" w:color="auto"/>
            </w:tcBorders>
            <w:shd w:val="clear" w:color="auto" w:fill="DDEEFF"/>
            <w:tcMar>
              <w:top w:w="57" w:type="dxa"/>
              <w:bottom w:w="57" w:type="dxa"/>
            </w:tcMar>
            <w:vAlign w:val="center"/>
          </w:tcPr>
          <w:p w14:paraId="7A044F6D" w14:textId="62A3F000" w:rsidR="00C117D1" w:rsidRPr="000C07C2" w:rsidRDefault="00000000" w:rsidP="008A469B">
            <w:pPr>
              <w:rPr>
                <w:rFonts w:cs="Arial"/>
                <w:color w:val="000000"/>
                <w:szCs w:val="20"/>
              </w:rPr>
            </w:pPr>
            <w:sdt>
              <w:sdtPr>
                <w:rPr>
                  <w:rFonts w:cs="Arial"/>
                  <w:szCs w:val="20"/>
                </w:rPr>
                <w:alias w:val="Action"/>
                <w:tag w:val="Action"/>
                <w:id w:val="-688831442"/>
                <w:comboBox>
                  <w:listItem w:value="Choose an item."/>
                  <w:listItem w:displayText="Select" w:value="Select"/>
                  <w:listItem w:displayText="Reject" w:value="Reject"/>
                  <w:listItem w:displayText="Pass to the next rule all" w:value="Pass to the next rule all"/>
                </w:comboBox>
              </w:sdtPr>
              <w:sdtContent>
                <w:r w:rsidR="007773D9">
                  <w:rPr>
                    <w:rFonts w:cs="Arial"/>
                    <w:szCs w:val="20"/>
                  </w:rPr>
                  <w:t>Select</w:t>
                </w:r>
              </w:sdtContent>
            </w:sdt>
            <w:r w:rsidR="00513B9F">
              <w:rPr>
                <w:rFonts w:cs="Arial"/>
                <w:szCs w:val="20"/>
              </w:rPr>
              <w:t xml:space="preserve"> patients </w:t>
            </w:r>
            <w:r w:rsidR="00FF7A10">
              <w:rPr>
                <w:rFonts w:asciiTheme="minorHAnsi" w:hAnsiTheme="minorHAnsi" w:cstheme="minorHAnsi"/>
                <w:szCs w:val="20"/>
              </w:rPr>
              <w:t>from the denominator</w:t>
            </w:r>
            <w:r w:rsidR="00FF7A10" w:rsidRPr="00944F14">
              <w:rPr>
                <w:rFonts w:asciiTheme="minorHAnsi" w:hAnsiTheme="minorHAnsi" w:cstheme="minorHAnsi"/>
                <w:szCs w:val="20"/>
              </w:rPr>
              <w:t xml:space="preserve"> who </w:t>
            </w:r>
            <w:r w:rsidR="003341FB">
              <w:rPr>
                <w:rFonts w:cs="Arial"/>
                <w:szCs w:val="20"/>
              </w:rPr>
              <w:t xml:space="preserve">have been prescribed a statin in the 6 months </w:t>
            </w:r>
            <w:r w:rsidR="003341FB" w:rsidRPr="00944F14">
              <w:rPr>
                <w:rFonts w:asciiTheme="minorHAnsi" w:hAnsiTheme="minorHAnsi" w:cstheme="minorHAnsi"/>
                <w:szCs w:val="20"/>
              </w:rPr>
              <w:t xml:space="preserve">leading up to and including the </w:t>
            </w:r>
            <w:r w:rsidR="003341FB">
              <w:rPr>
                <w:rFonts w:asciiTheme="minorHAnsi" w:hAnsiTheme="minorHAnsi" w:cstheme="minorHAnsi"/>
                <w:szCs w:val="20"/>
              </w:rPr>
              <w:t>achievement</w:t>
            </w:r>
            <w:r w:rsidR="003341FB" w:rsidRPr="00944F14">
              <w:rPr>
                <w:rFonts w:asciiTheme="minorHAnsi" w:hAnsiTheme="minorHAnsi" w:cstheme="minorHAnsi"/>
                <w:szCs w:val="20"/>
              </w:rPr>
              <w:t xml:space="preserve"> date</w:t>
            </w:r>
            <w:r w:rsidR="00513B9F">
              <w:rPr>
                <w:rFonts w:cs="Arial"/>
                <w:szCs w:val="20"/>
              </w:rPr>
              <w:t xml:space="preserve">. </w:t>
            </w:r>
            <w:sdt>
              <w:sdtPr>
                <w:rPr>
                  <w:rFonts w:cs="Arial"/>
                  <w:szCs w:val="20"/>
                </w:rPr>
                <w:alias w:val="Action"/>
                <w:tag w:val="Action"/>
                <w:id w:val="-5465265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3D9">
                  <w:rPr>
                    <w:rFonts w:cs="Arial"/>
                    <w:szCs w:val="20"/>
                  </w:rPr>
                  <w:t>Reject the remaining patients.</w:t>
                </w:r>
              </w:sdtContent>
            </w:sdt>
          </w:p>
        </w:tc>
        <w:tc>
          <w:tcPr>
            <w:tcW w:w="7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680C79" w14:textId="77777777" w:rsidR="00C117D1" w:rsidRPr="009C295B" w:rsidRDefault="00C117D1" w:rsidP="008A469B">
            <w:pPr>
              <w:rPr>
                <w:rFonts w:cs="Arial"/>
                <w:color w:val="FFFFFF"/>
                <w:szCs w:val="20"/>
              </w:rPr>
            </w:pPr>
          </w:p>
        </w:tc>
      </w:tr>
      <w:tr w:rsidR="002A15BC" w:rsidRPr="000C07C2" w14:paraId="39144EB3" w14:textId="77777777" w:rsidTr="00AB7E5A">
        <w:trPr>
          <w:trHeight w:val="28"/>
        </w:trPr>
        <w:tc>
          <w:tcPr>
            <w:tcW w:w="14425" w:type="dxa"/>
            <w:gridSpan w:val="6"/>
            <w:tcBorders>
              <w:right w:val="single" w:sz="4" w:space="0" w:color="auto"/>
            </w:tcBorders>
            <w:tcMar>
              <w:top w:w="57" w:type="dxa"/>
              <w:bottom w:w="57" w:type="dxa"/>
            </w:tcMar>
            <w:vAlign w:val="center"/>
          </w:tcPr>
          <w:p w14:paraId="0973C334" w14:textId="5A737D9E" w:rsidR="002A15BC" w:rsidRPr="009C295B" w:rsidRDefault="002A15BC" w:rsidP="008A469B">
            <w:pPr>
              <w:rPr>
                <w:rFonts w:cs="Arial"/>
                <w:i/>
                <w:color w:val="FFFFFF"/>
                <w:szCs w:val="20"/>
              </w:rPr>
            </w:pPr>
            <w:r w:rsidRPr="002B4844">
              <w:rPr>
                <w:rFonts w:cs="Arial"/>
                <w:i/>
                <w:color w:val="000000"/>
                <w:szCs w:val="20"/>
              </w:rPr>
              <w:t>End of numerator rules</w:t>
            </w:r>
          </w:p>
        </w:tc>
      </w:tr>
    </w:tbl>
    <w:p w14:paraId="622EDBE7" w14:textId="551D6C00" w:rsidR="00C117D1" w:rsidRDefault="00C117D1" w:rsidP="00DB5F50">
      <w:pPr>
        <w:rPr>
          <w:rFonts w:cs="Arial"/>
          <w:sz w:val="24"/>
        </w:rPr>
      </w:pPr>
    </w:p>
    <w:p w14:paraId="290CCE2B" w14:textId="77777777" w:rsidR="00E32FF7" w:rsidRPr="00414A07" w:rsidDel="00A80935" w:rsidRDefault="00E32FF7" w:rsidP="00E32FF7"/>
    <w:p w14:paraId="6D4789C7" w14:textId="77777777" w:rsidR="00E32FF7" w:rsidDel="00A80935" w:rsidRDefault="00E32FF7" w:rsidP="00E32FF7">
      <w:pPr>
        <w:pStyle w:val="CommentText"/>
        <w:rPr>
          <w:rFonts w:cs="Arial"/>
        </w:rPr>
      </w:pPr>
    </w:p>
    <w:p w14:paraId="468E34FC" w14:textId="77777777" w:rsidR="00E32FF7" w:rsidDel="00A80935" w:rsidRDefault="00E32FF7" w:rsidP="00E32FF7">
      <w:pPr>
        <w:pStyle w:val="CommentText"/>
        <w:rPr>
          <w:rFonts w:cs="Arial"/>
        </w:rPr>
      </w:pPr>
    </w:p>
    <w:p w14:paraId="58938821" w14:textId="77777777" w:rsidR="00E32FF7" w:rsidDel="00A80935" w:rsidRDefault="00E32FF7" w:rsidP="00E32FF7">
      <w:pPr>
        <w:pStyle w:val="CommentText"/>
        <w:rPr>
          <w:rFonts w:cs="Arial"/>
        </w:rPr>
      </w:pPr>
    </w:p>
    <w:p w14:paraId="2EDA3900" w14:textId="77777777" w:rsidR="00E32FF7" w:rsidRPr="000C07C2" w:rsidDel="00A80935" w:rsidRDefault="00E32FF7" w:rsidP="00E32FF7">
      <w:pPr>
        <w:pStyle w:val="CommentText"/>
        <w:rPr>
          <w:rFonts w:cs="Arial"/>
        </w:rPr>
      </w:pPr>
    </w:p>
    <w:p w14:paraId="64C51CA8" w14:textId="77777777" w:rsidR="00C117D1" w:rsidRDefault="00C117D1">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8172AD" w:rsidRPr="007F0B20" w14:paraId="623CE8A0" w14:textId="77777777" w:rsidTr="005E1C23">
        <w:trPr>
          <w:trHeight w:val="227"/>
        </w:trPr>
        <w:tc>
          <w:tcPr>
            <w:tcW w:w="1488" w:type="dxa"/>
            <w:shd w:val="clear" w:color="auto" w:fill="005EB8"/>
            <w:tcMar>
              <w:top w:w="57" w:type="dxa"/>
              <w:bottom w:w="57" w:type="dxa"/>
            </w:tcMar>
            <w:vAlign w:val="center"/>
          </w:tcPr>
          <w:p w14:paraId="0CE98519" w14:textId="77777777" w:rsidR="008172AD" w:rsidRPr="00F513D1" w:rsidRDefault="008172AD" w:rsidP="005E1C2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75A3CBB9" w14:textId="77777777" w:rsidR="008172AD" w:rsidRPr="002F3AEE" w:rsidRDefault="008172AD"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7CB7407" w14:textId="77777777" w:rsidR="008172AD" w:rsidRPr="00ED4206" w:rsidRDefault="008172AD"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32EFD7F" w14:textId="77777777" w:rsidR="008172AD" w:rsidRPr="007F0B20" w:rsidRDefault="008172AD"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7CBFB984" w14:textId="77777777" w:rsidR="008172AD" w:rsidRPr="007F0B20" w:rsidRDefault="008172AD"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871" w:name="_Toc121233682"/>
      <w:bookmarkStart w:id="5872" w:name="_Toc126923641"/>
      <w:tr w:rsidR="008172AD" w:rsidRPr="007F0B20" w14:paraId="4370D9BD" w14:textId="77777777" w:rsidTr="00D84C5D">
        <w:trPr>
          <w:trHeight w:val="397"/>
        </w:trPr>
        <w:tc>
          <w:tcPr>
            <w:tcW w:w="1488" w:type="dxa"/>
            <w:tcMar>
              <w:top w:w="57" w:type="dxa"/>
              <w:bottom w:w="57" w:type="dxa"/>
            </w:tcMar>
            <w:vAlign w:val="center"/>
          </w:tcPr>
          <w:p w14:paraId="55B51CB6" w14:textId="751E3E41" w:rsidR="008172AD" w:rsidRDefault="00000000" w:rsidP="009C702B">
            <w:pPr>
              <w:pStyle w:val="Heading3"/>
              <w:rPr>
                <w:rFonts w:cs="Arial"/>
              </w:rPr>
            </w:pPr>
            <w:sdt>
              <w:sdtPr>
                <w:rPr>
                  <w:sz w:val="20"/>
                </w:rPr>
                <w:alias w:val="Category"/>
                <w:tag w:val=""/>
                <w:id w:val="-1995257873"/>
                <w:dataBinding w:prefixMappings="xmlns:ns0='http://purl.org/dc/elements/1.1/' xmlns:ns1='http://schemas.openxmlformats.org/package/2006/metadata/core-properties' " w:xpath="/ns1:coreProperties[1]/ns1:category[1]" w:storeItemID="{6C3C8BC8-F283-45AE-878A-BAB7291924A1}"/>
                <w:text/>
              </w:sdtPr>
              <w:sdtContent>
                <w:r w:rsidR="008172AD">
                  <w:rPr>
                    <w:sz w:val="20"/>
                  </w:rPr>
                  <w:t>NCD</w:t>
                </w:r>
              </w:sdtContent>
            </w:sdt>
            <w:r w:rsidR="00D43E31">
              <w:rPr>
                <w:sz w:val="20"/>
              </w:rPr>
              <w:t>MI101</w:t>
            </w:r>
            <w:bookmarkEnd w:id="5871"/>
            <w:bookmarkEnd w:id="5872"/>
          </w:p>
        </w:tc>
        <w:tc>
          <w:tcPr>
            <w:tcW w:w="8288" w:type="dxa"/>
            <w:tcMar>
              <w:top w:w="57" w:type="dxa"/>
              <w:bottom w:w="57" w:type="dxa"/>
            </w:tcMar>
            <w:vAlign w:val="center"/>
          </w:tcPr>
          <w:p w14:paraId="201B631C" w14:textId="4872A0BF" w:rsidR="008172AD" w:rsidRPr="00524919" w:rsidRDefault="008172AD" w:rsidP="005E1C23">
            <w:pPr>
              <w:rPr>
                <w:rFonts w:cs="Arial"/>
              </w:rPr>
            </w:pPr>
            <w:r w:rsidRPr="0003644C">
              <w:rPr>
                <w:rFonts w:cs="Arial"/>
              </w:rPr>
              <w:t xml:space="preserve">Percentage of patients aged 65 </w:t>
            </w:r>
            <w:r w:rsidRPr="0070503C">
              <w:rPr>
                <w:rFonts w:cs="Arial"/>
              </w:rPr>
              <w:t xml:space="preserve">years </w:t>
            </w:r>
            <w:r w:rsidRPr="0003644C">
              <w:rPr>
                <w:rFonts w:cs="Arial"/>
              </w:rPr>
              <w:t xml:space="preserve">or over and </w:t>
            </w:r>
            <w:r>
              <w:rPr>
                <w:rFonts w:cs="Arial"/>
              </w:rPr>
              <w:t>who received</w:t>
            </w:r>
            <w:r w:rsidRPr="0070503C">
              <w:rPr>
                <w:rFonts w:cs="Arial"/>
              </w:rPr>
              <w:t xml:space="preserve"> a </w:t>
            </w:r>
            <w:r w:rsidRPr="0003644C">
              <w:rPr>
                <w:rFonts w:cs="Arial"/>
              </w:rPr>
              <w:t>blood pressure check</w:t>
            </w:r>
            <w:r>
              <w:rPr>
                <w:rFonts w:cs="Arial"/>
              </w:rPr>
              <w:t>,</w:t>
            </w:r>
            <w:r w:rsidRPr="0003644C">
              <w:rPr>
                <w:rFonts w:cs="Arial"/>
              </w:rPr>
              <w:t xml:space="preserve"> who received a pulse check</w:t>
            </w:r>
          </w:p>
        </w:tc>
        <w:tc>
          <w:tcPr>
            <w:tcW w:w="2835" w:type="dxa"/>
            <w:tcMar>
              <w:top w:w="57" w:type="dxa"/>
              <w:bottom w:w="57" w:type="dxa"/>
            </w:tcMar>
            <w:vAlign w:val="center"/>
          </w:tcPr>
          <w:p w14:paraId="55B5FFB7" w14:textId="77777777" w:rsidR="008172AD" w:rsidRPr="00203A98" w:rsidRDefault="00000000" w:rsidP="005E1C23">
            <w:pPr>
              <w:rPr>
                <w:rStyle w:val="Hyperlink"/>
              </w:rPr>
            </w:pPr>
            <w:hyperlink w:anchor="_XXX_REG" w:history="1">
              <w:hyperlink w:anchor="_GMS_registration_status" w:history="1">
                <w:r w:rsidR="008172AD" w:rsidRPr="00E82614">
                  <w:rPr>
                    <w:rStyle w:val="Hyperlink"/>
                  </w:rPr>
                  <w:t>GMS r</w:t>
                </w:r>
                <w:r w:rsidR="008172AD" w:rsidRPr="00E82614">
                  <w:rPr>
                    <w:rStyle w:val="Hyperlink"/>
                    <w:rFonts w:cs="Arial"/>
                  </w:rPr>
                  <w:t>egistration status</w:t>
                </w:r>
              </w:hyperlink>
            </w:hyperlink>
          </w:p>
        </w:tc>
        <w:tc>
          <w:tcPr>
            <w:tcW w:w="709" w:type="dxa"/>
            <w:shd w:val="clear" w:color="auto" w:fill="EFEDEF" w:themeFill="accent6" w:themeFillTint="33"/>
          </w:tcPr>
          <w:p w14:paraId="421FE174" w14:textId="77777777" w:rsidR="008172AD" w:rsidRPr="007F0B20" w:rsidRDefault="008172AD" w:rsidP="005E1C2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5C18EE0A" w14:textId="2D7EB966" w:rsidR="008172AD" w:rsidRPr="007F0B20" w:rsidRDefault="008172AD" w:rsidP="005E1C23">
            <w:pPr>
              <w:rPr>
                <w:color w:val="B0AAB0" w:themeColor="accent6"/>
                <w:sz w:val="12"/>
                <w:szCs w:val="12"/>
              </w:rPr>
            </w:pPr>
            <w:r>
              <w:rPr>
                <w:color w:val="B0AAB0" w:themeColor="accent6"/>
                <w:sz w:val="12"/>
                <w:szCs w:val="12"/>
              </w:rPr>
              <w:t>N</w:t>
            </w:r>
          </w:p>
        </w:tc>
      </w:tr>
    </w:tbl>
    <w:p w14:paraId="7D336AF1" w14:textId="77777777" w:rsidR="0003644C" w:rsidRDefault="0003644C" w:rsidP="0003644C">
      <w:pPr>
        <w:pStyle w:val="CommentText"/>
        <w:rPr>
          <w:rFonts w:cs="Arial"/>
        </w:rPr>
      </w:pPr>
    </w:p>
    <w:sdt>
      <w:sdtPr>
        <w:rPr>
          <w:rFonts w:cs="Arial"/>
          <w:sz w:val="24"/>
          <w:szCs w:val="24"/>
        </w:rPr>
        <w:alias w:val="Choose indicator type"/>
        <w:tag w:val="Choose indicator type"/>
        <w:id w:val="-2131151873"/>
        <w:placeholder>
          <w:docPart w:val="06201DF975A14DEEA92EB3D5034FF3D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389A9DBB" w14:textId="6436E967" w:rsidR="0003644C" w:rsidRPr="0067467E" w:rsidRDefault="008172AD" w:rsidP="0003644C">
          <w:pPr>
            <w:pStyle w:val="CommentText"/>
            <w:rPr>
              <w:rFonts w:cs="Arial"/>
              <w:sz w:val="24"/>
              <w:szCs w:val="24"/>
            </w:rPr>
          </w:pPr>
          <w:r>
            <w:rPr>
              <w:rFonts w:cs="Arial"/>
              <w:sz w:val="24"/>
              <w:szCs w:val="24"/>
            </w:rPr>
            <w:t>The numerator is applied to the patients selected into the denominator for this indicator.</w:t>
          </w:r>
        </w:p>
      </w:sdtContent>
    </w:sdt>
    <w:p w14:paraId="1EA1E447" w14:textId="77777777" w:rsidR="0003644C" w:rsidRPr="00517260" w:rsidRDefault="0003644C" w:rsidP="0003644C">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4253"/>
        <w:gridCol w:w="978"/>
        <w:gridCol w:w="979"/>
        <w:gridCol w:w="5293"/>
        <w:gridCol w:w="701"/>
        <w:gridCol w:w="895"/>
      </w:tblGrid>
      <w:tr w:rsidR="002D2095" w:rsidRPr="000C07C2" w14:paraId="36BBBE89" w14:textId="77777777" w:rsidTr="005E1C23">
        <w:trPr>
          <w:trHeight w:val="28"/>
        </w:trPr>
        <w:tc>
          <w:tcPr>
            <w:tcW w:w="12404" w:type="dxa"/>
            <w:gridSpan w:val="5"/>
            <w:shd w:val="clear" w:color="auto" w:fill="424D58"/>
            <w:tcMar>
              <w:top w:w="57" w:type="dxa"/>
              <w:bottom w:w="57" w:type="dxa"/>
            </w:tcMar>
            <w:vAlign w:val="center"/>
          </w:tcPr>
          <w:p w14:paraId="3AF1156D" w14:textId="77777777" w:rsidR="002D2095" w:rsidRPr="002F3AEE" w:rsidRDefault="002D2095" w:rsidP="005E1C23">
            <w:pPr>
              <w:rPr>
                <w:rFonts w:cs="Arial"/>
                <w:b/>
                <w:iCs/>
                <w:color w:val="FAFCFC" w:themeColor="background1"/>
                <w:szCs w:val="20"/>
              </w:rPr>
            </w:pPr>
            <w:r w:rsidRPr="002F3AEE">
              <w:rPr>
                <w:rFonts w:cs="Arial"/>
                <w:b/>
                <w:iCs/>
                <w:color w:val="FAFCFC" w:themeColor="background1"/>
                <w:szCs w:val="20"/>
              </w:rPr>
              <w:t>Denominator</w:t>
            </w:r>
          </w:p>
        </w:tc>
        <w:tc>
          <w:tcPr>
            <w:tcW w:w="1596" w:type="dxa"/>
            <w:gridSpan w:val="2"/>
            <w:shd w:val="clear" w:color="auto" w:fill="EFEDEF" w:themeFill="accent6" w:themeFillTint="33"/>
          </w:tcPr>
          <w:p w14:paraId="4DCFC4BF" w14:textId="77777777" w:rsidR="002D2095" w:rsidRPr="007F0B20" w:rsidRDefault="002D2095" w:rsidP="005E1C23">
            <w:pPr>
              <w:rPr>
                <w:rFonts w:cs="Arial"/>
                <w:b/>
                <w:iCs/>
                <w:color w:val="B0AAB0" w:themeColor="accent6"/>
                <w:sz w:val="12"/>
                <w:szCs w:val="12"/>
              </w:rPr>
            </w:pPr>
          </w:p>
        </w:tc>
      </w:tr>
      <w:tr w:rsidR="002D2095" w:rsidRPr="000C07C2" w14:paraId="778ADDCA" w14:textId="77777777" w:rsidTr="005E1C23">
        <w:trPr>
          <w:trHeight w:val="454"/>
        </w:trPr>
        <w:tc>
          <w:tcPr>
            <w:tcW w:w="901" w:type="dxa"/>
            <w:shd w:val="clear" w:color="auto" w:fill="424D58"/>
            <w:tcMar>
              <w:top w:w="57" w:type="dxa"/>
              <w:bottom w:w="57" w:type="dxa"/>
            </w:tcMar>
            <w:vAlign w:val="center"/>
          </w:tcPr>
          <w:p w14:paraId="5B895DDE" w14:textId="77777777" w:rsidR="002D2095" w:rsidRPr="005446CB" w:rsidRDefault="002D2095" w:rsidP="005E1C23">
            <w:pPr>
              <w:jc w:val="center"/>
              <w:rPr>
                <w:rFonts w:cs="Arial"/>
                <w:iCs/>
                <w:color w:val="FAFCFC" w:themeColor="background1"/>
                <w:szCs w:val="20"/>
              </w:rPr>
            </w:pPr>
            <w:r w:rsidRPr="005446CB">
              <w:rPr>
                <w:rFonts w:cs="Arial"/>
                <w:iCs/>
                <w:color w:val="FAFCFC" w:themeColor="background1"/>
                <w:szCs w:val="20"/>
              </w:rPr>
              <w:t>Rule number</w:t>
            </w:r>
          </w:p>
        </w:tc>
        <w:tc>
          <w:tcPr>
            <w:tcW w:w="4253" w:type="dxa"/>
            <w:shd w:val="clear" w:color="auto" w:fill="424D58"/>
            <w:tcMar>
              <w:top w:w="57" w:type="dxa"/>
              <w:bottom w:w="57" w:type="dxa"/>
            </w:tcMar>
            <w:vAlign w:val="center"/>
          </w:tcPr>
          <w:p w14:paraId="3FE2EE28" w14:textId="77777777" w:rsidR="002D2095" w:rsidRPr="005446CB" w:rsidRDefault="002D2095" w:rsidP="005E1C23">
            <w:pPr>
              <w:jc w:val="center"/>
              <w:rPr>
                <w:rFonts w:cs="Arial"/>
                <w:color w:val="FAFCFC" w:themeColor="background1"/>
                <w:szCs w:val="20"/>
              </w:rPr>
            </w:pPr>
            <w:r w:rsidRPr="005446CB">
              <w:rPr>
                <w:rFonts w:cs="Arial"/>
                <w:iCs/>
                <w:color w:val="FAFCFC" w:themeColor="background1"/>
                <w:szCs w:val="20"/>
              </w:rPr>
              <w:t>Rule</w:t>
            </w:r>
          </w:p>
        </w:tc>
        <w:tc>
          <w:tcPr>
            <w:tcW w:w="978" w:type="dxa"/>
            <w:shd w:val="clear" w:color="auto" w:fill="424D58"/>
            <w:tcMar>
              <w:top w:w="57" w:type="dxa"/>
              <w:bottom w:w="57" w:type="dxa"/>
            </w:tcMar>
            <w:vAlign w:val="center"/>
          </w:tcPr>
          <w:p w14:paraId="7FD74C92" w14:textId="77777777" w:rsidR="002D2095" w:rsidRPr="005446CB" w:rsidRDefault="002D2095"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79" w:type="dxa"/>
            <w:shd w:val="clear" w:color="auto" w:fill="424D58"/>
            <w:tcMar>
              <w:top w:w="57" w:type="dxa"/>
              <w:bottom w:w="57" w:type="dxa"/>
            </w:tcMar>
            <w:vAlign w:val="center"/>
          </w:tcPr>
          <w:p w14:paraId="01A1674B" w14:textId="77777777" w:rsidR="002D2095" w:rsidRPr="005446CB" w:rsidRDefault="002D2095"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293" w:type="dxa"/>
            <w:shd w:val="clear" w:color="auto" w:fill="424D58"/>
            <w:tcMar>
              <w:top w:w="57" w:type="dxa"/>
              <w:bottom w:w="57" w:type="dxa"/>
            </w:tcMar>
            <w:vAlign w:val="center"/>
          </w:tcPr>
          <w:p w14:paraId="28044B3D" w14:textId="77777777" w:rsidR="002D2095" w:rsidRPr="005446CB" w:rsidRDefault="002D2095"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1" w:type="dxa"/>
            <w:shd w:val="clear" w:color="auto" w:fill="EFEDEF" w:themeFill="accent6" w:themeFillTint="33"/>
          </w:tcPr>
          <w:p w14:paraId="47C73655" w14:textId="77777777" w:rsidR="002D2095" w:rsidRPr="007F0B20" w:rsidRDefault="002D2095"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895" w:type="dxa"/>
            <w:shd w:val="clear" w:color="auto" w:fill="EFEDEF" w:themeFill="accent6" w:themeFillTint="33"/>
          </w:tcPr>
          <w:p w14:paraId="407C31AF" w14:textId="77777777" w:rsidR="002D2095" w:rsidRPr="007F0B20" w:rsidRDefault="002D2095"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2D2095" w:rsidRPr="000C07C2" w14:paraId="4AF6AC78" w14:textId="77777777" w:rsidTr="005E1C23">
        <w:trPr>
          <w:trHeight w:val="454"/>
        </w:trPr>
        <w:tc>
          <w:tcPr>
            <w:tcW w:w="901" w:type="dxa"/>
            <w:tcMar>
              <w:top w:w="57" w:type="dxa"/>
              <w:bottom w:w="57" w:type="dxa"/>
            </w:tcMar>
            <w:vAlign w:val="center"/>
          </w:tcPr>
          <w:p w14:paraId="256B78B5" w14:textId="77777777" w:rsidR="002D2095" w:rsidRPr="000C07C2" w:rsidRDefault="002D2095" w:rsidP="00DD5535">
            <w:pPr>
              <w:numPr>
                <w:ilvl w:val="0"/>
                <w:numId w:val="26"/>
              </w:numPr>
              <w:jc w:val="center"/>
              <w:rPr>
                <w:rFonts w:cs="Arial"/>
                <w:szCs w:val="20"/>
              </w:rPr>
            </w:pPr>
          </w:p>
        </w:tc>
        <w:tc>
          <w:tcPr>
            <w:tcW w:w="42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028801" w14:textId="77777777" w:rsidR="002D2095" w:rsidRDefault="002D2095" w:rsidP="005E1C23">
            <w:r w:rsidRPr="00EB1A49">
              <w:t xml:space="preserve">If </w:t>
            </w:r>
            <w:hyperlink w:anchor="_PAT_AGE" w:history="1">
              <w:r w:rsidRPr="0022096E">
                <w:rPr>
                  <w:rStyle w:val="Hyperlink"/>
                </w:rPr>
                <w:t>PAT_AGE</w:t>
              </w:r>
            </w:hyperlink>
            <w:r w:rsidRPr="00EB1A49">
              <w:t xml:space="preserve"> &gt;= 65</w:t>
            </w:r>
          </w:p>
        </w:tc>
        <w:tc>
          <w:tcPr>
            <w:tcW w:w="9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285672" w14:textId="77777777" w:rsidR="002D2095" w:rsidRDefault="002D2095" w:rsidP="005E1C23">
            <w:pPr>
              <w:jc w:val="center"/>
              <w:rPr>
                <w:rFonts w:cs="Arial"/>
                <w:szCs w:val="20"/>
              </w:rPr>
            </w:pPr>
            <w:r>
              <w:rPr>
                <w:rFonts w:cs="Arial"/>
                <w:szCs w:val="20"/>
              </w:rPr>
              <w:t>Next rule</w:t>
            </w:r>
          </w:p>
        </w:tc>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892336" w14:textId="77777777" w:rsidR="002D2095" w:rsidRDefault="002D2095" w:rsidP="005E1C23">
            <w:pPr>
              <w:jc w:val="center"/>
              <w:rPr>
                <w:rFonts w:cs="Arial"/>
                <w:szCs w:val="20"/>
              </w:rPr>
            </w:pPr>
            <w:r>
              <w:rPr>
                <w:rFonts w:cs="Arial"/>
                <w:szCs w:val="20"/>
              </w:rPr>
              <w:t>Reject</w:t>
            </w:r>
          </w:p>
        </w:tc>
        <w:tc>
          <w:tcPr>
            <w:tcW w:w="529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18B99E" w14:textId="5968DE33" w:rsidR="002D2095" w:rsidRDefault="00000000" w:rsidP="005E1C23">
            <w:pPr>
              <w:rPr>
                <w:rFonts w:cs="Arial"/>
                <w:szCs w:val="20"/>
              </w:rPr>
            </w:pPr>
            <w:sdt>
              <w:sdtPr>
                <w:rPr>
                  <w:rFonts w:cs="Arial"/>
                  <w:szCs w:val="20"/>
                </w:rPr>
                <w:alias w:val="Action"/>
                <w:tag w:val="Action"/>
                <w:id w:val="1244068687"/>
                <w:comboBox>
                  <w:listItem w:value="Choose an item."/>
                  <w:listItem w:displayText="Select" w:value="Select"/>
                  <w:listItem w:displayText="Reject" w:value="Reject"/>
                  <w:listItem w:displayText="Pass to the next rule all" w:value="Pass to the next rule all"/>
                </w:comboBox>
              </w:sdtPr>
              <w:sdtContent>
                <w:r w:rsidR="002D2095">
                  <w:rPr>
                    <w:rFonts w:cs="Arial"/>
                    <w:szCs w:val="20"/>
                  </w:rPr>
                  <w:t>Pass to the next rule all</w:t>
                </w:r>
              </w:sdtContent>
            </w:sdt>
            <w:r w:rsidR="002D2095">
              <w:rPr>
                <w:rFonts w:cs="Arial"/>
                <w:szCs w:val="20"/>
              </w:rPr>
              <w:t xml:space="preserve"> patients from the specified population who a</w:t>
            </w:r>
            <w:r w:rsidR="002D2095" w:rsidRPr="00EB1A49">
              <w:rPr>
                <w:rFonts w:cs="Arial"/>
                <w:szCs w:val="20"/>
              </w:rPr>
              <w:t>re aged 65 or over on the quality service end date.</w:t>
            </w:r>
            <w:r w:rsidR="002D2095">
              <w:rPr>
                <w:rFonts w:cs="Arial"/>
                <w:szCs w:val="20"/>
              </w:rPr>
              <w:t xml:space="preserve"> </w:t>
            </w:r>
            <w:sdt>
              <w:sdtPr>
                <w:rPr>
                  <w:rFonts w:cs="Arial"/>
                  <w:szCs w:val="20"/>
                </w:rPr>
                <w:alias w:val="Action"/>
                <w:tag w:val="Action"/>
                <w:id w:val="1636305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D2095">
                  <w:rPr>
                    <w:rFonts w:cs="Arial"/>
                    <w:szCs w:val="20"/>
                  </w:rPr>
                  <w:t>Reject the remaining patients.</w:t>
                </w:r>
              </w:sdtContent>
            </w:sdt>
          </w:p>
        </w:tc>
        <w:tc>
          <w:tcPr>
            <w:tcW w:w="70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95A48F" w14:textId="77777777" w:rsidR="002D2095" w:rsidRPr="007F0B20" w:rsidRDefault="002D2095" w:rsidP="005E1C23">
            <w:pPr>
              <w:rPr>
                <w:rFonts w:cs="Arial"/>
                <w:color w:val="B0AAB0" w:themeColor="accent6"/>
                <w:sz w:val="12"/>
                <w:szCs w:val="12"/>
              </w:rPr>
            </w:pPr>
            <w:r>
              <w:rPr>
                <w:rFonts w:cs="Arial"/>
                <w:color w:val="B0AAB0" w:themeColor="accent6"/>
                <w:sz w:val="12"/>
                <w:szCs w:val="12"/>
              </w:rPr>
              <w:t>EX</w:t>
            </w:r>
          </w:p>
        </w:tc>
        <w:tc>
          <w:tcPr>
            <w:tcW w:w="895" w:type="dxa"/>
            <w:shd w:val="clear" w:color="auto" w:fill="EFEDEF" w:themeFill="accent6" w:themeFillTint="33"/>
          </w:tcPr>
          <w:p w14:paraId="37D6EAB3" w14:textId="77777777" w:rsidR="002D2095" w:rsidRPr="007F0B20" w:rsidRDefault="002D2095" w:rsidP="005E1C23">
            <w:pPr>
              <w:rPr>
                <w:rFonts w:cs="Arial"/>
                <w:color w:val="B0AAB0" w:themeColor="accent6"/>
                <w:sz w:val="12"/>
                <w:szCs w:val="12"/>
              </w:rPr>
            </w:pPr>
            <w:r w:rsidRPr="000E6921">
              <w:rPr>
                <w:rFonts w:cs="Arial"/>
                <w:color w:val="B0AAB0" w:themeColor="accent6"/>
                <w:sz w:val="12"/>
                <w:szCs w:val="12"/>
              </w:rPr>
              <w:t>PAT_AGEU65</w:t>
            </w:r>
          </w:p>
        </w:tc>
      </w:tr>
      <w:tr w:rsidR="002D2095" w:rsidRPr="000C07C2" w14:paraId="40356F15" w14:textId="77777777" w:rsidTr="005E1C23">
        <w:trPr>
          <w:trHeight w:val="454"/>
        </w:trPr>
        <w:tc>
          <w:tcPr>
            <w:tcW w:w="901" w:type="dxa"/>
            <w:tcMar>
              <w:top w:w="57" w:type="dxa"/>
              <w:bottom w:w="57" w:type="dxa"/>
            </w:tcMar>
            <w:vAlign w:val="center"/>
          </w:tcPr>
          <w:p w14:paraId="74435075" w14:textId="77777777" w:rsidR="002D2095" w:rsidRPr="000C07C2" w:rsidRDefault="002D2095" w:rsidP="00DD5535">
            <w:pPr>
              <w:numPr>
                <w:ilvl w:val="0"/>
                <w:numId w:val="26"/>
              </w:numPr>
              <w:jc w:val="center"/>
              <w:rPr>
                <w:rFonts w:cs="Arial"/>
                <w:szCs w:val="20"/>
              </w:rPr>
            </w:pPr>
          </w:p>
        </w:tc>
        <w:tc>
          <w:tcPr>
            <w:tcW w:w="42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7282AD" w14:textId="77777777" w:rsidR="002D2095" w:rsidRDefault="002D2095" w:rsidP="005E1C23">
            <w:r>
              <w:t xml:space="preserve">If </w:t>
            </w:r>
            <w:hyperlink w:anchor="_AFIB_DAT" w:history="1">
              <w:r w:rsidRPr="0022096E">
                <w:rPr>
                  <w:rStyle w:val="Hyperlink"/>
                </w:rPr>
                <w:t>AFIB_DAT</w:t>
              </w:r>
            </w:hyperlink>
            <w:r>
              <w:t xml:space="preserve"> </w:t>
            </w:r>
            <w:r>
              <w:rPr>
                <w:rFonts w:cs="Arial"/>
              </w:rPr>
              <w:t xml:space="preserve">≠ </w:t>
            </w:r>
            <w:r>
              <w:t>Null</w:t>
            </w:r>
          </w:p>
          <w:p w14:paraId="250C0F86" w14:textId="77777777" w:rsidR="002D2095" w:rsidRDefault="002D2095" w:rsidP="005E1C23">
            <w:r>
              <w:t>AND</w:t>
            </w:r>
          </w:p>
          <w:p w14:paraId="5ABC5800" w14:textId="77777777" w:rsidR="002D2095" w:rsidRDefault="002D2095" w:rsidP="005E1C23">
            <w:r>
              <w:t xml:space="preserve">If </w:t>
            </w:r>
            <w:hyperlink w:anchor="_AFIBRES_DAT" w:history="1">
              <w:r w:rsidRPr="0022096E">
                <w:rPr>
                  <w:rStyle w:val="Hyperlink"/>
                </w:rPr>
                <w:t>AFIBRES_DAT</w:t>
              </w:r>
            </w:hyperlink>
            <w:r>
              <w:t xml:space="preserve"> = Null</w:t>
            </w:r>
          </w:p>
        </w:tc>
        <w:tc>
          <w:tcPr>
            <w:tcW w:w="9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88ED6B" w14:textId="77777777" w:rsidR="002D2095" w:rsidRDefault="002D2095" w:rsidP="005E1C23">
            <w:pPr>
              <w:jc w:val="center"/>
              <w:rPr>
                <w:rFonts w:cs="Arial"/>
                <w:szCs w:val="20"/>
              </w:rPr>
            </w:pPr>
            <w:r>
              <w:rPr>
                <w:rFonts w:cs="Arial"/>
                <w:szCs w:val="20"/>
              </w:rPr>
              <w:t>Reject</w:t>
            </w:r>
          </w:p>
        </w:tc>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08C72F" w14:textId="77777777" w:rsidR="002D2095" w:rsidRDefault="002D2095" w:rsidP="005E1C23">
            <w:pPr>
              <w:jc w:val="center"/>
              <w:rPr>
                <w:rFonts w:cs="Arial"/>
                <w:szCs w:val="20"/>
              </w:rPr>
            </w:pPr>
            <w:r>
              <w:rPr>
                <w:rFonts w:cs="Arial"/>
                <w:szCs w:val="20"/>
              </w:rPr>
              <w:t>Next rule</w:t>
            </w:r>
          </w:p>
        </w:tc>
        <w:tc>
          <w:tcPr>
            <w:tcW w:w="529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CE4172" w14:textId="77777777" w:rsidR="002D2095" w:rsidRDefault="002D2095" w:rsidP="005E1C23">
            <w:pPr>
              <w:rPr>
                <w:rFonts w:cs="Arial"/>
                <w:szCs w:val="20"/>
              </w:rPr>
            </w:pPr>
            <w:r>
              <w:rPr>
                <w:rFonts w:cs="Arial"/>
                <w:szCs w:val="20"/>
              </w:rPr>
              <w:t>Reject patients passed to this rule who have an unresolved atrial fibrillation diagnosis.</w:t>
            </w:r>
          </w:p>
          <w:p w14:paraId="20B1976B" w14:textId="77777777" w:rsidR="002D2095" w:rsidRDefault="002D2095" w:rsidP="005E1C23">
            <w:pPr>
              <w:rPr>
                <w:rFonts w:cs="Arial"/>
                <w:szCs w:val="20"/>
              </w:rPr>
            </w:pPr>
            <w:r>
              <w:rPr>
                <w:rFonts w:cs="Arial"/>
                <w:szCs w:val="20"/>
              </w:rPr>
              <w:t>Pass the remaining patients to the next rule</w:t>
            </w:r>
          </w:p>
        </w:tc>
        <w:tc>
          <w:tcPr>
            <w:tcW w:w="70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0AB804" w14:textId="77777777" w:rsidR="002D2095" w:rsidRPr="007F0B20" w:rsidRDefault="002D2095" w:rsidP="005E1C23">
            <w:pPr>
              <w:rPr>
                <w:rFonts w:cs="Arial"/>
                <w:color w:val="B0AAB0" w:themeColor="accent6"/>
                <w:sz w:val="12"/>
                <w:szCs w:val="12"/>
              </w:rPr>
            </w:pPr>
            <w:r>
              <w:rPr>
                <w:rFonts w:cs="Arial"/>
                <w:color w:val="B0AAB0" w:themeColor="accent6"/>
                <w:sz w:val="12"/>
                <w:szCs w:val="12"/>
              </w:rPr>
              <w:t>EX</w:t>
            </w:r>
          </w:p>
        </w:tc>
        <w:tc>
          <w:tcPr>
            <w:tcW w:w="895" w:type="dxa"/>
            <w:shd w:val="clear" w:color="auto" w:fill="EFEDEF" w:themeFill="accent6" w:themeFillTint="33"/>
          </w:tcPr>
          <w:p w14:paraId="2E424A9F" w14:textId="77777777" w:rsidR="002D2095" w:rsidRPr="007F0B20" w:rsidRDefault="002D2095" w:rsidP="005E1C23">
            <w:pPr>
              <w:rPr>
                <w:rFonts w:cs="Arial"/>
                <w:color w:val="B0AAB0" w:themeColor="accent6"/>
                <w:sz w:val="12"/>
                <w:szCs w:val="12"/>
              </w:rPr>
            </w:pPr>
            <w:r>
              <w:rPr>
                <w:rFonts w:cs="Arial"/>
                <w:color w:val="B0AAB0" w:themeColor="accent6"/>
                <w:sz w:val="12"/>
                <w:szCs w:val="12"/>
              </w:rPr>
              <w:t>UNRESAFIB</w:t>
            </w:r>
          </w:p>
        </w:tc>
      </w:tr>
      <w:tr w:rsidR="002D2095" w:rsidRPr="000C07C2" w14:paraId="4B767998" w14:textId="77777777" w:rsidTr="005E1C23">
        <w:trPr>
          <w:trHeight w:val="454"/>
        </w:trPr>
        <w:tc>
          <w:tcPr>
            <w:tcW w:w="901" w:type="dxa"/>
            <w:tcMar>
              <w:top w:w="57" w:type="dxa"/>
              <w:bottom w:w="57" w:type="dxa"/>
            </w:tcMar>
            <w:vAlign w:val="center"/>
          </w:tcPr>
          <w:p w14:paraId="5CF350BE" w14:textId="77777777" w:rsidR="002D2095" w:rsidRPr="000C07C2" w:rsidRDefault="002D2095" w:rsidP="00DD5535">
            <w:pPr>
              <w:numPr>
                <w:ilvl w:val="0"/>
                <w:numId w:val="26"/>
              </w:numPr>
              <w:jc w:val="center"/>
              <w:rPr>
                <w:rFonts w:cs="Arial"/>
                <w:szCs w:val="20"/>
              </w:rPr>
            </w:pPr>
          </w:p>
        </w:tc>
        <w:tc>
          <w:tcPr>
            <w:tcW w:w="425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6D7A3D" w14:textId="77777777" w:rsidR="002D2095" w:rsidRPr="000C07C2" w:rsidRDefault="002D2095" w:rsidP="005E1C23">
            <w:pPr>
              <w:rPr>
                <w:rFonts w:cs="Arial"/>
                <w:szCs w:val="20"/>
              </w:rPr>
            </w:pPr>
            <w:r>
              <w:t xml:space="preserve">If </w:t>
            </w:r>
            <w:hyperlink w:anchor="_BPGP_DAT" w:history="1">
              <w:r w:rsidRPr="00A51CE0">
                <w:rPr>
                  <w:rStyle w:val="Hyperlink"/>
                </w:rPr>
                <w:t>BPGP_DAT</w:t>
              </w:r>
            </w:hyperlink>
            <w:r>
              <w:t xml:space="preserve"> </w:t>
            </w:r>
            <w:r>
              <w:rPr>
                <w:rFonts w:cs="Arial"/>
              </w:rPr>
              <w:t xml:space="preserve">≠ </w:t>
            </w:r>
            <w:r>
              <w:t>Null</w:t>
            </w:r>
          </w:p>
        </w:tc>
        <w:sdt>
          <w:sdtPr>
            <w:rPr>
              <w:rFonts w:cs="Arial"/>
              <w:szCs w:val="20"/>
            </w:rPr>
            <w:id w:val="-136270186"/>
            <w:comboBox>
              <w:listItem w:value="Choose an item."/>
              <w:listItem w:displayText="Select" w:value="Select"/>
              <w:listItem w:displayText="Reject" w:value="Reject"/>
              <w:listItem w:displayText="Next rule" w:value="Next rule"/>
            </w:comboBox>
          </w:sdtPr>
          <w:sdtContent>
            <w:tc>
              <w:tcPr>
                <w:tcW w:w="97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F7619B" w14:textId="443302B1" w:rsidR="002D2095" w:rsidRDefault="002D2095" w:rsidP="005E1C23">
                <w:pPr>
                  <w:jc w:val="center"/>
                  <w:rPr>
                    <w:rFonts w:cs="Arial"/>
                    <w:szCs w:val="20"/>
                  </w:rPr>
                </w:pPr>
                <w:r>
                  <w:rPr>
                    <w:rFonts w:cs="Arial"/>
                    <w:szCs w:val="20"/>
                  </w:rPr>
                  <w:t>Select</w:t>
                </w:r>
              </w:p>
            </w:tc>
          </w:sdtContent>
        </w:sdt>
        <w:sdt>
          <w:sdtPr>
            <w:rPr>
              <w:rFonts w:cs="Arial"/>
              <w:szCs w:val="20"/>
            </w:rPr>
            <w:id w:val="108854553"/>
            <w:comboBox>
              <w:listItem w:value="Choose an item."/>
              <w:listItem w:displayText="Select" w:value="Select"/>
              <w:listItem w:displayText="Reject" w:value="Reject"/>
              <w:listItem w:displayText="Next rule" w:value="Next rule"/>
            </w:comboBox>
          </w:sdtPr>
          <w:sdtContent>
            <w:tc>
              <w:tcPr>
                <w:tcW w:w="97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68636F" w14:textId="30C5A1B9" w:rsidR="002D2095" w:rsidRDefault="002D2095" w:rsidP="005E1C23">
                <w:pPr>
                  <w:jc w:val="center"/>
                  <w:rPr>
                    <w:rFonts w:cs="Arial"/>
                    <w:szCs w:val="20"/>
                  </w:rPr>
                </w:pPr>
                <w:r>
                  <w:rPr>
                    <w:rFonts w:cs="Arial"/>
                    <w:szCs w:val="20"/>
                  </w:rPr>
                  <w:t>Reject</w:t>
                </w:r>
              </w:p>
            </w:tc>
          </w:sdtContent>
        </w:sdt>
        <w:tc>
          <w:tcPr>
            <w:tcW w:w="529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BB5100" w14:textId="77777777" w:rsidR="002D2095" w:rsidRPr="008172AD" w:rsidRDefault="00000000" w:rsidP="005E1C23">
            <w:pPr>
              <w:rPr>
                <w:rFonts w:cs="Arial"/>
                <w:color w:val="000000"/>
                <w:szCs w:val="20"/>
              </w:rPr>
            </w:pPr>
            <w:sdt>
              <w:sdtPr>
                <w:rPr>
                  <w:rFonts w:cs="Arial"/>
                  <w:szCs w:val="20"/>
                </w:rPr>
                <w:alias w:val="Action"/>
                <w:tag w:val="Action"/>
                <w:id w:val="90523086"/>
                <w:comboBox>
                  <w:listItem w:value="Choose an item."/>
                  <w:listItem w:displayText="Select" w:value="Select"/>
                  <w:listItem w:displayText="Reject" w:value="Reject"/>
                  <w:listItem w:displayText="Pass to the next rule all" w:value="Pass to the next rule all"/>
                </w:comboBox>
              </w:sdtPr>
              <w:sdtContent>
                <w:r w:rsidR="002D2095">
                  <w:rPr>
                    <w:rFonts w:cs="Arial"/>
                    <w:szCs w:val="20"/>
                  </w:rPr>
                  <w:t>Select</w:t>
                </w:r>
              </w:sdtContent>
            </w:sdt>
            <w:r w:rsidR="002D2095">
              <w:rPr>
                <w:rFonts w:cs="Arial"/>
                <w:szCs w:val="20"/>
              </w:rPr>
              <w:t xml:space="preserve"> patients passed to this rule who h</w:t>
            </w:r>
            <w:r w:rsidR="002D2095">
              <w:rPr>
                <w:rFonts w:cs="Arial"/>
                <w:color w:val="000000"/>
                <w:szCs w:val="20"/>
              </w:rPr>
              <w:t>ave a blood pressure code</w:t>
            </w:r>
            <w:r w:rsidR="002D2095">
              <w:t xml:space="preserve"> </w:t>
            </w:r>
            <w:r w:rsidR="002D2095">
              <w:rPr>
                <w:rFonts w:cs="Arial"/>
                <w:color w:val="000000"/>
                <w:szCs w:val="20"/>
              </w:rPr>
              <w:t xml:space="preserve">recorded on or after the quality service start date and up to and including the </w:t>
            </w:r>
            <w:r w:rsidR="002D2095" w:rsidRPr="00A02A55">
              <w:rPr>
                <w:rFonts w:cs="Arial"/>
                <w:color w:val="000000"/>
                <w:szCs w:val="20"/>
              </w:rPr>
              <w:t>achievement date</w:t>
            </w:r>
            <w:r w:rsidR="002D2095">
              <w:rPr>
                <w:rFonts w:cs="Arial"/>
                <w:color w:val="000000"/>
                <w:szCs w:val="20"/>
              </w:rPr>
              <w:t>.</w:t>
            </w:r>
          </w:p>
          <w:p w14:paraId="7C1F1EE6" w14:textId="77777777" w:rsidR="002D2095" w:rsidRDefault="00000000" w:rsidP="005E1C23">
            <w:pPr>
              <w:rPr>
                <w:rFonts w:cs="Arial"/>
                <w:szCs w:val="20"/>
              </w:rPr>
            </w:pPr>
            <w:sdt>
              <w:sdtPr>
                <w:rPr>
                  <w:rFonts w:cs="Arial"/>
                  <w:szCs w:val="20"/>
                </w:rPr>
                <w:alias w:val="Action"/>
                <w:tag w:val="Action"/>
                <w:id w:val="13470626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D2095">
                  <w:rPr>
                    <w:rFonts w:cs="Arial"/>
                    <w:szCs w:val="20"/>
                  </w:rPr>
                  <w:t>Reject the remaining patients.</w:t>
                </w:r>
              </w:sdtContent>
            </w:sdt>
            <w:r w:rsidR="002D2095">
              <w:rPr>
                <w:rFonts w:cs="Arial"/>
                <w:szCs w:val="20"/>
              </w:rPr>
              <w:t xml:space="preserve"> </w:t>
            </w:r>
          </w:p>
        </w:tc>
        <w:tc>
          <w:tcPr>
            <w:tcW w:w="70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F15CB5" w14:textId="77777777" w:rsidR="002D2095" w:rsidRPr="007F0B20" w:rsidRDefault="002D2095" w:rsidP="005E1C23">
            <w:pPr>
              <w:rPr>
                <w:rFonts w:cs="Arial"/>
                <w:color w:val="B0AAB0" w:themeColor="accent6"/>
                <w:sz w:val="12"/>
                <w:szCs w:val="12"/>
              </w:rPr>
            </w:pPr>
            <w:r>
              <w:rPr>
                <w:rFonts w:cs="Arial"/>
                <w:color w:val="B0AAB0" w:themeColor="accent6"/>
                <w:sz w:val="12"/>
                <w:szCs w:val="12"/>
              </w:rPr>
              <w:t>EX</w:t>
            </w:r>
          </w:p>
        </w:tc>
        <w:tc>
          <w:tcPr>
            <w:tcW w:w="895" w:type="dxa"/>
            <w:shd w:val="clear" w:color="auto" w:fill="EFEDEF" w:themeFill="accent6" w:themeFillTint="33"/>
          </w:tcPr>
          <w:p w14:paraId="567E6F08" w14:textId="1BEFC957" w:rsidR="002D2095" w:rsidRPr="007F0B20" w:rsidRDefault="002D2095" w:rsidP="005E1C23">
            <w:pPr>
              <w:rPr>
                <w:rFonts w:cs="Arial"/>
                <w:color w:val="B0AAB0" w:themeColor="accent6"/>
                <w:sz w:val="12"/>
                <w:szCs w:val="12"/>
              </w:rPr>
            </w:pPr>
            <w:r>
              <w:rPr>
                <w:rFonts w:cs="Arial"/>
                <w:color w:val="B0AAB0" w:themeColor="accent6"/>
                <w:sz w:val="12"/>
                <w:szCs w:val="12"/>
              </w:rPr>
              <w:t>NOBP_DAT</w:t>
            </w:r>
          </w:p>
        </w:tc>
      </w:tr>
      <w:tr w:rsidR="002D2095" w:rsidRPr="000C07C2" w14:paraId="41DB711E" w14:textId="77777777" w:rsidTr="005E1C23">
        <w:trPr>
          <w:trHeight w:val="28"/>
        </w:trPr>
        <w:tc>
          <w:tcPr>
            <w:tcW w:w="14000" w:type="dxa"/>
            <w:gridSpan w:val="7"/>
            <w:tcMar>
              <w:top w:w="57" w:type="dxa"/>
              <w:bottom w:w="57" w:type="dxa"/>
            </w:tcMar>
            <w:vAlign w:val="center"/>
          </w:tcPr>
          <w:p w14:paraId="1B23A772" w14:textId="419352C5" w:rsidR="002D2095" w:rsidRPr="007F0B20" w:rsidRDefault="00000000" w:rsidP="005E1C23">
            <w:pPr>
              <w:rPr>
                <w:rFonts w:cs="Arial"/>
                <w:i/>
                <w:color w:val="B0AAB0" w:themeColor="accent6"/>
                <w:sz w:val="12"/>
                <w:szCs w:val="12"/>
              </w:rPr>
            </w:pPr>
            <w:sdt>
              <w:sdtPr>
                <w:rPr>
                  <w:rFonts w:cs="Arial"/>
                  <w:szCs w:val="20"/>
                </w:rPr>
                <w:id w:val="945662654"/>
                <w:comboBox>
                  <w:listItem w:value="Choose an item."/>
                  <w:listItem w:displayText="Select" w:value="Select"/>
                  <w:listItem w:displayText="Reject" w:value="Reject"/>
                  <w:listItem w:displayText="Next rule" w:value="Next rule"/>
                </w:comboBox>
              </w:sdtPr>
              <w:sdtContent>
                <w:r w:rsidR="002D2095" w:rsidRPr="002B4844">
                  <w:rPr>
                    <w:rFonts w:cs="Arial"/>
                    <w:i/>
                    <w:color w:val="000000"/>
                    <w:szCs w:val="20"/>
                  </w:rPr>
                  <w:t>E</w:t>
                </w:r>
              </w:sdtContent>
            </w:sdt>
            <w:r w:rsidR="002D2095" w:rsidRPr="002B4844">
              <w:rPr>
                <w:rFonts w:cs="Arial"/>
                <w:i/>
                <w:color w:val="000000"/>
                <w:szCs w:val="20"/>
              </w:rPr>
              <w:t>nd of denominator rules</w:t>
            </w:r>
          </w:p>
        </w:tc>
      </w:tr>
    </w:tbl>
    <w:p w14:paraId="345F1EFB" w14:textId="77777777" w:rsidR="0003644C" w:rsidRDefault="0003644C" w:rsidP="0003644C">
      <w:pPr>
        <w:pStyle w:val="CommentText"/>
        <w:rPr>
          <w:rFonts w:cs="Arial"/>
        </w:rPr>
      </w:pPr>
    </w:p>
    <w:p w14:paraId="16E0406E" w14:textId="77777777" w:rsidR="00995276" w:rsidRPr="000C07C2" w:rsidRDefault="00995276" w:rsidP="0003644C">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1"/>
        <w:gridCol w:w="4257"/>
        <w:gridCol w:w="989"/>
        <w:gridCol w:w="990"/>
        <w:gridCol w:w="6023"/>
        <w:gridCol w:w="857"/>
      </w:tblGrid>
      <w:tr w:rsidR="002F022C" w:rsidRPr="000C07C2" w14:paraId="70193972" w14:textId="77777777" w:rsidTr="008172AD">
        <w:trPr>
          <w:trHeight w:val="38"/>
        </w:trPr>
        <w:tc>
          <w:tcPr>
            <w:tcW w:w="13200" w:type="dxa"/>
            <w:gridSpan w:val="5"/>
            <w:shd w:val="clear" w:color="auto" w:fill="424D58"/>
            <w:tcMar>
              <w:top w:w="57" w:type="dxa"/>
              <w:bottom w:w="57" w:type="dxa"/>
            </w:tcMar>
            <w:vAlign w:val="center"/>
          </w:tcPr>
          <w:p w14:paraId="334647D6"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2A3EAE7E" w14:textId="77777777" w:rsidR="0003644C" w:rsidRPr="007F0B20" w:rsidRDefault="0003644C" w:rsidP="005E1C23">
            <w:pPr>
              <w:rPr>
                <w:rFonts w:cs="Arial"/>
                <w:b/>
                <w:iCs/>
                <w:color w:val="B0AAB0" w:themeColor="accent6"/>
                <w:sz w:val="12"/>
                <w:szCs w:val="12"/>
              </w:rPr>
            </w:pPr>
            <w:r w:rsidRPr="007F0B20">
              <w:rPr>
                <w:rFonts w:cs="Arial"/>
                <w:color w:val="B0AAB0" w:themeColor="accent6"/>
                <w:sz w:val="12"/>
                <w:szCs w:val="12"/>
              </w:rPr>
              <w:t>Configure</w:t>
            </w:r>
          </w:p>
        </w:tc>
      </w:tr>
      <w:tr w:rsidR="00302840" w:rsidRPr="000C07C2" w14:paraId="21C6F3C4" w14:textId="77777777" w:rsidTr="008172AD">
        <w:trPr>
          <w:trHeight w:val="454"/>
        </w:trPr>
        <w:tc>
          <w:tcPr>
            <w:tcW w:w="941" w:type="dxa"/>
            <w:shd w:val="clear" w:color="auto" w:fill="424D58"/>
            <w:tcMar>
              <w:top w:w="57" w:type="dxa"/>
              <w:bottom w:w="57" w:type="dxa"/>
            </w:tcMar>
            <w:vAlign w:val="center"/>
          </w:tcPr>
          <w:p w14:paraId="6A543CAB"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257" w:type="dxa"/>
            <w:shd w:val="clear" w:color="auto" w:fill="424D58"/>
            <w:tcMar>
              <w:top w:w="57" w:type="dxa"/>
              <w:bottom w:w="57" w:type="dxa"/>
            </w:tcMar>
            <w:vAlign w:val="center"/>
          </w:tcPr>
          <w:p w14:paraId="3CA85E9D"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89" w:type="dxa"/>
            <w:shd w:val="clear" w:color="auto" w:fill="424D58"/>
            <w:tcMar>
              <w:top w:w="57" w:type="dxa"/>
              <w:bottom w:w="57" w:type="dxa"/>
            </w:tcMar>
            <w:vAlign w:val="center"/>
          </w:tcPr>
          <w:p w14:paraId="2242757E"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0" w:type="dxa"/>
            <w:shd w:val="clear" w:color="auto" w:fill="424D58"/>
            <w:tcMar>
              <w:top w:w="57" w:type="dxa"/>
              <w:bottom w:w="57" w:type="dxa"/>
            </w:tcMar>
            <w:vAlign w:val="center"/>
          </w:tcPr>
          <w:p w14:paraId="6AA22F0C"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23" w:type="dxa"/>
            <w:shd w:val="clear" w:color="auto" w:fill="424D58"/>
            <w:tcMar>
              <w:top w:w="57" w:type="dxa"/>
              <w:bottom w:w="57" w:type="dxa"/>
            </w:tcMar>
            <w:vAlign w:val="center"/>
          </w:tcPr>
          <w:p w14:paraId="6AF3DC1D"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28502EEF" w14:textId="77777777" w:rsidR="0003644C" w:rsidRPr="007F0B20" w:rsidRDefault="0003644C" w:rsidP="005E1C23">
            <w:pPr>
              <w:jc w:val="center"/>
              <w:rPr>
                <w:rFonts w:cs="Arial"/>
                <w:iCs/>
                <w:color w:val="B0AAB0" w:themeColor="accent6"/>
                <w:sz w:val="12"/>
                <w:szCs w:val="12"/>
              </w:rPr>
            </w:pPr>
            <w:r w:rsidRPr="007F0B20">
              <w:rPr>
                <w:color w:val="B0AAB0" w:themeColor="accent6"/>
                <w:sz w:val="12"/>
                <w:szCs w:val="12"/>
              </w:rPr>
              <w:t>Y</w:t>
            </w:r>
          </w:p>
        </w:tc>
      </w:tr>
      <w:tr w:rsidR="00302840" w:rsidRPr="000C07C2" w14:paraId="30CDE5A2" w14:textId="77777777" w:rsidTr="008172AD">
        <w:trPr>
          <w:trHeight w:val="454"/>
        </w:trPr>
        <w:tc>
          <w:tcPr>
            <w:tcW w:w="941" w:type="dxa"/>
            <w:tcMar>
              <w:top w:w="57" w:type="dxa"/>
              <w:bottom w:w="57" w:type="dxa"/>
            </w:tcMar>
            <w:vAlign w:val="center"/>
          </w:tcPr>
          <w:p w14:paraId="5F92B015" w14:textId="77777777" w:rsidR="0070503C" w:rsidRPr="000C07C2" w:rsidRDefault="0070503C" w:rsidP="00DD5535">
            <w:pPr>
              <w:numPr>
                <w:ilvl w:val="0"/>
                <w:numId w:val="27"/>
              </w:numPr>
              <w:jc w:val="center"/>
              <w:rPr>
                <w:rFonts w:cs="Arial"/>
                <w:szCs w:val="20"/>
              </w:rPr>
            </w:pPr>
          </w:p>
        </w:tc>
        <w:tc>
          <w:tcPr>
            <w:tcW w:w="425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7A104A" w14:textId="4E45F835" w:rsidR="0070503C" w:rsidRPr="000C07C2" w:rsidRDefault="0070503C" w:rsidP="0070503C">
            <w:pPr>
              <w:rPr>
                <w:rFonts w:cs="Arial"/>
                <w:szCs w:val="20"/>
              </w:rPr>
            </w:pPr>
            <w:r>
              <w:rPr>
                <w:rFonts w:cs="Arial"/>
                <w:szCs w:val="20"/>
                <w:lang w:eastAsia="en-GB"/>
              </w:rPr>
              <w:t xml:space="preserve">If </w:t>
            </w:r>
            <w:hyperlink w:anchor="_PLSRATE_DAT" w:history="1">
              <w:r w:rsidRPr="0022096E">
                <w:rPr>
                  <w:rStyle w:val="Hyperlink"/>
                </w:rPr>
                <w:t>PLSRATE_DAT</w:t>
              </w:r>
            </w:hyperlink>
            <w:r>
              <w:rPr>
                <w:lang w:eastAsia="en-GB"/>
              </w:rPr>
              <w:t xml:space="preserve"> </w:t>
            </w:r>
            <w:r>
              <w:rPr>
                <w:rFonts w:cs="Arial"/>
                <w:szCs w:val="20"/>
              </w:rPr>
              <w:t>≠ Null</w:t>
            </w:r>
          </w:p>
        </w:tc>
        <w:tc>
          <w:tcPr>
            <w:tcW w:w="98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CFA79E" w14:textId="042F7D9A" w:rsidR="0070503C" w:rsidRPr="000C07C2" w:rsidRDefault="00000000" w:rsidP="0070503C">
            <w:pPr>
              <w:jc w:val="center"/>
              <w:rPr>
                <w:rFonts w:cs="Arial"/>
                <w:szCs w:val="20"/>
              </w:rPr>
            </w:pPr>
            <w:sdt>
              <w:sdtPr>
                <w:rPr>
                  <w:rFonts w:cs="Arial"/>
                  <w:szCs w:val="20"/>
                </w:rPr>
                <w:id w:val="-1765526095"/>
                <w:comboBox>
                  <w:listItem w:value="Choose an item."/>
                  <w:listItem w:displayText="Select" w:value="Select"/>
                  <w:listItem w:displayText="Reject" w:value="Reject"/>
                  <w:listItem w:displayText="Next rule" w:value="Next rule"/>
                </w:comboBox>
              </w:sdtPr>
              <w:sdtContent>
                <w:r w:rsidR="0070503C">
                  <w:rPr>
                    <w:rFonts w:cs="Arial"/>
                    <w:szCs w:val="20"/>
                  </w:rPr>
                  <w:t>Select</w:t>
                </w:r>
              </w:sdtContent>
            </w:sdt>
          </w:p>
        </w:tc>
        <w:tc>
          <w:tcPr>
            <w:tcW w:w="99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5E5635" w14:textId="350E9894" w:rsidR="0070503C" w:rsidRPr="000C07C2" w:rsidRDefault="00000000" w:rsidP="0070503C">
            <w:pPr>
              <w:jc w:val="center"/>
              <w:rPr>
                <w:rFonts w:cs="Arial"/>
                <w:szCs w:val="20"/>
              </w:rPr>
            </w:pPr>
            <w:sdt>
              <w:sdtPr>
                <w:rPr>
                  <w:rFonts w:cs="Arial"/>
                  <w:szCs w:val="20"/>
                </w:rPr>
                <w:id w:val="168291614"/>
                <w:comboBox>
                  <w:listItem w:value="Choose an item."/>
                  <w:listItem w:displayText="Select" w:value="Select"/>
                  <w:listItem w:displayText="Reject" w:value="Reject"/>
                  <w:listItem w:displayText="Next rule" w:value="Next rule"/>
                </w:comboBox>
              </w:sdtPr>
              <w:sdtContent>
                <w:r w:rsidR="0070503C">
                  <w:rPr>
                    <w:rFonts w:cs="Arial"/>
                    <w:szCs w:val="20"/>
                  </w:rPr>
                  <w:t>Reject</w:t>
                </w:r>
              </w:sdtContent>
            </w:sdt>
          </w:p>
        </w:tc>
        <w:tc>
          <w:tcPr>
            <w:tcW w:w="60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71FED1" w14:textId="627CC06F" w:rsidR="0070503C" w:rsidRPr="000C07C2" w:rsidRDefault="00000000" w:rsidP="008172AD">
            <w:pPr>
              <w:rPr>
                <w:rFonts w:cs="Arial"/>
                <w:color w:val="000000"/>
                <w:szCs w:val="20"/>
              </w:rPr>
            </w:pPr>
            <w:sdt>
              <w:sdtPr>
                <w:rPr>
                  <w:rFonts w:cs="Arial"/>
                  <w:szCs w:val="20"/>
                </w:rPr>
                <w:alias w:val="Action"/>
                <w:tag w:val="Action"/>
                <w:id w:val="-81063774"/>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Select</w:t>
                </w:r>
              </w:sdtContent>
            </w:sdt>
            <w:r w:rsidR="0070503C">
              <w:rPr>
                <w:rFonts w:cs="Arial"/>
                <w:szCs w:val="20"/>
              </w:rPr>
              <w:t xml:space="preserve"> patients from the denominator who have a pulse rate code recorded on or after the </w:t>
            </w:r>
            <w:r w:rsidR="008172AD">
              <w:rPr>
                <w:rFonts w:cs="Arial"/>
                <w:szCs w:val="20"/>
              </w:rPr>
              <w:t xml:space="preserve">quality service start date </w:t>
            </w:r>
            <w:r w:rsidR="0070503C">
              <w:rPr>
                <w:rFonts w:cs="Arial"/>
                <w:szCs w:val="20"/>
              </w:rPr>
              <w:t xml:space="preserve">and up to and including the </w:t>
            </w:r>
            <w:r w:rsidR="0070503C" w:rsidRPr="00A02A55">
              <w:rPr>
                <w:rFonts w:cs="Arial"/>
                <w:szCs w:val="20"/>
              </w:rPr>
              <w:t>achievement date</w:t>
            </w:r>
            <w:r w:rsidR="0070503C">
              <w:rPr>
                <w:rFonts w:cs="Arial"/>
                <w:szCs w:val="20"/>
              </w:rPr>
              <w:t>.</w:t>
            </w:r>
            <w:r w:rsidR="008172AD">
              <w:rPr>
                <w:rFonts w:cs="Arial"/>
                <w:szCs w:val="20"/>
              </w:rPr>
              <w:t xml:space="preserve"> </w:t>
            </w:r>
            <w:sdt>
              <w:sdtPr>
                <w:rPr>
                  <w:rFonts w:cs="Arial"/>
                  <w:szCs w:val="20"/>
                </w:rPr>
                <w:alias w:val="Action"/>
                <w:tag w:val="Action"/>
                <w:id w:val="14118141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Reject the remaining patients.</w:t>
                </w:r>
              </w:sdtContent>
            </w:sdt>
          </w:p>
        </w:tc>
        <w:tc>
          <w:tcPr>
            <w:tcW w:w="857" w:type="dxa"/>
            <w:tcBorders>
              <w:bottom w:val="single" w:sz="4" w:space="0" w:color="auto"/>
            </w:tcBorders>
            <w:shd w:val="clear" w:color="auto" w:fill="EFEDEF" w:themeFill="accent6" w:themeFillTint="33"/>
          </w:tcPr>
          <w:p w14:paraId="79498DEF" w14:textId="77777777" w:rsidR="0070503C" w:rsidRPr="007F0B20" w:rsidRDefault="0070503C" w:rsidP="0070503C">
            <w:pPr>
              <w:rPr>
                <w:rFonts w:cs="Arial"/>
                <w:color w:val="B0AAB0" w:themeColor="accent6"/>
                <w:sz w:val="12"/>
                <w:szCs w:val="12"/>
              </w:rPr>
            </w:pPr>
          </w:p>
        </w:tc>
      </w:tr>
      <w:tr w:rsidR="0003644C" w:rsidRPr="000C07C2" w14:paraId="26A2C7C8" w14:textId="77777777" w:rsidTr="005E1C23">
        <w:trPr>
          <w:trHeight w:val="28"/>
        </w:trPr>
        <w:tc>
          <w:tcPr>
            <w:tcW w:w="14057" w:type="dxa"/>
            <w:gridSpan w:val="6"/>
            <w:tcMar>
              <w:top w:w="57" w:type="dxa"/>
              <w:bottom w:w="57" w:type="dxa"/>
            </w:tcMar>
            <w:vAlign w:val="center"/>
          </w:tcPr>
          <w:p w14:paraId="68FC0042" w14:textId="77777777" w:rsidR="0003644C" w:rsidRPr="007F0B20" w:rsidRDefault="0003644C" w:rsidP="005E1C23">
            <w:pPr>
              <w:rPr>
                <w:rFonts w:cs="Arial"/>
                <w:i/>
                <w:color w:val="B0AAB0" w:themeColor="accent6"/>
                <w:sz w:val="12"/>
                <w:szCs w:val="12"/>
              </w:rPr>
            </w:pPr>
            <w:r w:rsidRPr="002B4844">
              <w:rPr>
                <w:rFonts w:cs="Arial"/>
                <w:i/>
                <w:color w:val="000000"/>
                <w:szCs w:val="20"/>
              </w:rPr>
              <w:t>End of numerator rules</w:t>
            </w:r>
          </w:p>
        </w:tc>
      </w:tr>
    </w:tbl>
    <w:p w14:paraId="732D3602" w14:textId="0E8A2033" w:rsidR="008172AD" w:rsidRDefault="008172AD"/>
    <w:p w14:paraId="6401FD9F" w14:textId="77777777" w:rsidR="008172AD" w:rsidRDefault="008172AD">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3644C" w14:paraId="5D7F8677" w14:textId="77777777" w:rsidTr="005E1C23">
        <w:trPr>
          <w:trHeight w:val="227"/>
        </w:trPr>
        <w:tc>
          <w:tcPr>
            <w:tcW w:w="1488" w:type="dxa"/>
            <w:shd w:val="clear" w:color="auto" w:fill="005EB8"/>
            <w:tcMar>
              <w:top w:w="57" w:type="dxa"/>
              <w:bottom w:w="57" w:type="dxa"/>
            </w:tcMar>
            <w:vAlign w:val="center"/>
          </w:tcPr>
          <w:p w14:paraId="2F5D61BF" w14:textId="77777777" w:rsidR="0003644C" w:rsidRPr="00F513D1" w:rsidRDefault="0003644C" w:rsidP="005E1C2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2C7BB5B4" w14:textId="77777777" w:rsidR="0003644C" w:rsidRPr="002F3AEE" w:rsidRDefault="0003644C"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0F681A6" w14:textId="77777777" w:rsidR="0003644C" w:rsidRPr="00ED4206" w:rsidRDefault="0003644C"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2BD88D2E" w14:textId="77777777" w:rsidR="0003644C" w:rsidRPr="007F0B20" w:rsidRDefault="0003644C"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2DACE951" w14:textId="7B7AD30C"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873" w:name="_Toc121233683"/>
      <w:bookmarkStart w:id="5874" w:name="_Toc126923642"/>
      <w:tr w:rsidR="0003644C" w14:paraId="38A07836" w14:textId="77777777" w:rsidTr="005E1C23">
        <w:trPr>
          <w:trHeight w:val="454"/>
        </w:trPr>
        <w:tc>
          <w:tcPr>
            <w:tcW w:w="1488" w:type="dxa"/>
            <w:tcMar>
              <w:top w:w="57" w:type="dxa"/>
              <w:bottom w:w="57" w:type="dxa"/>
            </w:tcMar>
            <w:vAlign w:val="center"/>
          </w:tcPr>
          <w:p w14:paraId="00566C5C" w14:textId="4899A1C9" w:rsidR="0003644C" w:rsidRDefault="00000000" w:rsidP="009C702B">
            <w:pPr>
              <w:pStyle w:val="Heading3"/>
              <w:rPr>
                <w:rFonts w:cs="Arial"/>
              </w:rPr>
            </w:pPr>
            <w:sdt>
              <w:sdtPr>
                <w:rPr>
                  <w:sz w:val="20"/>
                </w:rPr>
                <w:alias w:val="Category"/>
                <w:tag w:val=""/>
                <w:id w:val="-1976210814"/>
                <w:dataBinding w:prefixMappings="xmlns:ns0='http://purl.org/dc/elements/1.1/' xmlns:ns1='http://schemas.openxmlformats.org/package/2006/metadata/core-properties' " w:xpath="/ns1:coreProperties[1]/ns1:category[1]" w:storeItemID="{6C3C8BC8-F283-45AE-878A-BAB7291924A1}"/>
                <w:text/>
              </w:sdtPr>
              <w:sdtContent>
                <w:r w:rsidR="0003644C">
                  <w:rPr>
                    <w:sz w:val="20"/>
                  </w:rPr>
                  <w:t>NCD</w:t>
                </w:r>
              </w:sdtContent>
            </w:sdt>
            <w:r w:rsidR="00D43E31">
              <w:rPr>
                <w:sz w:val="20"/>
              </w:rPr>
              <w:t>MI102</w:t>
            </w:r>
            <w:bookmarkEnd w:id="5873"/>
            <w:bookmarkEnd w:id="5874"/>
          </w:p>
        </w:tc>
        <w:tc>
          <w:tcPr>
            <w:tcW w:w="8288" w:type="dxa"/>
            <w:tcMar>
              <w:top w:w="57" w:type="dxa"/>
              <w:bottom w:w="57" w:type="dxa"/>
            </w:tcMar>
            <w:vAlign w:val="center"/>
          </w:tcPr>
          <w:p w14:paraId="0E87B2D5" w14:textId="270A1AF5" w:rsidR="0003644C" w:rsidRPr="00524919" w:rsidRDefault="0003644C" w:rsidP="005E1C23">
            <w:pPr>
              <w:rPr>
                <w:rFonts w:cs="Arial"/>
              </w:rPr>
            </w:pPr>
            <w:r w:rsidRPr="0003644C">
              <w:rPr>
                <w:rFonts w:cs="Arial"/>
              </w:rPr>
              <w:t xml:space="preserve">Percentage of patients aged 18 years or over with an observation indicating suspected atrial fibrillation recorded during the financial year (including presentations of breathlessness, palpitations, syncope or dizziness, </w:t>
            </w:r>
            <w:r w:rsidR="000600AA">
              <w:rPr>
                <w:rFonts w:cs="Arial"/>
              </w:rPr>
              <w:t xml:space="preserve">or </w:t>
            </w:r>
            <w:r w:rsidRPr="0003644C">
              <w:rPr>
                <w:rFonts w:cs="Arial"/>
              </w:rPr>
              <w:t>chest discomfort) who received a pulse check</w:t>
            </w:r>
            <w:r w:rsidR="00893363">
              <w:rPr>
                <w:rFonts w:cs="Arial"/>
              </w:rPr>
              <w:t>.</w:t>
            </w:r>
          </w:p>
        </w:tc>
        <w:tc>
          <w:tcPr>
            <w:tcW w:w="2835" w:type="dxa"/>
            <w:tcMar>
              <w:top w:w="57" w:type="dxa"/>
              <w:bottom w:w="57" w:type="dxa"/>
            </w:tcMar>
            <w:vAlign w:val="center"/>
          </w:tcPr>
          <w:p w14:paraId="06E44BB5" w14:textId="48A4A492" w:rsidR="0003644C" w:rsidRPr="00203A98" w:rsidRDefault="00000000" w:rsidP="005E1C2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7F3914AE" w14:textId="77777777" w:rsidR="0003644C" w:rsidRPr="007F0B20" w:rsidRDefault="0003644C" w:rsidP="005E1C2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BDB56DF" w14:textId="2C222349" w:rsidR="0003644C" w:rsidRPr="007F0B20" w:rsidRDefault="006A4E93" w:rsidP="005E1C23">
            <w:pPr>
              <w:rPr>
                <w:color w:val="B0AAB0" w:themeColor="accent6"/>
                <w:sz w:val="12"/>
                <w:szCs w:val="12"/>
              </w:rPr>
            </w:pPr>
            <w:r>
              <w:rPr>
                <w:color w:val="B0AAB0" w:themeColor="accent6"/>
                <w:sz w:val="12"/>
                <w:szCs w:val="12"/>
              </w:rPr>
              <w:t>N</w:t>
            </w:r>
          </w:p>
        </w:tc>
      </w:tr>
    </w:tbl>
    <w:p w14:paraId="7F30893A" w14:textId="77777777" w:rsidR="0003644C" w:rsidRDefault="0003644C" w:rsidP="0003644C">
      <w:pPr>
        <w:pStyle w:val="CommentText"/>
        <w:rPr>
          <w:rFonts w:cs="Arial"/>
        </w:rPr>
      </w:pPr>
    </w:p>
    <w:sdt>
      <w:sdtPr>
        <w:rPr>
          <w:rFonts w:cs="Arial"/>
          <w:sz w:val="24"/>
          <w:szCs w:val="24"/>
        </w:rPr>
        <w:alias w:val="Choose indicator type"/>
        <w:tag w:val="Choose indicator type"/>
        <w:id w:val="1728805864"/>
        <w:placeholder>
          <w:docPart w:val="ACF49B78B3144CC38A2684DD673B5AF5"/>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040D7F91" w14:textId="1EC81AC0" w:rsidR="0003644C" w:rsidRPr="0067467E" w:rsidRDefault="008E28CE" w:rsidP="0003644C">
          <w:pPr>
            <w:pStyle w:val="CommentText"/>
            <w:rPr>
              <w:rFonts w:cs="Arial"/>
              <w:sz w:val="24"/>
              <w:szCs w:val="24"/>
            </w:rPr>
          </w:pPr>
          <w:r>
            <w:rPr>
              <w:rFonts w:cs="Arial"/>
              <w:sz w:val="24"/>
              <w:szCs w:val="24"/>
            </w:rPr>
            <w:t>The numerator is applied to the patients selected into the denominator for this indicator.</w:t>
          </w:r>
        </w:p>
      </w:sdtContent>
    </w:sdt>
    <w:p w14:paraId="14E39D25" w14:textId="77777777" w:rsidR="0003644C" w:rsidRPr="00517260" w:rsidRDefault="0003644C" w:rsidP="0003644C">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3644C" w:rsidRPr="000C07C2" w14:paraId="0EDCA9E2" w14:textId="77777777" w:rsidTr="005E1C23">
        <w:trPr>
          <w:trHeight w:val="28"/>
        </w:trPr>
        <w:tc>
          <w:tcPr>
            <w:tcW w:w="12611" w:type="dxa"/>
            <w:gridSpan w:val="5"/>
            <w:shd w:val="clear" w:color="auto" w:fill="424D58"/>
            <w:tcMar>
              <w:top w:w="57" w:type="dxa"/>
              <w:bottom w:w="57" w:type="dxa"/>
            </w:tcMar>
            <w:vAlign w:val="center"/>
          </w:tcPr>
          <w:p w14:paraId="7B104225"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9C67E00" w14:textId="77777777" w:rsidR="0003644C" w:rsidRPr="007F0B20" w:rsidRDefault="0003644C" w:rsidP="005E1C23">
            <w:pPr>
              <w:rPr>
                <w:rFonts w:cs="Arial"/>
                <w:b/>
                <w:iCs/>
                <w:color w:val="B0AAB0" w:themeColor="accent6"/>
                <w:sz w:val="12"/>
                <w:szCs w:val="12"/>
              </w:rPr>
            </w:pPr>
          </w:p>
        </w:tc>
      </w:tr>
      <w:tr w:rsidR="0003644C" w:rsidRPr="000C07C2" w14:paraId="4907FB8C" w14:textId="77777777" w:rsidTr="005E1C23">
        <w:trPr>
          <w:trHeight w:val="454"/>
        </w:trPr>
        <w:tc>
          <w:tcPr>
            <w:tcW w:w="913" w:type="dxa"/>
            <w:shd w:val="clear" w:color="auto" w:fill="424D58"/>
            <w:tcMar>
              <w:top w:w="57" w:type="dxa"/>
              <w:bottom w:w="57" w:type="dxa"/>
            </w:tcMar>
            <w:vAlign w:val="center"/>
          </w:tcPr>
          <w:p w14:paraId="426DFB73"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0543509"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9834DF9"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0D5309AD"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45A6D883"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2CCCE8F1" w14:textId="2E460DF8"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4C1126BD" w14:textId="5092C15A"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03644C" w:rsidRPr="000C07C2" w14:paraId="457511AD" w14:textId="77777777" w:rsidTr="006A4E93">
        <w:trPr>
          <w:trHeight w:val="454"/>
        </w:trPr>
        <w:tc>
          <w:tcPr>
            <w:tcW w:w="913" w:type="dxa"/>
            <w:tcMar>
              <w:top w:w="57" w:type="dxa"/>
              <w:bottom w:w="57" w:type="dxa"/>
            </w:tcMar>
            <w:vAlign w:val="center"/>
          </w:tcPr>
          <w:p w14:paraId="25AD2F70" w14:textId="77777777" w:rsidR="0003644C" w:rsidRPr="000C07C2" w:rsidRDefault="0003644C" w:rsidP="00DD5535">
            <w:pPr>
              <w:numPr>
                <w:ilvl w:val="0"/>
                <w:numId w:val="28"/>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01A4BF" w14:textId="72FA3AA7" w:rsidR="0003644C" w:rsidRPr="000C07C2" w:rsidRDefault="0070503C" w:rsidP="005E1C23">
            <w:pPr>
              <w:rPr>
                <w:rFonts w:cs="Arial"/>
                <w:szCs w:val="20"/>
              </w:rPr>
            </w:pPr>
            <w:r w:rsidRPr="00E10689">
              <w:t xml:space="preserve">If </w:t>
            </w:r>
            <w:hyperlink w:anchor="_PAT_AGE" w:history="1">
              <w:r w:rsidRPr="0022096E">
                <w:rPr>
                  <w:rStyle w:val="Hyperlink"/>
                </w:rPr>
                <w:t>PAT_AGE</w:t>
              </w:r>
            </w:hyperlink>
            <w:r w:rsidRPr="00E10689">
              <w:t xml:space="preserve"> &gt;= 18</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19EAAF" w14:textId="68C67F65" w:rsidR="0003644C" w:rsidRPr="000C07C2" w:rsidRDefault="0070503C" w:rsidP="005E1C23">
            <w:pPr>
              <w:jc w:val="center"/>
              <w:rPr>
                <w:rFonts w:cs="Arial"/>
                <w:szCs w:val="20"/>
              </w:rPr>
            </w:pPr>
            <w:r>
              <w:rPr>
                <w:rFonts w:cs="Arial"/>
                <w:szCs w:val="20"/>
              </w:rPr>
              <w:t>Next rule</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4D175D" w14:textId="7CCDE4CF" w:rsidR="0003644C" w:rsidRPr="000C07C2" w:rsidRDefault="0070503C" w:rsidP="005E1C23">
            <w:pPr>
              <w:jc w:val="center"/>
              <w:rPr>
                <w:rFonts w:cs="Arial"/>
                <w:szCs w:val="20"/>
              </w:rPr>
            </w:pPr>
            <w:r>
              <w:rPr>
                <w:rFonts w:cs="Arial"/>
                <w:szCs w:val="20"/>
              </w:rPr>
              <w:t>Reject</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9C4558" w14:textId="6858D64D" w:rsidR="0003644C" w:rsidRPr="000C07C2" w:rsidRDefault="00000000" w:rsidP="00707647">
            <w:pPr>
              <w:rPr>
                <w:rFonts w:cs="Arial"/>
                <w:color w:val="000000"/>
                <w:szCs w:val="20"/>
              </w:rPr>
            </w:pPr>
            <w:sdt>
              <w:sdtPr>
                <w:rPr>
                  <w:rFonts w:cs="Arial"/>
                  <w:szCs w:val="20"/>
                </w:rPr>
                <w:alias w:val="Action"/>
                <w:tag w:val="Action"/>
                <w:id w:val="1098452997"/>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Pass to the next rule all</w:t>
                </w:r>
              </w:sdtContent>
            </w:sdt>
            <w:r w:rsidR="0070503C">
              <w:rPr>
                <w:rFonts w:cs="Arial"/>
                <w:szCs w:val="20"/>
              </w:rPr>
              <w:t xml:space="preserve"> patients </w:t>
            </w:r>
            <w:r w:rsidR="00765273">
              <w:rPr>
                <w:rFonts w:cs="Arial"/>
                <w:szCs w:val="20"/>
              </w:rPr>
              <w:t>from the specified population</w:t>
            </w:r>
            <w:r w:rsidR="0070503C">
              <w:rPr>
                <w:rFonts w:cs="Arial"/>
                <w:szCs w:val="20"/>
              </w:rPr>
              <w:t xml:space="preserve"> who a</w:t>
            </w:r>
            <w:r w:rsidR="0070503C">
              <w:rPr>
                <w:rFonts w:cs="Arial"/>
                <w:color w:val="000000"/>
                <w:szCs w:val="20"/>
              </w:rPr>
              <w:t>re aged 18 or over on the quality service end date.</w:t>
            </w:r>
            <w:r w:rsidR="00707647">
              <w:rPr>
                <w:rFonts w:cs="Arial"/>
                <w:color w:val="000000"/>
                <w:szCs w:val="20"/>
              </w:rPr>
              <w:t xml:space="preserve"> </w:t>
            </w:r>
            <w:sdt>
              <w:sdtPr>
                <w:rPr>
                  <w:rFonts w:cs="Arial"/>
                  <w:szCs w:val="20"/>
                </w:rPr>
                <w:alias w:val="Action"/>
                <w:tag w:val="Action"/>
                <w:id w:val="-712728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Reject the remaining patients.</w:t>
                </w:r>
              </w:sdtContent>
            </w:sdt>
            <w:r w:rsidR="0070503C">
              <w:rPr>
                <w:rFonts w:cs="Arial"/>
                <w:szCs w:val="20"/>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1D0EF8" w14:textId="1A9D92D0" w:rsidR="0003644C" w:rsidRPr="007F0B20" w:rsidRDefault="00707647" w:rsidP="005E1C23">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55D41D4E" w14:textId="253E6F64" w:rsidR="0003644C" w:rsidRPr="007F0B20" w:rsidRDefault="00707647" w:rsidP="005E1C23">
            <w:pPr>
              <w:rPr>
                <w:rFonts w:cs="Arial"/>
                <w:color w:val="B0AAB0" w:themeColor="accent6"/>
                <w:sz w:val="12"/>
                <w:szCs w:val="12"/>
              </w:rPr>
            </w:pPr>
            <w:r w:rsidRPr="00707647">
              <w:rPr>
                <w:rFonts w:cs="Arial"/>
                <w:color w:val="B0AAB0" w:themeColor="accent6"/>
                <w:sz w:val="12"/>
                <w:szCs w:val="12"/>
              </w:rPr>
              <w:t>PAT_AGEU18</w:t>
            </w:r>
          </w:p>
        </w:tc>
      </w:tr>
      <w:tr w:rsidR="0003644C" w:rsidRPr="000C07C2" w14:paraId="713B9D07" w14:textId="77777777" w:rsidTr="006A4E93">
        <w:trPr>
          <w:trHeight w:val="454"/>
        </w:trPr>
        <w:tc>
          <w:tcPr>
            <w:tcW w:w="913" w:type="dxa"/>
            <w:tcMar>
              <w:top w:w="57" w:type="dxa"/>
              <w:bottom w:w="57" w:type="dxa"/>
            </w:tcMar>
            <w:vAlign w:val="center"/>
          </w:tcPr>
          <w:p w14:paraId="3733F99B" w14:textId="77777777" w:rsidR="0003644C" w:rsidRPr="000C07C2" w:rsidRDefault="0003644C" w:rsidP="00DD5535">
            <w:pPr>
              <w:numPr>
                <w:ilvl w:val="0"/>
                <w:numId w:val="28"/>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993657" w14:textId="301B4B0D" w:rsidR="0070503C" w:rsidRDefault="0070503C" w:rsidP="0070503C">
            <w:r>
              <w:t xml:space="preserve">If </w:t>
            </w:r>
            <w:hyperlink w:anchor="_AFIB_DAT" w:history="1">
              <w:r w:rsidRPr="0022096E">
                <w:rPr>
                  <w:rStyle w:val="Hyperlink"/>
                </w:rPr>
                <w:t>AFIB_DAT</w:t>
              </w:r>
            </w:hyperlink>
            <w:r>
              <w:t xml:space="preserve"> </w:t>
            </w:r>
            <w:r>
              <w:rPr>
                <w:rFonts w:cs="Arial"/>
              </w:rPr>
              <w:t xml:space="preserve">≠ </w:t>
            </w:r>
            <w:r>
              <w:t>Null</w:t>
            </w:r>
          </w:p>
          <w:p w14:paraId="66C675E7" w14:textId="77777777" w:rsidR="0070503C" w:rsidRDefault="0070503C" w:rsidP="0070503C">
            <w:r>
              <w:t>AND</w:t>
            </w:r>
          </w:p>
          <w:p w14:paraId="5FFB8E64" w14:textId="33C8E27D" w:rsidR="0003644C" w:rsidRPr="000C07C2" w:rsidRDefault="0070503C" w:rsidP="005E1C23">
            <w:pPr>
              <w:rPr>
                <w:rFonts w:cs="Arial"/>
                <w:szCs w:val="20"/>
              </w:rPr>
            </w:pPr>
            <w:r>
              <w:t xml:space="preserve">If </w:t>
            </w:r>
            <w:hyperlink w:anchor="_AFIBRES_DAT" w:history="1">
              <w:r w:rsidRPr="0022096E">
                <w:rPr>
                  <w:rStyle w:val="Hyperlink"/>
                </w:rPr>
                <w:t>AFIBRES_DAT</w:t>
              </w:r>
            </w:hyperlink>
            <w: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27F6C" w14:textId="67B884B2" w:rsidR="0003644C" w:rsidRPr="000C07C2" w:rsidRDefault="0070503C" w:rsidP="005E1C23">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2F3E0F" w14:textId="002037C3" w:rsidR="0003644C" w:rsidRPr="000C07C2" w:rsidRDefault="0070503C" w:rsidP="005E1C23">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3FB7A4" w14:textId="52BDFB19" w:rsidR="0003644C" w:rsidRPr="000C07C2" w:rsidRDefault="0070503C" w:rsidP="00707647">
            <w:pPr>
              <w:rPr>
                <w:rFonts w:cs="Arial"/>
                <w:color w:val="000000"/>
                <w:szCs w:val="20"/>
              </w:rPr>
            </w:pPr>
            <w:r>
              <w:rPr>
                <w:rFonts w:cs="Arial"/>
                <w:szCs w:val="20"/>
              </w:rPr>
              <w:t>Reject patients passed to this rule who have an unresolved atrial fibrillation diagnosis.</w:t>
            </w:r>
            <w:r w:rsidR="00707647">
              <w:rPr>
                <w:rFonts w:cs="Arial"/>
                <w:szCs w:val="20"/>
              </w:rPr>
              <w:t xml:space="preserve"> </w:t>
            </w:r>
            <w:r>
              <w:rPr>
                <w:rFonts w:cs="Arial"/>
                <w:szCs w:val="20"/>
              </w:rPr>
              <w:t>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74DA07" w14:textId="768B55D3" w:rsidR="0003644C" w:rsidRPr="007F0B20" w:rsidRDefault="00707647" w:rsidP="005E1C23">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7BDD3B5F" w14:textId="0B5A130E" w:rsidR="0003644C" w:rsidRPr="007F0B20" w:rsidRDefault="00707647" w:rsidP="005E1C23">
            <w:pPr>
              <w:rPr>
                <w:rFonts w:cs="Arial"/>
                <w:color w:val="B0AAB0" w:themeColor="accent6"/>
                <w:sz w:val="12"/>
                <w:szCs w:val="12"/>
              </w:rPr>
            </w:pPr>
            <w:r>
              <w:rPr>
                <w:rFonts w:cs="Arial"/>
                <w:color w:val="B0AAB0" w:themeColor="accent6"/>
                <w:sz w:val="12"/>
                <w:szCs w:val="12"/>
              </w:rPr>
              <w:t>UNRESAFIB</w:t>
            </w:r>
          </w:p>
        </w:tc>
      </w:tr>
      <w:tr w:rsidR="0070503C" w:rsidRPr="000C07C2" w14:paraId="25981A0B" w14:textId="77777777" w:rsidTr="006A4E93">
        <w:trPr>
          <w:trHeight w:val="454"/>
        </w:trPr>
        <w:tc>
          <w:tcPr>
            <w:tcW w:w="913" w:type="dxa"/>
            <w:tcMar>
              <w:top w:w="57" w:type="dxa"/>
              <w:bottom w:w="57" w:type="dxa"/>
            </w:tcMar>
            <w:vAlign w:val="center"/>
          </w:tcPr>
          <w:p w14:paraId="43CB9C40" w14:textId="77777777" w:rsidR="0070503C" w:rsidRPr="000C07C2" w:rsidRDefault="0070503C" w:rsidP="00DD5535">
            <w:pPr>
              <w:numPr>
                <w:ilvl w:val="0"/>
                <w:numId w:val="28"/>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8B49A" w14:textId="2728A7C1" w:rsidR="0070503C" w:rsidRDefault="0070503C" w:rsidP="0070503C">
            <w:r>
              <w:t xml:space="preserve">If </w:t>
            </w:r>
            <w:hyperlink w:anchor="_BREATHLESS_DAT" w:history="1">
              <w:r w:rsidRPr="0022096E">
                <w:rPr>
                  <w:rStyle w:val="Hyperlink"/>
                </w:rPr>
                <w:t>BREATHLESS_DAT</w:t>
              </w:r>
            </w:hyperlink>
            <w:r>
              <w:t xml:space="preserve"> </w:t>
            </w:r>
            <w:r>
              <w:rPr>
                <w:rFonts w:cs="Arial"/>
              </w:rPr>
              <w:t xml:space="preserve">≠ </w:t>
            </w:r>
            <w:r>
              <w:t>Null</w:t>
            </w:r>
          </w:p>
          <w:p w14:paraId="6D3569D5" w14:textId="77777777" w:rsidR="0070503C" w:rsidRDefault="0070503C" w:rsidP="0070503C">
            <w:r>
              <w:t>OR</w:t>
            </w:r>
          </w:p>
          <w:p w14:paraId="352A142E" w14:textId="2F8B3B02" w:rsidR="0070503C" w:rsidRDefault="0070503C" w:rsidP="0070503C">
            <w:r>
              <w:t xml:space="preserve">If </w:t>
            </w:r>
            <w:hyperlink w:anchor="_PALPIT_DAT" w:history="1">
              <w:r w:rsidRPr="0022096E">
                <w:rPr>
                  <w:rStyle w:val="Hyperlink"/>
                </w:rPr>
                <w:t>PALPIT_DAT</w:t>
              </w:r>
            </w:hyperlink>
            <w:r>
              <w:t xml:space="preserve"> </w:t>
            </w:r>
            <w:r>
              <w:rPr>
                <w:rFonts w:cs="Arial"/>
              </w:rPr>
              <w:t xml:space="preserve">≠ </w:t>
            </w:r>
            <w:r>
              <w:t>Null</w:t>
            </w:r>
          </w:p>
          <w:p w14:paraId="2A54EFAB" w14:textId="77777777" w:rsidR="0070503C" w:rsidRDefault="0070503C" w:rsidP="0070503C">
            <w:r>
              <w:t>OR</w:t>
            </w:r>
          </w:p>
          <w:p w14:paraId="177B4D7D" w14:textId="5E7C75A3" w:rsidR="0070503C" w:rsidRDefault="0070503C" w:rsidP="0070503C">
            <w:r>
              <w:t xml:space="preserve">If </w:t>
            </w:r>
            <w:hyperlink w:anchor="_SYNCDIZZY_DAT" w:history="1">
              <w:r w:rsidRPr="0022096E">
                <w:rPr>
                  <w:rStyle w:val="Hyperlink"/>
                </w:rPr>
                <w:t>SYNCDIZZY_DAT</w:t>
              </w:r>
            </w:hyperlink>
            <w:r>
              <w:t xml:space="preserve"> </w:t>
            </w:r>
            <w:r>
              <w:rPr>
                <w:rFonts w:cs="Arial"/>
              </w:rPr>
              <w:t xml:space="preserve">≠ </w:t>
            </w:r>
            <w:r>
              <w:t>Null</w:t>
            </w:r>
          </w:p>
          <w:p w14:paraId="70586A22" w14:textId="77777777" w:rsidR="0070503C" w:rsidRDefault="0070503C" w:rsidP="0070503C">
            <w:r>
              <w:t>OR</w:t>
            </w:r>
          </w:p>
          <w:p w14:paraId="753616DE" w14:textId="22544A71" w:rsidR="0070503C" w:rsidRPr="000C07C2" w:rsidRDefault="0070503C" w:rsidP="0070503C">
            <w:pPr>
              <w:rPr>
                <w:rFonts w:cs="Arial"/>
                <w:szCs w:val="20"/>
              </w:rPr>
            </w:pPr>
            <w:r>
              <w:t xml:space="preserve">If </w:t>
            </w:r>
            <w:hyperlink w:anchor="_CHESTDISCOMF_DAT" w:history="1">
              <w:r w:rsidRPr="0022096E">
                <w:rPr>
                  <w:rStyle w:val="Hyperlink"/>
                </w:rPr>
                <w:t>CHESTDISCOMF_DAT</w:t>
              </w:r>
            </w:hyperlink>
            <w:r>
              <w:t xml:space="preserve"> </w:t>
            </w:r>
            <w:r>
              <w:rPr>
                <w:rFonts w:cs="Arial"/>
              </w:rPr>
              <w:t xml:space="preserve">≠ </w:t>
            </w:r>
            <w:r>
              <w:t>Null</w:t>
            </w:r>
          </w:p>
        </w:tc>
        <w:sdt>
          <w:sdtPr>
            <w:rPr>
              <w:rFonts w:cs="Arial"/>
              <w:szCs w:val="20"/>
            </w:rPr>
            <w:id w:val="1631896922"/>
            <w:comboBox>
              <w:listItem w:value="Choose an item."/>
              <w:listItem w:displayText="Select" w:value="Select"/>
              <w:listItem w:displayText="Reject" w:value="Reject"/>
              <w:listItem w:displayText="Next rule" w:value="Next rule"/>
            </w:comboBox>
          </w:sdt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1837C3" w14:textId="748CBB18" w:rsidR="0070503C" w:rsidRDefault="0070503C" w:rsidP="0070503C">
                <w:pPr>
                  <w:jc w:val="center"/>
                  <w:rPr>
                    <w:rFonts w:cs="Arial"/>
                    <w:szCs w:val="20"/>
                  </w:rPr>
                </w:pPr>
                <w:r>
                  <w:rPr>
                    <w:rFonts w:cs="Arial"/>
                    <w:szCs w:val="20"/>
                  </w:rPr>
                  <w:t>Select</w:t>
                </w:r>
              </w:p>
            </w:tc>
          </w:sdtContent>
        </w:sdt>
        <w:sdt>
          <w:sdtPr>
            <w:rPr>
              <w:rFonts w:cs="Arial"/>
              <w:szCs w:val="20"/>
            </w:rPr>
            <w:id w:val="1667821857"/>
            <w:comboBox>
              <w:listItem w:value="Choose an item."/>
              <w:listItem w:displayText="Select" w:value="Select"/>
              <w:listItem w:displayText="Reject" w:value="Reject"/>
              <w:listItem w:displayText="Next rule" w:value="Next rule"/>
            </w:comboBox>
          </w:sdt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00A15" w14:textId="304A39B8" w:rsidR="0070503C" w:rsidRDefault="0070503C" w:rsidP="0070503C">
                <w:pPr>
                  <w:jc w:val="center"/>
                  <w:rPr>
                    <w:rFonts w:cs="Arial"/>
                    <w:szCs w:val="20"/>
                  </w:rPr>
                </w:pPr>
                <w:r>
                  <w:rPr>
                    <w:rFonts w:cs="Arial"/>
                    <w:szCs w:val="20"/>
                  </w:rPr>
                  <w:t>Reject</w:t>
                </w:r>
              </w:p>
            </w:tc>
          </w:sdtContent>
        </w:sdt>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06B117" w14:textId="04B1C9E1" w:rsidR="0070503C" w:rsidRDefault="00000000" w:rsidP="0070503C">
            <w:pPr>
              <w:rPr>
                <w:rFonts w:cs="Arial"/>
                <w:szCs w:val="20"/>
              </w:rPr>
            </w:pPr>
            <w:sdt>
              <w:sdtPr>
                <w:rPr>
                  <w:rFonts w:cs="Arial"/>
                  <w:szCs w:val="20"/>
                </w:rPr>
                <w:alias w:val="Action"/>
                <w:tag w:val="Action"/>
                <w:id w:val="-39973902"/>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Select</w:t>
                </w:r>
              </w:sdtContent>
            </w:sdt>
            <w:r w:rsidR="0070503C">
              <w:rPr>
                <w:rFonts w:cs="Arial"/>
                <w:szCs w:val="20"/>
              </w:rPr>
              <w:t xml:space="preserve"> patients passed to this rule who have any of the following </w:t>
            </w:r>
            <w:r w:rsidR="0070503C" w:rsidRPr="006E40BD">
              <w:rPr>
                <w:rFonts w:cs="Arial"/>
                <w:szCs w:val="20"/>
              </w:rPr>
              <w:t xml:space="preserve">recorded on or after the quality service start date and up to and including the </w:t>
            </w:r>
            <w:r w:rsidR="0070503C" w:rsidRPr="00A02A55">
              <w:rPr>
                <w:rFonts w:cs="Arial"/>
                <w:szCs w:val="20"/>
              </w:rPr>
              <w:t>achievement date</w:t>
            </w:r>
            <w:r w:rsidR="0070503C">
              <w:rPr>
                <w:rFonts w:cs="Arial"/>
                <w:szCs w:val="20"/>
              </w:rPr>
              <w:t>:</w:t>
            </w:r>
          </w:p>
          <w:p w14:paraId="06C4AD5B" w14:textId="339A5D1C" w:rsidR="0070503C" w:rsidRDefault="0070503C" w:rsidP="00DD5535">
            <w:pPr>
              <w:pStyle w:val="ListParagraph"/>
              <w:numPr>
                <w:ilvl w:val="0"/>
                <w:numId w:val="34"/>
              </w:numPr>
              <w:rPr>
                <w:rFonts w:cs="Arial"/>
                <w:color w:val="000000"/>
                <w:szCs w:val="20"/>
              </w:rPr>
            </w:pPr>
            <w:r>
              <w:rPr>
                <w:rFonts w:cs="Arial"/>
                <w:color w:val="000000"/>
                <w:szCs w:val="20"/>
              </w:rPr>
              <w:t>B</w:t>
            </w:r>
            <w:r w:rsidRPr="00E10689">
              <w:rPr>
                <w:rFonts w:cs="Arial"/>
                <w:color w:val="000000"/>
                <w:szCs w:val="20"/>
              </w:rPr>
              <w:t>reathlessness</w:t>
            </w:r>
            <w:r>
              <w:rPr>
                <w:rFonts w:cs="Arial"/>
                <w:color w:val="000000"/>
                <w:szCs w:val="20"/>
              </w:rPr>
              <w:t>.</w:t>
            </w:r>
          </w:p>
          <w:p w14:paraId="423B220C" w14:textId="15D41A4E" w:rsidR="0070503C" w:rsidRDefault="0070503C" w:rsidP="00DD5535">
            <w:pPr>
              <w:pStyle w:val="ListParagraph"/>
              <w:numPr>
                <w:ilvl w:val="0"/>
                <w:numId w:val="34"/>
              </w:numPr>
              <w:rPr>
                <w:rFonts w:cs="Arial"/>
                <w:color w:val="000000"/>
                <w:szCs w:val="20"/>
              </w:rPr>
            </w:pPr>
            <w:r>
              <w:rPr>
                <w:rFonts w:cs="Arial"/>
                <w:color w:val="000000"/>
                <w:szCs w:val="20"/>
              </w:rPr>
              <w:t>P</w:t>
            </w:r>
            <w:r w:rsidRPr="00E10689">
              <w:rPr>
                <w:rFonts w:cs="Arial"/>
                <w:color w:val="000000"/>
                <w:szCs w:val="20"/>
              </w:rPr>
              <w:t>alpitation.</w:t>
            </w:r>
          </w:p>
          <w:p w14:paraId="719603B8" w14:textId="77777777" w:rsidR="0070503C" w:rsidRDefault="0070503C" w:rsidP="00DD5535">
            <w:pPr>
              <w:pStyle w:val="ListParagraph"/>
              <w:numPr>
                <w:ilvl w:val="0"/>
                <w:numId w:val="34"/>
              </w:numPr>
              <w:rPr>
                <w:rFonts w:cs="Arial"/>
                <w:color w:val="000000"/>
                <w:szCs w:val="20"/>
              </w:rPr>
            </w:pPr>
            <w:r>
              <w:rPr>
                <w:rFonts w:cs="Arial"/>
                <w:color w:val="000000"/>
                <w:szCs w:val="20"/>
              </w:rPr>
              <w:t>S</w:t>
            </w:r>
            <w:r w:rsidRPr="008A3AC2">
              <w:rPr>
                <w:rFonts w:cs="Arial"/>
                <w:color w:val="000000"/>
                <w:szCs w:val="20"/>
              </w:rPr>
              <w:t>yncope or dizziness</w:t>
            </w:r>
            <w:r>
              <w:rPr>
                <w:rFonts w:cs="Arial"/>
                <w:color w:val="000000"/>
                <w:szCs w:val="20"/>
              </w:rPr>
              <w:t>.</w:t>
            </w:r>
          </w:p>
          <w:p w14:paraId="2319901F" w14:textId="6D763A15" w:rsidR="0070503C" w:rsidRDefault="0070503C" w:rsidP="00DD5535">
            <w:pPr>
              <w:pStyle w:val="ListParagraph"/>
              <w:numPr>
                <w:ilvl w:val="0"/>
                <w:numId w:val="34"/>
              </w:numPr>
              <w:rPr>
                <w:rFonts w:cs="Arial"/>
                <w:color w:val="000000"/>
                <w:szCs w:val="20"/>
              </w:rPr>
            </w:pPr>
            <w:r>
              <w:rPr>
                <w:rFonts w:cs="Arial"/>
                <w:color w:val="000000"/>
                <w:szCs w:val="20"/>
              </w:rPr>
              <w:t>C</w:t>
            </w:r>
            <w:r w:rsidRPr="008A3AC2">
              <w:rPr>
                <w:rFonts w:cs="Arial"/>
                <w:color w:val="000000"/>
                <w:szCs w:val="20"/>
              </w:rPr>
              <w:t>hest discomfort</w:t>
            </w:r>
            <w:r>
              <w:rPr>
                <w:rFonts w:cs="Arial"/>
                <w:color w:val="000000"/>
                <w:szCs w:val="20"/>
              </w:rPr>
              <w:t>.</w:t>
            </w:r>
          </w:p>
          <w:p w14:paraId="632FA417" w14:textId="6751ADFF" w:rsidR="0070503C" w:rsidRDefault="00000000" w:rsidP="0070503C">
            <w:pPr>
              <w:rPr>
                <w:rFonts w:cs="Arial"/>
                <w:szCs w:val="20"/>
              </w:rPr>
            </w:pPr>
            <w:sdt>
              <w:sdtPr>
                <w:rPr>
                  <w:rFonts w:cs="Arial"/>
                  <w:szCs w:val="20"/>
                </w:rPr>
                <w:alias w:val="Action"/>
                <w:tag w:val="Action"/>
                <w:id w:val="-17390110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Reject the remaining patients.</w:t>
                </w:r>
              </w:sdtContent>
            </w:sdt>
            <w:r w:rsidR="0070503C">
              <w:rPr>
                <w:rFonts w:cs="Arial"/>
                <w:szCs w:val="20"/>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B6E5BD" w14:textId="7668C2D7" w:rsidR="0070503C" w:rsidRPr="007F0B20" w:rsidRDefault="00707647" w:rsidP="0070503C">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44986644" w14:textId="724FA565" w:rsidR="0070503C" w:rsidRPr="007F0B20" w:rsidRDefault="000237E9" w:rsidP="0070503C">
            <w:pPr>
              <w:rPr>
                <w:rFonts w:cs="Arial"/>
                <w:color w:val="B0AAB0" w:themeColor="accent6"/>
                <w:sz w:val="12"/>
                <w:szCs w:val="12"/>
              </w:rPr>
            </w:pPr>
            <w:r w:rsidRPr="000237E9">
              <w:rPr>
                <w:rFonts w:cs="Arial"/>
                <w:color w:val="B0AAB0" w:themeColor="accent6"/>
                <w:sz w:val="12"/>
                <w:szCs w:val="12"/>
              </w:rPr>
              <w:t>BTHPALDIZC</w:t>
            </w:r>
          </w:p>
        </w:tc>
      </w:tr>
      <w:tr w:rsidR="0003644C" w:rsidRPr="000C07C2" w14:paraId="0E1747F0" w14:textId="77777777" w:rsidTr="005E1C23">
        <w:trPr>
          <w:trHeight w:val="28"/>
        </w:trPr>
        <w:tc>
          <w:tcPr>
            <w:tcW w:w="14029" w:type="dxa"/>
            <w:gridSpan w:val="7"/>
            <w:tcMar>
              <w:top w:w="57" w:type="dxa"/>
              <w:bottom w:w="57" w:type="dxa"/>
            </w:tcMar>
            <w:vAlign w:val="center"/>
          </w:tcPr>
          <w:p w14:paraId="1703F694" w14:textId="77777777" w:rsidR="0003644C" w:rsidRPr="007F0B20" w:rsidRDefault="0003644C" w:rsidP="005E1C23">
            <w:pPr>
              <w:rPr>
                <w:rFonts w:cs="Arial"/>
                <w:i/>
                <w:color w:val="B0AAB0" w:themeColor="accent6"/>
                <w:sz w:val="12"/>
                <w:szCs w:val="12"/>
              </w:rPr>
            </w:pPr>
            <w:r w:rsidRPr="002B4844">
              <w:rPr>
                <w:rFonts w:cs="Arial"/>
                <w:i/>
                <w:color w:val="000000"/>
                <w:szCs w:val="20"/>
              </w:rPr>
              <w:t>End of denominator rules</w:t>
            </w:r>
          </w:p>
        </w:tc>
      </w:tr>
    </w:tbl>
    <w:p w14:paraId="2E2F7032" w14:textId="370D4D8D" w:rsidR="00AF6547" w:rsidRDefault="00AF6547" w:rsidP="0003644C">
      <w:pPr>
        <w:pStyle w:val="CommentText"/>
        <w:rPr>
          <w:rFonts w:cs="Arial"/>
        </w:rPr>
      </w:pPr>
    </w:p>
    <w:p w14:paraId="1464FABC" w14:textId="77777777" w:rsidR="00AF6547" w:rsidRDefault="00AF6547">
      <w:pPr>
        <w:rPr>
          <w:rFonts w:cs="Arial"/>
          <w:szCs w:val="20"/>
        </w:rPr>
      </w:pPr>
      <w:r>
        <w:rPr>
          <w:rFonts w:cs="Arial"/>
        </w:rPr>
        <w:br w:type="page"/>
      </w:r>
    </w:p>
    <w:p w14:paraId="6CEFF5DE" w14:textId="77777777" w:rsidR="0003644C" w:rsidRPr="000C07C2" w:rsidRDefault="0003644C" w:rsidP="0003644C">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27D05E86" w14:textId="77777777" w:rsidTr="00765273">
        <w:trPr>
          <w:trHeight w:val="38"/>
        </w:trPr>
        <w:tc>
          <w:tcPr>
            <w:tcW w:w="13200" w:type="dxa"/>
            <w:gridSpan w:val="5"/>
            <w:shd w:val="clear" w:color="auto" w:fill="424D58"/>
            <w:tcMar>
              <w:top w:w="57" w:type="dxa"/>
              <w:bottom w:w="57" w:type="dxa"/>
            </w:tcMar>
            <w:vAlign w:val="center"/>
          </w:tcPr>
          <w:p w14:paraId="4CB83F55"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362791E" w14:textId="77777777" w:rsidR="0003644C" w:rsidRPr="007F0B20" w:rsidRDefault="0003644C" w:rsidP="005E1C23">
            <w:pPr>
              <w:rPr>
                <w:rFonts w:cs="Arial"/>
                <w:b/>
                <w:iCs/>
                <w:color w:val="B0AAB0" w:themeColor="accent6"/>
                <w:sz w:val="12"/>
                <w:szCs w:val="12"/>
              </w:rPr>
            </w:pPr>
            <w:r w:rsidRPr="007F0B20">
              <w:rPr>
                <w:rFonts w:cs="Arial"/>
                <w:color w:val="B0AAB0" w:themeColor="accent6"/>
                <w:sz w:val="12"/>
                <w:szCs w:val="12"/>
              </w:rPr>
              <w:t>Configure</w:t>
            </w:r>
          </w:p>
        </w:tc>
      </w:tr>
      <w:tr w:rsidR="00302840" w:rsidRPr="000C07C2" w14:paraId="0DA7A446" w14:textId="77777777" w:rsidTr="0070503C">
        <w:trPr>
          <w:trHeight w:val="454"/>
        </w:trPr>
        <w:tc>
          <w:tcPr>
            <w:tcW w:w="942" w:type="dxa"/>
            <w:shd w:val="clear" w:color="auto" w:fill="424D58"/>
            <w:tcMar>
              <w:top w:w="57" w:type="dxa"/>
              <w:bottom w:w="57" w:type="dxa"/>
            </w:tcMar>
            <w:vAlign w:val="center"/>
          </w:tcPr>
          <w:p w14:paraId="7817A737"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3E76DA92"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70ABFAF6"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10C7AD1A"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57486A21"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101C49DC" w14:textId="7D44E669" w:rsidR="0003644C" w:rsidRPr="007F0B20" w:rsidRDefault="0003644C" w:rsidP="005E1C23">
            <w:pPr>
              <w:jc w:val="center"/>
              <w:rPr>
                <w:rFonts w:cs="Arial"/>
                <w:iCs/>
                <w:color w:val="B0AAB0" w:themeColor="accent6"/>
                <w:sz w:val="12"/>
                <w:szCs w:val="12"/>
              </w:rPr>
            </w:pPr>
            <w:r w:rsidRPr="007F0B20">
              <w:rPr>
                <w:color w:val="B0AAB0" w:themeColor="accent6"/>
                <w:sz w:val="12"/>
                <w:szCs w:val="12"/>
              </w:rPr>
              <w:t>Y</w:t>
            </w:r>
          </w:p>
        </w:tc>
      </w:tr>
      <w:tr w:rsidR="00302840" w:rsidRPr="000C07C2" w14:paraId="5E11367D" w14:textId="77777777" w:rsidTr="005E1C23">
        <w:trPr>
          <w:trHeight w:val="454"/>
        </w:trPr>
        <w:tc>
          <w:tcPr>
            <w:tcW w:w="942" w:type="dxa"/>
            <w:tcMar>
              <w:top w:w="57" w:type="dxa"/>
              <w:bottom w:w="57" w:type="dxa"/>
            </w:tcMar>
            <w:vAlign w:val="center"/>
          </w:tcPr>
          <w:p w14:paraId="421B401F" w14:textId="77777777" w:rsidR="0003644C" w:rsidRPr="000C07C2" w:rsidRDefault="0003644C" w:rsidP="00DD5535">
            <w:pPr>
              <w:numPr>
                <w:ilvl w:val="0"/>
                <w:numId w:val="29"/>
              </w:numPr>
              <w:jc w:val="center"/>
              <w:rPr>
                <w:rFonts w:cs="Arial"/>
                <w:szCs w:val="20"/>
              </w:rPr>
            </w:pPr>
          </w:p>
        </w:tc>
        <w:tc>
          <w:tcPr>
            <w:tcW w:w="42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77C5FF" w14:textId="790568E6" w:rsidR="0003644C" w:rsidRPr="000C07C2" w:rsidRDefault="0070503C" w:rsidP="005E1C23">
            <w:pPr>
              <w:rPr>
                <w:rFonts w:cs="Arial"/>
                <w:szCs w:val="20"/>
              </w:rPr>
            </w:pPr>
            <w:r>
              <w:rPr>
                <w:rFonts w:cs="Arial"/>
                <w:szCs w:val="20"/>
                <w:lang w:eastAsia="en-GB"/>
              </w:rPr>
              <w:t xml:space="preserve">If </w:t>
            </w:r>
            <w:hyperlink w:anchor="_PLSRATE_DAT" w:history="1">
              <w:r w:rsidRPr="0022096E">
                <w:rPr>
                  <w:rStyle w:val="Hyperlink"/>
                </w:rPr>
                <w:t>PLSRATE_DAT</w:t>
              </w:r>
            </w:hyperlink>
            <w:r>
              <w:rPr>
                <w:lang w:eastAsia="en-GB"/>
              </w:rPr>
              <w:t xml:space="preserve"> </w:t>
            </w:r>
            <w:r>
              <w:rPr>
                <w:rFonts w:cs="Arial"/>
                <w:szCs w:val="20"/>
              </w:rPr>
              <w:t>≠ Null</w:t>
            </w:r>
          </w:p>
        </w:tc>
        <w:tc>
          <w:tcPr>
            <w:tcW w:w="99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F38E38" w14:textId="77FDAF32" w:rsidR="0003644C" w:rsidRPr="000C07C2" w:rsidRDefault="00000000" w:rsidP="005E1C23">
            <w:pPr>
              <w:jc w:val="center"/>
              <w:rPr>
                <w:rFonts w:cs="Arial"/>
                <w:szCs w:val="20"/>
              </w:rPr>
            </w:pPr>
            <w:sdt>
              <w:sdtPr>
                <w:rPr>
                  <w:rFonts w:cs="Arial"/>
                  <w:szCs w:val="20"/>
                </w:rPr>
                <w:id w:val="-1344167276"/>
                <w:comboBox>
                  <w:listItem w:value="Choose an item."/>
                  <w:listItem w:displayText="Select" w:value="Select"/>
                  <w:listItem w:displayText="Reject" w:value="Reject"/>
                  <w:listItem w:displayText="Next rule" w:value="Next rule"/>
                </w:comboBox>
              </w:sdtPr>
              <w:sdtContent>
                <w:r w:rsidR="0070503C">
                  <w:rPr>
                    <w:rFonts w:cs="Arial"/>
                    <w:szCs w:val="20"/>
                  </w:rPr>
                  <w:t>Select</w:t>
                </w:r>
              </w:sdtContent>
            </w:sdt>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A3D83A" w14:textId="780E4002" w:rsidR="0003644C" w:rsidRPr="000C07C2" w:rsidRDefault="00000000" w:rsidP="005E1C23">
            <w:pPr>
              <w:jc w:val="center"/>
              <w:rPr>
                <w:rFonts w:cs="Arial"/>
                <w:szCs w:val="20"/>
              </w:rPr>
            </w:pPr>
            <w:sdt>
              <w:sdtPr>
                <w:rPr>
                  <w:rFonts w:cs="Arial"/>
                  <w:szCs w:val="20"/>
                </w:rPr>
                <w:id w:val="1941413522"/>
                <w:comboBox>
                  <w:listItem w:value="Choose an item."/>
                  <w:listItem w:displayText="Select" w:value="Select"/>
                  <w:listItem w:displayText="Reject" w:value="Reject"/>
                  <w:listItem w:displayText="Next rule" w:value="Next rule"/>
                </w:comboBox>
              </w:sdtPr>
              <w:sdtContent>
                <w:r w:rsidR="0070503C">
                  <w:rPr>
                    <w:rFonts w:cs="Arial"/>
                    <w:szCs w:val="20"/>
                  </w:rPr>
                  <w:t>Reject</w:t>
                </w:r>
              </w:sdtContent>
            </w:sdt>
          </w:p>
        </w:tc>
        <w:tc>
          <w:tcPr>
            <w:tcW w:w="602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C0DFFE" w14:textId="56DDF88D" w:rsidR="0003644C" w:rsidRPr="00707647" w:rsidRDefault="00000000" w:rsidP="005E1C23">
            <w:pPr>
              <w:rPr>
                <w:rFonts w:cs="Arial"/>
                <w:szCs w:val="20"/>
              </w:rPr>
            </w:pPr>
            <w:sdt>
              <w:sdtPr>
                <w:rPr>
                  <w:rFonts w:cs="Arial"/>
                  <w:szCs w:val="20"/>
                </w:rPr>
                <w:alias w:val="Action"/>
                <w:tag w:val="Action"/>
                <w:id w:val="-1393490120"/>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Select</w:t>
                </w:r>
              </w:sdtContent>
            </w:sdt>
            <w:r w:rsidR="0070503C">
              <w:rPr>
                <w:rFonts w:cs="Arial"/>
                <w:szCs w:val="20"/>
              </w:rPr>
              <w:t xml:space="preserve"> patients from the denominator who have a pulse rate recorded on or after the </w:t>
            </w:r>
            <w:r w:rsidR="00707647">
              <w:rPr>
                <w:rFonts w:cs="Arial"/>
                <w:szCs w:val="20"/>
              </w:rPr>
              <w:t xml:space="preserve">quality service start date </w:t>
            </w:r>
            <w:r w:rsidR="0070503C">
              <w:rPr>
                <w:rFonts w:cs="Arial"/>
                <w:szCs w:val="20"/>
              </w:rPr>
              <w:t xml:space="preserve">and up to and including the </w:t>
            </w:r>
            <w:r w:rsidR="0070503C" w:rsidRPr="00A02A55">
              <w:rPr>
                <w:rFonts w:cs="Arial"/>
                <w:szCs w:val="20"/>
              </w:rPr>
              <w:t>achievement date</w:t>
            </w:r>
            <w:r w:rsidR="0070503C">
              <w:rPr>
                <w:rFonts w:cs="Arial"/>
                <w:szCs w:val="20"/>
              </w:rPr>
              <w:t>.</w:t>
            </w:r>
            <w:sdt>
              <w:sdtPr>
                <w:rPr>
                  <w:rFonts w:cs="Arial"/>
                  <w:szCs w:val="20"/>
                </w:rPr>
                <w:alias w:val="Action"/>
                <w:tag w:val="Action"/>
                <w:id w:val="9313971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 xml:space="preserve"> Reject the remaining patients.</w:t>
                </w:r>
              </w:sdtContent>
            </w:sdt>
          </w:p>
        </w:tc>
        <w:tc>
          <w:tcPr>
            <w:tcW w:w="857" w:type="dxa"/>
            <w:tcBorders>
              <w:bottom w:val="single" w:sz="4" w:space="0" w:color="auto"/>
            </w:tcBorders>
            <w:shd w:val="clear" w:color="auto" w:fill="EFEDEF" w:themeFill="accent6" w:themeFillTint="33"/>
          </w:tcPr>
          <w:p w14:paraId="7A5E0576" w14:textId="77777777" w:rsidR="0003644C" w:rsidRPr="007F0B20" w:rsidRDefault="0003644C" w:rsidP="005E1C23">
            <w:pPr>
              <w:rPr>
                <w:rFonts w:cs="Arial"/>
                <w:color w:val="B0AAB0" w:themeColor="accent6"/>
                <w:sz w:val="12"/>
                <w:szCs w:val="12"/>
              </w:rPr>
            </w:pPr>
          </w:p>
        </w:tc>
      </w:tr>
      <w:tr w:rsidR="0003644C" w:rsidRPr="000C07C2" w14:paraId="7E4C0183" w14:textId="77777777" w:rsidTr="005E1C23">
        <w:trPr>
          <w:trHeight w:val="28"/>
        </w:trPr>
        <w:tc>
          <w:tcPr>
            <w:tcW w:w="14057" w:type="dxa"/>
            <w:gridSpan w:val="6"/>
            <w:tcMar>
              <w:top w:w="57" w:type="dxa"/>
              <w:bottom w:w="57" w:type="dxa"/>
            </w:tcMar>
            <w:vAlign w:val="center"/>
          </w:tcPr>
          <w:p w14:paraId="5EE124C2" w14:textId="77777777" w:rsidR="0003644C" w:rsidRPr="007F0B20" w:rsidRDefault="0003644C" w:rsidP="005E1C23">
            <w:pPr>
              <w:rPr>
                <w:rFonts w:cs="Arial"/>
                <w:i/>
                <w:color w:val="B0AAB0" w:themeColor="accent6"/>
                <w:sz w:val="12"/>
                <w:szCs w:val="12"/>
              </w:rPr>
            </w:pPr>
            <w:r w:rsidRPr="002B4844">
              <w:rPr>
                <w:rFonts w:cs="Arial"/>
                <w:i/>
                <w:color w:val="000000"/>
                <w:szCs w:val="20"/>
              </w:rPr>
              <w:t>End of numerator rules</w:t>
            </w:r>
          </w:p>
        </w:tc>
      </w:tr>
    </w:tbl>
    <w:p w14:paraId="44E2F307" w14:textId="77777777" w:rsidR="0003644C" w:rsidRDefault="0003644C" w:rsidP="0003644C">
      <w:pPr>
        <w:rPr>
          <w:rFonts w:cs="Arial"/>
          <w:sz w:val="24"/>
        </w:rPr>
      </w:pPr>
    </w:p>
    <w:p w14:paraId="1E203AF1" w14:textId="5848B84D" w:rsidR="0003644C" w:rsidRDefault="0003644C">
      <w:pPr>
        <w:rPr>
          <w:rFonts w:cs="Arial"/>
          <w:sz w:val="24"/>
        </w:rPr>
      </w:pPr>
      <w:r>
        <w:rPr>
          <w:rFonts w:cs="Arial"/>
          <w:sz w:val="24"/>
        </w:rP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3644C" w14:paraId="6FC0491C" w14:textId="77777777" w:rsidTr="005E1C23">
        <w:trPr>
          <w:trHeight w:val="227"/>
        </w:trPr>
        <w:tc>
          <w:tcPr>
            <w:tcW w:w="1488" w:type="dxa"/>
            <w:shd w:val="clear" w:color="auto" w:fill="005EB8"/>
            <w:tcMar>
              <w:top w:w="57" w:type="dxa"/>
              <w:bottom w:w="57" w:type="dxa"/>
            </w:tcMar>
            <w:vAlign w:val="center"/>
          </w:tcPr>
          <w:p w14:paraId="14C0B572" w14:textId="77777777" w:rsidR="0003644C" w:rsidRPr="00F513D1" w:rsidRDefault="0003644C" w:rsidP="005E1C23">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3FFD8E3C" w14:textId="77777777" w:rsidR="0003644C" w:rsidRPr="002F3AEE" w:rsidRDefault="0003644C" w:rsidP="005E1C2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7D4679FF" w14:textId="77777777" w:rsidR="0003644C" w:rsidRPr="00ED4206" w:rsidRDefault="0003644C" w:rsidP="005E1C2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13C3228D" w14:textId="77777777" w:rsidR="0003644C" w:rsidRPr="007F0B20" w:rsidRDefault="0003644C" w:rsidP="005E1C2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401138E4" w14:textId="450CA6B2"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5875" w:name="_Toc121233684"/>
      <w:bookmarkStart w:id="5876" w:name="_Toc126923643"/>
      <w:tr w:rsidR="0003644C" w14:paraId="5436F400" w14:textId="77777777" w:rsidTr="00F3779E">
        <w:trPr>
          <w:trHeight w:val="662"/>
        </w:trPr>
        <w:tc>
          <w:tcPr>
            <w:tcW w:w="1488" w:type="dxa"/>
            <w:tcMar>
              <w:top w:w="57" w:type="dxa"/>
              <w:bottom w:w="57" w:type="dxa"/>
            </w:tcMar>
            <w:vAlign w:val="center"/>
          </w:tcPr>
          <w:p w14:paraId="3EC19F8C" w14:textId="0F1019E6" w:rsidR="0003644C" w:rsidRDefault="00000000" w:rsidP="009C702B">
            <w:pPr>
              <w:pStyle w:val="Heading3"/>
              <w:rPr>
                <w:rFonts w:cs="Arial"/>
              </w:rPr>
            </w:pPr>
            <w:sdt>
              <w:sdtPr>
                <w:rPr>
                  <w:sz w:val="20"/>
                </w:rPr>
                <w:alias w:val="Category"/>
                <w:tag w:val=""/>
                <w:id w:val="-1362126099"/>
                <w:dataBinding w:prefixMappings="xmlns:ns0='http://purl.org/dc/elements/1.1/' xmlns:ns1='http://schemas.openxmlformats.org/package/2006/metadata/core-properties' " w:xpath="/ns1:coreProperties[1]/ns1:category[1]" w:storeItemID="{6C3C8BC8-F283-45AE-878A-BAB7291924A1}"/>
                <w:text/>
              </w:sdtPr>
              <w:sdtContent>
                <w:r w:rsidR="0003644C">
                  <w:rPr>
                    <w:sz w:val="20"/>
                  </w:rPr>
                  <w:t>NCD</w:t>
                </w:r>
              </w:sdtContent>
            </w:sdt>
            <w:r w:rsidR="00D43E31">
              <w:rPr>
                <w:sz w:val="20"/>
              </w:rPr>
              <w:t>MI103</w:t>
            </w:r>
            <w:bookmarkEnd w:id="5875"/>
            <w:bookmarkEnd w:id="5876"/>
          </w:p>
        </w:tc>
        <w:tc>
          <w:tcPr>
            <w:tcW w:w="8288" w:type="dxa"/>
            <w:tcMar>
              <w:top w:w="57" w:type="dxa"/>
              <w:bottom w:w="57" w:type="dxa"/>
            </w:tcMar>
            <w:vAlign w:val="center"/>
          </w:tcPr>
          <w:p w14:paraId="251298C0" w14:textId="330C20AF" w:rsidR="0003644C" w:rsidRPr="00524919" w:rsidRDefault="0003644C" w:rsidP="005E1C23">
            <w:pPr>
              <w:rPr>
                <w:rFonts w:cs="Arial"/>
              </w:rPr>
            </w:pPr>
            <w:r w:rsidRPr="0003644C">
              <w:rPr>
                <w:rFonts w:cs="Arial"/>
              </w:rPr>
              <w:t xml:space="preserve">Percentage of patients aged 65 </w:t>
            </w:r>
            <w:r w:rsidR="0070503C" w:rsidRPr="0070503C">
              <w:rPr>
                <w:rFonts w:cs="Arial"/>
              </w:rPr>
              <w:t xml:space="preserve">years </w:t>
            </w:r>
            <w:r w:rsidRPr="0003644C">
              <w:rPr>
                <w:rFonts w:cs="Arial"/>
              </w:rPr>
              <w:t xml:space="preserve">or over and with an irregular pulse who </w:t>
            </w:r>
            <w:r w:rsidR="0070503C" w:rsidRPr="0070503C">
              <w:rPr>
                <w:rFonts w:cs="Arial"/>
              </w:rPr>
              <w:t xml:space="preserve">either </w:t>
            </w:r>
            <w:r w:rsidRPr="0003644C">
              <w:rPr>
                <w:rFonts w:cs="Arial"/>
              </w:rPr>
              <w:t xml:space="preserve">received an electrocardiogram or </w:t>
            </w:r>
            <w:r w:rsidR="0070503C" w:rsidRPr="0070503C">
              <w:rPr>
                <w:rFonts w:cs="Arial"/>
              </w:rPr>
              <w:t>were referred</w:t>
            </w:r>
            <w:r w:rsidRPr="0003644C">
              <w:rPr>
                <w:rFonts w:cs="Arial"/>
              </w:rPr>
              <w:t xml:space="preserve"> for an electrocardiogram</w:t>
            </w:r>
            <w:r w:rsidR="00BB452C">
              <w:rPr>
                <w:rFonts w:cs="Arial"/>
              </w:rPr>
              <w:t>.</w:t>
            </w:r>
          </w:p>
        </w:tc>
        <w:tc>
          <w:tcPr>
            <w:tcW w:w="2835" w:type="dxa"/>
            <w:tcMar>
              <w:top w:w="57" w:type="dxa"/>
              <w:bottom w:w="57" w:type="dxa"/>
            </w:tcMar>
            <w:vAlign w:val="center"/>
          </w:tcPr>
          <w:p w14:paraId="557ABDE3" w14:textId="6F4A61C2" w:rsidR="0003644C" w:rsidRPr="00203A98" w:rsidRDefault="00000000" w:rsidP="005E1C23">
            <w:pPr>
              <w:rPr>
                <w:rStyle w:val="Hyperlink"/>
              </w:rPr>
            </w:pPr>
            <w:hyperlink w:anchor="_XXX_REG" w:history="1">
              <w:hyperlink w:anchor="_GMS_registration_status" w:history="1">
                <w:r w:rsidR="00CB630A" w:rsidRPr="00E82614">
                  <w:rPr>
                    <w:rStyle w:val="Hyperlink"/>
                  </w:rPr>
                  <w:t>GMS r</w:t>
                </w:r>
                <w:r w:rsidR="00CB630A" w:rsidRPr="00E82614">
                  <w:rPr>
                    <w:rStyle w:val="Hyperlink"/>
                    <w:rFonts w:cs="Arial"/>
                  </w:rPr>
                  <w:t>egistration status</w:t>
                </w:r>
              </w:hyperlink>
            </w:hyperlink>
          </w:p>
        </w:tc>
        <w:tc>
          <w:tcPr>
            <w:tcW w:w="709" w:type="dxa"/>
            <w:shd w:val="clear" w:color="auto" w:fill="EFEDEF" w:themeFill="accent6" w:themeFillTint="33"/>
          </w:tcPr>
          <w:p w14:paraId="60D399E2" w14:textId="77777777" w:rsidR="0003644C" w:rsidRPr="007F0B20" w:rsidRDefault="0003644C" w:rsidP="005E1C2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30C36CF0" w14:textId="47CF9FA8" w:rsidR="0003644C" w:rsidRPr="007F0B20" w:rsidRDefault="008172AD" w:rsidP="005E1C23">
            <w:pPr>
              <w:rPr>
                <w:color w:val="B0AAB0" w:themeColor="accent6"/>
                <w:sz w:val="12"/>
                <w:szCs w:val="12"/>
              </w:rPr>
            </w:pPr>
            <w:r>
              <w:rPr>
                <w:color w:val="B0AAB0" w:themeColor="accent6"/>
                <w:sz w:val="12"/>
                <w:szCs w:val="12"/>
              </w:rPr>
              <w:t>N</w:t>
            </w:r>
          </w:p>
        </w:tc>
      </w:tr>
    </w:tbl>
    <w:p w14:paraId="5B3B8269" w14:textId="77777777" w:rsidR="0003644C" w:rsidRDefault="0003644C" w:rsidP="0003644C">
      <w:pPr>
        <w:pStyle w:val="CommentText"/>
        <w:rPr>
          <w:rFonts w:cs="Arial"/>
        </w:rPr>
      </w:pPr>
    </w:p>
    <w:sdt>
      <w:sdtPr>
        <w:rPr>
          <w:rFonts w:cs="Arial"/>
          <w:sz w:val="24"/>
          <w:szCs w:val="24"/>
        </w:rPr>
        <w:alias w:val="Choose indicator type"/>
        <w:tag w:val="Choose indicator type"/>
        <w:id w:val="-586921136"/>
        <w:placeholder>
          <w:docPart w:val="546F427834254A749C063F91B69A5A34"/>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1506CAE4" w14:textId="1F3E6FE5" w:rsidR="0003644C" w:rsidRPr="0067467E" w:rsidRDefault="008172AD" w:rsidP="0003644C">
          <w:pPr>
            <w:pStyle w:val="CommentText"/>
            <w:rPr>
              <w:rFonts w:cs="Arial"/>
              <w:sz w:val="24"/>
              <w:szCs w:val="24"/>
            </w:rPr>
          </w:pPr>
          <w:r>
            <w:rPr>
              <w:rFonts w:cs="Arial"/>
              <w:sz w:val="24"/>
              <w:szCs w:val="24"/>
            </w:rPr>
            <w:t>The numerator is applied to the patients selected into the denominator for this indicator.</w:t>
          </w:r>
        </w:p>
      </w:sdtContent>
    </w:sdt>
    <w:p w14:paraId="40A25103" w14:textId="77777777" w:rsidR="0003644C" w:rsidRPr="00517260" w:rsidRDefault="0003644C" w:rsidP="0003644C">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3644C" w:rsidRPr="000C07C2" w14:paraId="63594A57" w14:textId="77777777" w:rsidTr="005E1C23">
        <w:trPr>
          <w:trHeight w:val="28"/>
        </w:trPr>
        <w:tc>
          <w:tcPr>
            <w:tcW w:w="12611" w:type="dxa"/>
            <w:gridSpan w:val="5"/>
            <w:shd w:val="clear" w:color="auto" w:fill="424D58"/>
            <w:tcMar>
              <w:top w:w="57" w:type="dxa"/>
              <w:bottom w:w="57" w:type="dxa"/>
            </w:tcMar>
            <w:vAlign w:val="center"/>
          </w:tcPr>
          <w:p w14:paraId="2E0AC52B"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E3ADDBB" w14:textId="77777777" w:rsidR="0003644C" w:rsidRPr="007F0B20" w:rsidRDefault="0003644C" w:rsidP="005E1C23">
            <w:pPr>
              <w:rPr>
                <w:rFonts w:cs="Arial"/>
                <w:b/>
                <w:iCs/>
                <w:color w:val="B0AAB0" w:themeColor="accent6"/>
                <w:sz w:val="12"/>
                <w:szCs w:val="12"/>
              </w:rPr>
            </w:pPr>
          </w:p>
        </w:tc>
      </w:tr>
      <w:tr w:rsidR="0003644C" w:rsidRPr="000C07C2" w14:paraId="4F69A87B" w14:textId="77777777" w:rsidTr="005E1C23">
        <w:trPr>
          <w:trHeight w:val="454"/>
        </w:trPr>
        <w:tc>
          <w:tcPr>
            <w:tcW w:w="913" w:type="dxa"/>
            <w:shd w:val="clear" w:color="auto" w:fill="424D58"/>
            <w:tcMar>
              <w:top w:w="57" w:type="dxa"/>
              <w:bottom w:w="57" w:type="dxa"/>
            </w:tcMar>
            <w:vAlign w:val="center"/>
          </w:tcPr>
          <w:p w14:paraId="7385CBBC"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EE5ED38"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5CA7C5A"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441137AD"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391BD6A"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91C75FB" w14:textId="1B01A987"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03E6FC4C" w14:textId="29D15EB0" w:rsidR="0003644C" w:rsidRPr="007F0B20" w:rsidRDefault="0003644C" w:rsidP="005E1C23">
            <w:pPr>
              <w:pStyle w:val="CommentText"/>
              <w:rPr>
                <w:rFonts w:cs="Arial"/>
                <w:color w:val="B0AAB0" w:themeColor="accent6"/>
                <w:sz w:val="12"/>
                <w:szCs w:val="12"/>
              </w:rPr>
            </w:pPr>
            <w:r w:rsidRPr="007F0B20">
              <w:rPr>
                <w:rFonts w:cs="Arial"/>
                <w:color w:val="B0AAB0" w:themeColor="accent6"/>
                <w:sz w:val="12"/>
                <w:szCs w:val="12"/>
              </w:rPr>
              <w:t>CQRS short name</w:t>
            </w:r>
          </w:p>
        </w:tc>
      </w:tr>
      <w:tr w:rsidR="008172AD" w:rsidRPr="000C07C2" w14:paraId="7CB3694D" w14:textId="77777777" w:rsidTr="00456E49">
        <w:trPr>
          <w:trHeight w:val="454"/>
        </w:trPr>
        <w:tc>
          <w:tcPr>
            <w:tcW w:w="913" w:type="dxa"/>
            <w:tcMar>
              <w:top w:w="57" w:type="dxa"/>
              <w:bottom w:w="57" w:type="dxa"/>
            </w:tcMar>
            <w:vAlign w:val="center"/>
          </w:tcPr>
          <w:p w14:paraId="4C43BDB2" w14:textId="77777777" w:rsidR="008172AD" w:rsidRPr="000C07C2" w:rsidRDefault="008172AD" w:rsidP="00DD5535">
            <w:pPr>
              <w:numPr>
                <w:ilvl w:val="0"/>
                <w:numId w:val="30"/>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D14049" w14:textId="66B36330" w:rsidR="008172AD" w:rsidRPr="000C07C2" w:rsidRDefault="008172AD" w:rsidP="008172AD">
            <w:pPr>
              <w:rPr>
                <w:rFonts w:cs="Arial"/>
                <w:szCs w:val="20"/>
              </w:rPr>
            </w:pPr>
            <w:r w:rsidRPr="00EB1A49">
              <w:t xml:space="preserve">If </w:t>
            </w:r>
            <w:hyperlink w:anchor="_PAT_AGE" w:history="1">
              <w:r w:rsidRPr="00995276">
                <w:rPr>
                  <w:rStyle w:val="Hyperlink"/>
                </w:rPr>
                <w:t>PAT_AGE</w:t>
              </w:r>
            </w:hyperlink>
            <w:r w:rsidRPr="00EB1A49">
              <w:t xml:space="preserve"> &gt;= 65</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9C1C91" w14:textId="7C195B0A" w:rsidR="008172AD" w:rsidRPr="000C07C2" w:rsidRDefault="008172AD" w:rsidP="008172AD">
            <w:pPr>
              <w:jc w:val="center"/>
              <w:rPr>
                <w:rFonts w:cs="Arial"/>
                <w:szCs w:val="20"/>
              </w:rPr>
            </w:pPr>
            <w:r>
              <w:rPr>
                <w:rFonts w:cs="Arial"/>
                <w:szCs w:val="20"/>
              </w:rPr>
              <w:t>Next rule</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00BDAA" w14:textId="0C6B0FFD" w:rsidR="008172AD" w:rsidRPr="000C07C2" w:rsidRDefault="008172AD" w:rsidP="008172AD">
            <w:pPr>
              <w:jc w:val="center"/>
              <w:rPr>
                <w:rFonts w:cs="Arial"/>
                <w:szCs w:val="20"/>
              </w:rPr>
            </w:pPr>
            <w:r>
              <w:rPr>
                <w:rFonts w:cs="Arial"/>
                <w:szCs w:val="20"/>
              </w:rPr>
              <w:t>Reject</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069E97" w14:textId="2F63325C" w:rsidR="008172AD" w:rsidRPr="000C07C2" w:rsidRDefault="00000000" w:rsidP="008172AD">
            <w:pPr>
              <w:rPr>
                <w:rFonts w:cs="Arial"/>
                <w:color w:val="000000"/>
                <w:szCs w:val="20"/>
              </w:rPr>
            </w:pPr>
            <w:sdt>
              <w:sdtPr>
                <w:rPr>
                  <w:rFonts w:cs="Arial"/>
                  <w:szCs w:val="20"/>
                </w:rPr>
                <w:alias w:val="Action"/>
                <w:tag w:val="Action"/>
                <w:id w:val="-416865715"/>
                <w:comboBox>
                  <w:listItem w:value="Choose an item."/>
                  <w:listItem w:displayText="Select" w:value="Select"/>
                  <w:listItem w:displayText="Reject" w:value="Reject"/>
                  <w:listItem w:displayText="Pass to the next rule all" w:value="Pass to the next rule all"/>
                </w:comboBox>
              </w:sdtPr>
              <w:sdtContent>
                <w:r w:rsidR="008172AD">
                  <w:rPr>
                    <w:rFonts w:cs="Arial"/>
                    <w:szCs w:val="20"/>
                  </w:rPr>
                  <w:t>Pass to the next rule all</w:t>
                </w:r>
              </w:sdtContent>
            </w:sdt>
            <w:r w:rsidR="008172AD">
              <w:rPr>
                <w:rFonts w:cs="Arial"/>
                <w:szCs w:val="20"/>
              </w:rPr>
              <w:t xml:space="preserve"> patients from the specified population who a</w:t>
            </w:r>
            <w:r w:rsidR="008172AD" w:rsidRPr="00EB1A49">
              <w:rPr>
                <w:rFonts w:cs="Arial"/>
                <w:szCs w:val="20"/>
              </w:rPr>
              <w:t>re aged 65 or over on the quality service end date.</w:t>
            </w:r>
            <w:r w:rsidR="008172AD">
              <w:rPr>
                <w:rFonts w:cs="Arial"/>
                <w:szCs w:val="20"/>
              </w:rPr>
              <w:t xml:space="preserve"> </w:t>
            </w:r>
            <w:sdt>
              <w:sdtPr>
                <w:rPr>
                  <w:rFonts w:cs="Arial"/>
                  <w:szCs w:val="20"/>
                </w:rPr>
                <w:alias w:val="Action"/>
                <w:tag w:val="Action"/>
                <w:id w:val="717948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172AD">
                  <w:rPr>
                    <w:rFonts w:cs="Arial"/>
                    <w:szCs w:val="20"/>
                  </w:rPr>
                  <w:t>Reject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0FEF081" w14:textId="5AEFB113" w:rsidR="008172AD" w:rsidRPr="007F0B20" w:rsidRDefault="008172AD" w:rsidP="008172AD">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3F5D6333" w14:textId="38690F54" w:rsidR="008172AD" w:rsidRPr="007F0B20" w:rsidRDefault="008172AD" w:rsidP="008172AD">
            <w:pPr>
              <w:rPr>
                <w:rFonts w:cs="Arial"/>
                <w:color w:val="B0AAB0" w:themeColor="accent6"/>
                <w:sz w:val="12"/>
                <w:szCs w:val="12"/>
              </w:rPr>
            </w:pPr>
            <w:r w:rsidRPr="000E6921">
              <w:rPr>
                <w:rFonts w:cs="Arial"/>
                <w:color w:val="B0AAB0" w:themeColor="accent6"/>
                <w:sz w:val="12"/>
                <w:szCs w:val="12"/>
              </w:rPr>
              <w:t>PAT_AGEU65</w:t>
            </w:r>
          </w:p>
        </w:tc>
      </w:tr>
      <w:tr w:rsidR="008172AD" w:rsidRPr="000C07C2" w14:paraId="6BAA4C54" w14:textId="77777777" w:rsidTr="00456E49">
        <w:trPr>
          <w:trHeight w:val="454"/>
        </w:trPr>
        <w:tc>
          <w:tcPr>
            <w:tcW w:w="913" w:type="dxa"/>
            <w:tcMar>
              <w:top w:w="57" w:type="dxa"/>
              <w:bottom w:w="57" w:type="dxa"/>
            </w:tcMar>
            <w:vAlign w:val="center"/>
          </w:tcPr>
          <w:p w14:paraId="09DB9DA5" w14:textId="77777777" w:rsidR="008172AD" w:rsidRPr="000C07C2" w:rsidRDefault="008172AD" w:rsidP="00DD5535">
            <w:pPr>
              <w:numPr>
                <w:ilvl w:val="0"/>
                <w:numId w:val="30"/>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5BDF82" w14:textId="7077C5BB" w:rsidR="008172AD" w:rsidRDefault="008172AD" w:rsidP="008172AD">
            <w:r>
              <w:t xml:space="preserve">If </w:t>
            </w:r>
            <w:hyperlink w:anchor="_AFIB_DAT" w:history="1">
              <w:r w:rsidRPr="00995276">
                <w:rPr>
                  <w:rStyle w:val="Hyperlink"/>
                </w:rPr>
                <w:t>AFIB_DAT</w:t>
              </w:r>
            </w:hyperlink>
            <w:r>
              <w:t xml:space="preserve"> </w:t>
            </w:r>
            <w:r>
              <w:rPr>
                <w:rFonts w:cs="Arial"/>
              </w:rPr>
              <w:t xml:space="preserve">≠ </w:t>
            </w:r>
            <w:r>
              <w:t>Null</w:t>
            </w:r>
          </w:p>
          <w:p w14:paraId="3E9A80D4" w14:textId="77777777" w:rsidR="008172AD" w:rsidRDefault="008172AD" w:rsidP="008172AD">
            <w:r>
              <w:t>AND</w:t>
            </w:r>
          </w:p>
          <w:p w14:paraId="493B815B" w14:textId="300389F8" w:rsidR="008172AD" w:rsidRPr="000C07C2" w:rsidRDefault="008172AD" w:rsidP="008172AD">
            <w:pPr>
              <w:rPr>
                <w:rFonts w:cs="Arial"/>
                <w:szCs w:val="20"/>
              </w:rPr>
            </w:pPr>
            <w:r>
              <w:t xml:space="preserve">If </w:t>
            </w:r>
            <w:hyperlink w:anchor="_AFIBRES_DAT" w:history="1">
              <w:r w:rsidRPr="00995276">
                <w:rPr>
                  <w:rStyle w:val="Hyperlink"/>
                </w:rPr>
                <w:t>AFIBRES_DAT</w:t>
              </w:r>
            </w:hyperlink>
            <w:r>
              <w:t xml:space="preserve"> = Null</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DE65AA" w14:textId="0E237BAB" w:rsidR="008172AD" w:rsidRPr="000C07C2" w:rsidRDefault="008172AD" w:rsidP="008172AD">
            <w:pPr>
              <w:jc w:val="center"/>
              <w:rPr>
                <w:rFonts w:cs="Arial"/>
                <w:szCs w:val="20"/>
              </w:rPr>
            </w:pPr>
            <w:r>
              <w:rPr>
                <w:rFonts w:cs="Arial"/>
                <w:szCs w:val="20"/>
              </w:rPr>
              <w:t>Reject</w:t>
            </w:r>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EEE9ED" w14:textId="4462DC71" w:rsidR="008172AD" w:rsidRPr="000C07C2" w:rsidRDefault="008172AD" w:rsidP="008172AD">
            <w:pPr>
              <w:jc w:val="center"/>
              <w:rPr>
                <w:rFonts w:cs="Arial"/>
                <w:szCs w:val="20"/>
              </w:rPr>
            </w:pPr>
            <w:r>
              <w:rPr>
                <w:rFonts w:cs="Arial"/>
                <w:szCs w:val="20"/>
              </w:rPr>
              <w:t>Next rule</w:t>
            </w:r>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451F3F" w14:textId="79D6203D" w:rsidR="008172AD" w:rsidRPr="000C07C2" w:rsidRDefault="008172AD" w:rsidP="008172AD">
            <w:pPr>
              <w:rPr>
                <w:rFonts w:cs="Arial"/>
                <w:color w:val="000000"/>
                <w:szCs w:val="20"/>
              </w:rPr>
            </w:pPr>
            <w:r>
              <w:rPr>
                <w:rFonts w:cs="Arial"/>
                <w:szCs w:val="20"/>
              </w:rPr>
              <w:t>Reject patients passed to this rule who have an unresolved atrial fibrillation diagnosis. Pass the remaining patients to the next rule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CC87F4" w14:textId="5E7BCC9C" w:rsidR="008172AD" w:rsidRPr="007F0B20" w:rsidRDefault="008172AD" w:rsidP="008172AD">
            <w:pPr>
              <w:rPr>
                <w:rFonts w:cs="Arial"/>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2D889434" w14:textId="430CA850" w:rsidR="008172AD" w:rsidRPr="007F0B20" w:rsidRDefault="008172AD" w:rsidP="008172AD">
            <w:pPr>
              <w:rPr>
                <w:rFonts w:cs="Arial"/>
                <w:color w:val="B0AAB0" w:themeColor="accent6"/>
                <w:sz w:val="12"/>
                <w:szCs w:val="12"/>
              </w:rPr>
            </w:pPr>
            <w:r>
              <w:rPr>
                <w:rFonts w:cs="Arial"/>
                <w:color w:val="B0AAB0" w:themeColor="accent6"/>
                <w:sz w:val="12"/>
                <w:szCs w:val="12"/>
              </w:rPr>
              <w:t>UNRESAFIB</w:t>
            </w:r>
          </w:p>
        </w:tc>
      </w:tr>
      <w:tr w:rsidR="008172AD" w:rsidRPr="000C07C2" w14:paraId="1DDEB2B7" w14:textId="77777777" w:rsidTr="00456E49">
        <w:trPr>
          <w:trHeight w:val="454"/>
        </w:trPr>
        <w:tc>
          <w:tcPr>
            <w:tcW w:w="913" w:type="dxa"/>
            <w:tcMar>
              <w:top w:w="57" w:type="dxa"/>
              <w:bottom w:w="57" w:type="dxa"/>
            </w:tcMar>
            <w:vAlign w:val="center"/>
          </w:tcPr>
          <w:p w14:paraId="4D32EFEB" w14:textId="77777777" w:rsidR="008172AD" w:rsidRPr="000C07C2" w:rsidRDefault="008172AD" w:rsidP="00DD5535">
            <w:pPr>
              <w:numPr>
                <w:ilvl w:val="0"/>
                <w:numId w:val="30"/>
              </w:numPr>
              <w:jc w:val="center"/>
              <w:rPr>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2AFA3D" w14:textId="292CFA5D" w:rsidR="008172AD" w:rsidRPr="000C07C2" w:rsidRDefault="008172AD" w:rsidP="008172AD">
            <w:pPr>
              <w:rPr>
                <w:rFonts w:cs="Arial"/>
                <w:szCs w:val="20"/>
              </w:rPr>
            </w:pPr>
            <w:r>
              <w:t xml:space="preserve">If </w:t>
            </w:r>
            <w:hyperlink w:anchor="_IRREGPULSE_DAT" w:history="1">
              <w:r w:rsidRPr="00995276">
                <w:rPr>
                  <w:rStyle w:val="Hyperlink"/>
                </w:rPr>
                <w:t>IRREGPULSE_DAT</w:t>
              </w:r>
            </w:hyperlink>
            <w:r>
              <w:t xml:space="preserve"> </w:t>
            </w:r>
            <w:r>
              <w:rPr>
                <w:rFonts w:cs="Arial"/>
              </w:rPr>
              <w:t>≠</w:t>
            </w:r>
            <w:r>
              <w:t>Null</w:t>
            </w:r>
          </w:p>
        </w:tc>
        <w:sdt>
          <w:sdtPr>
            <w:rPr>
              <w:rFonts w:cs="Arial"/>
              <w:szCs w:val="20"/>
            </w:rPr>
            <w:id w:val="-1036646535"/>
            <w:comboBox>
              <w:listItem w:value="Choose an item."/>
              <w:listItem w:displayText="Select" w:value="Select"/>
              <w:listItem w:displayText="Reject" w:value="Reject"/>
              <w:listItem w:displayText="Next rule" w:value="Next rule"/>
            </w:comboBox>
          </w:sdtPr>
          <w:sdtContent>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CED745" w14:textId="02A9A797" w:rsidR="008172AD" w:rsidRDefault="008172AD" w:rsidP="008172AD">
                <w:pPr>
                  <w:jc w:val="center"/>
                  <w:rPr>
                    <w:rFonts w:cs="Arial"/>
                    <w:szCs w:val="20"/>
                  </w:rPr>
                </w:pPr>
                <w:r>
                  <w:rPr>
                    <w:rFonts w:cs="Arial"/>
                    <w:szCs w:val="20"/>
                  </w:rPr>
                  <w:t>Select</w:t>
                </w:r>
              </w:p>
            </w:tc>
          </w:sdtContent>
        </w:sdt>
        <w:sdt>
          <w:sdtPr>
            <w:rPr>
              <w:rFonts w:cs="Arial"/>
              <w:szCs w:val="20"/>
            </w:rPr>
            <w:id w:val="-73661152"/>
            <w:comboBox>
              <w:listItem w:value="Choose an item."/>
              <w:listItem w:displayText="Select" w:value="Select"/>
              <w:listItem w:displayText="Reject" w:value="Reject"/>
              <w:listItem w:displayText="Next rule" w:value="Next rule"/>
            </w:comboBox>
          </w:sdtPr>
          <w:sdtContent>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253520" w14:textId="2AD1C2D9" w:rsidR="008172AD" w:rsidRDefault="008172AD" w:rsidP="008172AD">
                <w:pPr>
                  <w:jc w:val="center"/>
                  <w:rPr>
                    <w:rFonts w:cs="Arial"/>
                    <w:szCs w:val="20"/>
                  </w:rPr>
                </w:pPr>
                <w:r>
                  <w:rPr>
                    <w:rFonts w:cs="Arial"/>
                    <w:szCs w:val="20"/>
                  </w:rPr>
                  <w:t>Reject</w:t>
                </w:r>
              </w:p>
            </w:tc>
          </w:sdtContent>
        </w:sdt>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73FC44" w14:textId="76EA066A" w:rsidR="008172AD" w:rsidRDefault="00000000" w:rsidP="008172AD">
            <w:pPr>
              <w:rPr>
                <w:rFonts w:cs="Arial"/>
                <w:szCs w:val="20"/>
              </w:rPr>
            </w:pPr>
            <w:sdt>
              <w:sdtPr>
                <w:rPr>
                  <w:rFonts w:cs="Arial"/>
                  <w:szCs w:val="20"/>
                </w:rPr>
                <w:alias w:val="Action"/>
                <w:tag w:val="Action"/>
                <w:id w:val="-601956654"/>
                <w:comboBox>
                  <w:listItem w:value="Choose an item."/>
                  <w:listItem w:displayText="Select" w:value="Select"/>
                  <w:listItem w:displayText="Reject" w:value="Reject"/>
                  <w:listItem w:displayText="Pass to the next rule all" w:value="Pass to the next rule all"/>
                </w:comboBox>
              </w:sdtPr>
              <w:sdtContent>
                <w:r w:rsidR="008172AD">
                  <w:rPr>
                    <w:rFonts w:cs="Arial"/>
                    <w:szCs w:val="20"/>
                  </w:rPr>
                  <w:t>Select</w:t>
                </w:r>
              </w:sdtContent>
            </w:sdt>
            <w:r w:rsidR="008172AD">
              <w:rPr>
                <w:rFonts w:cs="Arial"/>
                <w:szCs w:val="20"/>
              </w:rPr>
              <w:t xml:space="preserve"> patients passed to this rule who h</w:t>
            </w:r>
            <w:r w:rsidR="008172AD">
              <w:rPr>
                <w:rFonts w:cs="Arial"/>
                <w:color w:val="000000"/>
                <w:szCs w:val="20"/>
              </w:rPr>
              <w:t>ave an irregular pulse code</w:t>
            </w:r>
            <w:r w:rsidR="008172AD">
              <w:t xml:space="preserve"> </w:t>
            </w:r>
            <w:r w:rsidR="008172AD">
              <w:rPr>
                <w:rFonts w:cs="Arial"/>
                <w:color w:val="000000"/>
                <w:szCs w:val="20"/>
              </w:rPr>
              <w:t xml:space="preserve">recorded on or after the quality service start date and up to and including the </w:t>
            </w:r>
            <w:r w:rsidR="008172AD" w:rsidRPr="00A02A55">
              <w:rPr>
                <w:rFonts w:cs="Arial"/>
                <w:color w:val="000000"/>
                <w:szCs w:val="20"/>
              </w:rPr>
              <w:t>achievement date</w:t>
            </w:r>
            <w:r w:rsidR="008172AD">
              <w:rPr>
                <w:rFonts w:cs="Arial"/>
                <w:color w:val="000000"/>
                <w:szCs w:val="20"/>
              </w:rPr>
              <w:t xml:space="preserve">. </w:t>
            </w:r>
            <w:sdt>
              <w:sdtPr>
                <w:rPr>
                  <w:rFonts w:cs="Arial"/>
                  <w:szCs w:val="20"/>
                </w:rPr>
                <w:alias w:val="Action"/>
                <w:tag w:val="Action"/>
                <w:id w:val="-2138016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172AD">
                  <w:rPr>
                    <w:rFonts w:cs="Arial"/>
                    <w:szCs w:val="20"/>
                  </w:rPr>
                  <w:t>Reject the remaining patients.</w:t>
                </w:r>
              </w:sdtContent>
            </w:sdt>
            <w:r w:rsidR="008172AD">
              <w:rPr>
                <w:rFonts w:cs="Arial"/>
                <w:szCs w:val="20"/>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9A1AF6B" w14:textId="57A1D47C" w:rsidR="008172AD" w:rsidRPr="007F0B20" w:rsidRDefault="008172AD" w:rsidP="008172AD">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7AD3793A" w14:textId="76618790" w:rsidR="008172AD" w:rsidRPr="007F0B20" w:rsidRDefault="008172AD" w:rsidP="008172AD">
            <w:pPr>
              <w:rPr>
                <w:rFonts w:cs="Arial"/>
                <w:color w:val="B0AAB0" w:themeColor="accent6"/>
                <w:sz w:val="12"/>
                <w:szCs w:val="12"/>
              </w:rPr>
            </w:pPr>
            <w:r w:rsidRPr="0041109E">
              <w:rPr>
                <w:rFonts w:cs="Arial"/>
                <w:color w:val="B0AAB0" w:themeColor="accent6"/>
                <w:sz w:val="12"/>
                <w:szCs w:val="12"/>
              </w:rPr>
              <w:t>NOIRREGPLS</w:t>
            </w:r>
          </w:p>
        </w:tc>
      </w:tr>
      <w:tr w:rsidR="0003644C" w:rsidRPr="000C07C2" w14:paraId="36391236" w14:textId="77777777" w:rsidTr="005E1C23">
        <w:trPr>
          <w:trHeight w:val="28"/>
        </w:trPr>
        <w:tc>
          <w:tcPr>
            <w:tcW w:w="14029" w:type="dxa"/>
            <w:gridSpan w:val="7"/>
            <w:tcMar>
              <w:top w:w="57" w:type="dxa"/>
              <w:bottom w:w="57" w:type="dxa"/>
            </w:tcMar>
            <w:vAlign w:val="center"/>
          </w:tcPr>
          <w:p w14:paraId="7F3F309E" w14:textId="77777777" w:rsidR="0003644C" w:rsidRPr="007F0B20" w:rsidRDefault="0003644C" w:rsidP="005E1C23">
            <w:pPr>
              <w:rPr>
                <w:rFonts w:cs="Arial"/>
                <w:i/>
                <w:color w:val="B0AAB0" w:themeColor="accent6"/>
                <w:sz w:val="12"/>
                <w:szCs w:val="12"/>
              </w:rPr>
            </w:pPr>
            <w:r w:rsidRPr="002B4844">
              <w:rPr>
                <w:rFonts w:cs="Arial"/>
                <w:i/>
                <w:color w:val="000000"/>
                <w:szCs w:val="20"/>
              </w:rPr>
              <w:t>End of denominator rules</w:t>
            </w:r>
          </w:p>
        </w:tc>
      </w:tr>
    </w:tbl>
    <w:p w14:paraId="467C8259" w14:textId="77777777" w:rsidR="0003644C" w:rsidRDefault="0003644C" w:rsidP="0003644C">
      <w:pPr>
        <w:pStyle w:val="CommentText"/>
        <w:rPr>
          <w:rFonts w:cs="Arial"/>
        </w:rPr>
      </w:pPr>
    </w:p>
    <w:p w14:paraId="02BF784F" w14:textId="77777777" w:rsidR="00995276" w:rsidRDefault="00995276" w:rsidP="0003644C">
      <w:pPr>
        <w:pStyle w:val="CommentText"/>
        <w:rPr>
          <w:rFonts w:cs="Arial"/>
        </w:rPr>
      </w:pPr>
    </w:p>
    <w:p w14:paraId="31A17D47" w14:textId="77777777" w:rsidR="0003644C" w:rsidRPr="000C07C2" w:rsidRDefault="0003644C" w:rsidP="0003644C">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660B1C85" w14:textId="77777777" w:rsidTr="000C2F8A">
        <w:trPr>
          <w:trHeight w:val="38"/>
        </w:trPr>
        <w:tc>
          <w:tcPr>
            <w:tcW w:w="13200" w:type="dxa"/>
            <w:gridSpan w:val="5"/>
            <w:shd w:val="clear" w:color="auto" w:fill="424D58"/>
            <w:tcMar>
              <w:top w:w="57" w:type="dxa"/>
              <w:bottom w:w="57" w:type="dxa"/>
            </w:tcMar>
            <w:vAlign w:val="center"/>
          </w:tcPr>
          <w:p w14:paraId="1B4FEAAE" w14:textId="77777777" w:rsidR="0003644C" w:rsidRPr="002F3AEE" w:rsidRDefault="0003644C" w:rsidP="005E1C2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63EADF8A" w14:textId="77777777" w:rsidR="0003644C" w:rsidRPr="007F0B20" w:rsidRDefault="0003644C" w:rsidP="005E1C23">
            <w:pPr>
              <w:rPr>
                <w:rFonts w:cs="Arial"/>
                <w:b/>
                <w:iCs/>
                <w:color w:val="B0AAB0" w:themeColor="accent6"/>
                <w:sz w:val="12"/>
                <w:szCs w:val="12"/>
              </w:rPr>
            </w:pPr>
            <w:r w:rsidRPr="007F0B20">
              <w:rPr>
                <w:rFonts w:cs="Arial"/>
                <w:color w:val="B0AAB0" w:themeColor="accent6"/>
                <w:sz w:val="12"/>
                <w:szCs w:val="12"/>
              </w:rPr>
              <w:t>Configure</w:t>
            </w:r>
          </w:p>
        </w:tc>
      </w:tr>
      <w:tr w:rsidR="00302840" w:rsidRPr="000C07C2" w14:paraId="34625BD8" w14:textId="77777777" w:rsidTr="000C2F8A">
        <w:trPr>
          <w:trHeight w:val="454"/>
        </w:trPr>
        <w:tc>
          <w:tcPr>
            <w:tcW w:w="942" w:type="dxa"/>
            <w:shd w:val="clear" w:color="auto" w:fill="424D58"/>
            <w:tcMar>
              <w:top w:w="57" w:type="dxa"/>
              <w:bottom w:w="57" w:type="dxa"/>
            </w:tcMar>
            <w:vAlign w:val="center"/>
          </w:tcPr>
          <w:p w14:paraId="2C8A37B7"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4D8834E2" w14:textId="77777777" w:rsidR="0003644C" w:rsidRPr="005446CB" w:rsidRDefault="0003644C" w:rsidP="005E1C2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7D618DED"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28EB669" w14:textId="77777777" w:rsidR="0003644C" w:rsidRPr="005446CB" w:rsidRDefault="0003644C" w:rsidP="005E1C2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57F8909E" w14:textId="77777777" w:rsidR="0003644C" w:rsidRPr="005446CB" w:rsidRDefault="0003644C" w:rsidP="005E1C2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75D0D942" w14:textId="0D221598" w:rsidR="0003644C" w:rsidRPr="007F0B20" w:rsidRDefault="0003644C" w:rsidP="005E1C23">
            <w:pPr>
              <w:jc w:val="center"/>
              <w:rPr>
                <w:rFonts w:cs="Arial"/>
                <w:iCs/>
                <w:color w:val="B0AAB0" w:themeColor="accent6"/>
                <w:sz w:val="12"/>
                <w:szCs w:val="12"/>
              </w:rPr>
            </w:pPr>
            <w:r w:rsidRPr="007F0B20">
              <w:rPr>
                <w:color w:val="B0AAB0" w:themeColor="accent6"/>
                <w:sz w:val="12"/>
                <w:szCs w:val="12"/>
              </w:rPr>
              <w:t>Y</w:t>
            </w:r>
          </w:p>
        </w:tc>
      </w:tr>
      <w:tr w:rsidR="00FC52BB" w:rsidRPr="000C07C2" w14:paraId="65F9BFDC" w14:textId="77777777" w:rsidTr="000C2F8A">
        <w:trPr>
          <w:trHeight w:val="454"/>
        </w:trPr>
        <w:tc>
          <w:tcPr>
            <w:tcW w:w="942" w:type="dxa"/>
            <w:tcMar>
              <w:top w:w="57" w:type="dxa"/>
              <w:bottom w:w="57" w:type="dxa"/>
            </w:tcMar>
            <w:vAlign w:val="center"/>
          </w:tcPr>
          <w:p w14:paraId="6EA5BFE3" w14:textId="77777777" w:rsidR="0003644C" w:rsidRPr="000C07C2" w:rsidRDefault="0003644C" w:rsidP="00DD5535">
            <w:pPr>
              <w:numPr>
                <w:ilvl w:val="0"/>
                <w:numId w:val="31"/>
              </w:numPr>
              <w:jc w:val="center"/>
              <w:rPr>
                <w:rFonts w:cs="Arial"/>
                <w:szCs w:val="20"/>
              </w:rPr>
            </w:pPr>
          </w:p>
        </w:tc>
        <w:tc>
          <w:tcPr>
            <w:tcW w:w="424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97EDE6" w14:textId="74588B5A" w:rsidR="0070503C" w:rsidRDefault="0070503C" w:rsidP="0070503C">
            <w:pPr>
              <w:rPr>
                <w:rFonts w:cs="Arial"/>
                <w:szCs w:val="20"/>
              </w:rPr>
            </w:pPr>
            <w:r>
              <w:rPr>
                <w:rFonts w:cs="Arial"/>
                <w:szCs w:val="20"/>
                <w:lang w:eastAsia="en-GB"/>
              </w:rPr>
              <w:t xml:space="preserve">If </w:t>
            </w:r>
            <w:hyperlink w:anchor="_ECG_DAT" w:history="1">
              <w:r w:rsidRPr="00995276">
                <w:rPr>
                  <w:rStyle w:val="Hyperlink"/>
                </w:rPr>
                <w:t>ECG_DAT</w:t>
              </w:r>
            </w:hyperlink>
            <w:r>
              <w:rPr>
                <w:lang w:eastAsia="en-GB"/>
              </w:rPr>
              <w:t xml:space="preserve"> </w:t>
            </w:r>
            <w:r>
              <w:rPr>
                <w:rFonts w:cs="Arial"/>
                <w:szCs w:val="20"/>
              </w:rPr>
              <w:t>≠ Null</w:t>
            </w:r>
          </w:p>
          <w:p w14:paraId="678E4F0B" w14:textId="77777777" w:rsidR="0070503C" w:rsidRDefault="0070503C" w:rsidP="0070503C">
            <w:pPr>
              <w:rPr>
                <w:rFonts w:cs="Arial"/>
                <w:szCs w:val="20"/>
              </w:rPr>
            </w:pPr>
            <w:r>
              <w:rPr>
                <w:rFonts w:cs="Arial"/>
                <w:szCs w:val="20"/>
              </w:rPr>
              <w:t>OR</w:t>
            </w:r>
          </w:p>
          <w:p w14:paraId="67BF6D23" w14:textId="1C9DB321" w:rsidR="0003644C" w:rsidRPr="000C07C2" w:rsidRDefault="0070503C" w:rsidP="005E1C23">
            <w:pPr>
              <w:rPr>
                <w:rFonts w:cs="Arial"/>
                <w:szCs w:val="20"/>
              </w:rPr>
            </w:pPr>
            <w:r>
              <w:rPr>
                <w:rFonts w:cs="Arial"/>
                <w:szCs w:val="20"/>
              </w:rPr>
              <w:t xml:space="preserve">If </w:t>
            </w:r>
            <w:hyperlink w:anchor="_REFERECG_DAT" w:history="1">
              <w:r w:rsidRPr="00995276">
                <w:rPr>
                  <w:rStyle w:val="Hyperlink"/>
                  <w:rFonts w:cs="Arial"/>
                  <w:szCs w:val="20"/>
                </w:rPr>
                <w:t>REFERECG_DAT</w:t>
              </w:r>
            </w:hyperlink>
            <w:r>
              <w:rPr>
                <w:rFonts w:cs="Arial"/>
                <w:szCs w:val="20"/>
              </w:rPr>
              <w:t xml:space="preserve"> ≠ Null</w:t>
            </w:r>
          </w:p>
        </w:tc>
        <w:tc>
          <w:tcPr>
            <w:tcW w:w="99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CAB35A" w14:textId="17150537" w:rsidR="0003644C" w:rsidRPr="000C07C2" w:rsidRDefault="00000000" w:rsidP="005E1C23">
            <w:pPr>
              <w:jc w:val="center"/>
              <w:rPr>
                <w:rFonts w:cs="Arial"/>
                <w:szCs w:val="20"/>
              </w:rPr>
            </w:pPr>
            <w:sdt>
              <w:sdtPr>
                <w:rPr>
                  <w:rFonts w:cs="Arial"/>
                  <w:szCs w:val="20"/>
                </w:rPr>
                <w:id w:val="-57177182"/>
                <w:comboBox>
                  <w:listItem w:value="Choose an item."/>
                  <w:listItem w:displayText="Select" w:value="Select"/>
                  <w:listItem w:displayText="Reject" w:value="Reject"/>
                  <w:listItem w:displayText="Next rule" w:value="Next rule"/>
                </w:comboBox>
              </w:sdtPr>
              <w:sdtContent>
                <w:r w:rsidR="0070503C">
                  <w:rPr>
                    <w:rFonts w:cs="Arial"/>
                    <w:szCs w:val="20"/>
                  </w:rPr>
                  <w:t>Select</w:t>
                </w:r>
              </w:sdtContent>
            </w:sdt>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4F6328" w14:textId="04836B08" w:rsidR="0003644C" w:rsidRPr="000C07C2" w:rsidRDefault="00000000" w:rsidP="005E1C23">
            <w:pPr>
              <w:jc w:val="center"/>
              <w:rPr>
                <w:rFonts w:cs="Arial"/>
                <w:szCs w:val="20"/>
              </w:rPr>
            </w:pPr>
            <w:sdt>
              <w:sdtPr>
                <w:rPr>
                  <w:rFonts w:cs="Arial"/>
                  <w:szCs w:val="20"/>
                </w:rPr>
                <w:id w:val="305124980"/>
                <w:comboBox>
                  <w:listItem w:value="Choose an item."/>
                  <w:listItem w:displayText="Select" w:value="Select"/>
                  <w:listItem w:displayText="Reject" w:value="Reject"/>
                  <w:listItem w:displayText="Next rule" w:value="Next rule"/>
                </w:comboBox>
              </w:sdtPr>
              <w:sdtContent>
                <w:r w:rsidR="0070503C">
                  <w:rPr>
                    <w:rFonts w:cs="Arial"/>
                    <w:szCs w:val="20"/>
                  </w:rPr>
                  <w:t>Reject</w:t>
                </w:r>
              </w:sdtContent>
            </w:sdt>
          </w:p>
        </w:tc>
        <w:tc>
          <w:tcPr>
            <w:tcW w:w="602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80E339" w14:textId="008540D5" w:rsidR="0003644C" w:rsidRPr="000C07C2" w:rsidRDefault="00000000" w:rsidP="008172AD">
            <w:pPr>
              <w:rPr>
                <w:rFonts w:cs="Arial"/>
                <w:color w:val="000000"/>
                <w:szCs w:val="20"/>
              </w:rPr>
            </w:pPr>
            <w:sdt>
              <w:sdtPr>
                <w:rPr>
                  <w:rFonts w:cs="Arial"/>
                  <w:szCs w:val="20"/>
                </w:rPr>
                <w:alias w:val="Action"/>
                <w:tag w:val="Action"/>
                <w:id w:val="2141295387"/>
                <w:comboBox>
                  <w:listItem w:value="Choose an item."/>
                  <w:listItem w:displayText="Select" w:value="Select"/>
                  <w:listItem w:displayText="Reject" w:value="Reject"/>
                  <w:listItem w:displayText="Pass to the next rule all" w:value="Pass to the next rule all"/>
                </w:comboBox>
              </w:sdtPr>
              <w:sdtContent>
                <w:r w:rsidR="0070503C">
                  <w:rPr>
                    <w:rFonts w:cs="Arial"/>
                    <w:szCs w:val="20"/>
                  </w:rPr>
                  <w:t>Select</w:t>
                </w:r>
              </w:sdtContent>
            </w:sdt>
            <w:r w:rsidR="0070503C">
              <w:rPr>
                <w:rFonts w:cs="Arial"/>
                <w:szCs w:val="20"/>
              </w:rPr>
              <w:t xml:space="preserve"> patients from the denominator who have a</w:t>
            </w:r>
            <w:r w:rsidR="008172AD">
              <w:rPr>
                <w:rFonts w:cs="Arial"/>
                <w:szCs w:val="20"/>
              </w:rPr>
              <w:t>n</w:t>
            </w:r>
            <w:r w:rsidR="0070503C">
              <w:rPr>
                <w:rFonts w:cs="Arial"/>
                <w:szCs w:val="20"/>
              </w:rPr>
              <w:t xml:space="preserve"> </w:t>
            </w:r>
            <w:r w:rsidR="0070503C" w:rsidRPr="00215446">
              <w:rPr>
                <w:rFonts w:cs="Arial"/>
                <w:szCs w:val="20"/>
              </w:rPr>
              <w:t>electrocardiogram</w:t>
            </w:r>
            <w:r w:rsidR="0070503C">
              <w:rPr>
                <w:rFonts w:cs="Arial"/>
                <w:szCs w:val="20"/>
              </w:rPr>
              <w:t xml:space="preserve"> code</w:t>
            </w:r>
            <w:r w:rsidR="00C863B6">
              <w:rPr>
                <w:rFonts w:cs="Arial"/>
                <w:szCs w:val="20"/>
              </w:rPr>
              <w:t>,</w:t>
            </w:r>
            <w:r w:rsidR="0070503C">
              <w:rPr>
                <w:rFonts w:cs="Arial"/>
                <w:szCs w:val="20"/>
              </w:rPr>
              <w:t xml:space="preserve"> or an </w:t>
            </w:r>
            <w:r w:rsidR="0070503C" w:rsidRPr="00215446">
              <w:rPr>
                <w:rFonts w:cs="Arial"/>
                <w:szCs w:val="20"/>
              </w:rPr>
              <w:t xml:space="preserve">electrocardiogram </w:t>
            </w:r>
            <w:r w:rsidR="0070503C">
              <w:rPr>
                <w:rFonts w:cs="Arial"/>
                <w:szCs w:val="20"/>
              </w:rPr>
              <w:t xml:space="preserve">referral code recorded on or after the </w:t>
            </w:r>
            <w:r w:rsidR="008172AD">
              <w:rPr>
                <w:rFonts w:cs="Arial"/>
                <w:szCs w:val="20"/>
              </w:rPr>
              <w:t xml:space="preserve">quality service start date </w:t>
            </w:r>
            <w:r w:rsidR="0070503C">
              <w:rPr>
                <w:rFonts w:cs="Arial"/>
                <w:szCs w:val="20"/>
              </w:rPr>
              <w:t xml:space="preserve">and up to and including the </w:t>
            </w:r>
            <w:r w:rsidR="0070503C" w:rsidRPr="00A02A55">
              <w:rPr>
                <w:rFonts w:cs="Arial"/>
                <w:szCs w:val="20"/>
              </w:rPr>
              <w:t>achievement date</w:t>
            </w:r>
            <w:r w:rsidR="0070503C">
              <w:rPr>
                <w:rFonts w:cs="Arial"/>
                <w:szCs w:val="20"/>
              </w:rPr>
              <w:t>.</w:t>
            </w:r>
            <w:r w:rsidR="008172AD">
              <w:rPr>
                <w:rFonts w:cs="Arial"/>
                <w:szCs w:val="20"/>
              </w:rPr>
              <w:t xml:space="preserve"> </w:t>
            </w:r>
            <w:sdt>
              <w:sdtPr>
                <w:rPr>
                  <w:rFonts w:cs="Arial"/>
                  <w:szCs w:val="20"/>
                </w:rPr>
                <w:alias w:val="Action"/>
                <w:tag w:val="Action"/>
                <w:id w:val="-10377336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0503C">
                  <w:rPr>
                    <w:rFonts w:cs="Arial"/>
                    <w:szCs w:val="20"/>
                  </w:rPr>
                  <w:t xml:space="preserve"> Reject the remaining patients.</w:t>
                </w:r>
              </w:sdtContent>
            </w:sdt>
          </w:p>
        </w:tc>
        <w:tc>
          <w:tcPr>
            <w:tcW w:w="857" w:type="dxa"/>
            <w:tcBorders>
              <w:bottom w:val="single" w:sz="4" w:space="0" w:color="auto"/>
            </w:tcBorders>
            <w:shd w:val="clear" w:color="auto" w:fill="EFEDEF" w:themeFill="accent6" w:themeFillTint="33"/>
          </w:tcPr>
          <w:p w14:paraId="0D99C2D3" w14:textId="77777777" w:rsidR="0003644C" w:rsidRPr="007F0B20" w:rsidRDefault="0003644C" w:rsidP="005E1C23">
            <w:pPr>
              <w:rPr>
                <w:rFonts w:cs="Arial"/>
                <w:color w:val="B0AAB0" w:themeColor="accent6"/>
                <w:sz w:val="12"/>
                <w:szCs w:val="12"/>
              </w:rPr>
            </w:pPr>
          </w:p>
        </w:tc>
      </w:tr>
      <w:tr w:rsidR="0003644C" w:rsidRPr="000C07C2" w14:paraId="3B614F6C" w14:textId="77777777" w:rsidTr="005E1C23">
        <w:trPr>
          <w:trHeight w:val="28"/>
        </w:trPr>
        <w:tc>
          <w:tcPr>
            <w:tcW w:w="14057" w:type="dxa"/>
            <w:gridSpan w:val="6"/>
            <w:tcMar>
              <w:top w:w="57" w:type="dxa"/>
              <w:bottom w:w="57" w:type="dxa"/>
            </w:tcMar>
            <w:vAlign w:val="center"/>
          </w:tcPr>
          <w:p w14:paraId="0F3690E5" w14:textId="77777777" w:rsidR="0003644C" w:rsidRPr="007F0B20" w:rsidRDefault="0003644C" w:rsidP="005E1C23">
            <w:pPr>
              <w:rPr>
                <w:rFonts w:cs="Arial"/>
                <w:i/>
                <w:color w:val="B0AAB0" w:themeColor="accent6"/>
                <w:sz w:val="12"/>
                <w:szCs w:val="12"/>
              </w:rPr>
            </w:pPr>
            <w:r w:rsidRPr="002B4844">
              <w:rPr>
                <w:rFonts w:cs="Arial"/>
                <w:i/>
                <w:color w:val="000000"/>
                <w:szCs w:val="20"/>
              </w:rPr>
              <w:t>End of numerator rules</w:t>
            </w:r>
          </w:p>
        </w:tc>
      </w:tr>
    </w:tbl>
    <w:p w14:paraId="1F30BED9" w14:textId="77777777" w:rsidR="0003644C" w:rsidRDefault="0003644C" w:rsidP="0003644C">
      <w:pPr>
        <w:rPr>
          <w:rFonts w:cs="Arial"/>
          <w:sz w:val="24"/>
        </w:rPr>
      </w:pPr>
    </w:p>
    <w:p w14:paraId="347DCEA8" w14:textId="6FE9B654" w:rsidR="0003644C" w:rsidRPr="00414A07" w:rsidRDefault="0003644C" w:rsidP="0003644C">
      <w:pPr>
        <w:rPr>
          <w:del w:id="5877" w:author="Ruth Thompson" w:date="2022-11-30T11:35:00Z"/>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03644C" w14:paraId="2157CE4A" w14:textId="77777777" w:rsidTr="005E1C23">
        <w:trPr>
          <w:trHeight w:val="227"/>
          <w:del w:id="5878" w:author="Ruth Thompson" w:date="2022-11-18T10:41:00Z"/>
        </w:trPr>
        <w:tc>
          <w:tcPr>
            <w:tcW w:w="1488" w:type="dxa"/>
            <w:shd w:val="clear" w:color="auto" w:fill="005EB8"/>
            <w:tcMar>
              <w:top w:w="57" w:type="dxa"/>
              <w:bottom w:w="57" w:type="dxa"/>
            </w:tcMar>
            <w:vAlign w:val="center"/>
          </w:tcPr>
          <w:p w14:paraId="596DCEB5" w14:textId="22324FD5" w:rsidR="0003644C" w:rsidRPr="00F513D1" w:rsidRDefault="0003644C" w:rsidP="005E1C23">
            <w:pPr>
              <w:rPr>
                <w:del w:id="5879" w:author="Ruth Thompson" w:date="2022-11-18T10:41:00Z"/>
                <w:rFonts w:cs="Arial"/>
                <w:b/>
                <w:color w:val="FAFCFC" w:themeColor="background1"/>
              </w:rPr>
            </w:pPr>
            <w:del w:id="5880" w:author="Ruth Thompson" w:date="2022-11-18T10:41:00Z">
              <w:r w:rsidRPr="00F513D1">
                <w:rPr>
                  <w:rFonts w:cs="Arial"/>
                  <w:b/>
                  <w:color w:val="FAFCFC" w:themeColor="background1"/>
                </w:rPr>
                <w:lastRenderedPageBreak/>
                <w:delText>Indicator ID</w:delText>
              </w:r>
            </w:del>
          </w:p>
        </w:tc>
        <w:tc>
          <w:tcPr>
            <w:tcW w:w="8288" w:type="dxa"/>
            <w:shd w:val="clear" w:color="auto" w:fill="005EB8"/>
            <w:tcMar>
              <w:top w:w="57" w:type="dxa"/>
              <w:bottom w:w="57" w:type="dxa"/>
            </w:tcMar>
            <w:vAlign w:val="center"/>
          </w:tcPr>
          <w:p w14:paraId="649FE120" w14:textId="0DB7960A" w:rsidR="0003644C" w:rsidRPr="002F3AEE" w:rsidRDefault="0003644C" w:rsidP="005E1C23">
            <w:pPr>
              <w:pStyle w:val="CommentText"/>
              <w:rPr>
                <w:del w:id="5881" w:author="Ruth Thompson" w:date="2022-11-18T10:41:00Z"/>
                <w:rFonts w:cs="Arial"/>
                <w:color w:val="FAFCFC" w:themeColor="background1"/>
              </w:rPr>
            </w:pPr>
            <w:del w:id="5882" w:author="Ruth Thompson" w:date="2022-11-18T10:41:00Z">
              <w:r w:rsidRPr="002F3AEE">
                <w:rPr>
                  <w:rFonts w:cs="Arial"/>
                  <w:color w:val="FAFCFC" w:themeColor="background1"/>
                </w:rPr>
                <w:delText>Description</w:delText>
              </w:r>
            </w:del>
          </w:p>
        </w:tc>
        <w:tc>
          <w:tcPr>
            <w:tcW w:w="2835" w:type="dxa"/>
            <w:shd w:val="clear" w:color="auto" w:fill="005EB8"/>
            <w:tcMar>
              <w:top w:w="57" w:type="dxa"/>
              <w:bottom w:w="57" w:type="dxa"/>
            </w:tcMar>
            <w:vAlign w:val="center"/>
          </w:tcPr>
          <w:p w14:paraId="648C6DA0" w14:textId="64092CA6" w:rsidR="0003644C" w:rsidRPr="00ED4206" w:rsidRDefault="0003644C" w:rsidP="005E1C23">
            <w:pPr>
              <w:pStyle w:val="CommentText"/>
              <w:rPr>
                <w:del w:id="5883" w:author="Ruth Thompson" w:date="2022-11-18T10:41:00Z"/>
                <w:rFonts w:cs="Arial"/>
                <w:color w:val="FAFCFC" w:themeColor="background1"/>
              </w:rPr>
            </w:pPr>
            <w:del w:id="5884" w:author="Ruth Thompson" w:date="2022-11-18T10:41:00Z">
              <w:r w:rsidRPr="00ED4206">
                <w:rPr>
                  <w:rFonts w:cs="Arial"/>
                  <w:color w:val="FAFCFC" w:themeColor="background1"/>
                </w:rPr>
                <w:delText xml:space="preserve">Applied to </w:delText>
              </w:r>
              <w:r>
                <w:rPr>
                  <w:rFonts w:cs="Arial"/>
                  <w:color w:val="FAFCFC" w:themeColor="background1"/>
                </w:rPr>
                <w:delText>population</w:delText>
              </w:r>
              <w:r w:rsidRPr="00ED4206">
                <w:rPr>
                  <w:rFonts w:cs="Arial"/>
                  <w:color w:val="FAFCFC" w:themeColor="background1"/>
                </w:rPr>
                <w:delText>:</w:delText>
              </w:r>
            </w:del>
          </w:p>
        </w:tc>
        <w:tc>
          <w:tcPr>
            <w:tcW w:w="709" w:type="dxa"/>
            <w:shd w:val="clear" w:color="auto" w:fill="EFEDEF" w:themeFill="accent6" w:themeFillTint="33"/>
          </w:tcPr>
          <w:p w14:paraId="7A568DA1" w14:textId="1A37336D" w:rsidR="0003644C" w:rsidRPr="007F0B20" w:rsidRDefault="0003644C" w:rsidP="005E1C23">
            <w:pPr>
              <w:pStyle w:val="CommentText"/>
              <w:rPr>
                <w:del w:id="5885" w:author="Ruth Thompson" w:date="2022-11-18T10:41:00Z"/>
                <w:rFonts w:cs="Arial"/>
                <w:color w:val="B0AAB0" w:themeColor="accent6"/>
                <w:sz w:val="12"/>
                <w:szCs w:val="12"/>
              </w:rPr>
            </w:pPr>
            <w:del w:id="5886" w:author="Ruth Thompson" w:date="2022-11-18T10:41:00Z">
              <w:r>
                <w:rPr>
                  <w:rFonts w:cs="Arial"/>
                  <w:color w:val="B0AAB0" w:themeColor="accent6"/>
                  <w:sz w:val="12"/>
                  <w:szCs w:val="12"/>
                </w:rPr>
                <w:delText>GPSES</w:delText>
              </w:r>
              <w:r w:rsidRPr="00832AB8">
                <w:rPr>
                  <w:rFonts w:cs="Arial"/>
                  <w:color w:val="B0AAB0" w:themeColor="accent6"/>
                  <w:sz w:val="12"/>
                  <w:szCs w:val="12"/>
                </w:rPr>
                <w:delText xml:space="preserve"> </w:delText>
              </w:r>
              <w:r>
                <w:rPr>
                  <w:rFonts w:cs="Arial"/>
                  <w:color w:val="B0AAB0" w:themeColor="accent6"/>
                  <w:sz w:val="12"/>
                  <w:szCs w:val="12"/>
                </w:rPr>
                <w:delText xml:space="preserve">use </w:delText>
              </w:r>
              <w:r w:rsidRPr="007F0B20">
                <w:rPr>
                  <w:rFonts w:cs="Arial"/>
                  <w:color w:val="B0AAB0" w:themeColor="accent6"/>
                  <w:sz w:val="12"/>
                  <w:szCs w:val="12"/>
                </w:rPr>
                <w:delText>only: Version</w:delText>
              </w:r>
            </w:del>
          </w:p>
        </w:tc>
        <w:tc>
          <w:tcPr>
            <w:tcW w:w="708" w:type="dxa"/>
            <w:shd w:val="clear" w:color="auto" w:fill="EFEDEF" w:themeFill="accent6" w:themeFillTint="33"/>
          </w:tcPr>
          <w:p w14:paraId="65845904" w14:textId="2AC9EE38" w:rsidR="0003644C" w:rsidRPr="007F0B20" w:rsidRDefault="0003644C" w:rsidP="005E1C23">
            <w:pPr>
              <w:pStyle w:val="CommentText"/>
              <w:rPr>
                <w:del w:id="5887" w:author="Ruth Thompson" w:date="2022-11-18T10:41:00Z"/>
                <w:rFonts w:cs="Arial"/>
                <w:color w:val="B0AAB0" w:themeColor="accent6"/>
                <w:sz w:val="12"/>
                <w:szCs w:val="12"/>
              </w:rPr>
            </w:pPr>
            <w:del w:id="5888" w:author="Ruth Thompson" w:date="2022-11-18T10:41:00Z">
              <w:r w:rsidRPr="007F0B20">
                <w:rPr>
                  <w:rFonts w:cs="Arial"/>
                  <w:color w:val="B0AAB0" w:themeColor="accent6"/>
                  <w:sz w:val="12"/>
                  <w:szCs w:val="12"/>
                </w:rPr>
                <w:delText>Config style</w:delText>
              </w:r>
            </w:del>
          </w:p>
        </w:tc>
      </w:tr>
      <w:tr w:rsidR="0003644C" w14:paraId="09959414" w14:textId="77777777" w:rsidTr="005E1C23">
        <w:trPr>
          <w:trHeight w:val="454"/>
          <w:del w:id="5889" w:author="Ruth Thompson" w:date="2022-11-18T10:41:00Z"/>
        </w:trPr>
        <w:tc>
          <w:tcPr>
            <w:tcW w:w="1488" w:type="dxa"/>
            <w:tcMar>
              <w:top w:w="57" w:type="dxa"/>
              <w:bottom w:w="57" w:type="dxa"/>
            </w:tcMar>
            <w:vAlign w:val="center"/>
          </w:tcPr>
          <w:p w14:paraId="4091AC92" w14:textId="7A5E8C96" w:rsidR="0003644C" w:rsidRDefault="00000000" w:rsidP="009C702B">
            <w:pPr>
              <w:pStyle w:val="Heading3"/>
              <w:rPr>
                <w:del w:id="5890" w:author="Ruth Thompson" w:date="2022-11-18T10:41:00Z"/>
                <w:rFonts w:cs="Arial"/>
              </w:rPr>
            </w:pPr>
            <w:customXmlDelRangeStart w:id="5891" w:author="Ruth Thompson" w:date="2022-11-18T10:41:00Z"/>
            <w:sdt>
              <w:sdtPr>
                <w:rPr>
                  <w:iCs w:val="0"/>
                </w:rPr>
                <w:alias w:val="Category"/>
                <w:tag w:val=""/>
                <w:id w:val="2091346572"/>
                <w:dataBinding w:prefixMappings="xmlns:ns0='http://purl.org/dc/elements/1.1/' xmlns:ns1='http://schemas.openxmlformats.org/package/2006/metadata/core-properties' " w:xpath="/ns1:coreProperties[1]/ns1:category[1]" w:storeItemID="{6C3C8BC8-F283-45AE-878A-BAB7291924A1}"/>
                <w:text/>
              </w:sdtPr>
              <w:sdtContent>
                <w:customXmlDelRangeEnd w:id="5891"/>
                <w:del w:id="5892" w:author="Ruth Thompson" w:date="2022-11-18T10:41:00Z">
                  <w:r w:rsidR="0003644C">
                    <w:rPr>
                      <w:sz w:val="20"/>
                    </w:rPr>
                    <w:delText>NCD</w:delText>
                  </w:r>
                </w:del>
                <w:customXmlDelRangeStart w:id="5893" w:author="Ruth Thompson" w:date="2022-11-18T10:41:00Z"/>
              </w:sdtContent>
            </w:sdt>
            <w:customXmlDelRangeEnd w:id="5893"/>
            <w:del w:id="5894" w:author="Ruth Thompson" w:date="2022-11-18T10:41:00Z">
              <w:r w:rsidR="00D43E31">
                <w:rPr>
                  <w:sz w:val="20"/>
                </w:rPr>
                <w:delText>MI104</w:delText>
              </w:r>
            </w:del>
          </w:p>
        </w:tc>
        <w:tc>
          <w:tcPr>
            <w:tcW w:w="8288" w:type="dxa"/>
            <w:tcMar>
              <w:top w:w="57" w:type="dxa"/>
              <w:bottom w:w="57" w:type="dxa"/>
            </w:tcMar>
            <w:vAlign w:val="center"/>
          </w:tcPr>
          <w:p w14:paraId="2F964604" w14:textId="452202CF" w:rsidR="0003644C" w:rsidRPr="00524919" w:rsidRDefault="0003644C" w:rsidP="005E1C23">
            <w:pPr>
              <w:rPr>
                <w:del w:id="5895" w:author="Ruth Thompson" w:date="2022-11-18T10:41:00Z"/>
                <w:rFonts w:cs="Arial"/>
              </w:rPr>
            </w:pPr>
            <w:del w:id="5896" w:author="Ruth Thompson" w:date="2022-11-18T10:41:00Z">
              <w:r w:rsidRPr="0003644C">
                <w:rPr>
                  <w:rFonts w:cs="Arial"/>
                </w:rPr>
                <w:delText>Percentage of patients on the QOF Atrial Fibrillation register and with a CHA</w:delText>
              </w:r>
              <w:r w:rsidRPr="008B6885">
                <w:rPr>
                  <w:rFonts w:cs="Arial"/>
                  <w:vertAlign w:val="subscript"/>
                </w:rPr>
                <w:delText>2</w:delText>
              </w:r>
              <w:r w:rsidRPr="0003644C">
                <w:rPr>
                  <w:rFonts w:cs="Arial"/>
                </w:rPr>
                <w:delText>DS</w:delText>
              </w:r>
              <w:r w:rsidRPr="008B6885">
                <w:rPr>
                  <w:rFonts w:cs="Arial"/>
                  <w:vertAlign w:val="subscript"/>
                </w:rPr>
                <w:delText>2</w:delText>
              </w:r>
              <w:r w:rsidRPr="0003644C">
                <w:rPr>
                  <w:rFonts w:cs="Arial"/>
                </w:rPr>
                <w:delText xml:space="preserve">-VASc score </w:delText>
              </w:r>
              <w:r w:rsidR="0029252A" w:rsidRPr="0029252A">
                <w:rPr>
                  <w:rFonts w:cs="Arial"/>
                </w:rPr>
                <w:delText>of 2 or more (</w:delText>
              </w:r>
              <w:r w:rsidRPr="0003644C">
                <w:rPr>
                  <w:rFonts w:cs="Arial"/>
                </w:rPr>
                <w:delText xml:space="preserve">1 or more for </w:delText>
              </w:r>
              <w:r w:rsidR="0029252A" w:rsidRPr="0029252A">
                <w:rPr>
                  <w:rFonts w:cs="Arial"/>
                </w:rPr>
                <w:delText>patients that are not female),</w:delText>
              </w:r>
              <w:r w:rsidRPr="0003644C">
                <w:rPr>
                  <w:rFonts w:cs="Arial"/>
                </w:rPr>
                <w:delText xml:space="preserve"> who were prescribed a direct-acting oral anticoagulant (DOAC)</w:delText>
              </w:r>
              <w:r w:rsidR="008B6885">
                <w:rPr>
                  <w:rFonts w:cs="Arial"/>
                </w:rPr>
                <w:delText>.</w:delText>
              </w:r>
            </w:del>
          </w:p>
        </w:tc>
        <w:tc>
          <w:tcPr>
            <w:tcW w:w="2835" w:type="dxa"/>
            <w:tcMar>
              <w:top w:w="57" w:type="dxa"/>
              <w:bottom w:w="57" w:type="dxa"/>
            </w:tcMar>
            <w:vAlign w:val="center"/>
          </w:tcPr>
          <w:p w14:paraId="3308CD4A" w14:textId="5D7AC6FC" w:rsidR="0003644C" w:rsidRPr="00203A98" w:rsidRDefault="00E415F9" w:rsidP="005E1C23">
            <w:pPr>
              <w:rPr>
                <w:del w:id="5897" w:author="Ruth Thompson" w:date="2022-11-18T10:41:00Z"/>
                <w:rStyle w:val="Hyperlink"/>
              </w:rPr>
            </w:pPr>
            <w:del w:id="5898" w:author="Ruth Thompson" w:date="2022-11-18T10:41:00Z">
              <w:r>
                <w:fldChar w:fldCharType="begin"/>
              </w:r>
              <w:r>
                <w:delInstrText>HYPERLINK \l "_XXX_REG"</w:delInstrText>
              </w:r>
              <w:r>
                <w:fldChar w:fldCharType="separate"/>
              </w:r>
              <w:r>
                <w:fldChar w:fldCharType="begin"/>
              </w:r>
              <w:r>
                <w:delInstrText>HYPERLINK \l "_GMS_registration_status"</w:delInstrText>
              </w:r>
              <w:r>
                <w:fldChar w:fldCharType="separate"/>
              </w:r>
              <w:r w:rsidR="00CB630A" w:rsidRPr="00E82614">
                <w:rPr>
                  <w:rStyle w:val="Hyperlink"/>
                </w:rPr>
                <w:delText>GMS r</w:delText>
              </w:r>
              <w:r w:rsidR="00CB630A" w:rsidRPr="00E82614">
                <w:rPr>
                  <w:rStyle w:val="Hyperlink"/>
                  <w:rFonts w:cs="Arial"/>
                </w:rPr>
                <w:delText>egistration status</w:delText>
              </w:r>
              <w:r>
                <w:rPr>
                  <w:rStyle w:val="Hyperlink"/>
                  <w:rFonts w:cs="Arial"/>
                </w:rPr>
                <w:fldChar w:fldCharType="end"/>
              </w:r>
              <w:r>
                <w:rPr>
                  <w:rStyle w:val="Hyperlink"/>
                  <w:rFonts w:cs="Arial"/>
                </w:rPr>
                <w:fldChar w:fldCharType="end"/>
              </w:r>
            </w:del>
          </w:p>
        </w:tc>
        <w:tc>
          <w:tcPr>
            <w:tcW w:w="709" w:type="dxa"/>
            <w:shd w:val="clear" w:color="auto" w:fill="EFEDEF" w:themeFill="accent6" w:themeFillTint="33"/>
          </w:tcPr>
          <w:p w14:paraId="73B84E72" w14:textId="44E4352D" w:rsidR="0003644C" w:rsidRPr="007F0B20" w:rsidRDefault="0003644C" w:rsidP="005E1C23">
            <w:pPr>
              <w:rPr>
                <w:del w:id="5899" w:author="Ruth Thompson" w:date="2022-11-18T10:41:00Z"/>
                <w:color w:val="B0AAB0" w:themeColor="accent6"/>
                <w:sz w:val="12"/>
                <w:szCs w:val="12"/>
              </w:rPr>
            </w:pPr>
            <w:del w:id="5900" w:author="Ruth Thompson" w:date="2022-11-18T10:41:00Z">
              <w:r w:rsidRPr="007F0B20">
                <w:rPr>
                  <w:color w:val="B0AAB0" w:themeColor="accent6"/>
                  <w:sz w:val="12"/>
                  <w:szCs w:val="12"/>
                </w:rPr>
                <w:delText>100</w:delText>
              </w:r>
            </w:del>
          </w:p>
        </w:tc>
        <w:tc>
          <w:tcPr>
            <w:tcW w:w="708" w:type="dxa"/>
            <w:shd w:val="clear" w:color="auto" w:fill="EFEDEF" w:themeFill="accent6" w:themeFillTint="33"/>
          </w:tcPr>
          <w:p w14:paraId="00A65EF5" w14:textId="79DC97E7" w:rsidR="0003644C" w:rsidRPr="007F0B20" w:rsidRDefault="00786693" w:rsidP="005E1C23">
            <w:pPr>
              <w:rPr>
                <w:del w:id="5901" w:author="Ruth Thompson" w:date="2022-11-18T10:41:00Z"/>
                <w:color w:val="B0AAB0" w:themeColor="accent6"/>
                <w:sz w:val="12"/>
                <w:szCs w:val="12"/>
              </w:rPr>
            </w:pPr>
            <w:del w:id="5902" w:author="Ruth Thompson" w:date="2022-11-18T10:41:00Z">
              <w:r>
                <w:rPr>
                  <w:color w:val="B0AAB0" w:themeColor="accent6"/>
                  <w:sz w:val="12"/>
                  <w:szCs w:val="12"/>
                </w:rPr>
                <w:delText>N</w:delText>
              </w:r>
            </w:del>
          </w:p>
        </w:tc>
      </w:tr>
    </w:tbl>
    <w:p w14:paraId="4A5E8A26" w14:textId="7E52CA3E" w:rsidR="0003644C" w:rsidRDefault="0003644C" w:rsidP="0003644C">
      <w:pPr>
        <w:pStyle w:val="CommentText"/>
        <w:rPr>
          <w:del w:id="5903" w:author="Ruth Thompson" w:date="2022-11-18T10:41:00Z"/>
          <w:rFonts w:cs="Arial"/>
        </w:rPr>
      </w:pPr>
    </w:p>
    <w:customXmlDelRangeStart w:id="5904" w:author="Ruth Thompson" w:date="2022-11-18T10:41:00Z"/>
    <w:sdt>
      <w:sdtPr>
        <w:rPr>
          <w:rFonts w:cs="Arial"/>
          <w:sz w:val="24"/>
        </w:rPr>
        <w:alias w:val="Choose indicator type"/>
        <w:tag w:val="Choose indicator type"/>
        <w:id w:val="-430893351"/>
        <w:placeholder>
          <w:docPart w:val="D3B5DC1529634B8E8E781EFCF28F2AE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5904"/>
        <w:p w14:paraId="27E6B2B4" w14:textId="53285DF6" w:rsidR="0003644C" w:rsidRPr="0067467E" w:rsidRDefault="008E28CE" w:rsidP="0003644C">
          <w:pPr>
            <w:pStyle w:val="CommentText"/>
            <w:rPr>
              <w:del w:id="5905" w:author="Ruth Thompson" w:date="2022-11-18T10:41:00Z"/>
              <w:rFonts w:cs="Arial"/>
              <w:sz w:val="24"/>
              <w:szCs w:val="24"/>
            </w:rPr>
          </w:pPr>
          <w:del w:id="5906" w:author="Ruth Thompson" w:date="2022-11-18T10:41:00Z">
            <w:r>
              <w:rPr>
                <w:rFonts w:cs="Arial"/>
                <w:sz w:val="24"/>
                <w:szCs w:val="24"/>
              </w:rPr>
              <w:delText>The numerator is applied to the patients selected into the denominator for this indicator.</w:delText>
            </w:r>
          </w:del>
        </w:p>
        <w:customXmlDelRangeStart w:id="5907" w:author="Ruth Thompson" w:date="2022-11-18T10:41:00Z"/>
      </w:sdtContent>
    </w:sdt>
    <w:customXmlDelRangeEnd w:id="5907"/>
    <w:p w14:paraId="58626BEC" w14:textId="4EA97DBC" w:rsidR="0003644C" w:rsidRPr="00517260" w:rsidRDefault="0003644C" w:rsidP="0003644C">
      <w:pPr>
        <w:pStyle w:val="CommentText"/>
        <w:rPr>
          <w:del w:id="5908" w:author="Ruth Thompson" w:date="2022-11-18T10:41: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03644C" w:rsidRPr="000C07C2" w14:paraId="03B466EB" w14:textId="77777777" w:rsidTr="005E1C23">
        <w:trPr>
          <w:trHeight w:val="28"/>
          <w:del w:id="5909" w:author="Ruth Thompson" w:date="2022-11-18T10:41:00Z"/>
        </w:trPr>
        <w:tc>
          <w:tcPr>
            <w:tcW w:w="12611" w:type="dxa"/>
            <w:gridSpan w:val="5"/>
            <w:shd w:val="clear" w:color="auto" w:fill="424D58"/>
            <w:tcMar>
              <w:top w:w="57" w:type="dxa"/>
              <w:bottom w:w="57" w:type="dxa"/>
            </w:tcMar>
            <w:vAlign w:val="center"/>
          </w:tcPr>
          <w:p w14:paraId="52D30FFB" w14:textId="5B7F1598" w:rsidR="0003644C" w:rsidRPr="002F3AEE" w:rsidRDefault="0003644C" w:rsidP="005E1C23">
            <w:pPr>
              <w:rPr>
                <w:del w:id="5910" w:author="Ruth Thompson" w:date="2022-11-18T10:41:00Z"/>
                <w:rFonts w:cs="Arial"/>
                <w:b/>
                <w:iCs/>
                <w:color w:val="FAFCFC" w:themeColor="background1"/>
                <w:szCs w:val="20"/>
              </w:rPr>
            </w:pPr>
            <w:del w:id="5911" w:author="Ruth Thompson" w:date="2022-11-18T10:41:00Z">
              <w:r w:rsidRPr="002F3AEE">
                <w:rPr>
                  <w:rFonts w:cs="Arial"/>
                  <w:b/>
                  <w:iCs/>
                  <w:color w:val="FAFCFC" w:themeColor="background1"/>
                  <w:szCs w:val="20"/>
                </w:rPr>
                <w:delText>Denominator</w:delText>
              </w:r>
            </w:del>
          </w:p>
        </w:tc>
        <w:tc>
          <w:tcPr>
            <w:tcW w:w="1418" w:type="dxa"/>
            <w:gridSpan w:val="2"/>
            <w:shd w:val="clear" w:color="auto" w:fill="EFEDEF" w:themeFill="accent6" w:themeFillTint="33"/>
          </w:tcPr>
          <w:p w14:paraId="0618E275" w14:textId="356C602E" w:rsidR="0003644C" w:rsidRPr="007F0B20" w:rsidRDefault="0003644C" w:rsidP="005E1C23">
            <w:pPr>
              <w:rPr>
                <w:del w:id="5912" w:author="Ruth Thompson" w:date="2022-11-18T10:41:00Z"/>
                <w:rFonts w:cs="Arial"/>
                <w:b/>
                <w:iCs/>
                <w:color w:val="B0AAB0" w:themeColor="accent6"/>
                <w:sz w:val="12"/>
                <w:szCs w:val="12"/>
              </w:rPr>
            </w:pPr>
          </w:p>
        </w:tc>
      </w:tr>
      <w:tr w:rsidR="0003644C" w:rsidRPr="000C07C2" w14:paraId="36467D97" w14:textId="77777777" w:rsidTr="005E1C23">
        <w:trPr>
          <w:trHeight w:val="454"/>
          <w:del w:id="5913" w:author="Ruth Thompson" w:date="2022-11-18T10:41:00Z"/>
        </w:trPr>
        <w:tc>
          <w:tcPr>
            <w:tcW w:w="913" w:type="dxa"/>
            <w:shd w:val="clear" w:color="auto" w:fill="424D58"/>
            <w:tcMar>
              <w:top w:w="57" w:type="dxa"/>
              <w:bottom w:w="57" w:type="dxa"/>
            </w:tcMar>
            <w:vAlign w:val="center"/>
          </w:tcPr>
          <w:p w14:paraId="3ADCF2A1" w14:textId="49192F68" w:rsidR="0003644C" w:rsidRPr="005446CB" w:rsidRDefault="0003644C" w:rsidP="005E1C23">
            <w:pPr>
              <w:jc w:val="center"/>
              <w:rPr>
                <w:del w:id="5914" w:author="Ruth Thompson" w:date="2022-11-18T10:41:00Z"/>
                <w:rFonts w:cs="Arial"/>
                <w:iCs/>
                <w:color w:val="FAFCFC" w:themeColor="background1"/>
                <w:szCs w:val="20"/>
              </w:rPr>
            </w:pPr>
            <w:del w:id="5915" w:author="Ruth Thompson" w:date="2022-11-18T10:41:00Z">
              <w:r w:rsidRPr="005446CB">
                <w:rPr>
                  <w:rFonts w:cs="Arial"/>
                  <w:iCs/>
                  <w:color w:val="FAFCFC" w:themeColor="background1"/>
                  <w:szCs w:val="20"/>
                </w:rPr>
                <w:delText>Rule number</w:delText>
              </w:r>
            </w:del>
          </w:p>
        </w:tc>
        <w:tc>
          <w:tcPr>
            <w:tcW w:w="4327" w:type="dxa"/>
            <w:shd w:val="clear" w:color="auto" w:fill="424D58"/>
            <w:tcMar>
              <w:top w:w="57" w:type="dxa"/>
              <w:bottom w:w="57" w:type="dxa"/>
            </w:tcMar>
            <w:vAlign w:val="center"/>
          </w:tcPr>
          <w:p w14:paraId="4954D93D" w14:textId="38E4F106" w:rsidR="0003644C" w:rsidRPr="005446CB" w:rsidRDefault="0003644C" w:rsidP="005E1C23">
            <w:pPr>
              <w:jc w:val="center"/>
              <w:rPr>
                <w:del w:id="5916" w:author="Ruth Thompson" w:date="2022-11-18T10:41:00Z"/>
                <w:rFonts w:cs="Arial"/>
                <w:color w:val="FAFCFC" w:themeColor="background1"/>
                <w:szCs w:val="20"/>
              </w:rPr>
            </w:pPr>
            <w:del w:id="5917" w:author="Ruth Thompson" w:date="2022-11-18T10:41:00Z">
              <w:r w:rsidRPr="005446CB">
                <w:rPr>
                  <w:rFonts w:cs="Arial"/>
                  <w:iCs/>
                  <w:color w:val="FAFCFC" w:themeColor="background1"/>
                  <w:szCs w:val="20"/>
                </w:rPr>
                <w:delText>Rule</w:delText>
              </w:r>
            </w:del>
          </w:p>
        </w:tc>
        <w:tc>
          <w:tcPr>
            <w:tcW w:w="992" w:type="dxa"/>
            <w:shd w:val="clear" w:color="auto" w:fill="424D58"/>
            <w:tcMar>
              <w:top w:w="57" w:type="dxa"/>
              <w:bottom w:w="57" w:type="dxa"/>
            </w:tcMar>
            <w:vAlign w:val="center"/>
          </w:tcPr>
          <w:p w14:paraId="571ECF54" w14:textId="77EA6520" w:rsidR="0003644C" w:rsidRPr="005446CB" w:rsidRDefault="0003644C" w:rsidP="005E1C23">
            <w:pPr>
              <w:jc w:val="center"/>
              <w:rPr>
                <w:del w:id="5918" w:author="Ruth Thompson" w:date="2022-11-18T10:41:00Z"/>
                <w:rFonts w:cs="Arial"/>
                <w:iCs/>
                <w:color w:val="FAFCFC" w:themeColor="background1"/>
                <w:szCs w:val="20"/>
              </w:rPr>
            </w:pPr>
            <w:del w:id="5919" w:author="Ruth Thompson" w:date="2022-11-18T10:41:00Z">
              <w:r w:rsidRPr="005446CB">
                <w:rPr>
                  <w:rFonts w:cs="Arial"/>
                  <w:iCs/>
                  <w:color w:val="FAFCFC" w:themeColor="background1"/>
                  <w:szCs w:val="20"/>
                </w:rPr>
                <w:delText>Action if true</w:delText>
              </w:r>
            </w:del>
          </w:p>
        </w:tc>
        <w:tc>
          <w:tcPr>
            <w:tcW w:w="993" w:type="dxa"/>
            <w:shd w:val="clear" w:color="auto" w:fill="424D58"/>
            <w:tcMar>
              <w:top w:w="57" w:type="dxa"/>
              <w:bottom w:w="57" w:type="dxa"/>
            </w:tcMar>
            <w:vAlign w:val="center"/>
          </w:tcPr>
          <w:p w14:paraId="54049F02" w14:textId="240C1B01" w:rsidR="0003644C" w:rsidRPr="005446CB" w:rsidRDefault="0003644C" w:rsidP="005E1C23">
            <w:pPr>
              <w:jc w:val="center"/>
              <w:rPr>
                <w:del w:id="5920" w:author="Ruth Thompson" w:date="2022-11-18T10:41:00Z"/>
                <w:rFonts w:cs="Arial"/>
                <w:iCs/>
                <w:color w:val="FAFCFC" w:themeColor="background1"/>
                <w:szCs w:val="20"/>
              </w:rPr>
            </w:pPr>
            <w:del w:id="5921" w:author="Ruth Thompson" w:date="2022-11-18T10:41:00Z">
              <w:r w:rsidRPr="005446CB">
                <w:rPr>
                  <w:rFonts w:cs="Arial"/>
                  <w:iCs/>
                  <w:color w:val="FAFCFC" w:themeColor="background1"/>
                  <w:szCs w:val="20"/>
                </w:rPr>
                <w:delText>Action if false</w:delText>
              </w:r>
            </w:del>
          </w:p>
        </w:tc>
        <w:tc>
          <w:tcPr>
            <w:tcW w:w="5386" w:type="dxa"/>
            <w:shd w:val="clear" w:color="auto" w:fill="424D58"/>
            <w:tcMar>
              <w:top w:w="57" w:type="dxa"/>
              <w:bottom w:w="57" w:type="dxa"/>
            </w:tcMar>
            <w:vAlign w:val="center"/>
          </w:tcPr>
          <w:p w14:paraId="5054F33B" w14:textId="7F7BCAF7" w:rsidR="0003644C" w:rsidRPr="005446CB" w:rsidRDefault="0003644C" w:rsidP="005E1C23">
            <w:pPr>
              <w:jc w:val="center"/>
              <w:rPr>
                <w:del w:id="5922" w:author="Ruth Thompson" w:date="2022-11-18T10:41:00Z"/>
                <w:rFonts w:cs="Arial"/>
                <w:iCs/>
                <w:color w:val="FAFCFC" w:themeColor="background1"/>
                <w:szCs w:val="20"/>
              </w:rPr>
            </w:pPr>
            <w:del w:id="5923" w:author="Ruth Thompson" w:date="2022-11-18T10:41:00Z">
              <w:r>
                <w:rPr>
                  <w:rFonts w:cs="Arial"/>
                  <w:iCs/>
                  <w:color w:val="FAFCFC" w:themeColor="background1"/>
                  <w:szCs w:val="20"/>
                </w:rPr>
                <w:delText>Rule d</w:delText>
              </w:r>
              <w:r w:rsidRPr="005446CB">
                <w:rPr>
                  <w:rFonts w:cs="Arial"/>
                  <w:iCs/>
                  <w:color w:val="FAFCFC" w:themeColor="background1"/>
                  <w:szCs w:val="20"/>
                </w:rPr>
                <w:delText>escription</w:delText>
              </w:r>
              <w:r>
                <w:rPr>
                  <w:rFonts w:cs="Arial"/>
                  <w:iCs/>
                  <w:color w:val="FAFCFC" w:themeColor="background1"/>
                  <w:szCs w:val="20"/>
                </w:rPr>
                <w:delText xml:space="preserve"> or comments</w:delText>
              </w:r>
            </w:del>
          </w:p>
        </w:tc>
        <w:tc>
          <w:tcPr>
            <w:tcW w:w="709" w:type="dxa"/>
            <w:shd w:val="clear" w:color="auto" w:fill="EFEDEF" w:themeFill="accent6" w:themeFillTint="33"/>
          </w:tcPr>
          <w:p w14:paraId="660400AA" w14:textId="1CB3C178" w:rsidR="0003644C" w:rsidRPr="007F0B20" w:rsidRDefault="0003644C" w:rsidP="005E1C23">
            <w:pPr>
              <w:pStyle w:val="CommentText"/>
              <w:rPr>
                <w:del w:id="5924" w:author="Ruth Thompson" w:date="2022-11-18T10:41:00Z"/>
                <w:rFonts w:cs="Arial"/>
                <w:color w:val="B0AAB0" w:themeColor="accent6"/>
                <w:sz w:val="12"/>
                <w:szCs w:val="12"/>
              </w:rPr>
            </w:pPr>
            <w:del w:id="5925" w:author="Ruth Thompson" w:date="2022-11-18T10:41:00Z">
              <w:r w:rsidRPr="007F0B20">
                <w:rPr>
                  <w:rFonts w:cs="Arial"/>
                  <w:color w:val="B0AAB0" w:themeColor="accent6"/>
                  <w:sz w:val="12"/>
                  <w:szCs w:val="12"/>
                </w:rPr>
                <w:delText>Rule type</w:delText>
              </w:r>
            </w:del>
          </w:p>
        </w:tc>
        <w:tc>
          <w:tcPr>
            <w:tcW w:w="709" w:type="dxa"/>
            <w:shd w:val="clear" w:color="auto" w:fill="EFEDEF" w:themeFill="accent6" w:themeFillTint="33"/>
          </w:tcPr>
          <w:p w14:paraId="429A589E" w14:textId="418F378C" w:rsidR="0003644C" w:rsidRPr="007F0B20" w:rsidRDefault="0003644C" w:rsidP="005E1C23">
            <w:pPr>
              <w:pStyle w:val="CommentText"/>
              <w:rPr>
                <w:del w:id="5926" w:author="Ruth Thompson" w:date="2022-11-18T10:41:00Z"/>
                <w:rFonts w:cs="Arial"/>
                <w:color w:val="B0AAB0" w:themeColor="accent6"/>
                <w:sz w:val="12"/>
                <w:szCs w:val="12"/>
              </w:rPr>
            </w:pPr>
            <w:del w:id="5927" w:author="Ruth Thompson" w:date="2022-11-18T10:41:00Z">
              <w:r w:rsidRPr="007F0B20">
                <w:rPr>
                  <w:rFonts w:cs="Arial"/>
                  <w:color w:val="B0AAB0" w:themeColor="accent6"/>
                  <w:sz w:val="12"/>
                  <w:szCs w:val="12"/>
                </w:rPr>
                <w:delText>CQRS short name</w:delText>
              </w:r>
            </w:del>
          </w:p>
        </w:tc>
      </w:tr>
      <w:tr w:rsidR="0003644C" w:rsidRPr="000C07C2" w14:paraId="2849DE4A" w14:textId="77777777" w:rsidTr="0029252A">
        <w:trPr>
          <w:trHeight w:val="454"/>
          <w:del w:id="5928" w:author="Ruth Thompson" w:date="2022-11-18T10:41:00Z"/>
        </w:trPr>
        <w:tc>
          <w:tcPr>
            <w:tcW w:w="913" w:type="dxa"/>
            <w:tcMar>
              <w:top w:w="57" w:type="dxa"/>
              <w:bottom w:w="57" w:type="dxa"/>
            </w:tcMar>
            <w:vAlign w:val="center"/>
          </w:tcPr>
          <w:p w14:paraId="494CDBAD" w14:textId="38C3458A" w:rsidR="0003644C" w:rsidRPr="000C07C2" w:rsidRDefault="0003644C" w:rsidP="00DD5535">
            <w:pPr>
              <w:numPr>
                <w:ilvl w:val="0"/>
                <w:numId w:val="32"/>
              </w:numPr>
              <w:jc w:val="center"/>
              <w:rPr>
                <w:del w:id="5929"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CA68C1" w14:textId="632BD100" w:rsidR="0029252A" w:rsidRDefault="0029252A" w:rsidP="0029252A">
            <w:pPr>
              <w:rPr>
                <w:del w:id="5930" w:author="Ruth Thompson" w:date="2022-11-18T10:41:00Z"/>
              </w:rPr>
            </w:pPr>
            <w:del w:id="5931" w:author="Ruth Thompson" w:date="2022-11-18T10:41:00Z">
              <w:r>
                <w:delText xml:space="preserve">If </w:delText>
              </w:r>
              <w:r>
                <w:fldChar w:fldCharType="begin"/>
              </w:r>
              <w:r>
                <w:delInstrText>HYPERLINK \l "_AFIB_DAT"</w:delInstrText>
              </w:r>
              <w:r>
                <w:fldChar w:fldCharType="separate"/>
              </w:r>
              <w:r w:rsidRPr="000230CB">
                <w:rPr>
                  <w:rStyle w:val="Hyperlink"/>
                </w:rPr>
                <w:delText>AFIB_DAT</w:delText>
              </w:r>
              <w:r>
                <w:rPr>
                  <w:rStyle w:val="Hyperlink"/>
                </w:rPr>
                <w:fldChar w:fldCharType="end"/>
              </w:r>
              <w:r>
                <w:delText xml:space="preserve"> ≠ Null</w:delText>
              </w:r>
            </w:del>
          </w:p>
          <w:p w14:paraId="472183FD" w14:textId="00FAC728" w:rsidR="0029252A" w:rsidRDefault="0029252A" w:rsidP="0029252A">
            <w:pPr>
              <w:rPr>
                <w:del w:id="5932" w:author="Ruth Thompson" w:date="2022-11-18T10:41:00Z"/>
              </w:rPr>
            </w:pPr>
            <w:del w:id="5933" w:author="Ruth Thompson" w:date="2022-11-18T10:41:00Z">
              <w:r>
                <w:delText>AND</w:delText>
              </w:r>
            </w:del>
          </w:p>
          <w:p w14:paraId="2494632D" w14:textId="3ECC4BB9" w:rsidR="0003644C" w:rsidRPr="000C07C2" w:rsidRDefault="0029252A" w:rsidP="005E1C23">
            <w:pPr>
              <w:rPr>
                <w:del w:id="5934" w:author="Ruth Thompson" w:date="2022-11-18T10:41:00Z"/>
                <w:rFonts w:cs="Arial"/>
                <w:szCs w:val="20"/>
              </w:rPr>
            </w:pPr>
            <w:del w:id="5935" w:author="Ruth Thompson" w:date="2022-11-18T10:41:00Z">
              <w:r>
                <w:delText xml:space="preserve">If </w:delText>
              </w:r>
              <w:r>
                <w:fldChar w:fldCharType="begin"/>
              </w:r>
              <w:r>
                <w:delInstrText>HYPERLINK \l "_AFIBRES_DAT"</w:delInstrText>
              </w:r>
              <w:r>
                <w:fldChar w:fldCharType="separate"/>
              </w:r>
              <w:r w:rsidRPr="000230CB">
                <w:rPr>
                  <w:rStyle w:val="Hyperlink"/>
                </w:rPr>
                <w:delText>AFIBRES_DAT</w:delText>
              </w:r>
              <w:r>
                <w:rPr>
                  <w:rStyle w:val="Hyperlink"/>
                </w:rPr>
                <w:fldChar w:fldCharType="end"/>
              </w:r>
              <w:r>
                <w:delText xml:space="preserve"> = Null</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AD7B54" w14:textId="15F68170" w:rsidR="0003644C" w:rsidRPr="000C07C2" w:rsidRDefault="0029252A" w:rsidP="005E1C23">
            <w:pPr>
              <w:jc w:val="center"/>
              <w:rPr>
                <w:del w:id="5936" w:author="Ruth Thompson" w:date="2022-11-18T10:41:00Z"/>
                <w:rFonts w:cs="Arial"/>
                <w:szCs w:val="20"/>
              </w:rPr>
            </w:pPr>
            <w:del w:id="5937" w:author="Ruth Thompson" w:date="2022-11-18T10:41:00Z">
              <w:r>
                <w:rPr>
                  <w:rFonts w:cs="Arial"/>
                  <w:szCs w:val="20"/>
                </w:rPr>
                <w:delText>Next rule</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613861" w14:textId="52E7B02D" w:rsidR="0003644C" w:rsidRPr="000C07C2" w:rsidRDefault="0029252A" w:rsidP="005E1C23">
            <w:pPr>
              <w:jc w:val="center"/>
              <w:rPr>
                <w:del w:id="5938" w:author="Ruth Thompson" w:date="2022-11-18T10:41:00Z"/>
                <w:rFonts w:cs="Arial"/>
                <w:szCs w:val="20"/>
              </w:rPr>
            </w:pPr>
            <w:del w:id="5939" w:author="Ruth Thompson" w:date="2022-11-18T10:41:00Z">
              <w:r>
                <w:rPr>
                  <w:rFonts w:cs="Arial"/>
                  <w:szCs w:val="20"/>
                </w:rPr>
                <w:delText>Reject</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883C55" w14:textId="2889A0BA" w:rsidR="0003644C" w:rsidRPr="000C07C2" w:rsidRDefault="0029252A" w:rsidP="00544D78">
            <w:pPr>
              <w:rPr>
                <w:del w:id="5940" w:author="Ruth Thompson" w:date="2022-11-18T10:41:00Z"/>
                <w:rFonts w:cs="Arial"/>
                <w:color w:val="000000"/>
                <w:szCs w:val="20"/>
              </w:rPr>
            </w:pPr>
            <w:del w:id="5941" w:author="Ruth Thompson" w:date="2022-11-18T10:41:00Z">
              <w:r>
                <w:rPr>
                  <w:rFonts w:cs="Arial"/>
                  <w:szCs w:val="20"/>
                </w:rPr>
                <w:delText xml:space="preserve">Pass to the next rule patients </w:delText>
              </w:r>
              <w:r w:rsidR="000230CB">
                <w:rPr>
                  <w:rFonts w:cs="Arial"/>
                  <w:szCs w:val="20"/>
                </w:rPr>
                <w:delText>from the specified population</w:delText>
              </w:r>
              <w:r>
                <w:rPr>
                  <w:rFonts w:cs="Arial"/>
                  <w:szCs w:val="20"/>
                </w:rPr>
                <w:delText xml:space="preserve"> who have an unresolved atrial fibrillation diagnosis.</w:delText>
              </w:r>
              <w:r w:rsidR="00544D78">
                <w:rPr>
                  <w:rFonts w:cs="Arial"/>
                  <w:szCs w:val="20"/>
                </w:rPr>
                <w:delText xml:space="preserve"> </w:delText>
              </w:r>
              <w:r>
                <w:rPr>
                  <w:rFonts w:cs="Arial"/>
                  <w:szCs w:val="20"/>
                </w:rPr>
                <w:delText>Reject the remaining patients.</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7F42A5" w14:textId="53C3005C" w:rsidR="0003644C" w:rsidRPr="007F0B20" w:rsidRDefault="0003644C" w:rsidP="005E1C23">
            <w:pPr>
              <w:rPr>
                <w:del w:id="5942" w:author="Ruth Thompson" w:date="2022-11-18T10:41:00Z"/>
                <w:color w:val="B0AAB0" w:themeColor="accent6"/>
                <w:sz w:val="12"/>
                <w:szCs w:val="12"/>
              </w:rPr>
            </w:pPr>
            <w:del w:id="5943" w:author="Ruth Thompson" w:date="2022-11-18T10:41:00Z">
              <w:r w:rsidRPr="007F0B20">
                <w:rPr>
                  <w:color w:val="B0AAB0" w:themeColor="accent6"/>
                  <w:sz w:val="12"/>
                  <w:szCs w:val="12"/>
                </w:rPr>
                <w:delText>EX</w:delText>
              </w:r>
            </w:del>
          </w:p>
        </w:tc>
        <w:tc>
          <w:tcPr>
            <w:tcW w:w="709" w:type="dxa"/>
            <w:shd w:val="clear" w:color="auto" w:fill="EFEDEF" w:themeFill="accent6" w:themeFillTint="33"/>
          </w:tcPr>
          <w:p w14:paraId="222CB5DF" w14:textId="22C37681" w:rsidR="0003644C" w:rsidRPr="007F0B20" w:rsidRDefault="0049729D" w:rsidP="005E1C23">
            <w:pPr>
              <w:rPr>
                <w:del w:id="5944" w:author="Ruth Thompson" w:date="2022-11-18T10:41:00Z"/>
                <w:color w:val="B0AAB0" w:themeColor="accent6"/>
                <w:sz w:val="12"/>
                <w:szCs w:val="12"/>
              </w:rPr>
            </w:pPr>
            <w:del w:id="5945" w:author="Ruth Thompson" w:date="2022-11-18T10:41:00Z">
              <w:r>
                <w:rPr>
                  <w:rFonts w:cs="Arial"/>
                  <w:color w:val="B0AAB0" w:themeColor="accent6"/>
                  <w:sz w:val="12"/>
                  <w:szCs w:val="12"/>
                </w:rPr>
                <w:delText>NOAFIBDIAG</w:delText>
              </w:r>
            </w:del>
          </w:p>
        </w:tc>
      </w:tr>
      <w:tr w:rsidR="0003644C" w:rsidRPr="000C07C2" w14:paraId="14D78258" w14:textId="77777777" w:rsidTr="0029252A">
        <w:trPr>
          <w:trHeight w:val="454"/>
          <w:del w:id="5946" w:author="Ruth Thompson" w:date="2022-11-18T10:41:00Z"/>
        </w:trPr>
        <w:tc>
          <w:tcPr>
            <w:tcW w:w="913" w:type="dxa"/>
            <w:tcMar>
              <w:top w:w="57" w:type="dxa"/>
              <w:bottom w:w="57" w:type="dxa"/>
            </w:tcMar>
            <w:vAlign w:val="center"/>
          </w:tcPr>
          <w:p w14:paraId="34E19227" w14:textId="5FA12E4E" w:rsidR="0003644C" w:rsidRPr="000C07C2" w:rsidRDefault="0003644C" w:rsidP="00DD5535">
            <w:pPr>
              <w:numPr>
                <w:ilvl w:val="0"/>
                <w:numId w:val="32"/>
              </w:numPr>
              <w:jc w:val="center"/>
              <w:rPr>
                <w:del w:id="5947"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B0B0C4" w14:textId="01D832D8" w:rsidR="0003644C" w:rsidRPr="000C07C2" w:rsidRDefault="002C3506" w:rsidP="005E1C23">
            <w:pPr>
              <w:rPr>
                <w:del w:id="5948" w:author="Ruth Thompson" w:date="2022-11-18T10:41:00Z"/>
                <w:rFonts w:cs="Arial"/>
                <w:szCs w:val="20"/>
              </w:rPr>
            </w:pPr>
            <w:del w:id="5949" w:author="Ruth Thompson" w:date="2022-11-18T10:41:00Z">
              <w:r>
                <w:rPr>
                  <w:rFonts w:cs="Arial"/>
                  <w:szCs w:val="20"/>
                </w:rPr>
                <w:delText xml:space="preserve">If </w:delText>
              </w:r>
              <w:r>
                <w:fldChar w:fldCharType="begin"/>
              </w:r>
              <w:r>
                <w:delInstrText>HYPERLINK \l "_MECHVALVREP_DAT"</w:delInstrText>
              </w:r>
              <w:r>
                <w:fldChar w:fldCharType="separate"/>
              </w:r>
              <w:r w:rsidR="0029252A" w:rsidRPr="000230CB">
                <w:rPr>
                  <w:rStyle w:val="Hyperlink"/>
                  <w:rFonts w:cs="Arial"/>
                  <w:szCs w:val="20"/>
                </w:rPr>
                <w:delText>MECHVALVREP_DAT</w:delText>
              </w:r>
              <w:r>
                <w:rPr>
                  <w:rStyle w:val="Hyperlink"/>
                  <w:rFonts w:cs="Arial"/>
                  <w:szCs w:val="20"/>
                </w:rPr>
                <w:fldChar w:fldCharType="end"/>
              </w:r>
              <w:r w:rsidR="0029252A">
                <w:rPr>
                  <w:rFonts w:cs="Arial"/>
                  <w:szCs w:val="20"/>
                </w:rPr>
                <w:delText xml:space="preserve"> ≠ Null</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A3DCC" w14:textId="0A82D04A" w:rsidR="0003644C" w:rsidRPr="000C07C2" w:rsidRDefault="0029252A" w:rsidP="005E1C23">
            <w:pPr>
              <w:jc w:val="center"/>
              <w:rPr>
                <w:del w:id="5950" w:author="Ruth Thompson" w:date="2022-11-18T10:41:00Z"/>
                <w:rFonts w:cs="Arial"/>
                <w:szCs w:val="20"/>
              </w:rPr>
            </w:pPr>
            <w:del w:id="5951" w:author="Ruth Thompson" w:date="2022-11-18T10:41:00Z">
              <w:r>
                <w:rPr>
                  <w:rFonts w:cs="Arial"/>
                  <w:szCs w:val="20"/>
                </w:rPr>
                <w:delText>Reject</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A198D8" w14:textId="7D681F74" w:rsidR="0003644C" w:rsidRPr="000C07C2" w:rsidRDefault="0029252A" w:rsidP="005E1C23">
            <w:pPr>
              <w:jc w:val="center"/>
              <w:rPr>
                <w:del w:id="5952" w:author="Ruth Thompson" w:date="2022-11-18T10:41:00Z"/>
                <w:rFonts w:cs="Arial"/>
                <w:szCs w:val="20"/>
              </w:rPr>
            </w:pPr>
            <w:del w:id="5953" w:author="Ruth Thompson" w:date="2022-11-18T10:41:00Z">
              <w:r>
                <w:rPr>
                  <w:rFonts w:cs="Arial"/>
                  <w:szCs w:val="20"/>
                </w:rPr>
                <w:delText>Next rule</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B86D45" w14:textId="4A6C22D7" w:rsidR="0003644C" w:rsidRPr="000C07C2" w:rsidRDefault="0029252A" w:rsidP="00544D78">
            <w:pPr>
              <w:rPr>
                <w:del w:id="5954" w:author="Ruth Thompson" w:date="2022-11-18T10:41:00Z"/>
                <w:rFonts w:cs="Arial"/>
                <w:color w:val="000000"/>
                <w:szCs w:val="20"/>
              </w:rPr>
            </w:pPr>
            <w:del w:id="5955" w:author="Ruth Thompson" w:date="2022-11-18T10:41:00Z">
              <w:r>
                <w:rPr>
                  <w:rFonts w:cs="Arial"/>
                  <w:szCs w:val="20"/>
                </w:rPr>
                <w:delText>Reject patients passed to this rule who have a m</w:delText>
              </w:r>
              <w:r w:rsidRPr="00804AE4">
                <w:rPr>
                  <w:rFonts w:cs="Arial"/>
                  <w:szCs w:val="20"/>
                </w:rPr>
                <w:delText>echanical prosthetic valve replacement</w:delText>
              </w:r>
              <w:r>
                <w:rPr>
                  <w:rFonts w:cs="Arial"/>
                  <w:szCs w:val="20"/>
                </w:rPr>
                <w:delText xml:space="preserve"> code recorded up to and including the </w:delText>
              </w:r>
              <w:r w:rsidRPr="00A02A55">
                <w:rPr>
                  <w:rFonts w:cs="Arial"/>
                  <w:szCs w:val="20"/>
                </w:rPr>
                <w:delText>achievement date</w:delText>
              </w:r>
              <w:r>
                <w:rPr>
                  <w:rFonts w:cs="Arial"/>
                  <w:szCs w:val="20"/>
                </w:rPr>
                <w:delText>.</w:delText>
              </w:r>
              <w:r w:rsidR="00544D78">
                <w:rPr>
                  <w:rFonts w:cs="Arial"/>
                  <w:szCs w:val="20"/>
                </w:rPr>
                <w:delText xml:space="preserve"> </w:delText>
              </w:r>
              <w:r>
                <w:rPr>
                  <w:rFonts w:cs="Arial"/>
                  <w:szCs w:val="20"/>
                </w:rPr>
                <w:delText>Pass the remaining patients to the next rule</w:delText>
              </w:r>
              <w:r w:rsidR="008B6885">
                <w:rPr>
                  <w:rFonts w:cs="Arial"/>
                  <w:szCs w:val="2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644E51C" w14:textId="4DC36CD3" w:rsidR="0003644C" w:rsidRPr="007F0B20" w:rsidRDefault="0029252A" w:rsidP="005E1C23">
            <w:pPr>
              <w:rPr>
                <w:del w:id="5956" w:author="Ruth Thompson" w:date="2022-11-18T10:41:00Z"/>
                <w:rFonts w:cs="Arial"/>
                <w:color w:val="B0AAB0" w:themeColor="accent6"/>
                <w:sz w:val="12"/>
                <w:szCs w:val="12"/>
              </w:rPr>
            </w:pPr>
            <w:del w:id="5957" w:author="Ruth Thompson" w:date="2022-11-18T10:41:00Z">
              <w:r>
                <w:rPr>
                  <w:color w:val="B0AAB0" w:themeColor="accent6"/>
                  <w:sz w:val="12"/>
                  <w:szCs w:val="12"/>
                </w:rPr>
                <w:delText>EX</w:delText>
              </w:r>
            </w:del>
          </w:p>
        </w:tc>
        <w:tc>
          <w:tcPr>
            <w:tcW w:w="709" w:type="dxa"/>
            <w:shd w:val="clear" w:color="auto" w:fill="EFEDEF" w:themeFill="accent6" w:themeFillTint="33"/>
          </w:tcPr>
          <w:p w14:paraId="1C160C03" w14:textId="0062337F" w:rsidR="0003644C" w:rsidRPr="007F0B20" w:rsidRDefault="008E28CE" w:rsidP="005E1C23">
            <w:pPr>
              <w:rPr>
                <w:del w:id="5958" w:author="Ruth Thompson" w:date="2022-11-18T10:41:00Z"/>
                <w:rFonts w:cs="Arial"/>
                <w:color w:val="B0AAB0" w:themeColor="accent6"/>
                <w:sz w:val="12"/>
                <w:szCs w:val="12"/>
              </w:rPr>
            </w:pPr>
            <w:del w:id="5959" w:author="Ruth Thompson" w:date="2022-11-18T10:41:00Z">
              <w:r>
                <w:rPr>
                  <w:rFonts w:cs="Arial"/>
                  <w:color w:val="B0AAB0" w:themeColor="accent6"/>
                  <w:sz w:val="12"/>
                  <w:szCs w:val="12"/>
                </w:rPr>
                <w:delText>MECHVALREP</w:delText>
              </w:r>
            </w:del>
          </w:p>
        </w:tc>
      </w:tr>
      <w:tr w:rsidR="0003644C" w:rsidRPr="000C07C2" w14:paraId="49C7F443" w14:textId="77777777" w:rsidTr="0029252A">
        <w:trPr>
          <w:trHeight w:val="454"/>
          <w:del w:id="5960" w:author="Ruth Thompson" w:date="2022-11-18T10:41:00Z"/>
        </w:trPr>
        <w:tc>
          <w:tcPr>
            <w:tcW w:w="913" w:type="dxa"/>
            <w:tcMar>
              <w:top w:w="57" w:type="dxa"/>
              <w:bottom w:w="57" w:type="dxa"/>
            </w:tcMar>
            <w:vAlign w:val="center"/>
          </w:tcPr>
          <w:p w14:paraId="2AB026BD" w14:textId="05E64A6F" w:rsidR="0003644C" w:rsidRPr="000C07C2" w:rsidRDefault="0003644C" w:rsidP="00DD5535">
            <w:pPr>
              <w:numPr>
                <w:ilvl w:val="0"/>
                <w:numId w:val="32"/>
              </w:numPr>
              <w:jc w:val="center"/>
              <w:rPr>
                <w:del w:id="5961"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CAE00D" w14:textId="6DC66C0E" w:rsidR="0003644C" w:rsidRPr="000C07C2" w:rsidRDefault="002C3506" w:rsidP="005E1C23">
            <w:pPr>
              <w:rPr>
                <w:del w:id="5962" w:author="Ruth Thompson" w:date="2022-11-18T10:41:00Z"/>
                <w:rFonts w:cs="Arial"/>
                <w:szCs w:val="20"/>
              </w:rPr>
            </w:pPr>
            <w:del w:id="5963" w:author="Ruth Thompson" w:date="2022-11-18T10:41:00Z">
              <w:r>
                <w:rPr>
                  <w:rFonts w:cs="Arial"/>
                  <w:szCs w:val="20"/>
                </w:rPr>
                <w:delText xml:space="preserve">If </w:delText>
              </w:r>
              <w:r>
                <w:fldChar w:fldCharType="begin"/>
              </w:r>
              <w:r>
                <w:delInstrText>HYPERLINK \l "_CHADLAT_DAT"</w:delInstrText>
              </w:r>
              <w:r>
                <w:fldChar w:fldCharType="separate"/>
              </w:r>
              <w:r w:rsidR="0029252A" w:rsidRPr="000230CB">
                <w:rPr>
                  <w:rStyle w:val="Hyperlink"/>
                  <w:rFonts w:cs="Arial"/>
                  <w:szCs w:val="20"/>
                </w:rPr>
                <w:delText>CHADLAT_DAT</w:delText>
              </w:r>
              <w:r>
                <w:rPr>
                  <w:rStyle w:val="Hyperlink"/>
                  <w:rFonts w:cs="Arial"/>
                  <w:szCs w:val="20"/>
                </w:rPr>
                <w:fldChar w:fldCharType="end"/>
              </w:r>
              <w:r w:rsidR="0029252A">
                <w:rPr>
                  <w:rFonts w:cs="Arial"/>
                  <w:szCs w:val="20"/>
                </w:rPr>
                <w:delText xml:space="preserve"> ≠ Null</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021FD2" w14:textId="6CC2ECCE" w:rsidR="0003644C" w:rsidRPr="000C07C2" w:rsidRDefault="0029252A" w:rsidP="005E1C23">
            <w:pPr>
              <w:jc w:val="center"/>
              <w:rPr>
                <w:del w:id="5964" w:author="Ruth Thompson" w:date="2022-11-18T10:41:00Z"/>
                <w:rFonts w:cs="Arial"/>
                <w:szCs w:val="20"/>
              </w:rPr>
            </w:pPr>
            <w:del w:id="5965" w:author="Ruth Thompson" w:date="2022-11-18T10:41:00Z">
              <w:r>
                <w:rPr>
                  <w:rFonts w:cs="Arial"/>
                  <w:szCs w:val="20"/>
                </w:rPr>
                <w:delText>Next rule</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8BB7F7" w14:textId="5ADEC8BA" w:rsidR="0003644C" w:rsidRPr="000C07C2" w:rsidRDefault="0029252A" w:rsidP="005E1C23">
            <w:pPr>
              <w:jc w:val="center"/>
              <w:rPr>
                <w:del w:id="5966" w:author="Ruth Thompson" w:date="2022-11-18T10:41:00Z"/>
                <w:rFonts w:cs="Arial"/>
                <w:szCs w:val="20"/>
              </w:rPr>
            </w:pPr>
            <w:del w:id="5967" w:author="Ruth Thompson" w:date="2022-11-18T10:41:00Z">
              <w:r>
                <w:rPr>
                  <w:rFonts w:cs="Arial"/>
                  <w:szCs w:val="20"/>
                </w:rPr>
                <w:delText>Reject</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D14336" w14:textId="12E1BD6D" w:rsidR="0029252A" w:rsidRDefault="0029252A" w:rsidP="0029252A">
            <w:pPr>
              <w:rPr>
                <w:del w:id="5968" w:author="Ruth Thompson" w:date="2022-11-18T10:41:00Z"/>
                <w:rFonts w:cs="Arial"/>
                <w:szCs w:val="20"/>
              </w:rPr>
            </w:pPr>
            <w:del w:id="5969" w:author="Ruth Thompson" w:date="2022-11-18T10:41:00Z">
              <w:r>
                <w:rPr>
                  <w:rFonts w:cs="Arial"/>
                  <w:szCs w:val="20"/>
                </w:rPr>
                <w:delText>Pass to the next rule patients passed to this rule who meet any of the following criteria:</w:delText>
              </w:r>
            </w:del>
          </w:p>
          <w:p w14:paraId="400C495B" w14:textId="372089DE" w:rsidR="0029252A" w:rsidRDefault="0029252A" w:rsidP="00DD5535">
            <w:pPr>
              <w:pStyle w:val="ListParagraph"/>
              <w:numPr>
                <w:ilvl w:val="0"/>
                <w:numId w:val="35"/>
              </w:numPr>
              <w:rPr>
                <w:del w:id="5970" w:author="Ruth Thompson" w:date="2022-11-18T10:41:00Z"/>
                <w:rFonts w:cs="Arial"/>
                <w:szCs w:val="20"/>
              </w:rPr>
            </w:pPr>
            <w:del w:id="5971" w:author="Ruth Thompson" w:date="2022-11-18T10:41:00Z">
              <w:r>
                <w:rPr>
                  <w:rFonts w:cs="Arial"/>
                  <w:szCs w:val="20"/>
                </w:rPr>
                <w:delText xml:space="preserve">Are female and their latest stroke risk assessment score </w:delText>
              </w:r>
              <w:r w:rsidRPr="00775F11">
                <w:rPr>
                  <w:rFonts w:cs="Arial"/>
                  <w:szCs w:val="20"/>
                </w:rPr>
                <w:delText xml:space="preserve">up to and including the </w:delText>
              </w:r>
              <w:r w:rsidRPr="00A02A55">
                <w:rPr>
                  <w:rFonts w:cs="Arial"/>
                  <w:szCs w:val="20"/>
                </w:rPr>
                <w:delText xml:space="preserve">achievement date </w:delText>
              </w:r>
              <w:r>
                <w:rPr>
                  <w:rFonts w:cs="Arial"/>
                  <w:szCs w:val="20"/>
                </w:rPr>
                <w:delText xml:space="preserve">is </w:delText>
              </w:r>
              <w:r w:rsidRPr="00775F11">
                <w:rPr>
                  <w:rFonts w:cs="Arial"/>
                  <w:szCs w:val="20"/>
                </w:rPr>
                <w:delText>2 or more</w:delText>
              </w:r>
              <w:r>
                <w:rPr>
                  <w:rFonts w:cs="Arial"/>
                  <w:szCs w:val="20"/>
                </w:rPr>
                <w:delText>.</w:delText>
              </w:r>
            </w:del>
          </w:p>
          <w:p w14:paraId="14CE780B" w14:textId="56B4B336" w:rsidR="0029252A" w:rsidRPr="000230CB" w:rsidRDefault="0029252A" w:rsidP="00DD5535">
            <w:pPr>
              <w:pStyle w:val="ListParagraph"/>
              <w:numPr>
                <w:ilvl w:val="0"/>
                <w:numId w:val="35"/>
              </w:numPr>
              <w:rPr>
                <w:del w:id="5972" w:author="Ruth Thompson" w:date="2022-11-18T10:41:00Z"/>
                <w:rFonts w:cs="Arial"/>
                <w:color w:val="000000"/>
                <w:szCs w:val="20"/>
              </w:rPr>
            </w:pPr>
            <w:del w:id="5973" w:author="Ruth Thompson" w:date="2022-11-18T10:41:00Z">
              <w:r w:rsidRPr="00967FE8">
                <w:rPr>
                  <w:rFonts w:cs="Arial"/>
                  <w:szCs w:val="20"/>
                </w:rPr>
                <w:delText>Are not female and their latest stroke risk assessment score up to and including the achievement date is 1 or more.</w:delText>
              </w:r>
            </w:del>
          </w:p>
          <w:p w14:paraId="7856F21C" w14:textId="467517E0" w:rsidR="0003644C" w:rsidRPr="000C07C2" w:rsidRDefault="000230CB" w:rsidP="005E1C23">
            <w:pPr>
              <w:rPr>
                <w:del w:id="5974" w:author="Ruth Thompson" w:date="2022-11-18T10:41:00Z"/>
                <w:rFonts w:cs="Arial"/>
                <w:color w:val="000000"/>
                <w:szCs w:val="20"/>
              </w:rPr>
            </w:pPr>
            <w:del w:id="5975" w:author="Ruth Thompson" w:date="2022-11-18T10:41:00Z">
              <w:r>
                <w:rPr>
                  <w:rFonts w:cs="Arial"/>
                  <w:color w:val="000000"/>
                  <w:szCs w:val="20"/>
                </w:rPr>
                <w:delText>Reject</w:delText>
              </w:r>
              <w:r w:rsidRPr="000230CB">
                <w:rPr>
                  <w:rFonts w:cs="Arial"/>
                  <w:color w:val="000000"/>
                  <w:szCs w:val="20"/>
                </w:rPr>
                <w:delText xml:space="preserve"> the remaining patients</w:delText>
              </w:r>
              <w:r w:rsidR="008B6885">
                <w:rPr>
                  <w:rFonts w:cs="Arial"/>
                  <w:color w:val="000000"/>
                  <w:szCs w:val="2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931841" w14:textId="4DEBA490" w:rsidR="0003644C" w:rsidRPr="007F0B20" w:rsidRDefault="0029252A" w:rsidP="005E1C23">
            <w:pPr>
              <w:rPr>
                <w:del w:id="5976" w:author="Ruth Thompson" w:date="2022-11-18T10:41:00Z"/>
                <w:rFonts w:cs="Arial"/>
                <w:color w:val="B0AAB0" w:themeColor="accent6"/>
                <w:sz w:val="12"/>
                <w:szCs w:val="12"/>
              </w:rPr>
            </w:pPr>
            <w:del w:id="5977" w:author="Ruth Thompson" w:date="2022-11-18T10:41:00Z">
              <w:r>
                <w:rPr>
                  <w:color w:val="B0AAB0" w:themeColor="accent6"/>
                  <w:sz w:val="12"/>
                  <w:szCs w:val="12"/>
                </w:rPr>
                <w:delText>EX</w:delText>
              </w:r>
            </w:del>
          </w:p>
        </w:tc>
        <w:tc>
          <w:tcPr>
            <w:tcW w:w="709" w:type="dxa"/>
            <w:shd w:val="clear" w:color="auto" w:fill="EFEDEF" w:themeFill="accent6" w:themeFillTint="33"/>
          </w:tcPr>
          <w:p w14:paraId="381647A9" w14:textId="49118DC6" w:rsidR="0003644C" w:rsidRPr="007F0B20" w:rsidRDefault="00544D78" w:rsidP="005E1C23">
            <w:pPr>
              <w:rPr>
                <w:del w:id="5978" w:author="Ruth Thompson" w:date="2022-11-18T10:41:00Z"/>
                <w:rFonts w:cs="Arial"/>
                <w:color w:val="B0AAB0" w:themeColor="accent6"/>
                <w:sz w:val="12"/>
                <w:szCs w:val="12"/>
              </w:rPr>
            </w:pPr>
            <w:del w:id="5979" w:author="Ruth Thompson" w:date="2022-11-18T10:41:00Z">
              <w:r>
                <w:rPr>
                  <w:rFonts w:cs="Arial"/>
                  <w:color w:val="B0AAB0" w:themeColor="accent6"/>
                  <w:sz w:val="12"/>
                  <w:szCs w:val="12"/>
                </w:rPr>
                <w:delText>CHAD</w:delText>
              </w:r>
              <w:r w:rsidR="008325EC">
                <w:rPr>
                  <w:rFonts w:cs="Arial"/>
                  <w:color w:val="B0AAB0" w:themeColor="accent6"/>
                  <w:sz w:val="12"/>
                  <w:szCs w:val="12"/>
                </w:rPr>
                <w:delText>S</w:delText>
              </w:r>
              <w:r>
                <w:rPr>
                  <w:rFonts w:cs="Arial"/>
                  <w:color w:val="B0AAB0" w:themeColor="accent6"/>
                  <w:sz w:val="12"/>
                  <w:szCs w:val="12"/>
                </w:rPr>
                <w:delText>FU2</w:delText>
              </w:r>
            </w:del>
          </w:p>
        </w:tc>
      </w:tr>
      <w:tr w:rsidR="0029252A" w:rsidRPr="000C07C2" w14:paraId="6E66CC3A" w14:textId="77777777" w:rsidTr="0029252A">
        <w:trPr>
          <w:trHeight w:val="454"/>
          <w:del w:id="5980" w:author="Ruth Thompson" w:date="2022-11-18T10:41:00Z"/>
        </w:trPr>
        <w:tc>
          <w:tcPr>
            <w:tcW w:w="913" w:type="dxa"/>
            <w:tcMar>
              <w:top w:w="57" w:type="dxa"/>
              <w:bottom w:w="57" w:type="dxa"/>
            </w:tcMar>
            <w:vAlign w:val="center"/>
          </w:tcPr>
          <w:p w14:paraId="1CDE9CD7" w14:textId="4E417400" w:rsidR="0029252A" w:rsidRPr="000C07C2" w:rsidRDefault="0029252A" w:rsidP="00DD5535">
            <w:pPr>
              <w:numPr>
                <w:ilvl w:val="0"/>
                <w:numId w:val="32"/>
              </w:numPr>
              <w:jc w:val="center"/>
              <w:rPr>
                <w:del w:id="5981"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33B4E1" w14:textId="78E9578E" w:rsidR="0029252A" w:rsidRPr="000C07C2" w:rsidRDefault="002C3506" w:rsidP="0029252A">
            <w:pPr>
              <w:rPr>
                <w:del w:id="5982" w:author="Ruth Thompson" w:date="2022-11-18T10:41:00Z"/>
                <w:rFonts w:cs="Arial"/>
                <w:szCs w:val="20"/>
              </w:rPr>
            </w:pPr>
            <w:del w:id="5983" w:author="Ruth Thompson" w:date="2022-11-18T10:41:00Z">
              <w:r>
                <w:rPr>
                  <w:rFonts w:cs="Arial"/>
                  <w:szCs w:val="20"/>
                </w:rPr>
                <w:delText xml:space="preserve">If </w:delText>
              </w:r>
              <w:r>
                <w:fldChar w:fldCharType="begin"/>
              </w:r>
              <w:r>
                <w:delInstrText>HYPERLINK \l "_DIRECTORANTICOAGLAT6_DAT"</w:delInstrText>
              </w:r>
              <w:r>
                <w:fldChar w:fldCharType="separate"/>
              </w:r>
              <w:r w:rsidR="0029252A" w:rsidRPr="000230CB">
                <w:rPr>
                  <w:rStyle w:val="Hyperlink"/>
                  <w:rFonts w:cs="Arial"/>
                  <w:szCs w:val="20"/>
                </w:rPr>
                <w:delText>DIRECTORANTICOAGLAT6_DAT</w:delText>
              </w:r>
              <w:r>
                <w:rPr>
                  <w:rStyle w:val="Hyperlink"/>
                  <w:rFonts w:cs="Arial"/>
                  <w:szCs w:val="20"/>
                </w:rPr>
                <w:fldChar w:fldCharType="end"/>
              </w:r>
              <w:r w:rsidR="0029252A">
                <w:rPr>
                  <w:rFonts w:cs="Arial"/>
                  <w:szCs w:val="20"/>
                </w:rPr>
                <w:delText xml:space="preserve"> ≠ Null</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AEEE3D" w14:textId="2754B6B1" w:rsidR="0029252A" w:rsidRDefault="0029252A" w:rsidP="0029252A">
            <w:pPr>
              <w:jc w:val="center"/>
              <w:rPr>
                <w:del w:id="5984" w:author="Ruth Thompson" w:date="2022-11-18T10:41:00Z"/>
                <w:rFonts w:cs="Arial"/>
                <w:szCs w:val="20"/>
              </w:rPr>
            </w:pPr>
            <w:del w:id="5985" w:author="Ruth Thompson" w:date="2022-11-18T10:41:00Z">
              <w:r>
                <w:rPr>
                  <w:rFonts w:cs="Arial"/>
                  <w:szCs w:val="20"/>
                </w:rPr>
                <w:delText>Select</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F64D1C" w14:textId="022E4E8B" w:rsidR="0029252A" w:rsidRDefault="0029252A" w:rsidP="0029252A">
            <w:pPr>
              <w:jc w:val="center"/>
              <w:rPr>
                <w:del w:id="5986" w:author="Ruth Thompson" w:date="2022-11-18T10:41:00Z"/>
                <w:rFonts w:cs="Arial"/>
                <w:szCs w:val="20"/>
              </w:rPr>
            </w:pPr>
            <w:del w:id="5987" w:author="Ruth Thompson" w:date="2022-11-18T10:41:00Z">
              <w:r>
                <w:rPr>
                  <w:rFonts w:cs="Arial"/>
                  <w:szCs w:val="20"/>
                </w:rPr>
                <w:delText>Next rule</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80D681" w14:textId="631F61EB" w:rsidR="0029252A" w:rsidRDefault="0029252A" w:rsidP="0029252A">
            <w:pPr>
              <w:rPr>
                <w:del w:id="5988" w:author="Ruth Thompson" w:date="2022-11-18T10:41:00Z"/>
                <w:rFonts w:cs="Arial"/>
                <w:szCs w:val="20"/>
              </w:rPr>
            </w:pPr>
            <w:del w:id="5989" w:author="Ruth Thompson" w:date="2022-11-18T10:41:00Z">
              <w:r>
                <w:rPr>
                  <w:rFonts w:cs="Arial"/>
                  <w:szCs w:val="20"/>
                </w:rPr>
                <w:delText xml:space="preserve">Select patients passed to this rule who were prescribed </w:delText>
              </w:r>
              <w:r w:rsidRPr="002C3F1E">
                <w:rPr>
                  <w:rFonts w:cs="Arial"/>
                  <w:szCs w:val="20"/>
                </w:rPr>
                <w:delText>direct oral anticoagulant medication within the 6 month period leading up to and including the achievement date.</w:delText>
              </w:r>
            </w:del>
          </w:p>
          <w:p w14:paraId="49F918CB" w14:textId="201EE76A" w:rsidR="000230CB" w:rsidRDefault="000230CB" w:rsidP="0029252A">
            <w:pPr>
              <w:rPr>
                <w:del w:id="5990" w:author="Ruth Thompson" w:date="2022-11-18T10:41:00Z"/>
                <w:rFonts w:cs="Arial"/>
                <w:szCs w:val="20"/>
              </w:rPr>
            </w:pPr>
            <w:del w:id="5991" w:author="Ruth Thompson" w:date="2022-11-18T10:41:00Z">
              <w:r w:rsidRPr="000230CB">
                <w:rPr>
                  <w:rFonts w:cs="Arial"/>
                  <w:szCs w:val="20"/>
                </w:rPr>
                <w:delText>Pass the remaining patients to the next rule</w:delText>
              </w:r>
              <w:r w:rsidR="008B6885">
                <w:rPr>
                  <w:rFonts w:cs="Arial"/>
                  <w:szCs w:val="20"/>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38F3B1" w14:textId="17191759" w:rsidR="0029252A" w:rsidRPr="007F0B20" w:rsidRDefault="0029252A" w:rsidP="0029252A">
            <w:pPr>
              <w:rPr>
                <w:del w:id="5992" w:author="Ruth Thompson" w:date="2022-11-18T10:41:00Z"/>
                <w:rFonts w:cs="Arial"/>
                <w:color w:val="B0AAB0" w:themeColor="accent6"/>
                <w:sz w:val="12"/>
                <w:szCs w:val="12"/>
              </w:rPr>
            </w:pPr>
            <w:del w:id="5993" w:author="Ruth Thompson" w:date="2022-11-18T10:41:00Z">
              <w:r>
                <w:rPr>
                  <w:color w:val="B0AAB0" w:themeColor="accent6"/>
                  <w:sz w:val="12"/>
                  <w:szCs w:val="12"/>
                </w:rPr>
                <w:delText>SX</w:delText>
              </w:r>
            </w:del>
          </w:p>
        </w:tc>
        <w:tc>
          <w:tcPr>
            <w:tcW w:w="709" w:type="dxa"/>
            <w:shd w:val="clear" w:color="auto" w:fill="EFEDEF" w:themeFill="accent6" w:themeFillTint="33"/>
          </w:tcPr>
          <w:p w14:paraId="47E9C63C" w14:textId="38A16B7A" w:rsidR="0029252A" w:rsidRPr="007F0B20" w:rsidRDefault="0029252A" w:rsidP="0029252A">
            <w:pPr>
              <w:rPr>
                <w:del w:id="5994" w:author="Ruth Thompson" w:date="2022-11-18T10:41:00Z"/>
                <w:rFonts w:cs="Arial"/>
                <w:color w:val="B0AAB0" w:themeColor="accent6"/>
                <w:sz w:val="12"/>
                <w:szCs w:val="12"/>
              </w:rPr>
            </w:pPr>
          </w:p>
        </w:tc>
      </w:tr>
      <w:tr w:rsidR="006C02EA" w:rsidRPr="000C07C2" w14:paraId="5463A06F" w14:textId="77777777" w:rsidTr="0029252A">
        <w:trPr>
          <w:trHeight w:val="454"/>
          <w:del w:id="5995" w:author="Ruth Thompson" w:date="2022-11-18T10:41:00Z"/>
        </w:trPr>
        <w:tc>
          <w:tcPr>
            <w:tcW w:w="913" w:type="dxa"/>
            <w:tcMar>
              <w:top w:w="57" w:type="dxa"/>
              <w:bottom w:w="57" w:type="dxa"/>
            </w:tcMar>
            <w:vAlign w:val="center"/>
          </w:tcPr>
          <w:p w14:paraId="1AE8F2FE" w14:textId="0BE556AC" w:rsidR="006C02EA" w:rsidRPr="000C07C2" w:rsidRDefault="006C02EA" w:rsidP="00DD5535">
            <w:pPr>
              <w:numPr>
                <w:ilvl w:val="0"/>
                <w:numId w:val="32"/>
              </w:numPr>
              <w:jc w:val="center"/>
              <w:rPr>
                <w:del w:id="5996"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BEBD7B" w14:textId="4F1B07AD" w:rsidR="006C02EA" w:rsidRPr="000C07C2" w:rsidRDefault="006C02EA" w:rsidP="006C02EA">
            <w:pPr>
              <w:rPr>
                <w:del w:id="5997" w:author="Ruth Thompson" w:date="2022-11-18T10:41:00Z"/>
                <w:rFonts w:cs="Arial"/>
                <w:szCs w:val="20"/>
              </w:rPr>
            </w:pPr>
            <w:del w:id="5998" w:author="Ruth Thompson" w:date="2022-11-18T10:41:00Z">
              <w:r>
                <w:rPr>
                  <w:rFonts w:cs="Arial"/>
                  <w:szCs w:val="20"/>
                </w:rPr>
                <w:delText xml:space="preserve">If </w:delText>
              </w:r>
              <w:r>
                <w:fldChar w:fldCharType="begin"/>
              </w:r>
              <w:r>
                <w:delInstrText>HYPERLINK \l "_XORANTICOAG_DAT"</w:delInstrText>
              </w:r>
              <w:r>
                <w:fldChar w:fldCharType="separate"/>
              </w:r>
              <w:r w:rsidRPr="000230CB">
                <w:rPr>
                  <w:rStyle w:val="Hyperlink"/>
                  <w:rFonts w:cs="Arial"/>
                  <w:szCs w:val="20"/>
                </w:rPr>
                <w:delText>XORANTICOAG_DAT</w:delText>
              </w:r>
              <w:r>
                <w:rPr>
                  <w:rStyle w:val="Hyperlink"/>
                  <w:rFonts w:cs="Arial"/>
                  <w:szCs w:val="20"/>
                </w:rPr>
                <w:fldChar w:fldCharType="end"/>
              </w:r>
              <w:r>
                <w:rPr>
                  <w:rFonts w:cs="Arial"/>
                  <w:szCs w:val="20"/>
                </w:rPr>
                <w:delText xml:space="preserve"> ≠ Null</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81544" w14:textId="06155B4F" w:rsidR="006C02EA" w:rsidRDefault="006C02EA" w:rsidP="006C02EA">
            <w:pPr>
              <w:jc w:val="center"/>
              <w:rPr>
                <w:del w:id="5999" w:author="Ruth Thompson" w:date="2022-11-18T10:41:00Z"/>
                <w:rFonts w:cs="Arial"/>
                <w:szCs w:val="20"/>
              </w:rPr>
            </w:pPr>
            <w:del w:id="6000" w:author="Ruth Thompson" w:date="2022-11-18T10:41:00Z">
              <w:r>
                <w:rPr>
                  <w:rFonts w:cs="Arial"/>
                  <w:szCs w:val="20"/>
                </w:rPr>
                <w:delText>Reject</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D495A9" w14:textId="057BDB66" w:rsidR="006C02EA" w:rsidRDefault="006C02EA" w:rsidP="006C02EA">
            <w:pPr>
              <w:jc w:val="center"/>
              <w:rPr>
                <w:del w:id="6001" w:author="Ruth Thompson" w:date="2022-11-18T10:41:00Z"/>
                <w:rFonts w:cs="Arial"/>
                <w:szCs w:val="20"/>
              </w:rPr>
            </w:pPr>
            <w:del w:id="6002" w:author="Ruth Thompson" w:date="2022-11-18T10:41:00Z">
              <w:r>
                <w:rPr>
                  <w:rFonts w:cs="Arial"/>
                  <w:szCs w:val="20"/>
                </w:rPr>
                <w:delText>Next rule</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7E6AEF" w14:textId="5143567D" w:rsidR="006C02EA" w:rsidRPr="00544D78" w:rsidRDefault="006C02EA" w:rsidP="006C02EA">
            <w:pPr>
              <w:rPr>
                <w:del w:id="6003" w:author="Ruth Thompson" w:date="2022-11-18T10:41:00Z"/>
                <w:rFonts w:cs="Arial"/>
                <w:szCs w:val="20"/>
              </w:rPr>
            </w:pPr>
            <w:del w:id="6004" w:author="Ruth Thompson" w:date="2022-11-18T10:41:00Z">
              <w:r w:rsidRPr="00544D78">
                <w:rPr>
                  <w:rFonts w:cs="Arial"/>
                  <w:szCs w:val="20"/>
                  <w:lang w:eastAsia="en-GB"/>
                </w:rPr>
                <w:delText xml:space="preserve">Reject patients passed to this rule who have a persisting oral anticoagulant contraindication code recorded up to and including the achievement date. </w:delText>
              </w:r>
              <w:r w:rsidRPr="00544D78">
                <w:rPr>
                  <w:rFonts w:cs="Arial"/>
                  <w:szCs w:val="20"/>
                </w:rPr>
                <w:delText>Pass the remaining patients to the next rule.</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D913F1" w14:textId="574E8A49" w:rsidR="006C02EA" w:rsidRPr="007F0B20" w:rsidRDefault="00961AD4" w:rsidP="006C02EA">
            <w:pPr>
              <w:rPr>
                <w:del w:id="6005" w:author="Ruth Thompson" w:date="2022-11-18T10:41:00Z"/>
                <w:rFonts w:cs="Arial"/>
                <w:color w:val="B0AAB0" w:themeColor="accent6"/>
                <w:sz w:val="12"/>
                <w:szCs w:val="12"/>
              </w:rPr>
            </w:pPr>
            <w:del w:id="6006" w:author="Ruth Thompson" w:date="2022-11-18T10:41:00Z">
              <w:r>
                <w:rPr>
                  <w:rFonts w:cs="Arial"/>
                  <w:color w:val="B0AAB0" w:themeColor="accent6"/>
                  <w:sz w:val="12"/>
                  <w:szCs w:val="12"/>
                </w:rPr>
                <w:delText>PS</w:delText>
              </w:r>
            </w:del>
          </w:p>
        </w:tc>
        <w:tc>
          <w:tcPr>
            <w:tcW w:w="709" w:type="dxa"/>
            <w:shd w:val="clear" w:color="auto" w:fill="EFEDEF" w:themeFill="accent6" w:themeFillTint="33"/>
          </w:tcPr>
          <w:p w14:paraId="22DEB21C" w14:textId="7D7786DA" w:rsidR="006C02EA" w:rsidRPr="007F0B20" w:rsidRDefault="008325EC" w:rsidP="006C02EA">
            <w:pPr>
              <w:rPr>
                <w:del w:id="6007" w:author="Ruth Thompson" w:date="2022-11-18T10:41:00Z"/>
                <w:rFonts w:cs="Arial"/>
                <w:color w:val="B0AAB0" w:themeColor="accent6"/>
                <w:sz w:val="12"/>
                <w:szCs w:val="12"/>
              </w:rPr>
            </w:pPr>
            <w:del w:id="6008" w:author="Ruth Thompson" w:date="2022-11-18T10:41:00Z">
              <w:r w:rsidRPr="008325EC">
                <w:rPr>
                  <w:rFonts w:cs="Arial"/>
                  <w:color w:val="B0AAB0" w:themeColor="accent6"/>
                  <w:sz w:val="12"/>
                  <w:szCs w:val="12"/>
                </w:rPr>
                <w:delText>XORANTICO</w:delText>
              </w:r>
            </w:del>
          </w:p>
        </w:tc>
      </w:tr>
      <w:tr w:rsidR="006C02EA" w:rsidRPr="000C07C2" w14:paraId="5A078C9B" w14:textId="77777777" w:rsidTr="0029252A">
        <w:trPr>
          <w:trHeight w:val="454"/>
          <w:del w:id="6009" w:author="Ruth Thompson" w:date="2022-11-18T10:41:00Z"/>
        </w:trPr>
        <w:tc>
          <w:tcPr>
            <w:tcW w:w="913" w:type="dxa"/>
            <w:tcMar>
              <w:top w:w="57" w:type="dxa"/>
              <w:bottom w:w="57" w:type="dxa"/>
            </w:tcMar>
            <w:vAlign w:val="center"/>
          </w:tcPr>
          <w:p w14:paraId="0D0E9383" w14:textId="7C6874F9" w:rsidR="006C02EA" w:rsidRPr="000C07C2" w:rsidRDefault="006C02EA" w:rsidP="00DD5535">
            <w:pPr>
              <w:numPr>
                <w:ilvl w:val="0"/>
                <w:numId w:val="32"/>
              </w:numPr>
              <w:jc w:val="center"/>
              <w:rPr>
                <w:del w:id="6010"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3DC7D5" w14:textId="3EB9377F" w:rsidR="006C02EA" w:rsidRPr="000C07C2" w:rsidRDefault="006C02EA" w:rsidP="006C02EA">
            <w:pPr>
              <w:rPr>
                <w:del w:id="6011" w:author="Ruth Thompson" w:date="2022-11-18T10:41:00Z"/>
                <w:rFonts w:cs="Arial"/>
                <w:szCs w:val="20"/>
              </w:rPr>
            </w:pPr>
            <w:del w:id="6012" w:author="Ruth Thompson" w:date="2022-11-18T10:41:00Z">
              <w:r>
                <w:rPr>
                  <w:rFonts w:cs="Arial"/>
                  <w:szCs w:val="20"/>
                </w:rPr>
                <w:delText xml:space="preserve">If </w:delText>
              </w:r>
              <w:r>
                <w:fldChar w:fldCharType="begin"/>
              </w:r>
              <w:r>
                <w:delInstrText>HYPERLINK \l "_TXORANTICOAG_DAT"</w:delInstrText>
              </w:r>
              <w:r>
                <w:fldChar w:fldCharType="separate"/>
              </w:r>
              <w:r w:rsidRPr="000230CB">
                <w:rPr>
                  <w:rStyle w:val="Hyperlink"/>
                  <w:rFonts w:cs="Arial"/>
                  <w:szCs w:val="20"/>
                </w:rPr>
                <w:delText>TXORANTICOAG_DAT</w:delText>
              </w:r>
              <w:r>
                <w:rPr>
                  <w:rStyle w:val="Hyperlink"/>
                  <w:rFonts w:cs="Arial"/>
                  <w:szCs w:val="20"/>
                </w:rPr>
                <w:fldChar w:fldCharType="end"/>
              </w:r>
              <w:r>
                <w:rPr>
                  <w:rFonts w:cs="Arial"/>
                  <w:szCs w:val="20"/>
                </w:rPr>
                <w:delText xml:space="preserve"> </w:delText>
              </w:r>
              <w:r w:rsidRPr="00F92C9F">
                <w:rPr>
                  <w:rFonts w:cs="Arial"/>
                  <w:szCs w:val="20"/>
                </w:rPr>
                <w:delText>&gt; (</w:delText>
              </w:r>
              <w:r>
                <w:fldChar w:fldCharType="begin"/>
              </w:r>
              <w:r>
                <w:delInstrText>HYPERLINK \l "_RPED"</w:delInstrText>
              </w:r>
              <w:r>
                <w:fldChar w:fldCharType="separate"/>
              </w:r>
              <w:r w:rsidR="00266922" w:rsidRPr="006C2B1C">
                <w:rPr>
                  <w:rStyle w:val="Hyperlink"/>
                  <w:rFonts w:cs="Arial"/>
                  <w:szCs w:val="20"/>
                </w:rPr>
                <w:delText>RPED</w:delText>
              </w:r>
              <w:r>
                <w:rPr>
                  <w:rStyle w:val="Hyperlink"/>
                  <w:rFonts w:cs="Arial"/>
                  <w:szCs w:val="20"/>
                </w:rPr>
                <w:fldChar w:fldCharType="end"/>
              </w:r>
              <w:r w:rsidRPr="00F92C9F">
                <w:rPr>
                  <w:rFonts w:cs="Arial"/>
                  <w:szCs w:val="20"/>
                </w:rPr>
                <w:delText xml:space="preserve"> - </w:delText>
              </w:r>
              <w:r>
                <w:rPr>
                  <w:rFonts w:cs="Arial"/>
                  <w:szCs w:val="20"/>
                </w:rPr>
                <w:delText>12</w:delText>
              </w:r>
              <w:r w:rsidRPr="00F92C9F">
                <w:rPr>
                  <w:rFonts w:cs="Arial"/>
                  <w:szCs w:val="20"/>
                </w:rPr>
                <w:delText xml:space="preserve"> months)</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27F58A" w14:textId="378790BE" w:rsidR="006C02EA" w:rsidRDefault="006C02EA" w:rsidP="006C02EA">
            <w:pPr>
              <w:jc w:val="center"/>
              <w:rPr>
                <w:del w:id="6013" w:author="Ruth Thompson" w:date="2022-11-18T10:41:00Z"/>
                <w:rFonts w:cs="Arial"/>
                <w:szCs w:val="20"/>
              </w:rPr>
            </w:pPr>
            <w:del w:id="6014" w:author="Ruth Thompson" w:date="2022-11-18T10:41:00Z">
              <w:r>
                <w:rPr>
                  <w:rFonts w:cs="Arial"/>
                  <w:szCs w:val="20"/>
                </w:rPr>
                <w:delText>Reject</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03B40F" w14:textId="3961F25D" w:rsidR="006C02EA" w:rsidRDefault="006C02EA" w:rsidP="006C02EA">
            <w:pPr>
              <w:jc w:val="center"/>
              <w:rPr>
                <w:del w:id="6015" w:author="Ruth Thompson" w:date="2022-11-18T10:41:00Z"/>
                <w:rFonts w:cs="Arial"/>
                <w:szCs w:val="20"/>
              </w:rPr>
            </w:pPr>
            <w:del w:id="6016" w:author="Ruth Thompson" w:date="2022-11-18T10:41:00Z">
              <w:r>
                <w:rPr>
                  <w:rFonts w:cs="Arial"/>
                  <w:szCs w:val="20"/>
                </w:rPr>
                <w:delText>Next rule</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1F76D7" w14:textId="148327ED" w:rsidR="006C02EA" w:rsidRPr="00544D78" w:rsidRDefault="006C02EA" w:rsidP="006C02EA">
            <w:pPr>
              <w:rPr>
                <w:del w:id="6017" w:author="Ruth Thompson" w:date="2022-11-18T10:41:00Z"/>
                <w:rFonts w:cs="Arial"/>
                <w:szCs w:val="20"/>
              </w:rPr>
            </w:pPr>
            <w:del w:id="6018" w:author="Ruth Thompson" w:date="2022-11-18T10:41:00Z">
              <w:r w:rsidRPr="00544D78">
                <w:rPr>
                  <w:rFonts w:cs="Arial"/>
                  <w:szCs w:val="20"/>
                  <w:lang w:eastAsia="en-GB"/>
                </w:rPr>
                <w:delText>Reject patients passed to this rule who have an expiring oral anticoagulant contraindication code recorded within the 12 month period leading up to and including the</w:delText>
              </w:r>
              <w:r w:rsidR="00266922">
                <w:rPr>
                  <w:rFonts w:cs="Arial"/>
                  <w:szCs w:val="20"/>
                  <w:lang w:eastAsia="en-GB"/>
                </w:rPr>
                <w:delText xml:space="preserve"> reporting period end date</w:delText>
              </w:r>
              <w:r w:rsidRPr="00544D78">
                <w:rPr>
                  <w:rFonts w:cs="Arial"/>
                  <w:szCs w:val="20"/>
                  <w:lang w:eastAsia="en-GB"/>
                </w:rPr>
                <w:delText>.</w:delText>
              </w:r>
              <w:r>
                <w:rPr>
                  <w:rFonts w:cs="Arial"/>
                  <w:szCs w:val="20"/>
                  <w:lang w:eastAsia="en-GB"/>
                </w:rPr>
                <w:delText xml:space="preserve"> </w:delText>
              </w:r>
              <w:r w:rsidRPr="00544D78">
                <w:rPr>
                  <w:rFonts w:cs="Arial"/>
                  <w:szCs w:val="20"/>
                </w:rPr>
                <w:delText>Pass the remaining patients to the next rule.</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31F1CAD" w14:textId="2CCBE51C" w:rsidR="006C02EA" w:rsidRPr="007F0B20" w:rsidRDefault="00961AD4" w:rsidP="006C02EA">
            <w:pPr>
              <w:rPr>
                <w:del w:id="6019" w:author="Ruth Thompson" w:date="2022-11-18T10:41:00Z"/>
                <w:rFonts w:cs="Arial"/>
                <w:color w:val="B0AAB0" w:themeColor="accent6"/>
                <w:sz w:val="12"/>
                <w:szCs w:val="12"/>
              </w:rPr>
            </w:pPr>
            <w:del w:id="6020" w:author="Ruth Thompson" w:date="2022-11-18T10:41:00Z">
              <w:r>
                <w:rPr>
                  <w:rFonts w:cs="Arial"/>
                  <w:color w:val="B0AAB0" w:themeColor="accent6"/>
                  <w:sz w:val="12"/>
                  <w:szCs w:val="12"/>
                </w:rPr>
                <w:delText>PS</w:delText>
              </w:r>
            </w:del>
          </w:p>
        </w:tc>
        <w:tc>
          <w:tcPr>
            <w:tcW w:w="709" w:type="dxa"/>
            <w:shd w:val="clear" w:color="auto" w:fill="EFEDEF" w:themeFill="accent6" w:themeFillTint="33"/>
          </w:tcPr>
          <w:p w14:paraId="6B9BFB60" w14:textId="03A7D660" w:rsidR="006C02EA" w:rsidRPr="007F0B20" w:rsidRDefault="008325EC" w:rsidP="006C02EA">
            <w:pPr>
              <w:rPr>
                <w:del w:id="6021" w:author="Ruth Thompson" w:date="2022-11-18T10:41:00Z"/>
                <w:rFonts w:cs="Arial"/>
                <w:color w:val="B0AAB0" w:themeColor="accent6"/>
                <w:sz w:val="12"/>
                <w:szCs w:val="12"/>
              </w:rPr>
            </w:pPr>
            <w:del w:id="6022" w:author="Ruth Thompson" w:date="2022-11-18T10:41:00Z">
              <w:r>
                <w:rPr>
                  <w:rFonts w:cs="Arial"/>
                  <w:color w:val="B0AAB0" w:themeColor="accent6"/>
                  <w:sz w:val="12"/>
                  <w:szCs w:val="12"/>
                </w:rPr>
                <w:delText>TXORANTICO</w:delText>
              </w:r>
            </w:del>
          </w:p>
        </w:tc>
      </w:tr>
      <w:tr w:rsidR="006C02EA" w:rsidRPr="000C07C2" w14:paraId="46BE38BC" w14:textId="77777777" w:rsidTr="008B6885">
        <w:trPr>
          <w:trHeight w:val="1339"/>
          <w:del w:id="6023" w:author="Ruth Thompson" w:date="2022-11-18T10:41:00Z"/>
        </w:trPr>
        <w:tc>
          <w:tcPr>
            <w:tcW w:w="913" w:type="dxa"/>
            <w:tcMar>
              <w:top w:w="57" w:type="dxa"/>
              <w:bottom w:w="57" w:type="dxa"/>
            </w:tcMar>
            <w:vAlign w:val="center"/>
          </w:tcPr>
          <w:p w14:paraId="47B7454F" w14:textId="695C64FD" w:rsidR="006C02EA" w:rsidRPr="000C07C2" w:rsidRDefault="006C02EA" w:rsidP="00DD5535">
            <w:pPr>
              <w:numPr>
                <w:ilvl w:val="0"/>
                <w:numId w:val="32"/>
              </w:numPr>
              <w:jc w:val="center"/>
              <w:rPr>
                <w:del w:id="6024"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EAD5EB" w14:textId="4F8BF972" w:rsidR="006C02EA" w:rsidRPr="000C07C2" w:rsidRDefault="006C02EA" w:rsidP="006C02EA">
            <w:pPr>
              <w:rPr>
                <w:del w:id="6025" w:author="Ruth Thompson" w:date="2022-11-18T10:41:00Z"/>
                <w:rFonts w:cs="Arial"/>
                <w:szCs w:val="20"/>
              </w:rPr>
            </w:pPr>
            <w:del w:id="6026" w:author="Ruth Thompson" w:date="2022-11-18T10:41:00Z">
              <w:r>
                <w:rPr>
                  <w:rFonts w:cs="Arial"/>
                  <w:szCs w:val="20"/>
                </w:rPr>
                <w:delText xml:space="preserve">If </w:delText>
              </w:r>
              <w:r>
                <w:fldChar w:fldCharType="begin"/>
              </w:r>
              <w:r>
                <w:delInstrText>HYPERLINK \l "_ORANTICOAGGENDEC_DAT"</w:delInstrText>
              </w:r>
              <w:r>
                <w:fldChar w:fldCharType="separate"/>
              </w:r>
              <w:r w:rsidRPr="000230CB">
                <w:rPr>
                  <w:rStyle w:val="Hyperlink"/>
                  <w:rFonts w:cs="Arial"/>
                  <w:szCs w:val="20"/>
                </w:rPr>
                <w:delText>ORANTICOAGGENDEC_DAT</w:delText>
              </w:r>
              <w:r>
                <w:rPr>
                  <w:rStyle w:val="Hyperlink"/>
                  <w:rFonts w:cs="Arial"/>
                  <w:szCs w:val="20"/>
                </w:rPr>
                <w:fldChar w:fldCharType="end"/>
              </w:r>
              <w:r>
                <w:rPr>
                  <w:rFonts w:cs="Arial"/>
                  <w:szCs w:val="20"/>
                </w:rPr>
                <w:delText xml:space="preserve"> </w:delText>
              </w:r>
              <w:r w:rsidRPr="00F92C9F">
                <w:rPr>
                  <w:rFonts w:cs="Arial"/>
                  <w:szCs w:val="20"/>
                </w:rPr>
                <w:delText>&gt; (</w:delText>
              </w:r>
              <w:r>
                <w:fldChar w:fldCharType="begin"/>
              </w:r>
              <w:r>
                <w:delInstrText>HYPERLINK \l "_RPED"</w:delInstrText>
              </w:r>
              <w:r>
                <w:fldChar w:fldCharType="separate"/>
              </w:r>
              <w:r w:rsidR="00266922" w:rsidRPr="006C2B1C">
                <w:rPr>
                  <w:rStyle w:val="Hyperlink"/>
                  <w:rFonts w:cs="Arial"/>
                  <w:szCs w:val="20"/>
                </w:rPr>
                <w:delText>RPED</w:delText>
              </w:r>
              <w:r>
                <w:rPr>
                  <w:rStyle w:val="Hyperlink"/>
                  <w:rFonts w:cs="Arial"/>
                  <w:szCs w:val="20"/>
                </w:rPr>
                <w:fldChar w:fldCharType="end"/>
              </w:r>
              <w:r w:rsidRPr="00F92C9F">
                <w:rPr>
                  <w:rFonts w:cs="Arial"/>
                  <w:szCs w:val="20"/>
                </w:rPr>
                <w:delText xml:space="preserve"> - 12 months)</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1D79A1" w14:textId="782C0ECB" w:rsidR="006C02EA" w:rsidRDefault="006C02EA" w:rsidP="006C02EA">
            <w:pPr>
              <w:jc w:val="center"/>
              <w:rPr>
                <w:del w:id="6027" w:author="Ruth Thompson" w:date="2022-11-18T10:41:00Z"/>
                <w:rFonts w:cs="Arial"/>
                <w:szCs w:val="20"/>
              </w:rPr>
            </w:pPr>
            <w:del w:id="6028" w:author="Ruth Thompson" w:date="2022-11-18T10:41:00Z">
              <w:r>
                <w:rPr>
                  <w:rFonts w:cs="Arial"/>
                  <w:szCs w:val="20"/>
                </w:rPr>
                <w:delText>Reject</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CFE67C" w14:textId="3C2E16D3" w:rsidR="006C02EA" w:rsidRDefault="006C02EA" w:rsidP="006C02EA">
            <w:pPr>
              <w:jc w:val="center"/>
              <w:rPr>
                <w:del w:id="6029" w:author="Ruth Thompson" w:date="2022-11-18T10:41:00Z"/>
                <w:rFonts w:cs="Arial"/>
                <w:szCs w:val="20"/>
              </w:rPr>
            </w:pPr>
            <w:del w:id="6030" w:author="Ruth Thompson" w:date="2022-11-18T10:41:00Z">
              <w:r>
                <w:rPr>
                  <w:rFonts w:cs="Arial"/>
                  <w:szCs w:val="20"/>
                </w:rPr>
                <w:delText>Next rule</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CA0A74" w14:textId="0FEEEAB2" w:rsidR="006C02EA" w:rsidRPr="00544D78" w:rsidRDefault="006C02EA" w:rsidP="006C02EA">
            <w:pPr>
              <w:rPr>
                <w:del w:id="6031" w:author="Ruth Thompson" w:date="2022-11-18T10:41:00Z"/>
                <w:rFonts w:cs="Arial"/>
                <w:szCs w:val="20"/>
              </w:rPr>
            </w:pPr>
            <w:del w:id="6032" w:author="Ruth Thompson" w:date="2022-11-18T10:41:00Z">
              <w:r w:rsidRPr="00544D78">
                <w:rPr>
                  <w:rFonts w:cs="Arial"/>
                  <w:szCs w:val="20"/>
                  <w:lang w:eastAsia="en-GB"/>
                </w:rPr>
                <w:delText>Reject patients passed to this rule who have a code indicating the patient has declined oral anticoagulant medication recorded within the 12 month period leading up to and including the</w:delText>
              </w:r>
              <w:r w:rsidR="00266922">
                <w:rPr>
                  <w:rFonts w:cs="Arial"/>
                  <w:szCs w:val="20"/>
                  <w:lang w:eastAsia="en-GB"/>
                </w:rPr>
                <w:delText xml:space="preserve"> reporting period end date</w:delText>
              </w:r>
              <w:r w:rsidRPr="00544D78">
                <w:rPr>
                  <w:rFonts w:cs="Arial"/>
                  <w:szCs w:val="20"/>
                  <w:lang w:eastAsia="en-GB"/>
                </w:rPr>
                <w:delText>.</w:delText>
              </w:r>
              <w:r>
                <w:rPr>
                  <w:rFonts w:cs="Arial"/>
                  <w:szCs w:val="20"/>
                  <w:lang w:eastAsia="en-GB"/>
                </w:rPr>
                <w:delText xml:space="preserve"> </w:delText>
              </w:r>
              <w:r w:rsidRPr="00544D78">
                <w:rPr>
                  <w:rFonts w:cs="Arial"/>
                  <w:szCs w:val="20"/>
                </w:rPr>
                <w:delText>Pass the remaining patients to the next rule.</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FFAABA" w14:textId="4BFD907E" w:rsidR="006C02EA" w:rsidRPr="007F0B20" w:rsidRDefault="00961AD4" w:rsidP="006C02EA">
            <w:pPr>
              <w:rPr>
                <w:del w:id="6033" w:author="Ruth Thompson" w:date="2022-11-18T10:41:00Z"/>
                <w:rFonts w:cs="Arial"/>
                <w:color w:val="B0AAB0" w:themeColor="accent6"/>
                <w:sz w:val="12"/>
                <w:szCs w:val="12"/>
              </w:rPr>
            </w:pPr>
            <w:del w:id="6034" w:author="Ruth Thompson" w:date="2022-11-18T10:41:00Z">
              <w:r>
                <w:rPr>
                  <w:rFonts w:cs="Arial"/>
                  <w:color w:val="B0AAB0" w:themeColor="accent6"/>
                  <w:sz w:val="12"/>
                  <w:szCs w:val="12"/>
                </w:rPr>
                <w:delText>PS</w:delText>
              </w:r>
            </w:del>
          </w:p>
        </w:tc>
        <w:tc>
          <w:tcPr>
            <w:tcW w:w="709" w:type="dxa"/>
            <w:shd w:val="clear" w:color="auto" w:fill="EFEDEF" w:themeFill="accent6" w:themeFillTint="33"/>
          </w:tcPr>
          <w:p w14:paraId="4B459050" w14:textId="7785E6B5" w:rsidR="006C02EA" w:rsidRPr="007F0B20" w:rsidRDefault="008325EC" w:rsidP="006C02EA">
            <w:pPr>
              <w:rPr>
                <w:del w:id="6035" w:author="Ruth Thompson" w:date="2022-11-18T10:41:00Z"/>
                <w:rFonts w:cs="Arial"/>
                <w:color w:val="B0AAB0" w:themeColor="accent6"/>
                <w:sz w:val="12"/>
                <w:szCs w:val="12"/>
              </w:rPr>
            </w:pPr>
            <w:del w:id="6036" w:author="Ruth Thompson" w:date="2022-11-18T10:41:00Z">
              <w:r w:rsidRPr="008325EC">
                <w:rPr>
                  <w:rFonts w:cs="Arial"/>
                  <w:color w:val="B0AAB0" w:themeColor="accent6"/>
                  <w:sz w:val="12"/>
                  <w:szCs w:val="12"/>
                </w:rPr>
                <w:delText>GENORANTID</w:delText>
              </w:r>
            </w:del>
          </w:p>
        </w:tc>
      </w:tr>
      <w:tr w:rsidR="006C02EA" w:rsidRPr="000C07C2" w14:paraId="0220C797" w14:textId="77777777" w:rsidTr="0029252A">
        <w:trPr>
          <w:trHeight w:val="454"/>
          <w:del w:id="6037" w:author="Ruth Thompson" w:date="2022-11-18T10:41:00Z"/>
        </w:trPr>
        <w:tc>
          <w:tcPr>
            <w:tcW w:w="913" w:type="dxa"/>
            <w:tcMar>
              <w:top w:w="57" w:type="dxa"/>
              <w:bottom w:w="57" w:type="dxa"/>
            </w:tcMar>
            <w:vAlign w:val="center"/>
          </w:tcPr>
          <w:p w14:paraId="0A935ED0" w14:textId="3723C639" w:rsidR="006C02EA" w:rsidRPr="000C07C2" w:rsidRDefault="006C02EA" w:rsidP="00DD5535">
            <w:pPr>
              <w:numPr>
                <w:ilvl w:val="0"/>
                <w:numId w:val="32"/>
              </w:numPr>
              <w:jc w:val="center"/>
              <w:rPr>
                <w:del w:id="6038"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A91539" w14:textId="6752B438" w:rsidR="006C02EA" w:rsidRPr="000C07C2" w:rsidRDefault="006C02EA" w:rsidP="006C02EA">
            <w:pPr>
              <w:rPr>
                <w:del w:id="6039" w:author="Ruth Thompson" w:date="2022-11-18T10:41:00Z"/>
                <w:rFonts w:cs="Arial"/>
                <w:szCs w:val="20"/>
              </w:rPr>
            </w:pPr>
            <w:del w:id="6040" w:author="Ruth Thompson" w:date="2022-11-18T10:41:00Z">
              <w:r>
                <w:rPr>
                  <w:rFonts w:cs="Arial"/>
                  <w:szCs w:val="20"/>
                </w:rPr>
                <w:delText xml:space="preserve">If </w:delText>
              </w:r>
              <w:r>
                <w:fldChar w:fldCharType="begin"/>
              </w:r>
              <w:r>
                <w:delInstrText>HYPERLINK \l "_ANTIPHOSYND_DAT"</w:delInstrText>
              </w:r>
              <w:r>
                <w:fldChar w:fldCharType="separate"/>
              </w:r>
              <w:r w:rsidRPr="000230CB">
                <w:rPr>
                  <w:rStyle w:val="Hyperlink"/>
                  <w:rFonts w:cs="Arial"/>
                  <w:szCs w:val="20"/>
                </w:rPr>
                <w:delText>ANTIPHOSYND_DAT</w:delText>
              </w:r>
              <w:r>
                <w:rPr>
                  <w:rStyle w:val="Hyperlink"/>
                  <w:rFonts w:cs="Arial"/>
                  <w:szCs w:val="20"/>
                </w:rPr>
                <w:fldChar w:fldCharType="end"/>
              </w:r>
              <w:r>
                <w:rPr>
                  <w:rFonts w:cs="Arial"/>
                  <w:szCs w:val="20"/>
                </w:rPr>
                <w:delText xml:space="preserve"> ≠ Null</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A0065F" w14:textId="19AC535F" w:rsidR="006C02EA" w:rsidRDefault="006C02EA" w:rsidP="006C02EA">
            <w:pPr>
              <w:jc w:val="center"/>
              <w:rPr>
                <w:del w:id="6041" w:author="Ruth Thompson" w:date="2022-11-18T10:41:00Z"/>
                <w:rFonts w:cs="Arial"/>
                <w:szCs w:val="20"/>
              </w:rPr>
            </w:pPr>
            <w:del w:id="6042" w:author="Ruth Thompson" w:date="2022-11-18T10:41:00Z">
              <w:r>
                <w:rPr>
                  <w:rFonts w:cs="Arial"/>
                  <w:szCs w:val="20"/>
                </w:rPr>
                <w:delText>Reject</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213C1D" w14:textId="422C3808" w:rsidR="006C02EA" w:rsidRDefault="006C02EA" w:rsidP="006C02EA">
            <w:pPr>
              <w:jc w:val="center"/>
              <w:rPr>
                <w:del w:id="6043" w:author="Ruth Thompson" w:date="2022-11-18T10:41:00Z"/>
                <w:rFonts w:cs="Arial"/>
                <w:szCs w:val="20"/>
              </w:rPr>
            </w:pPr>
            <w:del w:id="6044" w:author="Ruth Thompson" w:date="2022-11-18T10:41:00Z">
              <w:r>
                <w:rPr>
                  <w:rFonts w:cs="Arial"/>
                  <w:szCs w:val="20"/>
                </w:rPr>
                <w:delText>Next rule</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0BD097" w14:textId="60002889" w:rsidR="006C02EA" w:rsidRPr="00544D78" w:rsidRDefault="006C02EA" w:rsidP="006C02EA">
            <w:pPr>
              <w:rPr>
                <w:del w:id="6045" w:author="Ruth Thompson" w:date="2022-11-18T10:41:00Z"/>
                <w:rFonts w:cs="Arial"/>
                <w:szCs w:val="20"/>
              </w:rPr>
            </w:pPr>
            <w:del w:id="6046" w:author="Ruth Thompson" w:date="2022-11-18T10:41:00Z">
              <w:r w:rsidRPr="00544D78">
                <w:rPr>
                  <w:rFonts w:cs="Arial"/>
                  <w:szCs w:val="20"/>
                  <w:lang w:eastAsia="en-GB"/>
                </w:rPr>
                <w:delText>Reject patients passed to this rule who have an antiphospholipid syndrome code recorded up to and including the achievement date.</w:delText>
              </w:r>
              <w:r>
                <w:rPr>
                  <w:rFonts w:cs="Arial"/>
                  <w:szCs w:val="20"/>
                  <w:lang w:eastAsia="en-GB"/>
                </w:rPr>
                <w:delText xml:space="preserve"> </w:delText>
              </w:r>
              <w:r w:rsidRPr="00544D78">
                <w:rPr>
                  <w:rFonts w:cs="Arial"/>
                  <w:szCs w:val="20"/>
                </w:rPr>
                <w:delText>Pass the remaining patients to the next rule.</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B4E2991" w14:textId="44BB8485" w:rsidR="006C02EA" w:rsidRPr="007F0B20" w:rsidRDefault="006C02EA" w:rsidP="006C02EA">
            <w:pPr>
              <w:rPr>
                <w:del w:id="6047" w:author="Ruth Thompson" w:date="2022-11-18T10:41:00Z"/>
                <w:rFonts w:cs="Arial"/>
                <w:color w:val="B0AAB0" w:themeColor="accent6"/>
                <w:sz w:val="12"/>
                <w:szCs w:val="12"/>
              </w:rPr>
            </w:pPr>
            <w:del w:id="6048" w:author="Ruth Thompson" w:date="2022-11-18T10:41:00Z">
              <w:r>
                <w:rPr>
                  <w:color w:val="B0AAB0" w:themeColor="accent6"/>
                  <w:sz w:val="12"/>
                  <w:szCs w:val="12"/>
                </w:rPr>
                <w:delText>PS</w:delText>
              </w:r>
            </w:del>
          </w:p>
        </w:tc>
        <w:tc>
          <w:tcPr>
            <w:tcW w:w="709" w:type="dxa"/>
            <w:shd w:val="clear" w:color="auto" w:fill="EFEDEF" w:themeFill="accent6" w:themeFillTint="33"/>
          </w:tcPr>
          <w:p w14:paraId="109D6B0F" w14:textId="3609D6CD" w:rsidR="006C02EA" w:rsidRPr="007F0B20" w:rsidRDefault="009B2EA5" w:rsidP="006C02EA">
            <w:pPr>
              <w:rPr>
                <w:del w:id="6049" w:author="Ruth Thompson" w:date="2022-11-18T10:41:00Z"/>
                <w:rFonts w:cs="Arial"/>
                <w:color w:val="B0AAB0" w:themeColor="accent6"/>
                <w:sz w:val="12"/>
                <w:szCs w:val="12"/>
              </w:rPr>
            </w:pPr>
            <w:del w:id="6050" w:author="Ruth Thompson" w:date="2022-11-18T10:41:00Z">
              <w:r>
                <w:rPr>
                  <w:rFonts w:cs="Arial"/>
                  <w:color w:val="B0AAB0" w:themeColor="accent6"/>
                  <w:sz w:val="12"/>
                  <w:szCs w:val="12"/>
                </w:rPr>
                <w:delText>ANTIPHOS</w:delText>
              </w:r>
            </w:del>
          </w:p>
        </w:tc>
      </w:tr>
      <w:tr w:rsidR="006C02EA" w:rsidRPr="000C07C2" w14:paraId="43089F8C" w14:textId="77777777" w:rsidTr="0029252A">
        <w:trPr>
          <w:trHeight w:val="454"/>
          <w:del w:id="6051" w:author="Ruth Thompson" w:date="2022-11-18T10:41:00Z"/>
        </w:trPr>
        <w:tc>
          <w:tcPr>
            <w:tcW w:w="913" w:type="dxa"/>
            <w:tcMar>
              <w:top w:w="57" w:type="dxa"/>
              <w:bottom w:w="57" w:type="dxa"/>
            </w:tcMar>
            <w:vAlign w:val="center"/>
          </w:tcPr>
          <w:p w14:paraId="3E95949E" w14:textId="488FC9EE" w:rsidR="006C02EA" w:rsidRPr="000C07C2" w:rsidRDefault="006C02EA" w:rsidP="00DD5535">
            <w:pPr>
              <w:numPr>
                <w:ilvl w:val="0"/>
                <w:numId w:val="32"/>
              </w:numPr>
              <w:jc w:val="center"/>
              <w:rPr>
                <w:del w:id="6052"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73440D" w14:textId="00D40B9A" w:rsidR="006C02EA" w:rsidRPr="000C07C2" w:rsidRDefault="006C02EA" w:rsidP="006C02EA">
            <w:pPr>
              <w:rPr>
                <w:del w:id="6053" w:author="Ruth Thompson" w:date="2022-11-18T10:41:00Z"/>
                <w:rFonts w:cs="Arial"/>
                <w:szCs w:val="20"/>
              </w:rPr>
            </w:pPr>
            <w:del w:id="6054" w:author="Ruth Thompson" w:date="2022-11-18T10:41:00Z">
              <w:r>
                <w:rPr>
                  <w:rFonts w:cs="Arial"/>
                  <w:szCs w:val="20"/>
                </w:rPr>
                <w:delText xml:space="preserve">If </w:delText>
              </w:r>
              <w:r>
                <w:fldChar w:fldCharType="begin"/>
              </w:r>
              <w:r>
                <w:delInstrText>HYPERLINK \l "_DOACCON_DAT"</w:delInstrText>
              </w:r>
              <w:r>
                <w:fldChar w:fldCharType="separate"/>
              </w:r>
              <w:r w:rsidRPr="000230CB">
                <w:rPr>
                  <w:rStyle w:val="Hyperlink"/>
                  <w:rFonts w:cs="Arial"/>
                  <w:szCs w:val="20"/>
                </w:rPr>
                <w:delText>DOACCON_DAT</w:delText>
              </w:r>
              <w:r>
                <w:rPr>
                  <w:rStyle w:val="Hyperlink"/>
                  <w:rFonts w:cs="Arial"/>
                  <w:szCs w:val="20"/>
                </w:rPr>
                <w:fldChar w:fldCharType="end"/>
              </w:r>
              <w:r>
                <w:rPr>
                  <w:rFonts w:cs="Arial"/>
                  <w:szCs w:val="20"/>
                </w:rPr>
                <w:delText xml:space="preserve"> ≠ Null</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065840" w14:textId="2E58EDE0" w:rsidR="006C02EA" w:rsidRDefault="006C02EA" w:rsidP="006C02EA">
            <w:pPr>
              <w:jc w:val="center"/>
              <w:rPr>
                <w:del w:id="6055" w:author="Ruth Thompson" w:date="2022-11-18T10:41:00Z"/>
                <w:rFonts w:cs="Arial"/>
                <w:szCs w:val="20"/>
              </w:rPr>
            </w:pPr>
            <w:del w:id="6056" w:author="Ruth Thompson" w:date="2022-11-18T10:41:00Z">
              <w:r>
                <w:rPr>
                  <w:rFonts w:cs="Arial"/>
                  <w:szCs w:val="20"/>
                </w:rPr>
                <w:delText>Reject</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746B8F" w14:textId="3954C98C" w:rsidR="006C02EA" w:rsidRDefault="006C02EA" w:rsidP="006C02EA">
            <w:pPr>
              <w:jc w:val="center"/>
              <w:rPr>
                <w:del w:id="6057" w:author="Ruth Thompson" w:date="2022-11-18T10:41:00Z"/>
                <w:rFonts w:cs="Arial"/>
                <w:szCs w:val="20"/>
              </w:rPr>
            </w:pPr>
            <w:del w:id="6058" w:author="Ruth Thompson" w:date="2022-11-18T10:41:00Z">
              <w:r>
                <w:rPr>
                  <w:rFonts w:cs="Arial"/>
                  <w:szCs w:val="20"/>
                </w:rPr>
                <w:delText>Next rule</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4F44C3" w14:textId="71B9B45C" w:rsidR="006C02EA" w:rsidRPr="00544D78" w:rsidRDefault="006C02EA" w:rsidP="006C02EA">
            <w:pPr>
              <w:rPr>
                <w:del w:id="6059" w:author="Ruth Thompson" w:date="2022-11-18T10:41:00Z"/>
                <w:rFonts w:cs="Arial"/>
                <w:szCs w:val="20"/>
              </w:rPr>
            </w:pPr>
            <w:del w:id="6060" w:author="Ruth Thompson" w:date="2022-11-18T10:41:00Z">
              <w:r w:rsidRPr="00544D78">
                <w:rPr>
                  <w:rFonts w:cs="Arial"/>
                  <w:szCs w:val="20"/>
                  <w:lang w:eastAsia="en-GB"/>
                </w:rPr>
                <w:delText>Reject patients passed to this rule who have a direct oral anticoagulant contraindicated code recorded up to and including the achievement date.</w:delText>
              </w:r>
              <w:r>
                <w:rPr>
                  <w:rFonts w:cs="Arial"/>
                  <w:szCs w:val="20"/>
                  <w:lang w:eastAsia="en-GB"/>
                </w:rPr>
                <w:delText xml:space="preserve"> </w:delText>
              </w:r>
              <w:r w:rsidRPr="00544D78">
                <w:rPr>
                  <w:rFonts w:cs="Arial"/>
                  <w:szCs w:val="20"/>
                </w:rPr>
                <w:delText>Pass the remaining patients to the next rule.</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0DB167" w14:textId="1AA25054" w:rsidR="006C02EA" w:rsidRPr="007F0B20" w:rsidRDefault="006C02EA" w:rsidP="006C02EA">
            <w:pPr>
              <w:rPr>
                <w:del w:id="6061" w:author="Ruth Thompson" w:date="2022-11-18T10:41:00Z"/>
                <w:rFonts w:cs="Arial"/>
                <w:color w:val="B0AAB0" w:themeColor="accent6"/>
                <w:sz w:val="12"/>
                <w:szCs w:val="12"/>
              </w:rPr>
            </w:pPr>
            <w:del w:id="6062" w:author="Ruth Thompson" w:date="2022-11-18T10:41:00Z">
              <w:r>
                <w:rPr>
                  <w:color w:val="B0AAB0" w:themeColor="accent6"/>
                  <w:sz w:val="12"/>
                  <w:szCs w:val="12"/>
                </w:rPr>
                <w:delText>PS</w:delText>
              </w:r>
            </w:del>
          </w:p>
        </w:tc>
        <w:tc>
          <w:tcPr>
            <w:tcW w:w="709" w:type="dxa"/>
            <w:shd w:val="clear" w:color="auto" w:fill="EFEDEF" w:themeFill="accent6" w:themeFillTint="33"/>
          </w:tcPr>
          <w:p w14:paraId="0F5B779E" w14:textId="2440255C" w:rsidR="006C02EA" w:rsidRPr="007F0B20" w:rsidRDefault="009B2EA5" w:rsidP="006C02EA">
            <w:pPr>
              <w:rPr>
                <w:del w:id="6063" w:author="Ruth Thompson" w:date="2022-11-18T10:41:00Z"/>
                <w:rFonts w:cs="Arial"/>
                <w:color w:val="B0AAB0" w:themeColor="accent6"/>
                <w:sz w:val="12"/>
                <w:szCs w:val="12"/>
              </w:rPr>
            </w:pPr>
            <w:del w:id="6064" w:author="Ruth Thompson" w:date="2022-11-18T10:41:00Z">
              <w:r>
                <w:rPr>
                  <w:rFonts w:cs="Arial"/>
                  <w:color w:val="B0AAB0" w:themeColor="accent6"/>
                  <w:sz w:val="12"/>
                  <w:szCs w:val="12"/>
                </w:rPr>
                <w:delText>DOACCON</w:delText>
              </w:r>
            </w:del>
          </w:p>
        </w:tc>
      </w:tr>
      <w:tr w:rsidR="006C02EA" w:rsidRPr="000C07C2" w14:paraId="5817208F" w14:textId="77777777" w:rsidTr="0029252A">
        <w:trPr>
          <w:trHeight w:val="454"/>
          <w:del w:id="6065" w:author="Ruth Thompson" w:date="2022-11-18T10:41:00Z"/>
        </w:trPr>
        <w:tc>
          <w:tcPr>
            <w:tcW w:w="913" w:type="dxa"/>
            <w:tcMar>
              <w:top w:w="57" w:type="dxa"/>
              <w:bottom w:w="57" w:type="dxa"/>
            </w:tcMar>
            <w:vAlign w:val="center"/>
          </w:tcPr>
          <w:p w14:paraId="3CDD8BB6" w14:textId="51120923" w:rsidR="006C02EA" w:rsidRPr="000C07C2" w:rsidRDefault="006C02EA" w:rsidP="00DD5535">
            <w:pPr>
              <w:numPr>
                <w:ilvl w:val="0"/>
                <w:numId w:val="32"/>
              </w:numPr>
              <w:jc w:val="center"/>
              <w:rPr>
                <w:del w:id="6066"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AD0746" w14:textId="79AAFA39" w:rsidR="006C02EA" w:rsidRDefault="006C02EA" w:rsidP="006C02EA">
            <w:pPr>
              <w:rPr>
                <w:del w:id="6067" w:author="Ruth Thompson" w:date="2022-11-18T10:41:00Z"/>
                <w:rFonts w:cs="Arial"/>
                <w:szCs w:val="20"/>
              </w:rPr>
            </w:pPr>
            <w:del w:id="6068" w:author="Ruth Thompson" w:date="2022-11-18T10:41:00Z">
              <w:r>
                <w:rPr>
                  <w:rFonts w:cs="Arial"/>
                  <w:szCs w:val="20"/>
                </w:rPr>
                <w:delText xml:space="preserve">If </w:delText>
              </w:r>
              <w:r>
                <w:fldChar w:fldCharType="begin"/>
              </w:r>
              <w:r>
                <w:delInstrText>HYPERLINK \l "_DOACNI_DAT"</w:delInstrText>
              </w:r>
              <w:r>
                <w:fldChar w:fldCharType="separate"/>
              </w:r>
              <w:r w:rsidRPr="000230CB">
                <w:rPr>
                  <w:rStyle w:val="Hyperlink"/>
                  <w:rFonts w:cs="Arial"/>
                  <w:szCs w:val="20"/>
                </w:rPr>
                <w:delText>DOACNI_DAT</w:delText>
              </w:r>
              <w:r>
                <w:rPr>
                  <w:rStyle w:val="Hyperlink"/>
                  <w:rFonts w:cs="Arial"/>
                  <w:szCs w:val="20"/>
                </w:rPr>
                <w:fldChar w:fldCharType="end"/>
              </w:r>
              <w:r>
                <w:rPr>
                  <w:rFonts w:cs="Arial"/>
                  <w:szCs w:val="20"/>
                </w:rPr>
                <w:delText xml:space="preserve"> </w:delText>
              </w:r>
              <w:r w:rsidRPr="00F92C9F">
                <w:rPr>
                  <w:rFonts w:cs="Arial"/>
                  <w:szCs w:val="20"/>
                </w:rPr>
                <w:delText>&gt; (</w:delText>
              </w:r>
              <w:r>
                <w:fldChar w:fldCharType="begin"/>
              </w:r>
              <w:r>
                <w:delInstrText>HYPERLINK \l "_RPED"</w:delInstrText>
              </w:r>
              <w:r>
                <w:fldChar w:fldCharType="separate"/>
              </w:r>
              <w:r w:rsidR="00266922" w:rsidRPr="006C2B1C">
                <w:rPr>
                  <w:rStyle w:val="Hyperlink"/>
                  <w:rFonts w:cs="Arial"/>
                  <w:szCs w:val="20"/>
                </w:rPr>
                <w:delText>RPED</w:delText>
              </w:r>
              <w:r>
                <w:rPr>
                  <w:rStyle w:val="Hyperlink"/>
                  <w:rFonts w:cs="Arial"/>
                  <w:szCs w:val="20"/>
                </w:rPr>
                <w:fldChar w:fldCharType="end"/>
              </w:r>
              <w:r w:rsidR="00266922">
                <w:rPr>
                  <w:rFonts w:cs="Arial"/>
                  <w:szCs w:val="20"/>
                </w:rPr>
                <w:delText xml:space="preserve"> </w:delText>
              </w:r>
              <w:r w:rsidRPr="00F92C9F">
                <w:rPr>
                  <w:rFonts w:cs="Arial"/>
                  <w:szCs w:val="20"/>
                </w:rPr>
                <w:delText>- 12 months)</w:delText>
              </w:r>
            </w:del>
          </w:p>
          <w:p w14:paraId="79FCCF15" w14:textId="6B9730AA" w:rsidR="006C02EA" w:rsidRDefault="006C02EA" w:rsidP="006C02EA">
            <w:pPr>
              <w:rPr>
                <w:del w:id="6069" w:author="Ruth Thompson" w:date="2022-11-18T10:41:00Z"/>
                <w:rFonts w:cs="Arial"/>
                <w:szCs w:val="20"/>
              </w:rPr>
            </w:pPr>
            <w:del w:id="6070" w:author="Ruth Thompson" w:date="2022-11-18T10:41:00Z">
              <w:r>
                <w:rPr>
                  <w:rFonts w:cs="Arial"/>
                  <w:szCs w:val="20"/>
                </w:rPr>
                <w:delText>AND</w:delText>
              </w:r>
            </w:del>
          </w:p>
          <w:p w14:paraId="1A459465" w14:textId="3ABEC118" w:rsidR="006C02EA" w:rsidRPr="000C07C2" w:rsidRDefault="006C02EA" w:rsidP="006C02EA">
            <w:pPr>
              <w:rPr>
                <w:del w:id="6071" w:author="Ruth Thompson" w:date="2022-11-18T10:41:00Z"/>
                <w:rFonts w:cs="Arial"/>
                <w:szCs w:val="20"/>
              </w:rPr>
            </w:pPr>
            <w:del w:id="6072" w:author="Ruth Thompson" w:date="2022-11-18T10:41:00Z">
              <w:r>
                <w:rPr>
                  <w:rFonts w:cs="Arial"/>
                  <w:szCs w:val="20"/>
                </w:rPr>
                <w:delText xml:space="preserve">If </w:delText>
              </w:r>
              <w:r>
                <w:fldChar w:fldCharType="begin"/>
              </w:r>
              <w:r>
                <w:delInstrText>HYPERLINK \l "_TTR_VAL"</w:delInstrText>
              </w:r>
              <w:r>
                <w:fldChar w:fldCharType="separate"/>
              </w:r>
              <w:r w:rsidRPr="000230CB">
                <w:rPr>
                  <w:rStyle w:val="Hyperlink"/>
                  <w:rFonts w:cs="Arial"/>
                  <w:szCs w:val="20"/>
                </w:rPr>
                <w:delText>TTR_VAL</w:delText>
              </w:r>
              <w:r>
                <w:rPr>
                  <w:rStyle w:val="Hyperlink"/>
                  <w:rFonts w:cs="Arial"/>
                  <w:szCs w:val="20"/>
                </w:rPr>
                <w:fldChar w:fldCharType="end"/>
              </w:r>
              <w:r>
                <w:rPr>
                  <w:rFonts w:cs="Arial"/>
                  <w:szCs w:val="20"/>
                </w:rPr>
                <w:delText xml:space="preserve"> &gt;= 65</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5AA0E8" w14:textId="52F14224" w:rsidR="006C02EA" w:rsidRDefault="006C02EA" w:rsidP="006C02EA">
            <w:pPr>
              <w:jc w:val="center"/>
              <w:rPr>
                <w:del w:id="6073" w:author="Ruth Thompson" w:date="2022-11-18T10:41:00Z"/>
                <w:rFonts w:cs="Arial"/>
                <w:szCs w:val="20"/>
              </w:rPr>
            </w:pPr>
            <w:del w:id="6074" w:author="Ruth Thompson" w:date="2022-11-18T10:41:00Z">
              <w:r>
                <w:rPr>
                  <w:rFonts w:cs="Arial"/>
                  <w:szCs w:val="20"/>
                </w:rPr>
                <w:delText>Reject</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DBE9A8" w14:textId="20792910" w:rsidR="006C02EA" w:rsidRDefault="006C02EA" w:rsidP="006C02EA">
            <w:pPr>
              <w:jc w:val="center"/>
              <w:rPr>
                <w:del w:id="6075" w:author="Ruth Thompson" w:date="2022-11-18T10:41:00Z"/>
                <w:rFonts w:cs="Arial"/>
                <w:szCs w:val="20"/>
              </w:rPr>
            </w:pPr>
            <w:del w:id="6076" w:author="Ruth Thompson" w:date="2022-11-18T10:41:00Z">
              <w:r>
                <w:rPr>
                  <w:rFonts w:cs="Arial"/>
                  <w:szCs w:val="20"/>
                </w:rPr>
                <w:delText>Next rule</w:delText>
              </w:r>
            </w:del>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AB2139" w14:textId="3A6A839E" w:rsidR="006C02EA" w:rsidRPr="00544D78" w:rsidRDefault="006C02EA" w:rsidP="006C02EA">
            <w:pPr>
              <w:rPr>
                <w:del w:id="6077" w:author="Ruth Thompson" w:date="2022-11-18T10:41:00Z"/>
                <w:rFonts w:cs="Arial"/>
                <w:szCs w:val="20"/>
                <w:lang w:eastAsia="en-GB"/>
              </w:rPr>
            </w:pPr>
            <w:del w:id="6078" w:author="Ruth Thompson" w:date="2022-11-18T10:41:00Z">
              <w:r w:rsidRPr="00544D78">
                <w:rPr>
                  <w:rFonts w:cs="Arial"/>
                  <w:szCs w:val="20"/>
                  <w:lang w:eastAsia="en-GB"/>
                </w:rPr>
                <w:delText>Reject patients passed to this rule who meet all of the following criteria:</w:delText>
              </w:r>
            </w:del>
          </w:p>
          <w:p w14:paraId="61263D21" w14:textId="49F87C73" w:rsidR="006C02EA" w:rsidRPr="00544D78" w:rsidRDefault="006C02EA" w:rsidP="00DD5535">
            <w:pPr>
              <w:pStyle w:val="ListParagraph"/>
              <w:numPr>
                <w:ilvl w:val="0"/>
                <w:numId w:val="36"/>
              </w:numPr>
              <w:rPr>
                <w:del w:id="6079" w:author="Ruth Thompson" w:date="2022-11-18T10:41:00Z"/>
                <w:rFonts w:cs="Arial"/>
                <w:szCs w:val="20"/>
                <w:lang w:eastAsia="en-GB"/>
              </w:rPr>
            </w:pPr>
            <w:del w:id="6080" w:author="Ruth Thompson" w:date="2022-11-18T10:41:00Z">
              <w:r w:rsidRPr="00544D78">
                <w:rPr>
                  <w:rFonts w:cs="Arial"/>
                  <w:szCs w:val="20"/>
                  <w:lang w:eastAsia="en-GB"/>
                </w:rPr>
                <w:delText xml:space="preserve">Have a direct oral anticoagulant not indicated code recorded in the 12 months leading up to and including the </w:delText>
              </w:r>
              <w:r w:rsidR="00266922">
                <w:rPr>
                  <w:rFonts w:cs="Arial"/>
                  <w:szCs w:val="20"/>
                  <w:lang w:eastAsia="en-GB"/>
                </w:rPr>
                <w:delText>reporting period end date</w:delText>
              </w:r>
              <w:r w:rsidRPr="00544D78">
                <w:rPr>
                  <w:rFonts w:cs="Arial"/>
                  <w:szCs w:val="20"/>
                  <w:lang w:eastAsia="en-GB"/>
                </w:rPr>
                <w:delText>.</w:delText>
              </w:r>
            </w:del>
          </w:p>
          <w:p w14:paraId="174DD87B" w14:textId="579525D7" w:rsidR="006C02EA" w:rsidRPr="00544D78" w:rsidRDefault="006C02EA" w:rsidP="00DD5535">
            <w:pPr>
              <w:pStyle w:val="ListParagraph"/>
              <w:numPr>
                <w:ilvl w:val="0"/>
                <w:numId w:val="36"/>
              </w:numPr>
              <w:rPr>
                <w:del w:id="6081" w:author="Ruth Thompson" w:date="2022-11-18T10:41:00Z"/>
                <w:rFonts w:cs="Arial"/>
                <w:szCs w:val="20"/>
              </w:rPr>
            </w:pPr>
            <w:del w:id="6082" w:author="Ruth Thompson" w:date="2022-11-18T10:41:00Z">
              <w:r w:rsidRPr="00544D78">
                <w:rPr>
                  <w:rFonts w:cs="Arial"/>
                  <w:szCs w:val="20"/>
                  <w:lang w:eastAsia="en-GB"/>
                </w:rPr>
                <w:delText>Have a time in therapeutic range value greater or equal to 65% recorded in the 6 months leading up to and including the achievement date.</w:delText>
              </w:r>
            </w:del>
          </w:p>
          <w:p w14:paraId="6C9F91CB" w14:textId="2A5E2319" w:rsidR="006C02EA" w:rsidRPr="00544D78" w:rsidRDefault="006C02EA" w:rsidP="006C02EA">
            <w:pPr>
              <w:rPr>
                <w:del w:id="6083" w:author="Ruth Thompson" w:date="2022-11-18T10:41:00Z"/>
                <w:rFonts w:cs="Arial"/>
                <w:szCs w:val="20"/>
              </w:rPr>
            </w:pPr>
            <w:del w:id="6084" w:author="Ruth Thompson" w:date="2022-11-18T10:41:00Z">
              <w:r w:rsidRPr="00544D78">
                <w:rPr>
                  <w:rFonts w:cs="Arial"/>
                  <w:szCs w:val="20"/>
                </w:rPr>
                <w:delText>Pass the remaining patients to the next rule.</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A908B1" w14:textId="47BBA014" w:rsidR="006C02EA" w:rsidRPr="007F0B20" w:rsidRDefault="006C02EA" w:rsidP="006C02EA">
            <w:pPr>
              <w:rPr>
                <w:del w:id="6085" w:author="Ruth Thompson" w:date="2022-11-18T10:41:00Z"/>
                <w:rFonts w:cs="Arial"/>
                <w:color w:val="B0AAB0" w:themeColor="accent6"/>
                <w:sz w:val="12"/>
                <w:szCs w:val="12"/>
              </w:rPr>
            </w:pPr>
            <w:del w:id="6086" w:author="Ruth Thompson" w:date="2022-11-18T10:41:00Z">
              <w:r>
                <w:rPr>
                  <w:color w:val="B0AAB0" w:themeColor="accent6"/>
                  <w:sz w:val="12"/>
                  <w:szCs w:val="12"/>
                </w:rPr>
                <w:delText>PS</w:delText>
              </w:r>
            </w:del>
          </w:p>
        </w:tc>
        <w:tc>
          <w:tcPr>
            <w:tcW w:w="709" w:type="dxa"/>
            <w:shd w:val="clear" w:color="auto" w:fill="EFEDEF" w:themeFill="accent6" w:themeFillTint="33"/>
          </w:tcPr>
          <w:p w14:paraId="2FBF4718" w14:textId="01C9CEDD" w:rsidR="006C02EA" w:rsidRPr="007F0B20" w:rsidRDefault="009B2EA5" w:rsidP="006C02EA">
            <w:pPr>
              <w:rPr>
                <w:del w:id="6087" w:author="Ruth Thompson" w:date="2022-11-18T10:41:00Z"/>
                <w:rFonts w:cs="Arial"/>
                <w:color w:val="B0AAB0" w:themeColor="accent6"/>
                <w:sz w:val="12"/>
                <w:szCs w:val="12"/>
              </w:rPr>
            </w:pPr>
            <w:del w:id="6088" w:author="Ruth Thompson" w:date="2022-11-18T10:41:00Z">
              <w:r>
                <w:rPr>
                  <w:rFonts w:cs="Arial"/>
                  <w:color w:val="B0AAB0" w:themeColor="accent6"/>
                  <w:sz w:val="12"/>
                  <w:szCs w:val="12"/>
                </w:rPr>
                <w:delText>DOACNITTR</w:delText>
              </w:r>
            </w:del>
          </w:p>
        </w:tc>
      </w:tr>
      <w:tr w:rsidR="006C02EA" w:rsidRPr="000C07C2" w14:paraId="62561CE8" w14:textId="77777777" w:rsidTr="001600E4">
        <w:trPr>
          <w:trHeight w:val="1237"/>
          <w:del w:id="6089" w:author="Ruth Thompson" w:date="2022-11-18T10:41:00Z"/>
        </w:trPr>
        <w:tc>
          <w:tcPr>
            <w:tcW w:w="913" w:type="dxa"/>
            <w:tcMar>
              <w:top w:w="57" w:type="dxa"/>
              <w:bottom w:w="57" w:type="dxa"/>
            </w:tcMar>
            <w:vAlign w:val="center"/>
          </w:tcPr>
          <w:p w14:paraId="10E2BA1E" w14:textId="5E40F6CE" w:rsidR="006C02EA" w:rsidRPr="000C07C2" w:rsidRDefault="006C02EA" w:rsidP="00DD5535">
            <w:pPr>
              <w:numPr>
                <w:ilvl w:val="0"/>
                <w:numId w:val="32"/>
              </w:numPr>
              <w:jc w:val="center"/>
              <w:rPr>
                <w:del w:id="6090"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0AB862" w14:textId="34E3AD9C" w:rsidR="006C02EA" w:rsidRPr="000C07C2" w:rsidRDefault="006C02EA" w:rsidP="006C02EA">
            <w:pPr>
              <w:rPr>
                <w:del w:id="6091" w:author="Ruth Thompson" w:date="2022-11-18T10:41:00Z"/>
                <w:rFonts w:cs="Arial"/>
                <w:szCs w:val="20"/>
              </w:rPr>
            </w:pPr>
            <w:del w:id="6092" w:author="Ruth Thompson" w:date="2022-11-18T10:41:00Z">
              <w:r>
                <w:rPr>
                  <w:rFonts w:cs="Arial"/>
                  <w:szCs w:val="20"/>
                </w:rPr>
                <w:delText xml:space="preserve">If </w:delText>
              </w:r>
              <w:r>
                <w:fldChar w:fldCharType="begin"/>
              </w:r>
              <w:r>
                <w:delInstrText>HYPERLINK \l "_DOACDEC_DAT"</w:delInstrText>
              </w:r>
              <w:r>
                <w:fldChar w:fldCharType="separate"/>
              </w:r>
              <w:r w:rsidRPr="000230CB">
                <w:rPr>
                  <w:rStyle w:val="Hyperlink"/>
                  <w:rFonts w:cs="Arial"/>
                  <w:szCs w:val="20"/>
                </w:rPr>
                <w:delText>DOACDEC_DAT</w:delText>
              </w:r>
              <w:r>
                <w:rPr>
                  <w:rStyle w:val="Hyperlink"/>
                  <w:rFonts w:cs="Arial"/>
                  <w:szCs w:val="20"/>
                </w:rPr>
                <w:fldChar w:fldCharType="end"/>
              </w:r>
              <w:r w:rsidRPr="00A85BEE">
                <w:rPr>
                  <w:rFonts w:cs="Arial"/>
                  <w:szCs w:val="20"/>
                </w:rPr>
                <w:delText xml:space="preserve"> </w:delText>
              </w:r>
              <w:r w:rsidRPr="00F92C9F">
                <w:rPr>
                  <w:rFonts w:cs="Arial"/>
                  <w:szCs w:val="20"/>
                </w:rPr>
                <w:delText>&gt; (</w:delText>
              </w:r>
              <w:r>
                <w:fldChar w:fldCharType="begin"/>
              </w:r>
              <w:r>
                <w:delInstrText>HYPERLINK \l "_RPED"</w:delInstrText>
              </w:r>
              <w:r>
                <w:fldChar w:fldCharType="separate"/>
              </w:r>
              <w:r w:rsidR="00266922" w:rsidRPr="006C2B1C">
                <w:rPr>
                  <w:rStyle w:val="Hyperlink"/>
                  <w:rFonts w:cs="Arial"/>
                  <w:szCs w:val="20"/>
                </w:rPr>
                <w:delText>RPED</w:delText>
              </w:r>
              <w:r>
                <w:rPr>
                  <w:rStyle w:val="Hyperlink"/>
                  <w:rFonts w:cs="Arial"/>
                  <w:szCs w:val="20"/>
                </w:rPr>
                <w:fldChar w:fldCharType="end"/>
              </w:r>
              <w:r w:rsidR="00266922">
                <w:rPr>
                  <w:rFonts w:cs="Arial"/>
                  <w:szCs w:val="20"/>
                </w:rPr>
                <w:delText xml:space="preserve"> </w:delText>
              </w:r>
              <w:r w:rsidRPr="00F92C9F">
                <w:rPr>
                  <w:rFonts w:cs="Arial"/>
                  <w:szCs w:val="20"/>
                </w:rPr>
                <w:delText>- 12 months)</w:delText>
              </w:r>
            </w:del>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507D3D" w14:textId="06C92CA1" w:rsidR="006C02EA" w:rsidRDefault="006C02EA" w:rsidP="006C02EA">
            <w:pPr>
              <w:jc w:val="center"/>
              <w:rPr>
                <w:del w:id="6093" w:author="Ruth Thompson" w:date="2022-11-18T10:41:00Z"/>
                <w:rFonts w:cs="Arial"/>
                <w:szCs w:val="20"/>
              </w:rPr>
            </w:pPr>
            <w:del w:id="6094" w:author="Ruth Thompson" w:date="2022-11-18T10:41:00Z">
              <w:r>
                <w:rPr>
                  <w:rFonts w:cs="Arial"/>
                  <w:szCs w:val="20"/>
                </w:rPr>
                <w:delText>Reject</w:delText>
              </w:r>
            </w:del>
          </w:p>
        </w:tc>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E16DBF" w14:textId="1188A0C7" w:rsidR="006C02EA" w:rsidRDefault="00000000" w:rsidP="006C02EA">
            <w:pPr>
              <w:jc w:val="center"/>
              <w:rPr>
                <w:del w:id="6095" w:author="Ruth Thompson" w:date="2022-11-18T10:41:00Z"/>
                <w:rFonts w:cs="Arial"/>
                <w:szCs w:val="20"/>
              </w:rPr>
            </w:pPr>
            <w:customXmlDelRangeStart w:id="6096" w:author="Ruth Thompson" w:date="2022-11-18T10:41:00Z"/>
            <w:sdt>
              <w:sdtPr>
                <w:rPr>
                  <w:rFonts w:cs="Arial"/>
                  <w:szCs w:val="20"/>
                </w:rPr>
                <w:id w:val="-2129232411"/>
                <w:placeholder>
                  <w:docPart w:val="8331991FFCF4491BA0C00B279A5F3293"/>
                </w:placeholder>
                <w:comboBox>
                  <w:listItem w:value="Choose an item."/>
                  <w:listItem w:displayText="Select" w:value="Select"/>
                  <w:listItem w:displayText="Reject" w:value="Reject"/>
                  <w:listItem w:displayText="Next rule" w:value="Next rule"/>
                </w:comboBox>
              </w:sdtPr>
              <w:sdtContent>
                <w:customXmlDelRangeEnd w:id="6096"/>
                <w:del w:id="6097" w:author="Ruth Thompson" w:date="2022-11-18T10:41:00Z">
                  <w:r w:rsidR="006B5EC0">
                    <w:rPr>
                      <w:rFonts w:cs="Arial"/>
                      <w:szCs w:val="20"/>
                    </w:rPr>
                    <w:delText>Next rule</w:delText>
                  </w:r>
                </w:del>
                <w:customXmlDelRangeStart w:id="6098" w:author="Ruth Thompson" w:date="2022-11-18T10:41:00Z"/>
              </w:sdtContent>
            </w:sdt>
            <w:customXmlDelRangeEnd w:id="6098"/>
          </w:p>
        </w:tc>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E63B8" w14:textId="6D0E1862" w:rsidR="006C02EA" w:rsidRPr="00544D78" w:rsidRDefault="006C02EA" w:rsidP="006C02EA">
            <w:pPr>
              <w:rPr>
                <w:del w:id="6099" w:author="Ruth Thompson" w:date="2022-11-18T10:41:00Z"/>
                <w:rFonts w:cs="Arial"/>
                <w:szCs w:val="20"/>
                <w:lang w:eastAsia="en-GB"/>
              </w:rPr>
            </w:pPr>
            <w:del w:id="6100" w:author="Ruth Thompson" w:date="2022-11-18T10:41:00Z">
              <w:r w:rsidRPr="00544D78">
                <w:rPr>
                  <w:rFonts w:cs="Arial"/>
                  <w:szCs w:val="20"/>
                  <w:lang w:eastAsia="en-GB"/>
                </w:rPr>
                <w:delText>Reject patients passed to this rule who have a code indicating the patient has chosen not to receive a direct oral anticoagulant recorded within the 12 month period leading up to and including the</w:delText>
              </w:r>
              <w:r w:rsidR="00266922">
                <w:rPr>
                  <w:rFonts w:cs="Arial"/>
                  <w:szCs w:val="20"/>
                  <w:lang w:eastAsia="en-GB"/>
                </w:rPr>
                <w:delText xml:space="preserve"> reporting period end date</w:delText>
              </w:r>
              <w:r w:rsidRPr="00544D78">
                <w:rPr>
                  <w:rFonts w:cs="Arial"/>
                  <w:szCs w:val="20"/>
                  <w:lang w:eastAsia="en-GB"/>
                </w:rPr>
                <w:delText>.</w:delText>
              </w:r>
            </w:del>
          </w:p>
          <w:p w14:paraId="043BF109" w14:textId="00438862" w:rsidR="006C02EA" w:rsidRDefault="006B5EC0" w:rsidP="006C02EA">
            <w:pPr>
              <w:rPr>
                <w:del w:id="6101" w:author="Ruth Thompson" w:date="2022-11-18T10:41:00Z"/>
                <w:rFonts w:cs="Arial"/>
                <w:szCs w:val="20"/>
              </w:rPr>
            </w:pPr>
            <w:del w:id="6102" w:author="Ruth Thompson" w:date="2022-11-18T10:41:00Z">
              <w:r w:rsidRPr="00544D78">
                <w:rPr>
                  <w:rFonts w:cs="Arial"/>
                  <w:szCs w:val="20"/>
                </w:rPr>
                <w:delText>Pass the remaining patients to the next rule.</w:delText>
              </w:r>
            </w:del>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9AA609" w14:textId="09F5148B" w:rsidR="006C02EA" w:rsidRPr="007F0B20" w:rsidRDefault="006C02EA" w:rsidP="006C02EA">
            <w:pPr>
              <w:rPr>
                <w:del w:id="6103" w:author="Ruth Thompson" w:date="2022-11-18T10:41:00Z"/>
                <w:rFonts w:cs="Arial"/>
                <w:color w:val="B0AAB0" w:themeColor="accent6"/>
                <w:sz w:val="12"/>
                <w:szCs w:val="12"/>
              </w:rPr>
            </w:pPr>
            <w:del w:id="6104" w:author="Ruth Thompson" w:date="2022-11-18T10:41:00Z">
              <w:r>
                <w:rPr>
                  <w:color w:val="B0AAB0" w:themeColor="accent6"/>
                  <w:sz w:val="12"/>
                  <w:szCs w:val="12"/>
                </w:rPr>
                <w:delText>PS</w:delText>
              </w:r>
            </w:del>
          </w:p>
        </w:tc>
        <w:tc>
          <w:tcPr>
            <w:tcW w:w="709" w:type="dxa"/>
            <w:shd w:val="clear" w:color="auto" w:fill="EFEDEF" w:themeFill="accent6" w:themeFillTint="33"/>
          </w:tcPr>
          <w:p w14:paraId="69E070D9" w14:textId="1C3F10C8" w:rsidR="006C02EA" w:rsidRPr="007F0B20" w:rsidRDefault="009B2EA5" w:rsidP="006C02EA">
            <w:pPr>
              <w:rPr>
                <w:del w:id="6105" w:author="Ruth Thompson" w:date="2022-11-18T10:41:00Z"/>
                <w:rFonts w:cs="Arial"/>
                <w:color w:val="B0AAB0" w:themeColor="accent6"/>
                <w:sz w:val="12"/>
                <w:szCs w:val="12"/>
              </w:rPr>
            </w:pPr>
            <w:del w:id="6106" w:author="Ruth Thompson" w:date="2022-11-18T10:41:00Z">
              <w:r>
                <w:rPr>
                  <w:rFonts w:cs="Arial"/>
                  <w:color w:val="B0AAB0" w:themeColor="accent6"/>
                  <w:sz w:val="12"/>
                  <w:szCs w:val="12"/>
                </w:rPr>
                <w:delText>DOACDEC</w:delText>
              </w:r>
            </w:del>
          </w:p>
        </w:tc>
      </w:tr>
      <w:tr w:rsidR="00397E66" w:rsidRPr="000C07C2" w14:paraId="74017816" w14:textId="77777777" w:rsidTr="0029252A">
        <w:trPr>
          <w:trHeight w:val="454"/>
          <w:del w:id="6107" w:author="Ruth Thompson" w:date="2022-11-18T10:41:00Z"/>
        </w:trPr>
        <w:tc>
          <w:tcPr>
            <w:tcW w:w="913" w:type="dxa"/>
            <w:tcMar>
              <w:top w:w="57" w:type="dxa"/>
              <w:bottom w:w="57" w:type="dxa"/>
            </w:tcMar>
            <w:vAlign w:val="center"/>
          </w:tcPr>
          <w:p w14:paraId="09098329" w14:textId="7B59D6ED" w:rsidR="00397E66" w:rsidRPr="000C07C2" w:rsidRDefault="00397E66" w:rsidP="00DD5535">
            <w:pPr>
              <w:numPr>
                <w:ilvl w:val="0"/>
                <w:numId w:val="32"/>
              </w:numPr>
              <w:jc w:val="center"/>
              <w:rPr>
                <w:del w:id="6108" w:author="Ruth Thompson" w:date="2022-11-18T10:41:00Z"/>
                <w:rFonts w:cs="Arial"/>
                <w:szCs w:val="20"/>
              </w:rPr>
            </w:pPr>
          </w:p>
        </w:tc>
        <w:tc>
          <w:tcPr>
            <w:tcW w:w="432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F95FA3" w14:textId="751D581A" w:rsidR="00397E66" w:rsidRDefault="00397E66" w:rsidP="00397E66">
            <w:pPr>
              <w:rPr>
                <w:del w:id="6109" w:author="Ruth Thompson" w:date="2022-11-18T10:41:00Z"/>
                <w:rFonts w:cs="Arial"/>
                <w:szCs w:val="20"/>
              </w:rPr>
            </w:pPr>
            <w:del w:id="6110" w:author="Ruth Thompson" w:date="2022-11-18T10:41:00Z">
              <w:r>
                <w:rPr>
                  <w:rFonts w:cs="Arial"/>
                  <w:szCs w:val="20"/>
                </w:rPr>
                <w:delText xml:space="preserve">If </w:delText>
              </w:r>
              <w:r>
                <w:fldChar w:fldCharType="begin"/>
              </w:r>
              <w:r>
                <w:delInstrText>HYPERLINK \l "_AFIB1_DAT"</w:delInstrText>
              </w:r>
              <w:r>
                <w:fldChar w:fldCharType="separate"/>
              </w:r>
              <w:r w:rsidRPr="001A0C3C">
                <w:rPr>
                  <w:rStyle w:val="Hyperlink"/>
                  <w:rFonts w:cs="Arial"/>
                  <w:szCs w:val="20"/>
                </w:rPr>
                <w:delText>AFIB1_DAT</w:delText>
              </w:r>
              <w:r>
                <w:rPr>
                  <w:rStyle w:val="Hyperlink"/>
                  <w:rFonts w:cs="Arial"/>
                  <w:szCs w:val="20"/>
                </w:rPr>
                <w:fldChar w:fldCharType="end"/>
              </w:r>
              <w:r>
                <w:rPr>
                  <w:rFonts w:cs="Arial"/>
                  <w:szCs w:val="20"/>
                </w:rPr>
                <w:delText xml:space="preserve"> &gt; (</w:delText>
              </w:r>
              <w:r>
                <w:fldChar w:fldCharType="begin"/>
              </w:r>
              <w:r>
                <w:delInstrText>HYPERLINK \l "_RPED"</w:delInstrText>
              </w:r>
              <w:r>
                <w:fldChar w:fldCharType="separate"/>
              </w:r>
              <w:r w:rsidRPr="006C2B1C">
                <w:rPr>
                  <w:rStyle w:val="Hyperlink"/>
                  <w:rFonts w:cs="Arial"/>
                  <w:szCs w:val="20"/>
                </w:rPr>
                <w:delText>RPED</w:delText>
              </w:r>
              <w:r>
                <w:rPr>
                  <w:rStyle w:val="Hyperlink"/>
                  <w:rFonts w:cs="Arial"/>
                  <w:szCs w:val="20"/>
                </w:rPr>
                <w:fldChar w:fldCharType="end"/>
              </w:r>
              <w:r>
                <w:rPr>
                  <w:rFonts w:cs="Arial"/>
                  <w:szCs w:val="20"/>
                </w:rPr>
                <w:delText xml:space="preserve"> – 3 months)</w:delText>
              </w:r>
            </w:del>
          </w:p>
        </w:tc>
        <w:customXmlDelRangeStart w:id="6111" w:author="Ruth Thompson" w:date="2022-11-18T10:41:00Z"/>
        <w:sdt>
          <w:sdtPr>
            <w:rPr>
              <w:rFonts w:cs="Arial"/>
              <w:szCs w:val="20"/>
            </w:rPr>
            <w:id w:val="-705256889"/>
            <w:placeholder>
              <w:docPart w:val="69BA23171D6742F6AD9DC8CBFA97371E"/>
            </w:placeholder>
            <w:comboBox>
              <w:listItem w:value="Choose an item."/>
              <w:listItem w:displayText="Select" w:value="Select"/>
              <w:listItem w:displayText="Reject" w:value="Reject"/>
              <w:listItem w:displayText="Next rule" w:value="Next rule"/>
            </w:comboBox>
          </w:sdtPr>
          <w:sdtContent>
            <w:customXmlDelRangeEnd w:id="6111"/>
            <w:tc>
              <w:tcPr>
                <w:tcW w:w="99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D6BC58" w14:textId="685766C9" w:rsidR="00397E66" w:rsidRDefault="00397E66" w:rsidP="00397E66">
                <w:pPr>
                  <w:jc w:val="center"/>
                  <w:rPr>
                    <w:del w:id="6112" w:author="Ruth Thompson" w:date="2022-11-18T10:41:00Z"/>
                    <w:rFonts w:cs="Arial"/>
                    <w:szCs w:val="20"/>
                  </w:rPr>
                </w:pPr>
                <w:del w:id="6113" w:author="Ruth Thompson" w:date="2022-11-18T10:41:00Z">
                  <w:r>
                    <w:rPr>
                      <w:rFonts w:cs="Arial"/>
                      <w:szCs w:val="20"/>
                    </w:rPr>
                    <w:delText>Reject</w:delText>
                  </w:r>
                </w:del>
              </w:p>
            </w:tc>
            <w:customXmlDelRangeStart w:id="6114" w:author="Ruth Thompson" w:date="2022-11-18T10:41:00Z"/>
          </w:sdtContent>
        </w:sdt>
        <w:customXmlDelRangeEnd w:id="6114"/>
        <w:customXmlDelRangeStart w:id="6115" w:author="Ruth Thompson" w:date="2022-11-18T10:41:00Z"/>
        <w:sdt>
          <w:sdtPr>
            <w:rPr>
              <w:rFonts w:cs="Arial"/>
              <w:szCs w:val="20"/>
            </w:rPr>
            <w:id w:val="-706258579"/>
            <w:placeholder>
              <w:docPart w:val="DEBE618B8EDD4A218B76F126B6EBCF93"/>
            </w:placeholder>
            <w:comboBox>
              <w:listItem w:value="Choose an item."/>
              <w:listItem w:displayText="Select" w:value="Select"/>
              <w:listItem w:displayText="Reject" w:value="Reject"/>
              <w:listItem w:displayText="Next rule" w:value="Next rule"/>
            </w:comboBox>
          </w:sdtPr>
          <w:sdtContent>
            <w:customXmlDelRangeEnd w:id="6115"/>
            <w:tc>
              <w:tcPr>
                <w:tcW w:w="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04446C" w14:textId="08551CB2" w:rsidR="00397E66" w:rsidRDefault="006B5EC0" w:rsidP="00397E66">
                <w:pPr>
                  <w:jc w:val="center"/>
                  <w:rPr>
                    <w:del w:id="6116" w:author="Ruth Thompson" w:date="2022-11-18T10:41:00Z"/>
                    <w:rFonts w:cs="Arial"/>
                    <w:szCs w:val="20"/>
                  </w:rPr>
                </w:pPr>
                <w:del w:id="6117" w:author="Ruth Thompson" w:date="2022-11-18T10:41:00Z">
                  <w:r>
                    <w:rPr>
                      <w:rFonts w:cs="Arial"/>
                      <w:szCs w:val="20"/>
                    </w:rPr>
                    <w:delText>Select</w:delText>
                  </w:r>
                </w:del>
              </w:p>
            </w:tc>
            <w:customXmlDelRangeStart w:id="6118" w:author="Ruth Thompson" w:date="2022-11-18T10:41:00Z"/>
          </w:sdtContent>
        </w:sdt>
        <w:customXmlDelRangeEnd w:id="6118"/>
        <w:tc>
          <w:tcPr>
            <w:tcW w:w="5386"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C1D5E0" w14:textId="54276593" w:rsidR="00397E66" w:rsidRPr="00544D78" w:rsidRDefault="00000000" w:rsidP="00397E66">
            <w:pPr>
              <w:rPr>
                <w:del w:id="6119" w:author="Ruth Thompson" w:date="2022-11-18T10:41:00Z"/>
                <w:rFonts w:cs="Arial"/>
                <w:szCs w:val="20"/>
                <w:lang w:eastAsia="en-GB"/>
              </w:rPr>
            </w:pPr>
            <w:customXmlDelRangeStart w:id="6120" w:author="Ruth Thompson" w:date="2022-11-18T10:41:00Z"/>
            <w:sdt>
              <w:sdtPr>
                <w:rPr>
                  <w:rFonts w:cs="Arial"/>
                  <w:szCs w:val="20"/>
                </w:rPr>
                <w:alias w:val="Action"/>
                <w:tag w:val="Action"/>
                <w:id w:val="165134493"/>
                <w:placeholder>
                  <w:docPart w:val="A95B54C766EB49B2A017A6C2B4AEB852"/>
                </w:placeholder>
                <w:comboBox>
                  <w:listItem w:value="Choose an item."/>
                  <w:listItem w:displayText="Select" w:value="Select"/>
                  <w:listItem w:displayText="Reject" w:value="Reject"/>
                  <w:listItem w:displayText="Pass to the next rule all" w:value="Pass to the next rule all"/>
                </w:comboBox>
              </w:sdtPr>
              <w:sdtContent>
                <w:customXmlDelRangeEnd w:id="6120"/>
                <w:del w:id="6121" w:author="Ruth Thompson" w:date="2022-11-18T10:41:00Z">
                  <w:r w:rsidR="00397E66">
                    <w:rPr>
                      <w:rFonts w:cs="Arial"/>
                      <w:szCs w:val="20"/>
                    </w:rPr>
                    <w:delText>Reject</w:delText>
                  </w:r>
                </w:del>
                <w:customXmlDelRangeStart w:id="6122" w:author="Ruth Thompson" w:date="2022-11-18T10:41:00Z"/>
              </w:sdtContent>
            </w:sdt>
            <w:customXmlDelRangeEnd w:id="6122"/>
            <w:del w:id="6123" w:author="Ruth Thompson" w:date="2022-11-18T10:41:00Z">
              <w:r w:rsidR="00397E66">
                <w:rPr>
                  <w:rFonts w:cs="Arial"/>
                  <w:szCs w:val="20"/>
                </w:rPr>
                <w:delText xml:space="preserve"> patients passed to this rule </w:delText>
              </w:r>
              <w:r w:rsidR="00397E66" w:rsidRPr="006C02EA">
                <w:rPr>
                  <w:rFonts w:cs="Arial"/>
                  <w:szCs w:val="20"/>
                </w:rPr>
                <w:delText xml:space="preserve">whose first atrial fibrillation diagnosis was in the 3 months leading up to and including the </w:delText>
              </w:r>
              <w:r w:rsidR="00397E66">
                <w:rPr>
                  <w:rFonts w:cs="Arial"/>
                  <w:szCs w:val="20"/>
                </w:rPr>
                <w:delText xml:space="preserve">reporting period end date. </w:delText>
              </w:r>
            </w:del>
            <w:customXmlDelRangeStart w:id="6124" w:author="Ruth Thompson" w:date="2022-11-18T10:41:00Z"/>
            <w:sdt>
              <w:sdtPr>
                <w:rPr>
                  <w:rFonts w:cs="Arial"/>
                  <w:szCs w:val="20"/>
                </w:rPr>
                <w:alias w:val="Action"/>
                <w:tag w:val="Action"/>
                <w:id w:val="-1268924767"/>
                <w:placeholder>
                  <w:docPart w:val="BF48CA290C6D43858A2E699D5B6F4337"/>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124"/>
                <w:del w:id="6125" w:author="Ruth Thompson" w:date="2022-11-18T10:41:00Z">
                  <w:r w:rsidR="006B5EC0">
                    <w:rPr>
                      <w:rFonts w:cs="Arial"/>
                      <w:szCs w:val="20"/>
                    </w:rPr>
                    <w:delText>Select the remaining patients.</w:delText>
                  </w:r>
                </w:del>
                <w:customXmlDelRangeStart w:id="6126" w:author="Ruth Thompson" w:date="2022-11-18T10:41:00Z"/>
              </w:sdtContent>
            </w:sdt>
            <w:customXmlDelRangeEnd w:id="6126"/>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36C8C4" w14:textId="2A5EC6E6" w:rsidR="00397E66" w:rsidRDefault="00397E66" w:rsidP="00397E66">
            <w:pPr>
              <w:rPr>
                <w:del w:id="6127" w:author="Ruth Thompson" w:date="2022-11-18T10:41:00Z"/>
                <w:color w:val="B0AAB0" w:themeColor="accent6"/>
                <w:sz w:val="12"/>
                <w:szCs w:val="12"/>
              </w:rPr>
            </w:pPr>
            <w:del w:id="6128" w:author="Ruth Thompson" w:date="2022-11-18T10:41:00Z">
              <w:r>
                <w:rPr>
                  <w:rFonts w:cs="Arial"/>
                  <w:color w:val="B0AAB0" w:themeColor="accent6"/>
                  <w:sz w:val="12"/>
                  <w:szCs w:val="12"/>
                </w:rPr>
                <w:delText>PS</w:delText>
              </w:r>
            </w:del>
          </w:p>
        </w:tc>
        <w:tc>
          <w:tcPr>
            <w:tcW w:w="709" w:type="dxa"/>
            <w:shd w:val="clear" w:color="auto" w:fill="EFEDEF" w:themeFill="accent6" w:themeFillTint="33"/>
          </w:tcPr>
          <w:p w14:paraId="3BC0F19A" w14:textId="77DE57E1" w:rsidR="00397E66" w:rsidRPr="007F0B20" w:rsidRDefault="008325EC" w:rsidP="00397E66">
            <w:pPr>
              <w:rPr>
                <w:del w:id="6129" w:author="Ruth Thompson" w:date="2022-11-18T10:41:00Z"/>
                <w:rFonts w:cs="Arial"/>
                <w:color w:val="B0AAB0" w:themeColor="accent6"/>
                <w:sz w:val="12"/>
                <w:szCs w:val="12"/>
              </w:rPr>
            </w:pPr>
            <w:del w:id="6130" w:author="Ruth Thompson" w:date="2022-11-18T10:41:00Z">
              <w:r w:rsidRPr="008325EC">
                <w:rPr>
                  <w:rFonts w:cs="Arial"/>
                  <w:color w:val="B0AAB0" w:themeColor="accent6"/>
                  <w:sz w:val="12"/>
                  <w:szCs w:val="12"/>
                </w:rPr>
                <w:delText>AFIBL3M</w:delText>
              </w:r>
            </w:del>
          </w:p>
        </w:tc>
      </w:tr>
      <w:tr w:rsidR="00397E66" w:rsidRPr="000C07C2" w14:paraId="724AD3C6" w14:textId="77777777" w:rsidTr="005E1C23">
        <w:trPr>
          <w:trHeight w:val="28"/>
          <w:del w:id="6131" w:author="Ruth Thompson" w:date="2022-11-18T10:41:00Z"/>
        </w:trPr>
        <w:tc>
          <w:tcPr>
            <w:tcW w:w="14029" w:type="dxa"/>
            <w:gridSpan w:val="7"/>
            <w:tcMar>
              <w:top w:w="57" w:type="dxa"/>
              <w:bottom w:w="57" w:type="dxa"/>
            </w:tcMar>
            <w:vAlign w:val="center"/>
          </w:tcPr>
          <w:p w14:paraId="16F28E53" w14:textId="7F7A358C" w:rsidR="00397E66" w:rsidRPr="007F0B20" w:rsidRDefault="00397E66" w:rsidP="00397E66">
            <w:pPr>
              <w:rPr>
                <w:del w:id="6132" w:author="Ruth Thompson" w:date="2022-11-18T10:41:00Z"/>
                <w:rFonts w:cs="Arial"/>
                <w:i/>
                <w:color w:val="B0AAB0" w:themeColor="accent6"/>
                <w:sz w:val="12"/>
                <w:szCs w:val="12"/>
              </w:rPr>
            </w:pPr>
            <w:del w:id="6133" w:author="Ruth Thompson" w:date="2022-11-18T10:41:00Z">
              <w:r w:rsidRPr="002B4844">
                <w:rPr>
                  <w:rFonts w:cs="Arial"/>
                  <w:i/>
                  <w:color w:val="000000"/>
                  <w:szCs w:val="20"/>
                </w:rPr>
                <w:lastRenderedPageBreak/>
                <w:delText>End of denominator rules</w:delText>
              </w:r>
            </w:del>
          </w:p>
        </w:tc>
      </w:tr>
    </w:tbl>
    <w:p w14:paraId="3BAB5A07" w14:textId="5AE698C4" w:rsidR="0003644C" w:rsidRDefault="0003644C" w:rsidP="0003644C">
      <w:pPr>
        <w:pStyle w:val="CommentText"/>
        <w:rPr>
          <w:del w:id="6134" w:author="Ruth Thompson" w:date="2022-11-18T10:41:00Z"/>
          <w:rFonts w:cs="Arial"/>
        </w:rPr>
      </w:pPr>
    </w:p>
    <w:p w14:paraId="37A98534" w14:textId="5B7F8F3D" w:rsidR="0003644C" w:rsidRPr="000C07C2" w:rsidRDefault="0003644C" w:rsidP="0003644C">
      <w:pPr>
        <w:pStyle w:val="CommentText"/>
        <w:rPr>
          <w:del w:id="6135" w:author="Ruth Thompson" w:date="2022-11-18T10:41:00Z"/>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F022C" w:rsidRPr="000C07C2" w14:paraId="38B6E8AA" w14:textId="77777777" w:rsidTr="000230CB">
        <w:trPr>
          <w:trHeight w:val="38"/>
          <w:del w:id="6136" w:author="Ruth Thompson" w:date="2022-11-18T10:41:00Z"/>
        </w:trPr>
        <w:tc>
          <w:tcPr>
            <w:tcW w:w="13200" w:type="dxa"/>
            <w:gridSpan w:val="5"/>
            <w:shd w:val="clear" w:color="auto" w:fill="424D58"/>
            <w:tcMar>
              <w:top w:w="57" w:type="dxa"/>
              <w:bottom w:w="57" w:type="dxa"/>
            </w:tcMar>
            <w:vAlign w:val="center"/>
          </w:tcPr>
          <w:p w14:paraId="7D67DA61" w14:textId="6A671F72" w:rsidR="0003644C" w:rsidRPr="002F3AEE" w:rsidRDefault="0003644C" w:rsidP="005E1C23">
            <w:pPr>
              <w:rPr>
                <w:del w:id="6137" w:author="Ruth Thompson" w:date="2022-11-18T10:41:00Z"/>
                <w:rFonts w:cs="Arial"/>
                <w:b/>
                <w:iCs/>
                <w:color w:val="FAFCFC" w:themeColor="background1"/>
                <w:szCs w:val="20"/>
              </w:rPr>
            </w:pPr>
            <w:del w:id="6138" w:author="Ruth Thompson" w:date="2022-11-18T10:41:00Z">
              <w:r w:rsidRPr="002F3AEE">
                <w:rPr>
                  <w:rFonts w:cs="Arial"/>
                  <w:b/>
                  <w:iCs/>
                  <w:color w:val="FAFCFC" w:themeColor="background1"/>
                  <w:szCs w:val="20"/>
                </w:rPr>
                <w:delText>Numerator</w:delText>
              </w:r>
            </w:del>
          </w:p>
        </w:tc>
        <w:tc>
          <w:tcPr>
            <w:tcW w:w="857" w:type="dxa"/>
            <w:shd w:val="clear" w:color="auto" w:fill="EFEDEF" w:themeFill="accent6" w:themeFillTint="33"/>
          </w:tcPr>
          <w:p w14:paraId="1431A7D0" w14:textId="37EE0F62" w:rsidR="0003644C" w:rsidRPr="007F0B20" w:rsidRDefault="0003644C" w:rsidP="005E1C23">
            <w:pPr>
              <w:rPr>
                <w:del w:id="6139" w:author="Ruth Thompson" w:date="2022-11-18T10:41:00Z"/>
                <w:rFonts w:cs="Arial"/>
                <w:b/>
                <w:iCs/>
                <w:color w:val="B0AAB0" w:themeColor="accent6"/>
                <w:sz w:val="12"/>
                <w:szCs w:val="12"/>
              </w:rPr>
            </w:pPr>
            <w:del w:id="6140" w:author="Ruth Thompson" w:date="2022-11-18T10:41:00Z">
              <w:r w:rsidRPr="007F0B20">
                <w:rPr>
                  <w:rFonts w:cs="Arial"/>
                  <w:color w:val="B0AAB0" w:themeColor="accent6"/>
                  <w:sz w:val="12"/>
                  <w:szCs w:val="12"/>
                </w:rPr>
                <w:delText>Configure</w:delText>
              </w:r>
            </w:del>
          </w:p>
        </w:tc>
      </w:tr>
      <w:tr w:rsidR="00302840" w:rsidRPr="000C07C2" w14:paraId="6B29400B" w14:textId="77777777" w:rsidTr="000230CB">
        <w:trPr>
          <w:trHeight w:val="454"/>
          <w:del w:id="6141" w:author="Ruth Thompson" w:date="2022-11-18T10:41:00Z"/>
        </w:trPr>
        <w:tc>
          <w:tcPr>
            <w:tcW w:w="942" w:type="dxa"/>
            <w:shd w:val="clear" w:color="auto" w:fill="424D58"/>
            <w:tcMar>
              <w:top w:w="57" w:type="dxa"/>
              <w:bottom w:w="57" w:type="dxa"/>
            </w:tcMar>
            <w:vAlign w:val="center"/>
          </w:tcPr>
          <w:p w14:paraId="1A84A61E" w14:textId="21741052" w:rsidR="0003644C" w:rsidRPr="005446CB" w:rsidRDefault="0003644C" w:rsidP="005E1C23">
            <w:pPr>
              <w:jc w:val="center"/>
              <w:rPr>
                <w:del w:id="6142" w:author="Ruth Thompson" w:date="2022-11-18T10:41:00Z"/>
                <w:rFonts w:cs="Arial"/>
                <w:iCs/>
                <w:color w:val="FAFCFC" w:themeColor="background1"/>
                <w:szCs w:val="20"/>
              </w:rPr>
            </w:pPr>
            <w:del w:id="6143" w:author="Ruth Thompson" w:date="2022-11-18T10:41:00Z">
              <w:r w:rsidRPr="005446CB">
                <w:rPr>
                  <w:rFonts w:cs="Arial"/>
                  <w:iCs/>
                  <w:color w:val="FAFCFC" w:themeColor="background1"/>
                  <w:szCs w:val="20"/>
                </w:rPr>
                <w:delText>Rule number</w:delText>
              </w:r>
            </w:del>
          </w:p>
        </w:tc>
        <w:tc>
          <w:tcPr>
            <w:tcW w:w="4246" w:type="dxa"/>
            <w:shd w:val="clear" w:color="auto" w:fill="424D58"/>
            <w:tcMar>
              <w:top w:w="57" w:type="dxa"/>
              <w:bottom w:w="57" w:type="dxa"/>
            </w:tcMar>
            <w:vAlign w:val="center"/>
          </w:tcPr>
          <w:p w14:paraId="6DE58192" w14:textId="1032F2A4" w:rsidR="0003644C" w:rsidRPr="005446CB" w:rsidRDefault="0003644C" w:rsidP="005E1C23">
            <w:pPr>
              <w:jc w:val="center"/>
              <w:rPr>
                <w:del w:id="6144" w:author="Ruth Thompson" w:date="2022-11-18T10:41:00Z"/>
                <w:rFonts w:cs="Arial"/>
                <w:color w:val="FAFCFC" w:themeColor="background1"/>
                <w:szCs w:val="20"/>
              </w:rPr>
            </w:pPr>
            <w:del w:id="6145" w:author="Ruth Thompson" w:date="2022-11-18T10:41:00Z">
              <w:r w:rsidRPr="005446CB">
                <w:rPr>
                  <w:rFonts w:cs="Arial"/>
                  <w:iCs/>
                  <w:color w:val="FAFCFC" w:themeColor="background1"/>
                  <w:szCs w:val="20"/>
                </w:rPr>
                <w:delText>Rule</w:delText>
              </w:r>
            </w:del>
          </w:p>
        </w:tc>
        <w:tc>
          <w:tcPr>
            <w:tcW w:w="991" w:type="dxa"/>
            <w:shd w:val="clear" w:color="auto" w:fill="424D58"/>
            <w:tcMar>
              <w:top w:w="57" w:type="dxa"/>
              <w:bottom w:w="57" w:type="dxa"/>
            </w:tcMar>
            <w:vAlign w:val="center"/>
          </w:tcPr>
          <w:p w14:paraId="18A8B27B" w14:textId="63ADEDAB" w:rsidR="0003644C" w:rsidRPr="005446CB" w:rsidRDefault="0003644C" w:rsidP="005E1C23">
            <w:pPr>
              <w:jc w:val="center"/>
              <w:rPr>
                <w:del w:id="6146" w:author="Ruth Thompson" w:date="2022-11-18T10:41:00Z"/>
                <w:rFonts w:cs="Arial"/>
                <w:iCs/>
                <w:color w:val="FAFCFC" w:themeColor="background1"/>
                <w:szCs w:val="20"/>
              </w:rPr>
            </w:pPr>
            <w:del w:id="6147" w:author="Ruth Thompson" w:date="2022-11-18T10:41:00Z">
              <w:r w:rsidRPr="005446CB">
                <w:rPr>
                  <w:rFonts w:cs="Arial"/>
                  <w:iCs/>
                  <w:color w:val="FAFCFC" w:themeColor="background1"/>
                  <w:szCs w:val="20"/>
                </w:rPr>
                <w:delText>Action if true</w:delText>
              </w:r>
            </w:del>
          </w:p>
        </w:tc>
        <w:tc>
          <w:tcPr>
            <w:tcW w:w="992" w:type="dxa"/>
            <w:shd w:val="clear" w:color="auto" w:fill="424D58"/>
            <w:tcMar>
              <w:top w:w="57" w:type="dxa"/>
              <w:bottom w:w="57" w:type="dxa"/>
            </w:tcMar>
            <w:vAlign w:val="center"/>
          </w:tcPr>
          <w:p w14:paraId="1AD3D6A7" w14:textId="302A90B1" w:rsidR="0003644C" w:rsidRPr="005446CB" w:rsidRDefault="0003644C" w:rsidP="005E1C23">
            <w:pPr>
              <w:jc w:val="center"/>
              <w:rPr>
                <w:del w:id="6148" w:author="Ruth Thompson" w:date="2022-11-18T10:41:00Z"/>
                <w:rFonts w:cs="Arial"/>
                <w:iCs/>
                <w:color w:val="FAFCFC" w:themeColor="background1"/>
                <w:szCs w:val="20"/>
              </w:rPr>
            </w:pPr>
            <w:del w:id="6149" w:author="Ruth Thompson" w:date="2022-11-18T10:41:00Z">
              <w:r w:rsidRPr="005446CB">
                <w:rPr>
                  <w:rFonts w:cs="Arial"/>
                  <w:iCs/>
                  <w:color w:val="FAFCFC" w:themeColor="background1"/>
                  <w:szCs w:val="20"/>
                </w:rPr>
                <w:delText>Action if false</w:delText>
              </w:r>
            </w:del>
          </w:p>
        </w:tc>
        <w:tc>
          <w:tcPr>
            <w:tcW w:w="6029" w:type="dxa"/>
            <w:shd w:val="clear" w:color="auto" w:fill="424D58"/>
            <w:tcMar>
              <w:top w:w="57" w:type="dxa"/>
              <w:bottom w:w="57" w:type="dxa"/>
            </w:tcMar>
            <w:vAlign w:val="center"/>
          </w:tcPr>
          <w:p w14:paraId="4BDE8076" w14:textId="06ED35A3" w:rsidR="0003644C" w:rsidRPr="005446CB" w:rsidRDefault="0003644C" w:rsidP="005E1C23">
            <w:pPr>
              <w:jc w:val="center"/>
              <w:rPr>
                <w:del w:id="6150" w:author="Ruth Thompson" w:date="2022-11-18T10:41:00Z"/>
                <w:rFonts w:cs="Arial"/>
                <w:iCs/>
                <w:color w:val="FAFCFC" w:themeColor="background1"/>
                <w:szCs w:val="20"/>
              </w:rPr>
            </w:pPr>
            <w:del w:id="6151" w:author="Ruth Thompson" w:date="2022-11-18T10:41:00Z">
              <w:r>
                <w:rPr>
                  <w:rFonts w:cs="Arial"/>
                  <w:iCs/>
                  <w:color w:val="FAFCFC" w:themeColor="background1"/>
                  <w:szCs w:val="20"/>
                </w:rPr>
                <w:delText>Rule d</w:delText>
              </w:r>
              <w:r w:rsidRPr="005446CB">
                <w:rPr>
                  <w:rFonts w:cs="Arial"/>
                  <w:iCs/>
                  <w:color w:val="FAFCFC" w:themeColor="background1"/>
                  <w:szCs w:val="20"/>
                </w:rPr>
                <w:delText>escription</w:delText>
              </w:r>
              <w:r>
                <w:rPr>
                  <w:rFonts w:cs="Arial"/>
                  <w:iCs/>
                  <w:color w:val="FAFCFC" w:themeColor="background1"/>
                  <w:szCs w:val="20"/>
                </w:rPr>
                <w:delText xml:space="preserve"> or comments</w:delText>
              </w:r>
            </w:del>
          </w:p>
        </w:tc>
        <w:tc>
          <w:tcPr>
            <w:tcW w:w="857" w:type="dxa"/>
            <w:shd w:val="clear" w:color="auto" w:fill="EFEDEF" w:themeFill="accent6" w:themeFillTint="33"/>
          </w:tcPr>
          <w:p w14:paraId="31F306C2" w14:textId="13764F7D" w:rsidR="0003644C" w:rsidRPr="007F0B20" w:rsidRDefault="0003644C" w:rsidP="005E1C23">
            <w:pPr>
              <w:jc w:val="center"/>
              <w:rPr>
                <w:del w:id="6152" w:author="Ruth Thompson" w:date="2022-11-18T10:41:00Z"/>
                <w:rFonts w:cs="Arial"/>
                <w:iCs/>
                <w:color w:val="B0AAB0" w:themeColor="accent6"/>
                <w:sz w:val="12"/>
                <w:szCs w:val="12"/>
              </w:rPr>
            </w:pPr>
            <w:del w:id="6153" w:author="Ruth Thompson" w:date="2022-11-18T10:41:00Z">
              <w:r w:rsidRPr="007F0B20">
                <w:rPr>
                  <w:color w:val="B0AAB0" w:themeColor="accent6"/>
                  <w:sz w:val="12"/>
                  <w:szCs w:val="12"/>
                </w:rPr>
                <w:delText>Y</w:delText>
              </w:r>
            </w:del>
          </w:p>
        </w:tc>
      </w:tr>
      <w:tr w:rsidR="00FC52BB" w:rsidRPr="000C07C2" w14:paraId="5B9E8483" w14:textId="77777777" w:rsidTr="000230CB">
        <w:trPr>
          <w:trHeight w:val="454"/>
          <w:del w:id="6154" w:author="Ruth Thompson" w:date="2022-11-18T10:41:00Z"/>
        </w:trPr>
        <w:tc>
          <w:tcPr>
            <w:tcW w:w="942" w:type="dxa"/>
            <w:tcMar>
              <w:top w:w="57" w:type="dxa"/>
              <w:bottom w:w="57" w:type="dxa"/>
            </w:tcMar>
            <w:vAlign w:val="center"/>
          </w:tcPr>
          <w:p w14:paraId="4FF842D4" w14:textId="3133327E" w:rsidR="0003644C" w:rsidRPr="000C07C2" w:rsidRDefault="0003644C" w:rsidP="00DD5535">
            <w:pPr>
              <w:numPr>
                <w:ilvl w:val="0"/>
                <w:numId w:val="33"/>
              </w:numPr>
              <w:jc w:val="center"/>
              <w:rPr>
                <w:del w:id="6155" w:author="Ruth Thompson" w:date="2022-11-18T10:41:00Z"/>
                <w:rFonts w:cs="Arial"/>
                <w:szCs w:val="20"/>
              </w:rPr>
            </w:pPr>
          </w:p>
        </w:tc>
        <w:tc>
          <w:tcPr>
            <w:tcW w:w="4246" w:type="dxa"/>
            <w:tcMar>
              <w:top w:w="57" w:type="dxa"/>
              <w:bottom w:w="57" w:type="dxa"/>
            </w:tcMar>
            <w:vAlign w:val="center"/>
          </w:tcPr>
          <w:p w14:paraId="0228A9DE" w14:textId="5398670C" w:rsidR="0003644C" w:rsidRPr="000C07C2" w:rsidRDefault="002D2095" w:rsidP="005E1C23">
            <w:pPr>
              <w:rPr>
                <w:del w:id="6156" w:author="Ruth Thompson" w:date="2022-11-18T10:41:00Z"/>
                <w:rFonts w:cs="Arial"/>
                <w:szCs w:val="20"/>
              </w:rPr>
            </w:pPr>
            <w:del w:id="6157" w:author="Ruth Thompson" w:date="2022-11-18T10:41:00Z">
              <w:r>
                <w:rPr>
                  <w:rFonts w:cs="Arial"/>
                  <w:szCs w:val="20"/>
                </w:rPr>
                <w:delText xml:space="preserve">If </w:delText>
              </w:r>
              <w:r>
                <w:fldChar w:fldCharType="begin"/>
              </w:r>
              <w:r>
                <w:delInstrText>HYPERLINK \l "_DIRECTORANTICOAGLAT6_DAT"</w:delInstrText>
              </w:r>
              <w:r>
                <w:fldChar w:fldCharType="separate"/>
              </w:r>
              <w:r w:rsidR="00967FE8" w:rsidRPr="000230CB">
                <w:rPr>
                  <w:rStyle w:val="Hyperlink"/>
                  <w:rFonts w:cs="Arial"/>
                  <w:szCs w:val="20"/>
                </w:rPr>
                <w:delText>DIRECTORANTICOAGLAT6_DAT</w:delText>
              </w:r>
              <w:r>
                <w:rPr>
                  <w:rStyle w:val="Hyperlink"/>
                  <w:rFonts w:cs="Arial"/>
                  <w:szCs w:val="20"/>
                </w:rPr>
                <w:fldChar w:fldCharType="end"/>
              </w:r>
              <w:r w:rsidR="00967FE8" w:rsidRPr="00967FE8">
                <w:rPr>
                  <w:rFonts w:cs="Arial"/>
                  <w:szCs w:val="20"/>
                </w:rPr>
                <w:delText xml:space="preserve"> ≠ Null</w:delText>
              </w:r>
            </w:del>
          </w:p>
        </w:tc>
        <w:customXmlDelRangeStart w:id="6158" w:author="Ruth Thompson" w:date="2022-11-18T10:41:00Z"/>
        <w:sdt>
          <w:sdtPr>
            <w:rPr>
              <w:rFonts w:cs="Arial"/>
              <w:szCs w:val="20"/>
            </w:rPr>
            <w:id w:val="1703124597"/>
            <w:placeholder>
              <w:docPart w:val="E2D49C2E19154CD48C6AFF570C3B82B2"/>
            </w:placeholder>
            <w:comboBox>
              <w:listItem w:value="Choose an item."/>
              <w:listItem w:displayText="Select" w:value="Select"/>
              <w:listItem w:displayText="Reject" w:value="Reject"/>
              <w:listItem w:displayText="Next rule" w:value="Next rule"/>
            </w:comboBox>
          </w:sdtPr>
          <w:sdtContent>
            <w:customXmlDelRangeEnd w:id="6158"/>
            <w:tc>
              <w:tcPr>
                <w:tcW w:w="991" w:type="dxa"/>
                <w:tcMar>
                  <w:top w:w="57" w:type="dxa"/>
                  <w:bottom w:w="57" w:type="dxa"/>
                </w:tcMar>
                <w:vAlign w:val="center"/>
              </w:tcPr>
              <w:p w14:paraId="6D095DDF" w14:textId="5987E21E" w:rsidR="0003644C" w:rsidRPr="000C07C2" w:rsidRDefault="00967FE8" w:rsidP="005E1C23">
                <w:pPr>
                  <w:jc w:val="center"/>
                  <w:rPr>
                    <w:del w:id="6159" w:author="Ruth Thompson" w:date="2022-11-18T10:41:00Z"/>
                    <w:rFonts w:cs="Arial"/>
                    <w:szCs w:val="20"/>
                  </w:rPr>
                </w:pPr>
                <w:del w:id="6160" w:author="Ruth Thompson" w:date="2022-11-18T10:41:00Z">
                  <w:r>
                    <w:rPr>
                      <w:rFonts w:cs="Arial"/>
                      <w:szCs w:val="20"/>
                    </w:rPr>
                    <w:delText>Select</w:delText>
                  </w:r>
                </w:del>
              </w:p>
            </w:tc>
            <w:customXmlDelRangeStart w:id="6161" w:author="Ruth Thompson" w:date="2022-11-18T10:41:00Z"/>
          </w:sdtContent>
        </w:sdt>
        <w:customXmlDelRangeEnd w:id="6161"/>
        <w:customXmlDelRangeStart w:id="6162" w:author="Ruth Thompson" w:date="2022-11-18T10:41:00Z"/>
        <w:sdt>
          <w:sdtPr>
            <w:rPr>
              <w:rFonts w:cs="Arial"/>
              <w:szCs w:val="20"/>
            </w:rPr>
            <w:id w:val="1182703852"/>
            <w:placeholder>
              <w:docPart w:val="AEEC744E739C4E26BB5D84F39EE7735E"/>
            </w:placeholder>
            <w:comboBox>
              <w:listItem w:value="Choose an item."/>
              <w:listItem w:displayText="Select" w:value="Select"/>
              <w:listItem w:displayText="Reject" w:value="Reject"/>
              <w:listItem w:displayText="Next rule" w:value="Next rule"/>
            </w:comboBox>
          </w:sdtPr>
          <w:sdtContent>
            <w:customXmlDelRangeEnd w:id="6162"/>
            <w:tc>
              <w:tcPr>
                <w:tcW w:w="992" w:type="dxa"/>
                <w:tcMar>
                  <w:top w:w="57" w:type="dxa"/>
                  <w:bottom w:w="57" w:type="dxa"/>
                </w:tcMar>
                <w:vAlign w:val="center"/>
              </w:tcPr>
              <w:p w14:paraId="1B632502" w14:textId="3C5AD785" w:rsidR="0003644C" w:rsidRPr="000C07C2" w:rsidRDefault="00967FE8" w:rsidP="005E1C23">
                <w:pPr>
                  <w:jc w:val="center"/>
                  <w:rPr>
                    <w:del w:id="6163" w:author="Ruth Thompson" w:date="2022-11-18T10:41:00Z"/>
                    <w:rFonts w:cs="Arial"/>
                    <w:szCs w:val="20"/>
                  </w:rPr>
                </w:pPr>
                <w:del w:id="6164" w:author="Ruth Thompson" w:date="2022-11-18T10:41:00Z">
                  <w:r>
                    <w:rPr>
                      <w:rFonts w:cs="Arial"/>
                      <w:szCs w:val="20"/>
                    </w:rPr>
                    <w:delText>Reject</w:delText>
                  </w:r>
                </w:del>
              </w:p>
            </w:tc>
            <w:customXmlDelRangeStart w:id="6165" w:author="Ruth Thompson" w:date="2022-11-18T10:41:00Z"/>
          </w:sdtContent>
        </w:sdt>
        <w:customXmlDelRangeEnd w:id="6165"/>
        <w:tc>
          <w:tcPr>
            <w:tcW w:w="6029" w:type="dxa"/>
            <w:shd w:val="clear" w:color="auto" w:fill="DDEEFF"/>
            <w:tcMar>
              <w:top w:w="57" w:type="dxa"/>
              <w:bottom w:w="57" w:type="dxa"/>
            </w:tcMar>
            <w:vAlign w:val="center"/>
          </w:tcPr>
          <w:p w14:paraId="66F9C725" w14:textId="2159BAE0" w:rsidR="0003644C" w:rsidRPr="000C07C2" w:rsidRDefault="00000000" w:rsidP="002D2095">
            <w:pPr>
              <w:rPr>
                <w:del w:id="6166" w:author="Ruth Thompson" w:date="2022-11-18T10:41:00Z"/>
                <w:rFonts w:cs="Arial"/>
                <w:color w:val="000000"/>
                <w:szCs w:val="20"/>
              </w:rPr>
            </w:pPr>
            <w:customXmlDelRangeStart w:id="6167" w:author="Ruth Thompson" w:date="2022-11-18T10:41:00Z"/>
            <w:sdt>
              <w:sdtPr>
                <w:rPr>
                  <w:rFonts w:cs="Arial"/>
                  <w:szCs w:val="20"/>
                </w:rPr>
                <w:alias w:val="Action"/>
                <w:tag w:val="Action"/>
                <w:id w:val="348073872"/>
                <w:placeholder>
                  <w:docPart w:val="678599D4D20F43489B28A1C65D0D5599"/>
                </w:placeholder>
                <w:comboBox>
                  <w:listItem w:value="Choose an item."/>
                  <w:listItem w:displayText="Select" w:value="Select"/>
                  <w:listItem w:displayText="Reject" w:value="Reject"/>
                  <w:listItem w:displayText="Pass to the next rule all" w:value="Pass to the next rule all"/>
                </w:comboBox>
              </w:sdtPr>
              <w:sdtContent>
                <w:customXmlDelRangeEnd w:id="6167"/>
                <w:del w:id="6168" w:author="Ruth Thompson" w:date="2022-11-18T10:41:00Z">
                  <w:r w:rsidR="00967FE8">
                    <w:rPr>
                      <w:rFonts w:cs="Arial"/>
                      <w:szCs w:val="20"/>
                    </w:rPr>
                    <w:delText>Select</w:delText>
                  </w:r>
                </w:del>
                <w:customXmlDelRangeStart w:id="6169" w:author="Ruth Thompson" w:date="2022-11-18T10:41:00Z"/>
              </w:sdtContent>
            </w:sdt>
            <w:customXmlDelRangeEnd w:id="6169"/>
            <w:del w:id="6170" w:author="Ruth Thompson" w:date="2022-11-18T10:41:00Z">
              <w:r w:rsidR="0003644C">
                <w:rPr>
                  <w:rFonts w:cs="Arial"/>
                  <w:szCs w:val="20"/>
                </w:rPr>
                <w:delText xml:space="preserve"> patients from the denominator who</w:delText>
              </w:r>
              <w:r w:rsidR="00967FE8" w:rsidRPr="00967FE8">
                <w:rPr>
                  <w:rFonts w:cs="Arial"/>
                  <w:szCs w:val="20"/>
                </w:rPr>
                <w:delText xml:space="preserve"> were prescribed direct oral anticoagulant medication within the 6 month period leading up to and including the achievement date.</w:delText>
              </w:r>
              <w:r w:rsidR="002D2095">
                <w:rPr>
                  <w:rFonts w:cs="Arial"/>
                  <w:szCs w:val="20"/>
                </w:rPr>
                <w:delText xml:space="preserve"> </w:delText>
              </w:r>
            </w:del>
            <w:customXmlDelRangeStart w:id="6171" w:author="Ruth Thompson" w:date="2022-11-18T10:41:00Z"/>
            <w:sdt>
              <w:sdtPr>
                <w:rPr>
                  <w:rFonts w:cs="Arial"/>
                  <w:szCs w:val="20"/>
                </w:rPr>
                <w:alias w:val="Action"/>
                <w:tag w:val="Action"/>
                <w:id w:val="-339463962"/>
                <w:placeholder>
                  <w:docPart w:val="B487144E4C094FA7B921E4237E094168"/>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171"/>
                <w:del w:id="6172" w:author="Ruth Thompson" w:date="2022-11-18T10:41:00Z">
                  <w:r w:rsidR="00967FE8">
                    <w:rPr>
                      <w:rFonts w:cs="Arial"/>
                      <w:szCs w:val="20"/>
                    </w:rPr>
                    <w:delText>Reject the remaining patients.</w:delText>
                  </w:r>
                </w:del>
                <w:customXmlDelRangeStart w:id="6173" w:author="Ruth Thompson" w:date="2022-11-18T10:41:00Z"/>
              </w:sdtContent>
            </w:sdt>
            <w:customXmlDelRangeEnd w:id="6173"/>
          </w:p>
        </w:tc>
        <w:tc>
          <w:tcPr>
            <w:tcW w:w="857" w:type="dxa"/>
            <w:tcBorders>
              <w:bottom w:val="single" w:sz="4" w:space="0" w:color="auto"/>
            </w:tcBorders>
            <w:shd w:val="clear" w:color="auto" w:fill="EFEDEF" w:themeFill="accent6" w:themeFillTint="33"/>
          </w:tcPr>
          <w:p w14:paraId="1759BF92" w14:textId="0A62FAAC" w:rsidR="0003644C" w:rsidRPr="007F0B20" w:rsidRDefault="0003644C" w:rsidP="005E1C23">
            <w:pPr>
              <w:rPr>
                <w:del w:id="6174" w:author="Ruth Thompson" w:date="2022-11-18T10:41:00Z"/>
                <w:rFonts w:cs="Arial"/>
                <w:color w:val="B0AAB0" w:themeColor="accent6"/>
                <w:sz w:val="12"/>
                <w:szCs w:val="12"/>
              </w:rPr>
            </w:pPr>
          </w:p>
        </w:tc>
      </w:tr>
      <w:tr w:rsidR="0003644C" w:rsidRPr="000C07C2" w14:paraId="028E2A05" w14:textId="77777777" w:rsidTr="005E1C23">
        <w:trPr>
          <w:trHeight w:val="28"/>
          <w:del w:id="6175" w:author="Ruth Thompson" w:date="2022-11-18T10:41:00Z"/>
        </w:trPr>
        <w:tc>
          <w:tcPr>
            <w:tcW w:w="14057" w:type="dxa"/>
            <w:gridSpan w:val="6"/>
            <w:tcMar>
              <w:top w:w="57" w:type="dxa"/>
              <w:bottom w:w="57" w:type="dxa"/>
            </w:tcMar>
            <w:vAlign w:val="center"/>
          </w:tcPr>
          <w:p w14:paraId="21B04685" w14:textId="38217EC8" w:rsidR="0003644C" w:rsidRPr="007F0B20" w:rsidRDefault="0003644C" w:rsidP="005E1C23">
            <w:pPr>
              <w:rPr>
                <w:del w:id="6176" w:author="Ruth Thompson" w:date="2022-11-18T10:41:00Z"/>
                <w:rFonts w:cs="Arial"/>
                <w:i/>
                <w:color w:val="B0AAB0" w:themeColor="accent6"/>
                <w:sz w:val="12"/>
                <w:szCs w:val="12"/>
              </w:rPr>
            </w:pPr>
            <w:del w:id="6177" w:author="Ruth Thompson" w:date="2022-11-18T10:41:00Z">
              <w:r w:rsidRPr="002B4844">
                <w:rPr>
                  <w:rFonts w:cs="Arial"/>
                  <w:i/>
                  <w:color w:val="000000"/>
                  <w:szCs w:val="20"/>
                </w:rPr>
                <w:delText>End of numerator rules</w:delText>
              </w:r>
            </w:del>
          </w:p>
        </w:tc>
      </w:tr>
    </w:tbl>
    <w:p w14:paraId="63E1423A" w14:textId="3C1EE293" w:rsidR="00A41AF2" w:rsidRDefault="0019296F">
      <w:pPr>
        <w:rPr>
          <w:ins w:id="6178" w:author="Ruth Thompson" w:date="2022-11-14T11:10:00Z"/>
          <w:rFonts w:cs="Arial"/>
          <w:sz w:val="24"/>
        </w:rPr>
      </w:pPr>
      <w:ins w:id="6179" w:author="Ruth Thompson" w:date="2022-11-14T11:12:00Z">
        <w:r>
          <w:rPr>
            <w:rFonts w:cs="Arial"/>
            <w:sz w:val="24"/>
          </w:rPr>
          <w:br w:type="page"/>
        </w:r>
      </w:ins>
    </w:p>
    <w:tbl>
      <w:tblPr>
        <w:tblStyle w:val="TableGrid"/>
        <w:tblW w:w="14462" w:type="dxa"/>
        <w:tblLook w:val="04A0" w:firstRow="1" w:lastRow="0" w:firstColumn="1" w:lastColumn="0" w:noHBand="0" w:noVBand="1"/>
      </w:tblPr>
      <w:tblGrid>
        <w:gridCol w:w="2352"/>
        <w:gridCol w:w="8245"/>
        <w:gridCol w:w="2347"/>
        <w:gridCol w:w="762"/>
        <w:gridCol w:w="756"/>
      </w:tblGrid>
      <w:tr w:rsidR="00A41AF2" w:rsidDel="00A80935" w14:paraId="653B1FBB" w14:textId="77777777">
        <w:trPr>
          <w:trHeight w:val="249"/>
          <w:ins w:id="6180" w:author="Ruth Thompson" w:date="2022-11-14T11:10:00Z"/>
        </w:trPr>
        <w:tc>
          <w:tcPr>
            <w:tcW w:w="2352" w:type="dxa"/>
            <w:shd w:val="clear" w:color="auto" w:fill="005EB8"/>
            <w:tcMar>
              <w:top w:w="57" w:type="dxa"/>
              <w:bottom w:w="57" w:type="dxa"/>
            </w:tcMar>
            <w:vAlign w:val="center"/>
          </w:tcPr>
          <w:p w14:paraId="35D13272" w14:textId="77777777" w:rsidR="00A41AF2" w:rsidRPr="00F513D1" w:rsidDel="00A80935" w:rsidRDefault="00A41AF2">
            <w:pPr>
              <w:rPr>
                <w:ins w:id="6181" w:author="Ruth Thompson" w:date="2022-11-14T11:10:00Z"/>
                <w:rFonts w:cs="Arial"/>
                <w:b/>
                <w:color w:val="FAFCFC" w:themeColor="background1"/>
              </w:rPr>
            </w:pPr>
            <w:ins w:id="6182" w:author="Ruth Thompson" w:date="2022-11-14T11:10:00Z">
              <w:r w:rsidRPr="00F513D1" w:rsidDel="00A80935">
                <w:rPr>
                  <w:rFonts w:cs="Arial"/>
                  <w:b/>
                  <w:color w:val="FAFCFC" w:themeColor="background1"/>
                </w:rPr>
                <w:lastRenderedPageBreak/>
                <w:t>Indicator ID</w:t>
              </w:r>
            </w:ins>
          </w:p>
        </w:tc>
        <w:tc>
          <w:tcPr>
            <w:tcW w:w="8245" w:type="dxa"/>
            <w:shd w:val="clear" w:color="auto" w:fill="005EB8"/>
            <w:tcMar>
              <w:top w:w="57" w:type="dxa"/>
              <w:bottom w:w="57" w:type="dxa"/>
            </w:tcMar>
            <w:vAlign w:val="center"/>
          </w:tcPr>
          <w:p w14:paraId="358914FC" w14:textId="77777777" w:rsidR="00A41AF2" w:rsidRPr="002F3AEE" w:rsidDel="00A80935" w:rsidRDefault="00A41AF2">
            <w:pPr>
              <w:pStyle w:val="CommentText"/>
              <w:rPr>
                <w:ins w:id="6183" w:author="Ruth Thompson" w:date="2022-11-14T11:10:00Z"/>
                <w:rFonts w:cs="Arial"/>
                <w:color w:val="FAFCFC" w:themeColor="background1"/>
              </w:rPr>
            </w:pPr>
            <w:ins w:id="6184" w:author="Ruth Thompson" w:date="2022-11-14T11:10:00Z">
              <w:r w:rsidRPr="002F3AEE" w:rsidDel="00A80935">
                <w:rPr>
                  <w:rFonts w:cs="Arial"/>
                  <w:color w:val="FAFCFC" w:themeColor="background1"/>
                </w:rPr>
                <w:t>Description</w:t>
              </w:r>
            </w:ins>
          </w:p>
        </w:tc>
        <w:tc>
          <w:tcPr>
            <w:tcW w:w="2347" w:type="dxa"/>
            <w:tcBorders>
              <w:right w:val="single" w:sz="4" w:space="0" w:color="auto"/>
            </w:tcBorders>
            <w:shd w:val="clear" w:color="auto" w:fill="005EB8"/>
            <w:tcMar>
              <w:top w:w="57" w:type="dxa"/>
              <w:bottom w:w="57" w:type="dxa"/>
            </w:tcMar>
            <w:vAlign w:val="center"/>
          </w:tcPr>
          <w:p w14:paraId="66F6CBA8" w14:textId="77777777" w:rsidR="00A41AF2" w:rsidRPr="00ED4206" w:rsidDel="00A80935" w:rsidRDefault="00A41AF2">
            <w:pPr>
              <w:pStyle w:val="CommentText"/>
              <w:rPr>
                <w:ins w:id="6185" w:author="Ruth Thompson" w:date="2022-11-14T11:10:00Z"/>
                <w:rFonts w:cs="Arial"/>
                <w:color w:val="FAFCFC" w:themeColor="background1"/>
              </w:rPr>
            </w:pPr>
            <w:ins w:id="6186" w:author="Ruth Thompson" w:date="2022-11-14T11:10:00Z">
              <w:r w:rsidRPr="00ED4206" w:rsidDel="00A80935">
                <w:rPr>
                  <w:rFonts w:cs="Arial"/>
                  <w:color w:val="FAFCFC" w:themeColor="background1"/>
                </w:rPr>
                <w:t xml:space="preserve">Applied to </w:t>
              </w:r>
              <w:r w:rsidDel="00A80935">
                <w:rPr>
                  <w:rFonts w:cs="Arial"/>
                  <w:color w:val="FAFCFC" w:themeColor="background1"/>
                </w:rPr>
                <w:t>population</w:t>
              </w:r>
              <w:r w:rsidRPr="00ED4206" w:rsidDel="00A80935">
                <w:rPr>
                  <w:rFonts w:cs="Arial"/>
                  <w:color w:val="FAFCFC" w:themeColor="background1"/>
                </w:rPr>
                <w:t>:</w:t>
              </w:r>
            </w:ins>
          </w:p>
        </w:tc>
        <w:tc>
          <w:tcPr>
            <w:tcW w:w="762" w:type="dxa"/>
            <w:tcBorders>
              <w:top w:val="single" w:sz="4" w:space="0" w:color="auto"/>
              <w:bottom w:val="single" w:sz="4" w:space="0" w:color="auto"/>
              <w:right w:val="single" w:sz="4" w:space="0" w:color="auto"/>
            </w:tcBorders>
            <w:shd w:val="clear" w:color="auto" w:fill="EFEDEF" w:themeFill="accent6" w:themeFillTint="33"/>
          </w:tcPr>
          <w:p w14:paraId="24EFCA25" w14:textId="77777777" w:rsidR="00A41AF2" w:rsidRPr="000200D9" w:rsidDel="00A80935" w:rsidRDefault="00A41AF2">
            <w:pPr>
              <w:pStyle w:val="CommentText"/>
              <w:rPr>
                <w:ins w:id="6187" w:author="Ruth Thompson" w:date="2022-11-14T11:10:00Z"/>
                <w:rFonts w:cs="Arial"/>
                <w:color w:val="B0AAB0" w:themeColor="accent6"/>
                <w:sz w:val="8"/>
                <w:szCs w:val="6"/>
              </w:rPr>
            </w:pPr>
            <w:ins w:id="6188" w:author="Ruth Thompson" w:date="2022-11-14T11:10:00Z">
              <w:r w:rsidRPr="00120398" w:rsidDel="00A80935">
                <w:rPr>
                  <w:rFonts w:cs="Arial"/>
                  <w:color w:val="B0AAB0" w:themeColor="accent6"/>
                  <w:sz w:val="12"/>
                  <w:szCs w:val="12"/>
                </w:rPr>
                <w:t>GPSES use only: Version</w:t>
              </w:r>
            </w:ins>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2AA650" w14:textId="77777777" w:rsidR="00A41AF2" w:rsidRPr="000200D9" w:rsidDel="00A80935" w:rsidRDefault="00A41AF2">
            <w:pPr>
              <w:pStyle w:val="CommentText"/>
              <w:rPr>
                <w:ins w:id="6189" w:author="Ruth Thompson" w:date="2022-11-14T11:10:00Z"/>
                <w:rFonts w:cs="Arial"/>
                <w:color w:val="B0AAB0" w:themeColor="accent6"/>
              </w:rPr>
            </w:pPr>
            <w:ins w:id="6190" w:author="Ruth Thompson" w:date="2022-11-14T11:10:00Z">
              <w:r w:rsidRPr="00120398" w:rsidDel="00A80935">
                <w:rPr>
                  <w:rFonts w:cs="Arial"/>
                  <w:color w:val="B0AAB0" w:themeColor="accent6"/>
                  <w:sz w:val="12"/>
                  <w:szCs w:val="12"/>
                </w:rPr>
                <w:t>Config Style</w:t>
              </w:r>
            </w:ins>
          </w:p>
        </w:tc>
      </w:tr>
      <w:tr w:rsidR="00A41AF2" w:rsidDel="00A80935" w14:paraId="30008826" w14:textId="77777777">
        <w:trPr>
          <w:trHeight w:val="498"/>
          <w:ins w:id="6191" w:author="Ruth Thompson" w:date="2022-11-14T11:10:00Z"/>
        </w:trPr>
        <w:tc>
          <w:tcPr>
            <w:tcW w:w="2352" w:type="dxa"/>
            <w:tcMar>
              <w:top w:w="57" w:type="dxa"/>
              <w:bottom w:w="57" w:type="dxa"/>
            </w:tcMar>
            <w:vAlign w:val="center"/>
          </w:tcPr>
          <w:p w14:paraId="283D2C84" w14:textId="0156EAA8" w:rsidR="00A41AF2" w:rsidDel="00A80935" w:rsidRDefault="00A41AF2">
            <w:pPr>
              <w:pStyle w:val="Heading3"/>
              <w:rPr>
                <w:ins w:id="6192" w:author="Ruth Thompson" w:date="2022-11-14T11:10:00Z"/>
                <w:rFonts w:cs="Arial"/>
              </w:rPr>
            </w:pPr>
            <w:bookmarkStart w:id="6193" w:name="_Toc121233685"/>
            <w:bookmarkStart w:id="6194" w:name="_Toc126923644"/>
            <w:ins w:id="6195" w:author="Ruth Thompson" w:date="2022-11-14T11:10:00Z">
              <w:r w:rsidDel="00A80935">
                <w:rPr>
                  <w:sz w:val="20"/>
                </w:rPr>
                <w:t>NCD</w:t>
              </w:r>
            </w:ins>
            <w:ins w:id="6196" w:author="Ruth Thompson" w:date="2022-11-14T11:13:00Z">
              <w:r w:rsidR="00157552">
                <w:rPr>
                  <w:sz w:val="20"/>
                </w:rPr>
                <w:t>MI</w:t>
              </w:r>
              <w:r w:rsidR="00B423D0">
                <w:rPr>
                  <w:sz w:val="20"/>
                </w:rPr>
                <w:t>176</w:t>
              </w:r>
            </w:ins>
            <w:bookmarkEnd w:id="6193"/>
            <w:bookmarkEnd w:id="6194"/>
          </w:p>
        </w:tc>
        <w:tc>
          <w:tcPr>
            <w:tcW w:w="8245" w:type="dxa"/>
            <w:tcMar>
              <w:top w:w="57" w:type="dxa"/>
              <w:bottom w:w="57" w:type="dxa"/>
            </w:tcMar>
            <w:vAlign w:val="center"/>
          </w:tcPr>
          <w:p w14:paraId="4DE186CA" w14:textId="69278097" w:rsidR="00A41AF2" w:rsidRPr="00524919" w:rsidDel="00A80935" w:rsidRDefault="00A41AF2">
            <w:pPr>
              <w:rPr>
                <w:ins w:id="6197" w:author="Ruth Thompson" w:date="2022-11-14T11:10:00Z"/>
                <w:rFonts w:cs="Arial"/>
              </w:rPr>
            </w:pPr>
            <w:ins w:id="6198" w:author="Ruth Thompson" w:date="2022-11-14T11:10:00Z">
              <w:r w:rsidRPr="00C32B91" w:rsidDel="00A80935">
                <w:rPr>
                  <w:rFonts w:cs="Arial"/>
                </w:rPr>
                <w:t xml:space="preserve">Percentage of patients aged 25 </w:t>
              </w:r>
            </w:ins>
            <w:ins w:id="6199" w:author="Ruth Thompson" w:date="2022-11-14T11:15:00Z">
              <w:r w:rsidR="005C673C">
                <w:rPr>
                  <w:rFonts w:cs="Arial"/>
                </w:rPr>
                <w:t>to</w:t>
              </w:r>
            </w:ins>
            <w:ins w:id="6200" w:author="Ruth Thompson" w:date="2022-11-14T11:10:00Z">
              <w:r w:rsidRPr="00C32B91" w:rsidDel="00A80935">
                <w:rPr>
                  <w:rFonts w:cs="Arial"/>
                </w:rPr>
                <w:t xml:space="preserve"> </w:t>
              </w:r>
              <w:r w:rsidDel="00A80935">
                <w:rPr>
                  <w:rFonts w:cs="Arial"/>
                </w:rPr>
                <w:t>84</w:t>
              </w:r>
              <w:r w:rsidRPr="00C32B91" w:rsidDel="00A80935">
                <w:rPr>
                  <w:rFonts w:cs="Arial"/>
                </w:rPr>
                <w:t xml:space="preserve"> years</w:t>
              </w:r>
              <w:r>
                <w:rPr>
                  <w:rFonts w:cs="Arial"/>
                </w:rPr>
                <w:t xml:space="preserve"> inclusive</w:t>
              </w:r>
              <w:r w:rsidDel="00A80935">
                <w:rPr>
                  <w:rFonts w:cs="Arial"/>
                </w:rPr>
                <w:t xml:space="preserve"> </w:t>
              </w:r>
            </w:ins>
            <w:ins w:id="6201" w:author="Ruth Thompson" w:date="2022-11-14T11:15:00Z">
              <w:r w:rsidR="00BA1F9A">
                <w:rPr>
                  <w:rFonts w:cs="Arial"/>
                </w:rPr>
                <w:t>without established</w:t>
              </w:r>
              <w:r w:rsidR="00E36936">
                <w:rPr>
                  <w:rFonts w:cs="Arial"/>
                </w:rPr>
                <w:t xml:space="preserve"> cardio</w:t>
              </w:r>
              <w:r w:rsidR="00D77E37">
                <w:rPr>
                  <w:rFonts w:cs="Arial"/>
                </w:rPr>
                <w:t xml:space="preserve">vascular disease </w:t>
              </w:r>
            </w:ins>
            <w:ins w:id="6202" w:author="Ruth Thompson" w:date="2022-11-14T11:10:00Z">
              <w:r w:rsidRPr="00C32B91" w:rsidDel="00A80935">
                <w:rPr>
                  <w:rFonts w:cs="Arial"/>
                </w:rPr>
                <w:t>and with</w:t>
              </w:r>
              <w:r w:rsidDel="00A80935">
                <w:rPr>
                  <w:rFonts w:cs="Arial"/>
                </w:rPr>
                <w:t xml:space="preserve"> a</w:t>
              </w:r>
              <w:r w:rsidRPr="00C32B91" w:rsidDel="00A80935">
                <w:rPr>
                  <w:rFonts w:cs="Arial"/>
                </w:rPr>
                <w:t xml:space="preserve"> last recorded CVD risk score (QRISK2 or 3) greater than 20 percent,</w:t>
              </w:r>
              <w:r w:rsidDel="00A80935">
                <w:rPr>
                  <w:rFonts w:cs="Arial"/>
                </w:rPr>
                <w:t xml:space="preserve"> </w:t>
              </w:r>
              <w:r w:rsidRPr="00C32B91" w:rsidDel="00A80935">
                <w:rPr>
                  <w:rFonts w:cs="Arial"/>
                </w:rPr>
                <w:t xml:space="preserve">who </w:t>
              </w:r>
              <w:r>
                <w:rPr>
                  <w:rFonts w:cs="Arial"/>
                </w:rPr>
                <w:t>are currently treated with</w:t>
              </w:r>
              <w:r w:rsidRPr="00C32B91" w:rsidDel="00A80935">
                <w:rPr>
                  <w:rFonts w:cs="Arial"/>
                </w:rPr>
                <w:t xml:space="preserve"> statin</w:t>
              </w:r>
              <w:r>
                <w:rPr>
                  <w:rFonts w:cs="Arial"/>
                </w:rPr>
                <w:t>s</w:t>
              </w:r>
              <w:r w:rsidDel="00A80935">
                <w:rPr>
                  <w:rFonts w:cs="Arial"/>
                </w:rPr>
                <w:t>.</w:t>
              </w:r>
            </w:ins>
          </w:p>
        </w:tc>
        <w:tc>
          <w:tcPr>
            <w:tcW w:w="2347" w:type="dxa"/>
            <w:tcBorders>
              <w:right w:val="single" w:sz="4" w:space="0" w:color="auto"/>
            </w:tcBorders>
            <w:tcMar>
              <w:top w:w="57" w:type="dxa"/>
              <w:bottom w:w="57" w:type="dxa"/>
            </w:tcMar>
            <w:vAlign w:val="center"/>
          </w:tcPr>
          <w:p w14:paraId="5FFCCE1F" w14:textId="77777777" w:rsidR="00A41AF2" w:rsidRPr="00203A98" w:rsidDel="00A80935" w:rsidRDefault="00A41AF2">
            <w:pPr>
              <w:rPr>
                <w:ins w:id="6203" w:author="Ruth Thompson" w:date="2022-11-14T11:10:00Z"/>
                <w:rStyle w:val="Hyperlink"/>
              </w:rPr>
            </w:pPr>
            <w:ins w:id="6204" w:author="Ruth Thompson" w:date="2022-11-14T11:10:00Z">
              <w:r>
                <w:fldChar w:fldCharType="begin"/>
              </w:r>
              <w:r>
                <w:instrText xml:space="preserve"> HYPERLINK \l "_GMS_registration_status" </w:instrText>
              </w:r>
              <w:r>
                <w:fldChar w:fldCharType="separate"/>
              </w:r>
              <w:r w:rsidRPr="00E82614" w:rsidDel="00A80935">
                <w:rPr>
                  <w:rStyle w:val="Hyperlink"/>
                </w:rPr>
                <w:t>GMS r</w:t>
              </w:r>
              <w:r w:rsidRPr="00E82614" w:rsidDel="00A80935">
                <w:rPr>
                  <w:rStyle w:val="Hyperlink"/>
                  <w:rFonts w:cs="Arial"/>
                </w:rPr>
                <w:t>egistration</w:t>
              </w:r>
              <w:r w:rsidDel="00A80935">
                <w:rPr>
                  <w:rStyle w:val="Hyperlink"/>
                  <w:rFonts w:cs="Arial"/>
                </w:rPr>
                <w:t xml:space="preserve"> </w:t>
              </w:r>
              <w:r w:rsidRPr="00E82614" w:rsidDel="00A80935">
                <w:rPr>
                  <w:rStyle w:val="Hyperlink"/>
                  <w:rFonts w:cs="Arial"/>
                </w:rPr>
                <w:t>status</w:t>
              </w:r>
              <w:r>
                <w:rPr>
                  <w:rStyle w:val="Hyperlink"/>
                  <w:rFonts w:cs="Arial"/>
                </w:rPr>
                <w:fldChar w:fldCharType="end"/>
              </w:r>
            </w:ins>
          </w:p>
        </w:tc>
        <w:tc>
          <w:tcPr>
            <w:tcW w:w="762" w:type="dxa"/>
            <w:tcBorders>
              <w:top w:val="single" w:sz="4" w:space="0" w:color="auto"/>
              <w:bottom w:val="single" w:sz="4" w:space="0" w:color="auto"/>
              <w:right w:val="single" w:sz="4" w:space="0" w:color="auto"/>
            </w:tcBorders>
            <w:shd w:val="clear" w:color="auto" w:fill="EFEDEF" w:themeFill="accent6" w:themeFillTint="33"/>
          </w:tcPr>
          <w:p w14:paraId="007C53D5" w14:textId="0A17E805" w:rsidR="00A41AF2" w:rsidRPr="00AF598B" w:rsidDel="00A80935" w:rsidRDefault="00A41AF2">
            <w:pPr>
              <w:rPr>
                <w:ins w:id="6205" w:author="Ruth Thompson" w:date="2022-11-14T11:10:00Z"/>
                <w:color w:val="B0AAB0" w:themeColor="accent6"/>
                <w:sz w:val="12"/>
                <w:szCs w:val="12"/>
              </w:rPr>
            </w:pPr>
            <w:ins w:id="6206" w:author="Ruth Thompson" w:date="2022-11-14T11:10:00Z">
              <w:r>
                <w:rPr>
                  <w:color w:val="B0AAB0" w:themeColor="accent6"/>
                  <w:sz w:val="12"/>
                  <w:szCs w:val="12"/>
                </w:rPr>
                <w:t>10</w:t>
              </w:r>
            </w:ins>
            <w:ins w:id="6207" w:author="Ruth Thompson" w:date="2022-11-14T11:13:00Z">
              <w:r w:rsidR="00B423D0">
                <w:rPr>
                  <w:color w:val="B0AAB0" w:themeColor="accent6"/>
                  <w:sz w:val="12"/>
                  <w:szCs w:val="12"/>
                </w:rPr>
                <w:t>0</w:t>
              </w:r>
            </w:ins>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CA8BA51" w14:textId="77777777" w:rsidR="00A41AF2" w:rsidRPr="00AF598B" w:rsidDel="00A80935" w:rsidRDefault="00A41AF2">
            <w:pPr>
              <w:rPr>
                <w:ins w:id="6208" w:author="Ruth Thompson" w:date="2022-11-14T11:10:00Z"/>
                <w:color w:val="B0AAB0" w:themeColor="accent6"/>
                <w:sz w:val="12"/>
                <w:szCs w:val="12"/>
              </w:rPr>
            </w:pPr>
            <w:ins w:id="6209" w:author="Ruth Thompson" w:date="2022-11-14T11:10:00Z">
              <w:r>
                <w:rPr>
                  <w:color w:val="B0AAB0" w:themeColor="accent6"/>
                  <w:sz w:val="12"/>
                  <w:szCs w:val="12"/>
                </w:rPr>
                <w:t>N</w:t>
              </w:r>
            </w:ins>
          </w:p>
        </w:tc>
      </w:tr>
    </w:tbl>
    <w:p w14:paraId="0E819C6F" w14:textId="77777777" w:rsidR="00A41AF2" w:rsidRDefault="00A41AF2">
      <w:pPr>
        <w:rPr>
          <w:ins w:id="6210" w:author="Ruth Thompson" w:date="2022-11-14T11:11:00Z"/>
          <w:rFonts w:cs="Arial"/>
          <w:sz w:val="24"/>
        </w:rPr>
      </w:pPr>
    </w:p>
    <w:customXmlInsRangeStart w:id="6211" w:author="Ruth Thompson" w:date="2022-11-14T11:11:00Z"/>
    <w:sdt>
      <w:sdtPr>
        <w:rPr>
          <w:rFonts w:cs="Arial"/>
          <w:sz w:val="24"/>
        </w:rPr>
        <w:alias w:val="Choose indicator type"/>
        <w:tag w:val="Choose indicator type"/>
        <w:id w:val="744234965"/>
        <w:placeholder>
          <w:docPart w:val="0AA6E632BDC74C13830FC8EC56A14CF1"/>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6211"/>
        <w:p w14:paraId="3DFDC560" w14:textId="77777777" w:rsidR="00A41AF2" w:rsidRPr="0067467E" w:rsidDel="00A80935" w:rsidRDefault="00A41AF2" w:rsidP="00A41AF2">
          <w:pPr>
            <w:pStyle w:val="CommentText"/>
            <w:rPr>
              <w:ins w:id="6212" w:author="Ruth Thompson" w:date="2022-11-14T11:11:00Z"/>
              <w:rFonts w:cs="Arial"/>
              <w:sz w:val="24"/>
              <w:szCs w:val="24"/>
            </w:rPr>
          </w:pPr>
          <w:ins w:id="6213" w:author="Ruth Thompson" w:date="2022-11-14T11:11:00Z">
            <w:r w:rsidDel="00A80935">
              <w:rPr>
                <w:rFonts w:cs="Arial"/>
                <w:sz w:val="24"/>
                <w:szCs w:val="24"/>
              </w:rPr>
              <w:t>The numerator is applied to the patients selected into the denominator for this indicator.</w:t>
            </w:r>
          </w:ins>
        </w:p>
        <w:customXmlInsRangeStart w:id="6214" w:author="Ruth Thompson" w:date="2022-11-14T11:11:00Z"/>
      </w:sdtContent>
    </w:sdt>
    <w:customXmlInsRangeEnd w:id="6214"/>
    <w:p w14:paraId="097432FF" w14:textId="77777777" w:rsidR="00A41AF2" w:rsidRDefault="00A41AF2">
      <w:pPr>
        <w:rPr>
          <w:ins w:id="6215" w:author="Ruth Thompson" w:date="2022-11-14T11:10:00Z"/>
          <w:rFonts w:cs="Arial"/>
          <w:sz w:val="24"/>
        </w:rPr>
      </w:pPr>
    </w:p>
    <w:tbl>
      <w:tblPr>
        <w:tblW w:w="14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4"/>
        <w:gridCol w:w="1023"/>
        <w:gridCol w:w="978"/>
        <w:gridCol w:w="5068"/>
        <w:gridCol w:w="760"/>
        <w:gridCol w:w="1037"/>
      </w:tblGrid>
      <w:tr w:rsidR="00A41AF2" w:rsidRPr="00A41AF2" w:rsidDel="00A80935" w14:paraId="3A2B1A31" w14:textId="77777777">
        <w:trPr>
          <w:trHeight w:val="29"/>
          <w:ins w:id="6216" w:author="Ruth Thompson" w:date="2022-11-14T11:11:00Z"/>
        </w:trPr>
        <w:tc>
          <w:tcPr>
            <w:tcW w:w="12668" w:type="dxa"/>
            <w:gridSpan w:val="5"/>
            <w:tcBorders>
              <w:right w:val="single" w:sz="4" w:space="0" w:color="auto"/>
            </w:tcBorders>
            <w:shd w:val="clear" w:color="auto" w:fill="424D58"/>
            <w:tcMar>
              <w:top w:w="57" w:type="dxa"/>
              <w:bottom w:w="57" w:type="dxa"/>
            </w:tcMar>
            <w:vAlign w:val="center"/>
          </w:tcPr>
          <w:p w14:paraId="0714A1B2" w14:textId="77777777" w:rsidR="00A41AF2" w:rsidRPr="00A41AF2" w:rsidDel="00A80935" w:rsidRDefault="00A41AF2" w:rsidP="00A41AF2">
            <w:pPr>
              <w:rPr>
                <w:ins w:id="6217" w:author="Ruth Thompson" w:date="2022-11-14T11:11:00Z"/>
                <w:rFonts w:cs="Arial"/>
                <w:b/>
                <w:iCs/>
                <w:color w:val="FAFCFC" w:themeColor="background1"/>
                <w:szCs w:val="20"/>
              </w:rPr>
            </w:pPr>
            <w:ins w:id="6218" w:author="Ruth Thompson" w:date="2022-11-14T11:11:00Z">
              <w:r w:rsidRPr="00A41AF2" w:rsidDel="00A80935">
                <w:rPr>
                  <w:rFonts w:cs="Arial"/>
                  <w:b/>
                  <w:iCs/>
                  <w:color w:val="FAFCFC" w:themeColor="background1"/>
                  <w:szCs w:val="20"/>
                </w:rPr>
                <w:t>Denominator</w:t>
              </w:r>
            </w:ins>
          </w:p>
        </w:tc>
        <w:tc>
          <w:tcPr>
            <w:tcW w:w="1797" w:type="dxa"/>
            <w:gridSpan w:val="2"/>
            <w:tcBorders>
              <w:top w:val="single" w:sz="4" w:space="0" w:color="auto"/>
              <w:right w:val="single" w:sz="4" w:space="0" w:color="auto"/>
            </w:tcBorders>
            <w:shd w:val="clear" w:color="auto" w:fill="EFEDEF" w:themeFill="accent6" w:themeFillTint="33"/>
          </w:tcPr>
          <w:p w14:paraId="3D8BE05D" w14:textId="77777777" w:rsidR="00A41AF2" w:rsidRPr="00A41AF2" w:rsidDel="00A80935" w:rsidRDefault="00A41AF2" w:rsidP="00A41AF2">
            <w:pPr>
              <w:rPr>
                <w:ins w:id="6219" w:author="Ruth Thompson" w:date="2022-11-14T11:11:00Z"/>
                <w:rFonts w:cs="Arial"/>
                <w:bCs/>
                <w:iCs/>
                <w:color w:val="B0AAB0" w:themeColor="accent6"/>
                <w:sz w:val="12"/>
                <w:szCs w:val="20"/>
              </w:rPr>
            </w:pPr>
          </w:p>
        </w:tc>
      </w:tr>
      <w:tr w:rsidR="00A41AF2" w:rsidRPr="00A41AF2" w14:paraId="2C2E07B3" w14:textId="77777777">
        <w:trPr>
          <w:trHeight w:val="476"/>
          <w:ins w:id="6220" w:author="Ruth Thompson" w:date="2022-11-14T11:11:00Z"/>
        </w:trPr>
        <w:tc>
          <w:tcPr>
            <w:tcW w:w="895" w:type="dxa"/>
            <w:shd w:val="clear" w:color="auto" w:fill="424D58"/>
            <w:tcMar>
              <w:top w:w="57" w:type="dxa"/>
              <w:bottom w:w="57" w:type="dxa"/>
            </w:tcMar>
            <w:vAlign w:val="center"/>
          </w:tcPr>
          <w:p w14:paraId="22988B71" w14:textId="77777777" w:rsidR="00A41AF2" w:rsidRPr="00A41AF2" w:rsidRDefault="00A41AF2" w:rsidP="00A41AF2">
            <w:pPr>
              <w:jc w:val="center"/>
              <w:rPr>
                <w:ins w:id="6221" w:author="Ruth Thompson" w:date="2022-11-14T11:11:00Z"/>
                <w:rFonts w:cs="Arial"/>
                <w:iCs/>
                <w:color w:val="FAFCFC" w:themeColor="background1"/>
                <w:szCs w:val="20"/>
              </w:rPr>
            </w:pPr>
            <w:ins w:id="6222" w:author="Ruth Thompson" w:date="2022-11-14T11:11:00Z">
              <w:r w:rsidRPr="00A41AF2">
                <w:rPr>
                  <w:rFonts w:cs="Arial"/>
                  <w:iCs/>
                  <w:color w:val="FAFCFC" w:themeColor="background1"/>
                  <w:szCs w:val="20"/>
                </w:rPr>
                <w:t>Rule number</w:t>
              </w:r>
            </w:ins>
          </w:p>
        </w:tc>
        <w:tc>
          <w:tcPr>
            <w:tcW w:w="4704" w:type="dxa"/>
            <w:shd w:val="clear" w:color="auto" w:fill="424D58"/>
            <w:tcMar>
              <w:top w:w="57" w:type="dxa"/>
              <w:bottom w:w="57" w:type="dxa"/>
            </w:tcMar>
            <w:vAlign w:val="center"/>
          </w:tcPr>
          <w:p w14:paraId="512A2606" w14:textId="77777777" w:rsidR="00A41AF2" w:rsidRPr="00A41AF2" w:rsidRDefault="00A41AF2" w:rsidP="00A41AF2">
            <w:pPr>
              <w:jc w:val="center"/>
              <w:rPr>
                <w:ins w:id="6223" w:author="Ruth Thompson" w:date="2022-11-14T11:11:00Z"/>
                <w:rFonts w:cs="Arial"/>
                <w:color w:val="FAFCFC" w:themeColor="background1"/>
                <w:szCs w:val="20"/>
              </w:rPr>
            </w:pPr>
            <w:ins w:id="6224" w:author="Ruth Thompson" w:date="2022-11-14T11:11:00Z">
              <w:r w:rsidRPr="00A41AF2">
                <w:rPr>
                  <w:rFonts w:cs="Arial"/>
                  <w:iCs/>
                  <w:color w:val="FAFCFC" w:themeColor="background1"/>
                  <w:szCs w:val="20"/>
                </w:rPr>
                <w:t>Rule</w:t>
              </w:r>
            </w:ins>
          </w:p>
        </w:tc>
        <w:tc>
          <w:tcPr>
            <w:tcW w:w="1023" w:type="dxa"/>
            <w:shd w:val="clear" w:color="auto" w:fill="424D58"/>
            <w:tcMar>
              <w:top w:w="57" w:type="dxa"/>
              <w:bottom w:w="57" w:type="dxa"/>
            </w:tcMar>
            <w:vAlign w:val="center"/>
          </w:tcPr>
          <w:p w14:paraId="590181F4" w14:textId="77777777" w:rsidR="00A41AF2" w:rsidRPr="00A41AF2" w:rsidRDefault="00A41AF2" w:rsidP="00A41AF2">
            <w:pPr>
              <w:jc w:val="center"/>
              <w:rPr>
                <w:ins w:id="6225" w:author="Ruth Thompson" w:date="2022-11-14T11:11:00Z"/>
                <w:rFonts w:cs="Arial"/>
                <w:iCs/>
                <w:color w:val="FAFCFC" w:themeColor="background1"/>
                <w:szCs w:val="20"/>
              </w:rPr>
            </w:pPr>
            <w:ins w:id="6226" w:author="Ruth Thompson" w:date="2022-11-14T11:11:00Z">
              <w:r w:rsidRPr="00A41AF2">
                <w:rPr>
                  <w:rFonts w:cs="Arial"/>
                  <w:iCs/>
                  <w:color w:val="FAFCFC" w:themeColor="background1"/>
                  <w:szCs w:val="20"/>
                </w:rPr>
                <w:t>Action if true</w:t>
              </w:r>
            </w:ins>
          </w:p>
        </w:tc>
        <w:tc>
          <w:tcPr>
            <w:tcW w:w="978" w:type="dxa"/>
            <w:shd w:val="clear" w:color="auto" w:fill="424D58"/>
            <w:tcMar>
              <w:top w:w="57" w:type="dxa"/>
              <w:bottom w:w="57" w:type="dxa"/>
            </w:tcMar>
            <w:vAlign w:val="center"/>
          </w:tcPr>
          <w:p w14:paraId="29E35C50" w14:textId="77777777" w:rsidR="00A41AF2" w:rsidRPr="00A41AF2" w:rsidRDefault="00A41AF2" w:rsidP="00A41AF2">
            <w:pPr>
              <w:jc w:val="center"/>
              <w:rPr>
                <w:ins w:id="6227" w:author="Ruth Thompson" w:date="2022-11-14T11:11:00Z"/>
                <w:rFonts w:cs="Arial"/>
                <w:iCs/>
                <w:color w:val="FAFCFC" w:themeColor="background1"/>
                <w:szCs w:val="20"/>
              </w:rPr>
            </w:pPr>
            <w:ins w:id="6228" w:author="Ruth Thompson" w:date="2022-11-14T11:11:00Z">
              <w:r w:rsidRPr="00A41AF2">
                <w:rPr>
                  <w:rFonts w:cs="Arial"/>
                  <w:iCs/>
                  <w:color w:val="FAFCFC" w:themeColor="background1"/>
                  <w:szCs w:val="20"/>
                </w:rPr>
                <w:t>Action if false</w:t>
              </w:r>
            </w:ins>
          </w:p>
        </w:tc>
        <w:tc>
          <w:tcPr>
            <w:tcW w:w="5068" w:type="dxa"/>
            <w:tcBorders>
              <w:right w:val="single" w:sz="4" w:space="0" w:color="auto"/>
            </w:tcBorders>
            <w:shd w:val="clear" w:color="auto" w:fill="424D58"/>
            <w:tcMar>
              <w:top w:w="57" w:type="dxa"/>
              <w:bottom w:w="57" w:type="dxa"/>
            </w:tcMar>
            <w:vAlign w:val="center"/>
          </w:tcPr>
          <w:p w14:paraId="12592768" w14:textId="77777777" w:rsidR="00A41AF2" w:rsidRPr="00A41AF2" w:rsidRDefault="00A41AF2" w:rsidP="00A41AF2">
            <w:pPr>
              <w:jc w:val="center"/>
              <w:rPr>
                <w:ins w:id="6229" w:author="Ruth Thompson" w:date="2022-11-14T11:11:00Z"/>
                <w:rFonts w:cs="Arial"/>
                <w:iCs/>
                <w:color w:val="FAFCFC" w:themeColor="background1"/>
                <w:szCs w:val="20"/>
              </w:rPr>
            </w:pPr>
            <w:ins w:id="6230" w:author="Ruth Thompson" w:date="2022-11-14T11:11:00Z">
              <w:r w:rsidRPr="00A41AF2">
                <w:rPr>
                  <w:rFonts w:cs="Arial"/>
                  <w:iCs/>
                  <w:color w:val="FAFCFC" w:themeColor="background1"/>
                  <w:szCs w:val="20"/>
                </w:rPr>
                <w:t>Rule description or comments</w:t>
              </w:r>
            </w:ins>
          </w:p>
        </w:tc>
        <w:tc>
          <w:tcPr>
            <w:tcW w:w="760" w:type="dxa"/>
            <w:tcBorders>
              <w:bottom w:val="single" w:sz="4" w:space="0" w:color="auto"/>
              <w:right w:val="single" w:sz="4" w:space="0" w:color="auto"/>
            </w:tcBorders>
            <w:shd w:val="clear" w:color="auto" w:fill="EFEDEF" w:themeFill="accent6" w:themeFillTint="33"/>
          </w:tcPr>
          <w:p w14:paraId="0149790E" w14:textId="77777777" w:rsidR="00A41AF2" w:rsidRPr="00A41AF2" w:rsidRDefault="00A41AF2" w:rsidP="00A41AF2">
            <w:pPr>
              <w:jc w:val="center"/>
              <w:rPr>
                <w:ins w:id="6231" w:author="Ruth Thompson" w:date="2022-11-14T11:11:00Z"/>
                <w:rFonts w:cs="Arial"/>
                <w:bCs/>
                <w:iCs/>
                <w:color w:val="B0AAB0" w:themeColor="accent6"/>
                <w:szCs w:val="20"/>
              </w:rPr>
            </w:pPr>
            <w:ins w:id="6232" w:author="Ruth Thompson" w:date="2022-11-14T11:11:00Z">
              <w:r w:rsidRPr="00A41AF2">
                <w:rPr>
                  <w:rFonts w:cs="Arial"/>
                  <w:color w:val="B0AAB0" w:themeColor="accent6"/>
                  <w:sz w:val="12"/>
                  <w:szCs w:val="12"/>
                </w:rPr>
                <w:t>Rule type</w:t>
              </w:r>
            </w:ins>
          </w:p>
        </w:tc>
        <w:tc>
          <w:tcPr>
            <w:tcW w:w="1037" w:type="dxa"/>
            <w:tcBorders>
              <w:left w:val="single" w:sz="4" w:space="0" w:color="auto"/>
              <w:bottom w:val="single" w:sz="4" w:space="0" w:color="auto"/>
              <w:right w:val="single" w:sz="4" w:space="0" w:color="auto"/>
            </w:tcBorders>
            <w:shd w:val="clear" w:color="auto" w:fill="EFEDEF" w:themeFill="accent6" w:themeFillTint="33"/>
          </w:tcPr>
          <w:p w14:paraId="7AB5D15E" w14:textId="77777777" w:rsidR="00A41AF2" w:rsidRPr="00A41AF2" w:rsidRDefault="00A41AF2" w:rsidP="00A41AF2">
            <w:pPr>
              <w:jc w:val="center"/>
              <w:rPr>
                <w:ins w:id="6233" w:author="Ruth Thompson" w:date="2022-11-14T11:11:00Z"/>
                <w:rFonts w:cs="Arial"/>
                <w:bCs/>
                <w:iCs/>
                <w:color w:val="B0AAB0" w:themeColor="accent6"/>
                <w:szCs w:val="20"/>
              </w:rPr>
            </w:pPr>
            <w:ins w:id="6234" w:author="Ruth Thompson" w:date="2022-11-14T11:11:00Z">
              <w:r w:rsidRPr="00A41AF2">
                <w:rPr>
                  <w:rFonts w:cs="Arial"/>
                  <w:color w:val="B0AAB0" w:themeColor="accent6"/>
                  <w:sz w:val="12"/>
                  <w:szCs w:val="12"/>
                </w:rPr>
                <w:t>CQRS short name</w:t>
              </w:r>
            </w:ins>
          </w:p>
        </w:tc>
      </w:tr>
      <w:tr w:rsidR="00A41AF2" w:rsidRPr="00A41AF2" w:rsidDel="00A80935" w14:paraId="29F76AA5" w14:textId="77777777">
        <w:trPr>
          <w:trHeight w:val="476"/>
          <w:ins w:id="6235" w:author="Ruth Thompson" w:date="2022-11-14T11:11:00Z"/>
        </w:trPr>
        <w:tc>
          <w:tcPr>
            <w:tcW w:w="895" w:type="dxa"/>
            <w:tcMar>
              <w:top w:w="57" w:type="dxa"/>
              <w:bottom w:w="57" w:type="dxa"/>
            </w:tcMar>
            <w:vAlign w:val="center"/>
          </w:tcPr>
          <w:p w14:paraId="7CEA297A" w14:textId="77777777" w:rsidR="00A41AF2" w:rsidRPr="00A41AF2" w:rsidDel="00A80935" w:rsidRDefault="00A41AF2" w:rsidP="00DD5535">
            <w:pPr>
              <w:numPr>
                <w:ilvl w:val="0"/>
                <w:numId w:val="51"/>
              </w:numPr>
              <w:jc w:val="center"/>
              <w:rPr>
                <w:ins w:id="6236" w:author="Ruth Thompson" w:date="2022-11-14T11:11:00Z"/>
                <w:rFonts w:cs="Arial"/>
                <w:szCs w:val="20"/>
              </w:rPr>
            </w:pPr>
          </w:p>
        </w:tc>
        <w:tc>
          <w:tcPr>
            <w:tcW w:w="4704" w:type="dxa"/>
            <w:tcMar>
              <w:top w:w="57" w:type="dxa"/>
              <w:bottom w:w="57" w:type="dxa"/>
            </w:tcMar>
            <w:vAlign w:val="center"/>
          </w:tcPr>
          <w:p w14:paraId="3E462A27" w14:textId="77777777" w:rsidR="00A41AF2" w:rsidRPr="00A41AF2" w:rsidDel="00A80935" w:rsidRDefault="00A41AF2" w:rsidP="00A41AF2">
            <w:pPr>
              <w:rPr>
                <w:ins w:id="6237" w:author="Ruth Thompson" w:date="2022-11-14T11:11:00Z"/>
                <w:rFonts w:cs="Arial"/>
                <w:szCs w:val="20"/>
              </w:rPr>
            </w:pPr>
            <w:ins w:id="6238" w:author="Ruth Thompson" w:date="2022-11-14T11:11:00Z">
              <w:r w:rsidRPr="00A41AF2" w:rsidDel="00A80935">
                <w:rPr>
                  <w:rFonts w:cs="Arial"/>
                  <w:szCs w:val="20"/>
                </w:rPr>
                <w:t xml:space="preserve">If </w:t>
              </w:r>
              <w:r w:rsidRPr="00A41AF2">
                <w:fldChar w:fldCharType="begin"/>
              </w:r>
              <w:r w:rsidRPr="00A41AF2">
                <w:instrText xml:space="preserve"> HYPERLINK \l "_PAT_AGE" </w:instrText>
              </w:r>
              <w:r w:rsidRPr="00A41AF2">
                <w:fldChar w:fldCharType="separate"/>
              </w:r>
              <w:r w:rsidRPr="00A41AF2" w:rsidDel="00A80935">
                <w:rPr>
                  <w:rFonts w:cs="Arial"/>
                  <w:color w:val="0051A3" w:themeColor="text1" w:themeTint="BF"/>
                  <w:szCs w:val="20"/>
                  <w:u w:val="single"/>
                </w:rPr>
                <w:t>PAT_AGE</w:t>
              </w:r>
              <w:r w:rsidRPr="00A41AF2">
                <w:rPr>
                  <w:rFonts w:cs="Arial"/>
                  <w:color w:val="0051A3" w:themeColor="text1" w:themeTint="BF"/>
                  <w:szCs w:val="20"/>
                  <w:u w:val="single"/>
                </w:rPr>
                <w:fldChar w:fldCharType="end"/>
              </w:r>
              <w:r w:rsidRPr="00A41AF2" w:rsidDel="00A80935">
                <w:rPr>
                  <w:rFonts w:cs="Arial"/>
                  <w:szCs w:val="20"/>
                </w:rPr>
                <w:t xml:space="preserve"> &gt;= 25 years </w:t>
              </w:r>
            </w:ins>
          </w:p>
          <w:p w14:paraId="24CBE553" w14:textId="77777777" w:rsidR="00A41AF2" w:rsidRPr="00A41AF2" w:rsidDel="00A80935" w:rsidRDefault="00A41AF2" w:rsidP="00A41AF2">
            <w:pPr>
              <w:rPr>
                <w:ins w:id="6239" w:author="Ruth Thompson" w:date="2022-11-14T11:11:00Z"/>
                <w:rFonts w:cs="Arial"/>
                <w:szCs w:val="20"/>
              </w:rPr>
            </w:pPr>
            <w:ins w:id="6240" w:author="Ruth Thompson" w:date="2022-11-14T11:11:00Z">
              <w:r w:rsidRPr="00A41AF2" w:rsidDel="00A80935">
                <w:rPr>
                  <w:rFonts w:cs="Arial"/>
                  <w:szCs w:val="20"/>
                </w:rPr>
                <w:t>AND</w:t>
              </w:r>
            </w:ins>
          </w:p>
          <w:p w14:paraId="3D295BBF" w14:textId="77777777" w:rsidR="00A41AF2" w:rsidRPr="00A41AF2" w:rsidDel="00A80935" w:rsidRDefault="00A41AF2" w:rsidP="00A41AF2">
            <w:pPr>
              <w:rPr>
                <w:ins w:id="6241" w:author="Ruth Thompson" w:date="2022-11-14T11:11:00Z"/>
                <w:rFonts w:cs="Arial"/>
                <w:szCs w:val="20"/>
              </w:rPr>
            </w:pPr>
            <w:ins w:id="6242" w:author="Ruth Thompson" w:date="2022-11-14T11:11:00Z">
              <w:r w:rsidRPr="00A41AF2" w:rsidDel="00A80935">
                <w:rPr>
                  <w:rFonts w:cs="Arial"/>
                  <w:szCs w:val="20"/>
                </w:rPr>
                <w:t xml:space="preserve">If </w:t>
              </w:r>
              <w:r w:rsidRPr="00A41AF2">
                <w:fldChar w:fldCharType="begin"/>
              </w:r>
              <w:r w:rsidRPr="00A41AF2">
                <w:instrText xml:space="preserve"> HYPERLINK \l "_PAT_AGE" </w:instrText>
              </w:r>
              <w:r w:rsidRPr="00A41AF2">
                <w:fldChar w:fldCharType="separate"/>
              </w:r>
              <w:r w:rsidRPr="00A41AF2" w:rsidDel="00A80935">
                <w:rPr>
                  <w:rFonts w:cs="Arial"/>
                  <w:color w:val="0051A3" w:themeColor="text1" w:themeTint="BF"/>
                  <w:szCs w:val="20"/>
                  <w:u w:val="single"/>
                </w:rPr>
                <w:t>PAT_AGE</w:t>
              </w:r>
              <w:r w:rsidRPr="00A41AF2">
                <w:rPr>
                  <w:rFonts w:cs="Arial"/>
                  <w:color w:val="0051A3" w:themeColor="text1" w:themeTint="BF"/>
                  <w:szCs w:val="20"/>
                  <w:u w:val="single"/>
                </w:rPr>
                <w:fldChar w:fldCharType="end"/>
              </w:r>
              <w:r w:rsidRPr="00A41AF2" w:rsidDel="00A80935">
                <w:rPr>
                  <w:rFonts w:cs="Arial"/>
                  <w:szCs w:val="20"/>
                </w:rPr>
                <w:t xml:space="preserve"> &lt; 85 years</w:t>
              </w:r>
            </w:ins>
          </w:p>
        </w:tc>
        <w:customXmlInsRangeStart w:id="6243" w:author="Ruth Thompson" w:date="2022-11-14T11:11:00Z"/>
        <w:sdt>
          <w:sdtPr>
            <w:rPr>
              <w:rFonts w:cs="Arial"/>
              <w:szCs w:val="20"/>
            </w:rPr>
            <w:alias w:val="Action"/>
            <w:tag w:val="Action"/>
            <w:id w:val="237216768"/>
            <w:comboBox>
              <w:listItem w:value="Choose an item."/>
              <w:listItem w:displayText="Select" w:value="Select"/>
              <w:listItem w:displayText="Reject" w:value="Reject"/>
              <w:listItem w:displayText="Next rule" w:value="Next rule"/>
            </w:comboBox>
          </w:sdtPr>
          <w:sdtContent>
            <w:customXmlInsRangeEnd w:id="6243"/>
            <w:tc>
              <w:tcPr>
                <w:tcW w:w="1023" w:type="dxa"/>
                <w:tcMar>
                  <w:top w:w="57" w:type="dxa"/>
                  <w:bottom w:w="57" w:type="dxa"/>
                </w:tcMar>
                <w:vAlign w:val="center"/>
              </w:tcPr>
              <w:p w14:paraId="76B189DF" w14:textId="77777777" w:rsidR="00A41AF2" w:rsidRPr="00A41AF2" w:rsidDel="00A80935" w:rsidRDefault="00A41AF2" w:rsidP="00A41AF2">
                <w:pPr>
                  <w:jc w:val="center"/>
                  <w:rPr>
                    <w:ins w:id="6244" w:author="Ruth Thompson" w:date="2022-11-14T11:11:00Z"/>
                    <w:rFonts w:cs="Arial"/>
                    <w:szCs w:val="20"/>
                  </w:rPr>
                </w:pPr>
                <w:ins w:id="6245" w:author="Ruth Thompson" w:date="2022-11-14T11:11:00Z">
                  <w:r w:rsidRPr="00A41AF2" w:rsidDel="00A80935">
                    <w:rPr>
                      <w:rFonts w:cs="Arial"/>
                      <w:szCs w:val="20"/>
                    </w:rPr>
                    <w:t>Next rule</w:t>
                  </w:r>
                </w:ins>
              </w:p>
            </w:tc>
            <w:customXmlInsRangeStart w:id="6246" w:author="Ruth Thompson" w:date="2022-11-14T11:11:00Z"/>
          </w:sdtContent>
        </w:sdt>
        <w:customXmlInsRangeEnd w:id="6246"/>
        <w:customXmlInsRangeStart w:id="6247" w:author="Ruth Thompson" w:date="2022-11-14T11:11:00Z"/>
        <w:sdt>
          <w:sdtPr>
            <w:rPr>
              <w:rFonts w:cs="Arial"/>
              <w:szCs w:val="20"/>
            </w:rPr>
            <w:alias w:val="Action"/>
            <w:tag w:val="Action"/>
            <w:id w:val="-473908982"/>
            <w:comboBox>
              <w:listItem w:value="Choose an item."/>
              <w:listItem w:displayText="Select" w:value="Select"/>
              <w:listItem w:displayText="Reject" w:value="Reject"/>
              <w:listItem w:displayText="Next rule" w:value="Next rule"/>
            </w:comboBox>
          </w:sdtPr>
          <w:sdtContent>
            <w:customXmlInsRangeEnd w:id="6247"/>
            <w:tc>
              <w:tcPr>
                <w:tcW w:w="978" w:type="dxa"/>
                <w:tcMar>
                  <w:top w:w="57" w:type="dxa"/>
                  <w:bottom w:w="57" w:type="dxa"/>
                </w:tcMar>
                <w:vAlign w:val="center"/>
              </w:tcPr>
              <w:p w14:paraId="140327E6" w14:textId="77777777" w:rsidR="00A41AF2" w:rsidRPr="00A41AF2" w:rsidDel="00A80935" w:rsidRDefault="00A41AF2" w:rsidP="00A41AF2">
                <w:pPr>
                  <w:jc w:val="center"/>
                  <w:rPr>
                    <w:ins w:id="6248" w:author="Ruth Thompson" w:date="2022-11-14T11:11:00Z"/>
                    <w:rFonts w:cs="Arial"/>
                    <w:szCs w:val="20"/>
                  </w:rPr>
                </w:pPr>
                <w:ins w:id="6249" w:author="Ruth Thompson" w:date="2022-11-14T11:11:00Z">
                  <w:r w:rsidRPr="00A41AF2" w:rsidDel="00A80935">
                    <w:rPr>
                      <w:rFonts w:cs="Arial"/>
                      <w:szCs w:val="20"/>
                    </w:rPr>
                    <w:t>Reject</w:t>
                  </w:r>
                </w:ins>
              </w:p>
            </w:tc>
            <w:customXmlInsRangeStart w:id="6250" w:author="Ruth Thompson" w:date="2022-11-14T11:11:00Z"/>
          </w:sdtContent>
        </w:sdt>
        <w:customXmlInsRangeEnd w:id="6250"/>
        <w:tc>
          <w:tcPr>
            <w:tcW w:w="5068" w:type="dxa"/>
            <w:tcBorders>
              <w:right w:val="single" w:sz="4" w:space="0" w:color="auto"/>
            </w:tcBorders>
            <w:shd w:val="clear" w:color="auto" w:fill="DDEEFF"/>
            <w:tcMar>
              <w:top w:w="57" w:type="dxa"/>
              <w:bottom w:w="57" w:type="dxa"/>
            </w:tcMar>
            <w:vAlign w:val="center"/>
          </w:tcPr>
          <w:p w14:paraId="581E6E02" w14:textId="77777777" w:rsidR="00A41AF2" w:rsidRPr="00A41AF2" w:rsidDel="00A80935" w:rsidRDefault="00000000" w:rsidP="00A41AF2">
            <w:pPr>
              <w:rPr>
                <w:ins w:id="6251" w:author="Ruth Thompson" w:date="2022-11-14T11:11:00Z"/>
                <w:rFonts w:cs="Arial"/>
                <w:color w:val="000000"/>
                <w:szCs w:val="20"/>
              </w:rPr>
            </w:pPr>
            <w:customXmlInsRangeStart w:id="6252" w:author="Ruth Thompson" w:date="2022-11-14T11:11:00Z"/>
            <w:sdt>
              <w:sdtPr>
                <w:rPr>
                  <w:rFonts w:cs="Arial"/>
                  <w:szCs w:val="20"/>
                </w:rPr>
                <w:alias w:val="Action"/>
                <w:tag w:val="Action"/>
                <w:id w:val="726108103"/>
                <w:comboBox>
                  <w:listItem w:value="Choose an item."/>
                  <w:listItem w:displayText="Select" w:value="Select"/>
                  <w:listItem w:displayText="Reject" w:value="Reject"/>
                  <w:listItem w:displayText="Pass to the next rule all" w:value="Pass to the next rule all"/>
                </w:comboBox>
              </w:sdtPr>
              <w:sdtContent>
                <w:customXmlInsRangeEnd w:id="6252"/>
                <w:ins w:id="6253" w:author="Ruth Thompson" w:date="2022-11-14T11:11:00Z">
                  <w:r w:rsidR="00A41AF2" w:rsidRPr="00A41AF2" w:rsidDel="00A80935">
                    <w:rPr>
                      <w:rFonts w:cs="Arial"/>
                      <w:szCs w:val="20"/>
                    </w:rPr>
                    <w:t>Pass to the next rule all</w:t>
                  </w:r>
                </w:ins>
                <w:customXmlInsRangeStart w:id="6254" w:author="Ruth Thompson" w:date="2022-11-14T11:11:00Z"/>
              </w:sdtContent>
            </w:sdt>
            <w:customXmlInsRangeEnd w:id="6254"/>
            <w:ins w:id="6255" w:author="Ruth Thompson" w:date="2022-11-14T11:11:00Z">
              <w:r w:rsidR="00A41AF2" w:rsidRPr="00A41AF2" w:rsidDel="00A80935">
                <w:rPr>
                  <w:rFonts w:cs="Arial"/>
                  <w:szCs w:val="20"/>
                </w:rPr>
                <w:t xml:space="preserve"> patients from the specified population who are aged between 25 and 84 years inclusive, at the quality service start date. </w:t>
              </w:r>
            </w:ins>
            <w:customXmlInsRangeStart w:id="6256" w:author="Ruth Thompson" w:date="2022-11-14T11:11:00Z"/>
            <w:sdt>
              <w:sdtPr>
                <w:rPr>
                  <w:rFonts w:cs="Arial"/>
                  <w:szCs w:val="20"/>
                </w:rPr>
                <w:alias w:val="Action"/>
                <w:tag w:val="Action"/>
                <w:id w:val="9274624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256"/>
                <w:ins w:id="6257" w:author="Ruth Thompson" w:date="2022-11-14T11:11:00Z">
                  <w:r w:rsidR="00A41AF2" w:rsidRPr="00A41AF2" w:rsidDel="00A80935">
                    <w:rPr>
                      <w:rFonts w:cs="Arial"/>
                      <w:szCs w:val="20"/>
                    </w:rPr>
                    <w:t>Reject the remaining patients.</w:t>
                  </w:r>
                </w:ins>
                <w:customXmlInsRangeStart w:id="6258" w:author="Ruth Thompson" w:date="2022-11-14T11:11:00Z"/>
              </w:sdtContent>
            </w:sdt>
            <w:customXmlInsRangeEnd w:id="6258"/>
          </w:p>
        </w:tc>
        <w:tc>
          <w:tcPr>
            <w:tcW w:w="760" w:type="dxa"/>
            <w:tcBorders>
              <w:top w:val="single" w:sz="4" w:space="0" w:color="auto"/>
              <w:bottom w:val="single" w:sz="4" w:space="0" w:color="auto"/>
              <w:right w:val="single" w:sz="4" w:space="0" w:color="auto"/>
            </w:tcBorders>
            <w:shd w:val="clear" w:color="auto" w:fill="EFEDEF" w:themeFill="accent6" w:themeFillTint="33"/>
          </w:tcPr>
          <w:p w14:paraId="226F1932" w14:textId="77777777" w:rsidR="00A41AF2" w:rsidRPr="00A41AF2" w:rsidDel="00A80935" w:rsidRDefault="00A41AF2" w:rsidP="00A41AF2">
            <w:pPr>
              <w:rPr>
                <w:ins w:id="6259" w:author="Ruth Thompson" w:date="2022-11-14T11:11:00Z"/>
                <w:color w:val="B0AAB0" w:themeColor="accent6"/>
                <w:sz w:val="12"/>
                <w:szCs w:val="12"/>
              </w:rPr>
            </w:pPr>
            <w:ins w:id="6260" w:author="Ruth Thompson" w:date="2022-11-14T11:11:00Z">
              <w:r w:rsidRPr="00A41AF2">
                <w:rPr>
                  <w:color w:val="B0AAB0" w:themeColor="accent6"/>
                  <w:sz w:val="12"/>
                  <w:szCs w:val="12"/>
                </w:rPr>
                <w:t>EX</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265E2B" w14:textId="77777777" w:rsidR="00A41AF2" w:rsidRPr="00A41AF2" w:rsidDel="00A80935" w:rsidRDefault="00A41AF2" w:rsidP="00A41AF2">
            <w:pPr>
              <w:rPr>
                <w:ins w:id="6261" w:author="Ruth Thompson" w:date="2022-11-14T11:11:00Z"/>
                <w:color w:val="B0AAB0" w:themeColor="accent6"/>
                <w:sz w:val="12"/>
                <w:szCs w:val="12"/>
              </w:rPr>
            </w:pPr>
            <w:ins w:id="6262" w:author="Ruth Thompson" w:date="2022-11-14T11:11:00Z">
              <w:r w:rsidRPr="00A41AF2">
                <w:rPr>
                  <w:color w:val="B0AAB0" w:themeColor="accent6"/>
                  <w:sz w:val="12"/>
                  <w:szCs w:val="12"/>
                </w:rPr>
                <w:t>P_AGE25_84</w:t>
              </w:r>
            </w:ins>
          </w:p>
        </w:tc>
      </w:tr>
      <w:tr w:rsidR="00A41AF2" w:rsidRPr="00A41AF2" w:rsidDel="00A80935" w14:paraId="2D650009" w14:textId="77777777">
        <w:trPr>
          <w:trHeight w:val="476"/>
          <w:ins w:id="6263" w:author="Ruth Thompson" w:date="2022-11-14T11:11:00Z"/>
        </w:trPr>
        <w:tc>
          <w:tcPr>
            <w:tcW w:w="895" w:type="dxa"/>
            <w:tcMar>
              <w:top w:w="57" w:type="dxa"/>
              <w:bottom w:w="57" w:type="dxa"/>
            </w:tcMar>
            <w:vAlign w:val="center"/>
          </w:tcPr>
          <w:p w14:paraId="13C2F950" w14:textId="77777777" w:rsidR="00A41AF2" w:rsidRPr="00A41AF2" w:rsidDel="00A80935" w:rsidRDefault="00A41AF2" w:rsidP="00DD5535">
            <w:pPr>
              <w:numPr>
                <w:ilvl w:val="0"/>
                <w:numId w:val="51"/>
              </w:numPr>
              <w:jc w:val="center"/>
              <w:rPr>
                <w:ins w:id="6264" w:author="Ruth Thompson" w:date="2022-11-14T11:11:00Z"/>
                <w:rFonts w:cs="Arial"/>
                <w:szCs w:val="20"/>
              </w:rPr>
            </w:pPr>
          </w:p>
        </w:tc>
        <w:tc>
          <w:tcPr>
            <w:tcW w:w="4704" w:type="dxa"/>
            <w:tcMar>
              <w:top w:w="57" w:type="dxa"/>
              <w:bottom w:w="57" w:type="dxa"/>
            </w:tcMar>
            <w:vAlign w:val="center"/>
          </w:tcPr>
          <w:p w14:paraId="39E31C79" w14:textId="77777777" w:rsidR="00A41AF2" w:rsidRPr="00A41AF2" w:rsidDel="00A80935" w:rsidRDefault="00A41AF2" w:rsidP="00A41AF2">
            <w:pPr>
              <w:rPr>
                <w:ins w:id="6265" w:author="Ruth Thompson" w:date="2022-11-14T11:11:00Z"/>
                <w:rFonts w:cs="Arial"/>
                <w:szCs w:val="20"/>
              </w:rPr>
            </w:pPr>
            <w:ins w:id="6266" w:author="Ruth Thompson" w:date="2022-11-14T11:11:00Z">
              <w:r w:rsidRPr="00A41AF2" w:rsidDel="00A80935">
                <w:rPr>
                  <w:rFonts w:cs="Arial"/>
                  <w:szCs w:val="20"/>
                </w:rPr>
                <w:t xml:space="preserve">If </w:t>
              </w:r>
              <w:r w:rsidRPr="00A41AF2">
                <w:fldChar w:fldCharType="begin"/>
              </w:r>
              <w:r w:rsidRPr="00A41AF2">
                <w:instrText xml:space="preserve"> HYPERLINK \l "_QRISK2AND3SCORE_VAL" </w:instrText>
              </w:r>
              <w:r w:rsidRPr="00A41AF2">
                <w:fldChar w:fldCharType="separate"/>
              </w:r>
              <w:r w:rsidRPr="00A41AF2" w:rsidDel="00A80935">
                <w:rPr>
                  <w:rFonts w:cs="Arial"/>
                  <w:color w:val="0051A3" w:themeColor="text1" w:themeTint="BF"/>
                  <w:szCs w:val="20"/>
                  <w:u w:val="single"/>
                </w:rPr>
                <w:t>QRISK2AND3SCORE_VAL</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&gt; 20%</w:t>
              </w:r>
            </w:ins>
          </w:p>
        </w:tc>
        <w:customXmlInsRangeStart w:id="6267" w:author="Ruth Thompson" w:date="2022-11-14T11:11:00Z"/>
        <w:sdt>
          <w:sdtPr>
            <w:rPr>
              <w:rFonts w:cs="Arial"/>
              <w:szCs w:val="20"/>
            </w:rPr>
            <w:id w:val="163900979"/>
            <w:comboBox>
              <w:listItem w:value="Choose an item."/>
              <w:listItem w:displayText="Select" w:value="Select"/>
              <w:listItem w:displayText="Reject" w:value="Reject"/>
              <w:listItem w:displayText="Next rule" w:value="Next rule"/>
            </w:comboBox>
          </w:sdtPr>
          <w:sdtContent>
            <w:customXmlInsRangeEnd w:id="6267"/>
            <w:tc>
              <w:tcPr>
                <w:tcW w:w="1023" w:type="dxa"/>
                <w:tcMar>
                  <w:top w:w="57" w:type="dxa"/>
                  <w:bottom w:w="57" w:type="dxa"/>
                </w:tcMar>
                <w:vAlign w:val="center"/>
              </w:tcPr>
              <w:p w14:paraId="58C82074" w14:textId="77777777" w:rsidR="00A41AF2" w:rsidRPr="00A41AF2" w:rsidDel="00A80935" w:rsidRDefault="00A41AF2" w:rsidP="00A41AF2">
                <w:pPr>
                  <w:jc w:val="center"/>
                  <w:rPr>
                    <w:ins w:id="6268" w:author="Ruth Thompson" w:date="2022-11-14T11:11:00Z"/>
                    <w:rFonts w:cs="Arial"/>
                    <w:szCs w:val="20"/>
                  </w:rPr>
                </w:pPr>
                <w:ins w:id="6269" w:author="Ruth Thompson" w:date="2022-11-14T11:11:00Z">
                  <w:r w:rsidRPr="00A41AF2" w:rsidDel="00A80935">
                    <w:rPr>
                      <w:rFonts w:cs="Arial"/>
                      <w:szCs w:val="20"/>
                    </w:rPr>
                    <w:t>Next rule</w:t>
                  </w:r>
                </w:ins>
              </w:p>
            </w:tc>
            <w:customXmlInsRangeStart w:id="6270" w:author="Ruth Thompson" w:date="2022-11-14T11:11:00Z"/>
          </w:sdtContent>
        </w:sdt>
        <w:customXmlInsRangeEnd w:id="6270"/>
        <w:customXmlInsRangeStart w:id="6271" w:author="Ruth Thompson" w:date="2022-11-14T11:11:00Z"/>
        <w:sdt>
          <w:sdtPr>
            <w:rPr>
              <w:rFonts w:cs="Arial"/>
              <w:szCs w:val="20"/>
            </w:rPr>
            <w:id w:val="-1791663836"/>
            <w:comboBox>
              <w:listItem w:value="Choose an item."/>
              <w:listItem w:displayText="Select" w:value="Select"/>
              <w:listItem w:displayText="Reject" w:value="Reject"/>
              <w:listItem w:displayText="Next rule" w:value="Next rule"/>
            </w:comboBox>
          </w:sdtPr>
          <w:sdtContent>
            <w:customXmlInsRangeEnd w:id="6271"/>
            <w:tc>
              <w:tcPr>
                <w:tcW w:w="978" w:type="dxa"/>
                <w:tcMar>
                  <w:top w:w="57" w:type="dxa"/>
                  <w:bottom w:w="57" w:type="dxa"/>
                </w:tcMar>
                <w:vAlign w:val="center"/>
              </w:tcPr>
              <w:p w14:paraId="1091DB75" w14:textId="77777777" w:rsidR="00A41AF2" w:rsidRPr="00A41AF2" w:rsidDel="00A80935" w:rsidRDefault="00A41AF2" w:rsidP="00A41AF2">
                <w:pPr>
                  <w:jc w:val="center"/>
                  <w:rPr>
                    <w:ins w:id="6272" w:author="Ruth Thompson" w:date="2022-11-14T11:11:00Z"/>
                    <w:rFonts w:cs="Arial"/>
                    <w:szCs w:val="20"/>
                  </w:rPr>
                </w:pPr>
                <w:ins w:id="6273" w:author="Ruth Thompson" w:date="2022-11-14T11:11:00Z">
                  <w:r w:rsidRPr="00A41AF2" w:rsidDel="00A80935">
                    <w:rPr>
                      <w:rFonts w:cs="Arial"/>
                      <w:szCs w:val="20"/>
                    </w:rPr>
                    <w:t>Reject</w:t>
                  </w:r>
                </w:ins>
              </w:p>
            </w:tc>
            <w:customXmlInsRangeStart w:id="6274" w:author="Ruth Thompson" w:date="2022-11-14T11:11:00Z"/>
          </w:sdtContent>
        </w:sdt>
        <w:customXmlInsRangeEnd w:id="6274"/>
        <w:tc>
          <w:tcPr>
            <w:tcW w:w="5068" w:type="dxa"/>
            <w:tcBorders>
              <w:right w:val="single" w:sz="4" w:space="0" w:color="auto"/>
            </w:tcBorders>
            <w:shd w:val="clear" w:color="auto" w:fill="DDEEFF"/>
            <w:tcMar>
              <w:top w:w="57" w:type="dxa"/>
              <w:bottom w:w="57" w:type="dxa"/>
            </w:tcMar>
            <w:vAlign w:val="center"/>
          </w:tcPr>
          <w:p w14:paraId="469CDEC3" w14:textId="77777777" w:rsidR="00A41AF2" w:rsidRPr="00A41AF2" w:rsidDel="00A80935" w:rsidRDefault="00000000" w:rsidP="00A41AF2">
            <w:pPr>
              <w:rPr>
                <w:ins w:id="6275" w:author="Ruth Thompson" w:date="2022-11-14T11:11:00Z"/>
                <w:rFonts w:cs="Arial"/>
                <w:color w:val="000000"/>
                <w:szCs w:val="20"/>
              </w:rPr>
            </w:pPr>
            <w:customXmlInsRangeStart w:id="6276" w:author="Ruth Thompson" w:date="2022-11-14T11:11:00Z"/>
            <w:sdt>
              <w:sdtPr>
                <w:rPr>
                  <w:rFonts w:cs="Arial"/>
                  <w:szCs w:val="20"/>
                </w:rPr>
                <w:alias w:val="Action"/>
                <w:tag w:val="Action"/>
                <w:id w:val="-161007052"/>
                <w:comboBox>
                  <w:listItem w:value="Choose an item."/>
                  <w:listItem w:displayText="Select" w:value="Select"/>
                  <w:listItem w:displayText="Reject" w:value="Reject"/>
                  <w:listItem w:displayText="Pass to the next rule all" w:value="Pass to the next rule all"/>
                </w:comboBox>
              </w:sdtPr>
              <w:sdtContent>
                <w:customXmlInsRangeEnd w:id="6276"/>
                <w:ins w:id="6277" w:author="Ruth Thompson" w:date="2022-11-14T11:11:00Z">
                  <w:r w:rsidR="00A41AF2" w:rsidRPr="00A41AF2" w:rsidDel="00A80935">
                    <w:rPr>
                      <w:rFonts w:cs="Arial"/>
                      <w:szCs w:val="20"/>
                    </w:rPr>
                    <w:t>Pass to the next rule all</w:t>
                  </w:r>
                </w:ins>
                <w:customXmlInsRangeStart w:id="6278" w:author="Ruth Thompson" w:date="2022-11-14T11:11:00Z"/>
              </w:sdtContent>
            </w:sdt>
            <w:customXmlInsRangeEnd w:id="6278"/>
            <w:ins w:id="6279" w:author="Ruth Thompson" w:date="2022-11-14T11:11:00Z">
              <w:r w:rsidR="00A41AF2" w:rsidRPr="00A41AF2" w:rsidDel="00A80935">
                <w:rPr>
                  <w:rFonts w:cs="Arial"/>
                  <w:szCs w:val="20"/>
                </w:rPr>
                <w:t xml:space="preserve"> patients passed to this rule whose latest QRISK2 or QRISK3 score was greater than 20%, recorded at any point leading up to the achievement date. </w:t>
              </w:r>
            </w:ins>
            <w:customXmlInsRangeStart w:id="6280" w:author="Ruth Thompson" w:date="2022-11-14T11:11:00Z"/>
            <w:sdt>
              <w:sdtPr>
                <w:rPr>
                  <w:rFonts w:cs="Arial"/>
                  <w:szCs w:val="20"/>
                </w:rPr>
                <w:alias w:val="Action"/>
                <w:tag w:val="Action"/>
                <w:id w:val="955530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280"/>
                <w:ins w:id="6281" w:author="Ruth Thompson" w:date="2022-11-14T11:11:00Z">
                  <w:r w:rsidR="00A41AF2" w:rsidRPr="00A41AF2" w:rsidDel="00A80935">
                    <w:rPr>
                      <w:rFonts w:cs="Arial"/>
                      <w:szCs w:val="20"/>
                    </w:rPr>
                    <w:t>Reject the remaining patients.</w:t>
                  </w:r>
                </w:ins>
                <w:customXmlInsRangeStart w:id="6282" w:author="Ruth Thompson" w:date="2022-11-14T11:11:00Z"/>
              </w:sdtContent>
            </w:sdt>
            <w:customXmlInsRangeEnd w:id="6282"/>
          </w:p>
        </w:tc>
        <w:tc>
          <w:tcPr>
            <w:tcW w:w="760" w:type="dxa"/>
            <w:tcBorders>
              <w:top w:val="single" w:sz="4" w:space="0" w:color="auto"/>
              <w:bottom w:val="single" w:sz="4" w:space="0" w:color="auto"/>
              <w:right w:val="single" w:sz="4" w:space="0" w:color="auto"/>
            </w:tcBorders>
            <w:shd w:val="clear" w:color="auto" w:fill="EFEDEF" w:themeFill="accent6" w:themeFillTint="33"/>
          </w:tcPr>
          <w:p w14:paraId="0B1AAEB8" w14:textId="77777777" w:rsidR="00A41AF2" w:rsidRPr="00A41AF2" w:rsidDel="00A80935" w:rsidRDefault="00A41AF2" w:rsidP="00A41AF2">
            <w:pPr>
              <w:rPr>
                <w:ins w:id="6283" w:author="Ruth Thompson" w:date="2022-11-14T11:11:00Z"/>
                <w:color w:val="B0AAB0" w:themeColor="accent6"/>
                <w:sz w:val="12"/>
                <w:szCs w:val="12"/>
              </w:rPr>
            </w:pPr>
            <w:ins w:id="6284" w:author="Ruth Thompson" w:date="2022-11-14T11:11:00Z">
              <w:r w:rsidRPr="00A41AF2">
                <w:rPr>
                  <w:color w:val="B0AAB0" w:themeColor="accent6"/>
                  <w:sz w:val="12"/>
                  <w:szCs w:val="12"/>
                </w:rPr>
                <w:t>EX</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AD6E16" w14:textId="77777777" w:rsidR="00A41AF2" w:rsidRPr="00A41AF2" w:rsidDel="00A80935" w:rsidRDefault="00A41AF2" w:rsidP="00A41AF2">
            <w:pPr>
              <w:rPr>
                <w:ins w:id="6285" w:author="Ruth Thompson" w:date="2022-11-14T11:11:00Z"/>
                <w:color w:val="B0AAB0" w:themeColor="accent6"/>
                <w:sz w:val="12"/>
                <w:szCs w:val="12"/>
              </w:rPr>
            </w:pPr>
            <w:ins w:id="6286" w:author="Ruth Thompson" w:date="2022-11-14T11:11:00Z">
              <w:r w:rsidRPr="00A41AF2">
                <w:rPr>
                  <w:color w:val="B0AAB0" w:themeColor="accent6"/>
                  <w:sz w:val="12"/>
                  <w:szCs w:val="12"/>
                </w:rPr>
                <w:t>QRISKVAL20</w:t>
              </w:r>
            </w:ins>
          </w:p>
        </w:tc>
      </w:tr>
      <w:tr w:rsidR="00A41AF2" w:rsidRPr="00A41AF2" w:rsidDel="00A80935" w14:paraId="0EDB242F" w14:textId="77777777">
        <w:trPr>
          <w:trHeight w:val="476"/>
          <w:ins w:id="6287" w:author="Ruth Thompson" w:date="2022-11-14T11:11:00Z"/>
        </w:trPr>
        <w:tc>
          <w:tcPr>
            <w:tcW w:w="895" w:type="dxa"/>
            <w:tcMar>
              <w:top w:w="57" w:type="dxa"/>
              <w:bottom w:w="57" w:type="dxa"/>
            </w:tcMar>
            <w:vAlign w:val="center"/>
          </w:tcPr>
          <w:p w14:paraId="16BF1C09" w14:textId="77777777" w:rsidR="00A41AF2" w:rsidRPr="00A41AF2" w:rsidDel="00A80935" w:rsidRDefault="00A41AF2" w:rsidP="00DD5535">
            <w:pPr>
              <w:numPr>
                <w:ilvl w:val="0"/>
                <w:numId w:val="51"/>
              </w:numPr>
              <w:jc w:val="center"/>
              <w:rPr>
                <w:ins w:id="6288" w:author="Ruth Thompson" w:date="2022-11-14T11:11:00Z"/>
                <w:rFonts w:cs="Arial"/>
                <w:szCs w:val="20"/>
              </w:rPr>
            </w:pPr>
          </w:p>
        </w:tc>
        <w:tc>
          <w:tcPr>
            <w:tcW w:w="4704" w:type="dxa"/>
            <w:tcMar>
              <w:top w:w="57" w:type="dxa"/>
              <w:bottom w:w="57" w:type="dxa"/>
            </w:tcMar>
            <w:vAlign w:val="center"/>
          </w:tcPr>
          <w:p w14:paraId="3CA332AD" w14:textId="77777777" w:rsidR="00A41AF2" w:rsidRPr="00A41AF2" w:rsidDel="00A80935" w:rsidRDefault="00A41AF2" w:rsidP="00A41AF2">
            <w:pPr>
              <w:rPr>
                <w:ins w:id="6289" w:author="Ruth Thompson" w:date="2022-11-14T11:11:00Z"/>
                <w:rFonts w:cs="Arial"/>
                <w:szCs w:val="20"/>
              </w:rPr>
            </w:pPr>
            <w:ins w:id="6290" w:author="Ruth Thompson" w:date="2022-11-14T11:11:00Z">
              <w:r w:rsidRPr="00A41AF2" w:rsidDel="00A80935">
                <w:rPr>
                  <w:rFonts w:cs="Arial"/>
                  <w:szCs w:val="20"/>
                </w:rPr>
                <w:t xml:space="preserve">If </w:t>
              </w:r>
              <w:r w:rsidRPr="00A41AF2">
                <w:fldChar w:fldCharType="begin"/>
              </w:r>
              <w:r w:rsidRPr="00A41AF2">
                <w:instrText xml:space="preserve"> HYPERLINK \l "_STRK_DAT_1" </w:instrText>
              </w:r>
              <w:r w:rsidRPr="00A41AF2">
                <w:fldChar w:fldCharType="separate"/>
              </w:r>
              <w:r w:rsidRPr="00A41AF2" w:rsidDel="00A80935">
                <w:rPr>
                  <w:rFonts w:cs="Arial"/>
                  <w:color w:val="0051A3" w:themeColor="text1" w:themeTint="BF"/>
                  <w:szCs w:val="20"/>
                  <w:u w:val="single"/>
                </w:rPr>
                <w:t>STRK_DAT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 Null</w:t>
              </w:r>
            </w:ins>
          </w:p>
          <w:p w14:paraId="5BDBF388" w14:textId="77777777" w:rsidR="00A41AF2" w:rsidRPr="00A41AF2" w:rsidDel="00A80935" w:rsidRDefault="00A41AF2" w:rsidP="00A41AF2">
            <w:pPr>
              <w:rPr>
                <w:ins w:id="6291" w:author="Ruth Thompson" w:date="2022-11-14T11:11:00Z"/>
                <w:rFonts w:cs="Arial"/>
                <w:szCs w:val="20"/>
              </w:rPr>
            </w:pPr>
            <w:ins w:id="6292" w:author="Ruth Thompson" w:date="2022-11-14T11:11:00Z">
              <w:r w:rsidRPr="00A41AF2" w:rsidDel="00A80935">
                <w:rPr>
                  <w:rFonts w:cs="Arial"/>
                  <w:szCs w:val="20"/>
                </w:rPr>
                <w:t>OR</w:t>
              </w:r>
            </w:ins>
          </w:p>
          <w:p w14:paraId="201A9CB2" w14:textId="77777777" w:rsidR="00A41AF2" w:rsidRPr="00A41AF2" w:rsidDel="00A80935" w:rsidRDefault="00A41AF2" w:rsidP="00A41AF2">
            <w:pPr>
              <w:rPr>
                <w:ins w:id="6293" w:author="Ruth Thompson" w:date="2022-11-14T11:11:00Z"/>
                <w:rFonts w:cs="Arial"/>
                <w:szCs w:val="20"/>
              </w:rPr>
            </w:pPr>
            <w:ins w:id="6294" w:author="Ruth Thompson" w:date="2022-11-14T11:11:00Z">
              <w:r w:rsidRPr="00A41AF2" w:rsidDel="00A80935">
                <w:rPr>
                  <w:rFonts w:cs="Arial"/>
                  <w:szCs w:val="20"/>
                </w:rPr>
                <w:t xml:space="preserve">If </w:t>
              </w:r>
              <w:r w:rsidRPr="00A41AF2">
                <w:fldChar w:fldCharType="begin"/>
              </w:r>
              <w:r w:rsidRPr="00A41AF2">
                <w:instrText xml:space="preserve"> HYPERLINK \l "_TIA_DAT_1" </w:instrText>
              </w:r>
              <w:r w:rsidRPr="00A41AF2">
                <w:fldChar w:fldCharType="separate"/>
              </w:r>
              <w:r w:rsidRPr="00A41AF2" w:rsidDel="00A80935">
                <w:rPr>
                  <w:rFonts w:cs="Arial"/>
                  <w:color w:val="0051A3" w:themeColor="text1" w:themeTint="BF"/>
                  <w:szCs w:val="20"/>
                  <w:u w:val="single"/>
                </w:rPr>
                <w:t>TIA_DAT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 Null</w:t>
              </w:r>
            </w:ins>
          </w:p>
          <w:p w14:paraId="37FA2EE8" w14:textId="77777777" w:rsidR="00A41AF2" w:rsidRPr="00A41AF2" w:rsidDel="00A80935" w:rsidRDefault="00A41AF2" w:rsidP="00A41AF2">
            <w:pPr>
              <w:rPr>
                <w:ins w:id="6295" w:author="Ruth Thompson" w:date="2022-11-14T11:11:00Z"/>
                <w:rFonts w:cs="Arial"/>
                <w:szCs w:val="20"/>
              </w:rPr>
            </w:pPr>
            <w:ins w:id="6296" w:author="Ruth Thompson" w:date="2022-11-14T11:11:00Z">
              <w:r w:rsidRPr="00A41AF2" w:rsidDel="00A80935">
                <w:rPr>
                  <w:rFonts w:cs="Arial"/>
                  <w:szCs w:val="20"/>
                </w:rPr>
                <w:t>OR</w:t>
              </w:r>
            </w:ins>
          </w:p>
          <w:p w14:paraId="13E656BF" w14:textId="77777777" w:rsidR="00A41AF2" w:rsidRPr="00A41AF2" w:rsidDel="00A80935" w:rsidRDefault="00A41AF2" w:rsidP="00A41AF2">
            <w:pPr>
              <w:rPr>
                <w:ins w:id="6297" w:author="Ruth Thompson" w:date="2022-11-14T11:11:00Z"/>
                <w:szCs w:val="20"/>
              </w:rPr>
            </w:pPr>
            <w:ins w:id="6298" w:author="Ruth Thompson" w:date="2022-11-14T11:11:00Z">
              <w:r w:rsidRPr="00A41AF2" w:rsidDel="00A80935">
                <w:rPr>
                  <w:rFonts w:cs="Arial"/>
                  <w:szCs w:val="20"/>
                </w:rPr>
                <w:t xml:space="preserve">If </w:t>
              </w:r>
              <w:r w:rsidRPr="00A41AF2">
                <w:fldChar w:fldCharType="begin"/>
              </w:r>
              <w:r w:rsidRPr="00A41AF2">
                <w:instrText xml:space="preserve"> HYPERLINK \l "_CHD_DAT" </w:instrText>
              </w:r>
              <w:r w:rsidRPr="00A41AF2">
                <w:fldChar w:fldCharType="separate"/>
              </w:r>
              <w:r w:rsidRPr="00A41AF2" w:rsidDel="00A80935">
                <w:rPr>
                  <w:rFonts w:cs="Arial"/>
                  <w:color w:val="0051A3" w:themeColor="text1" w:themeTint="BF"/>
                  <w:szCs w:val="20"/>
                  <w:u w:val="single"/>
                </w:rPr>
                <w:t>CHD_DAT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 Null</w:t>
              </w:r>
            </w:ins>
          </w:p>
          <w:p w14:paraId="069A9669" w14:textId="77777777" w:rsidR="00A41AF2" w:rsidDel="00A80935" w:rsidRDefault="00A41AF2" w:rsidP="00A41AF2">
            <w:pPr>
              <w:rPr>
                <w:ins w:id="6299" w:author="Ruth Thompson" w:date="2022-11-14T11:11:00Z"/>
                <w:szCs w:val="20"/>
              </w:rPr>
            </w:pPr>
            <w:ins w:id="6300" w:author="Ruth Thompson" w:date="2022-11-14T11:11:00Z">
              <w:r w:rsidRPr="00A41AF2" w:rsidDel="00A80935">
                <w:rPr>
                  <w:szCs w:val="20"/>
                </w:rPr>
                <w:t>OR</w:t>
              </w:r>
            </w:ins>
          </w:p>
          <w:p w14:paraId="5552DB1C" w14:textId="77777777" w:rsidR="001F2B27" w:rsidRDefault="001F2B27" w:rsidP="001F2B27">
            <w:pPr>
              <w:rPr>
                <w:ins w:id="6301" w:author="Ruth Thompson" w:date="2022-11-23T13:02:00Z"/>
                <w:rFonts w:cs="Arial"/>
                <w:szCs w:val="20"/>
                <w:lang w:eastAsia="en-GB"/>
              </w:rPr>
            </w:pPr>
            <w:ins w:id="6302" w:author="Ruth Thompson" w:date="2022-11-23T13:02:00Z">
              <w:r>
                <w:rPr>
                  <w:rFonts w:cs="Arial"/>
                  <w:szCs w:val="20"/>
                  <w:lang w:eastAsia="en-GB"/>
                </w:rPr>
                <w:t xml:space="preserve">If </w:t>
              </w:r>
              <w:r>
                <w:rPr>
                  <w:rFonts w:cs="Arial"/>
                  <w:szCs w:val="20"/>
                  <w:lang w:eastAsia="en-GB"/>
                </w:rPr>
                <w:fldChar w:fldCharType="begin"/>
              </w:r>
              <w:r>
                <w:rPr>
                  <w:rFonts w:cs="Arial"/>
                  <w:szCs w:val="20"/>
                  <w:lang w:eastAsia="en-GB"/>
                </w:rPr>
                <w:instrText xml:space="preserve"> HYPERLINK  \l "_PAD_DAT" </w:instrText>
              </w:r>
              <w:r>
                <w:rPr>
                  <w:rFonts w:cs="Arial"/>
                  <w:szCs w:val="20"/>
                  <w:lang w:eastAsia="en-GB"/>
                </w:rPr>
              </w:r>
              <w:r>
                <w:rPr>
                  <w:rFonts w:cs="Arial"/>
                  <w:szCs w:val="20"/>
                  <w:lang w:eastAsia="en-GB"/>
                </w:rPr>
                <w:fldChar w:fldCharType="separate"/>
              </w:r>
              <w:r w:rsidRPr="005E5323">
                <w:rPr>
                  <w:rStyle w:val="Hyperlink"/>
                  <w:rFonts w:cs="Arial"/>
                  <w:szCs w:val="20"/>
                  <w:lang w:eastAsia="en-GB"/>
                </w:rPr>
                <w:t>PAD_DAT</w:t>
              </w:r>
              <w:r>
                <w:rPr>
                  <w:rFonts w:cs="Arial"/>
                  <w:szCs w:val="20"/>
                  <w:lang w:eastAsia="en-GB"/>
                </w:rPr>
                <w:fldChar w:fldCharType="end"/>
              </w:r>
              <w:r w:rsidRPr="00A41AF2" w:rsidDel="00A80935">
                <w:rPr>
                  <w:rFonts w:cs="Arial"/>
                  <w:szCs w:val="20"/>
                  <w:lang w:eastAsia="en-GB"/>
                </w:rPr>
                <w:t xml:space="preserve"> ≠ Null</w:t>
              </w:r>
            </w:ins>
          </w:p>
          <w:p w14:paraId="00F03AA3" w14:textId="66ACAFB0" w:rsidR="001F2B27" w:rsidRPr="00A41AF2" w:rsidDel="00A80935" w:rsidRDefault="001F2B27" w:rsidP="001F2B27">
            <w:pPr>
              <w:rPr>
                <w:ins w:id="6303" w:author="Ruth Thompson" w:date="2022-11-14T11:11:00Z"/>
                <w:rFonts w:cs="Arial"/>
                <w:szCs w:val="20"/>
              </w:rPr>
            </w:pPr>
            <w:ins w:id="6304" w:author="Ruth Thompson" w:date="2022-11-23T13:02:00Z">
              <w:r>
                <w:rPr>
                  <w:rFonts w:cs="Arial"/>
                  <w:szCs w:val="20"/>
                  <w:lang w:eastAsia="en-GB"/>
                </w:rPr>
                <w:t>OR</w:t>
              </w:r>
            </w:ins>
          </w:p>
          <w:p w14:paraId="7388F662" w14:textId="77777777" w:rsidR="00A41AF2" w:rsidRPr="00A41AF2" w:rsidDel="00A80935" w:rsidRDefault="00A41AF2" w:rsidP="00A41AF2">
            <w:pPr>
              <w:rPr>
                <w:ins w:id="6305" w:author="Ruth Thompson" w:date="2022-11-14T11:11:00Z"/>
                <w:rFonts w:cs="Arial"/>
                <w:szCs w:val="20"/>
                <w:lang w:eastAsia="en-GB"/>
              </w:rPr>
            </w:pPr>
            <w:ins w:id="6306" w:author="Ruth Thompson" w:date="2022-11-14T11:11:00Z">
              <w:r w:rsidRPr="00A41AF2" w:rsidDel="00A80935">
                <w:rPr>
                  <w:rFonts w:cs="Arial"/>
                  <w:szCs w:val="20"/>
                  <w:lang w:eastAsia="en-GB"/>
                </w:rPr>
                <w:t xml:space="preserve">(If </w:t>
              </w:r>
              <w:r w:rsidRPr="00A41AF2">
                <w:fldChar w:fldCharType="begin"/>
              </w:r>
              <w:r w:rsidRPr="00A41AF2">
                <w:instrText xml:space="preserve"> HYPERLINK \l "_PALCARE_DAT_1" </w:instrText>
              </w:r>
              <w:r w:rsidRPr="00A41AF2">
                <w:fldChar w:fldCharType="separate"/>
              </w:r>
              <w:r w:rsidRPr="00A41AF2" w:rsidDel="00A80935">
                <w:rPr>
                  <w:color w:val="0051A3" w:themeColor="text1" w:themeTint="BF"/>
                  <w:u w:val="single"/>
                </w:rPr>
                <w:t>PALCARE_DAT</w:t>
              </w:r>
              <w:r w:rsidRPr="00A41AF2">
                <w:rPr>
                  <w:color w:val="0051A3" w:themeColor="text1" w:themeTint="BF"/>
                  <w:u w:val="single"/>
                </w:rPr>
                <w:fldChar w:fldCharType="end"/>
              </w:r>
              <w:r w:rsidRPr="00A41AF2" w:rsidDel="00A80935">
                <w:rPr>
                  <w:rFonts w:cs="Arial"/>
                  <w:szCs w:val="20"/>
                  <w:lang w:eastAsia="en-GB"/>
                </w:rPr>
                <w:t xml:space="preserve"> ≠ Null</w:t>
              </w:r>
            </w:ins>
          </w:p>
          <w:p w14:paraId="68610F4D" w14:textId="77777777" w:rsidR="00A41AF2" w:rsidRPr="00A41AF2" w:rsidDel="00A80935" w:rsidRDefault="00A41AF2" w:rsidP="00A41AF2">
            <w:pPr>
              <w:rPr>
                <w:ins w:id="6307" w:author="Ruth Thompson" w:date="2022-11-14T11:11:00Z"/>
                <w:rFonts w:cs="Arial"/>
                <w:szCs w:val="20"/>
                <w:lang w:eastAsia="en-GB"/>
              </w:rPr>
            </w:pPr>
            <w:ins w:id="6308" w:author="Ruth Thompson" w:date="2022-11-14T11:11:00Z">
              <w:r w:rsidRPr="00A41AF2" w:rsidDel="00A80935">
                <w:rPr>
                  <w:rFonts w:cs="Arial"/>
                  <w:szCs w:val="20"/>
                  <w:lang w:eastAsia="en-GB"/>
                </w:rPr>
                <w:t>AND</w:t>
              </w:r>
            </w:ins>
          </w:p>
          <w:p w14:paraId="6E94E6FE" w14:textId="77777777" w:rsidR="00A41AF2" w:rsidRPr="00A41AF2" w:rsidDel="00A80935" w:rsidRDefault="00A41AF2" w:rsidP="00A41AF2">
            <w:pPr>
              <w:rPr>
                <w:ins w:id="6309" w:author="Ruth Thompson" w:date="2022-11-14T11:11:00Z"/>
                <w:rFonts w:cs="Arial"/>
                <w:szCs w:val="20"/>
              </w:rPr>
            </w:pPr>
            <w:ins w:id="6310" w:author="Ruth Thompson" w:date="2022-11-14T11:11:00Z">
              <w:r w:rsidRPr="00A41AF2" w:rsidDel="00A80935">
                <w:rPr>
                  <w:rFonts w:cs="Arial"/>
                  <w:szCs w:val="20"/>
                  <w:lang w:eastAsia="en-GB"/>
                </w:rPr>
                <w:t xml:space="preserve">If </w:t>
              </w:r>
              <w:r w:rsidRPr="00A41AF2">
                <w:fldChar w:fldCharType="begin"/>
              </w:r>
              <w:r w:rsidRPr="00A41AF2">
                <w:instrText xml:space="preserve"> HYPERLINK \l "_PALCARENI_DAT" </w:instrText>
              </w:r>
              <w:r w:rsidRPr="00A41AF2">
                <w:fldChar w:fldCharType="separate"/>
              </w:r>
              <w:r w:rsidRPr="00A41AF2" w:rsidDel="00A80935">
                <w:rPr>
                  <w:color w:val="0051A3" w:themeColor="text1" w:themeTint="BF"/>
                  <w:u w:val="single"/>
                </w:rPr>
                <w:t>PALCARENI_DAT</w:t>
              </w:r>
              <w:r w:rsidRPr="00A41AF2">
                <w:rPr>
                  <w:color w:val="0051A3" w:themeColor="text1" w:themeTint="BF"/>
                  <w:u w:val="single"/>
                </w:rPr>
                <w:fldChar w:fldCharType="end"/>
              </w:r>
              <w:r w:rsidRPr="00A41AF2" w:rsidDel="00A80935">
                <w:rPr>
                  <w:rFonts w:cs="Arial"/>
                  <w:szCs w:val="20"/>
                  <w:lang w:eastAsia="en-GB"/>
                </w:rPr>
                <w:t xml:space="preserve"> = Null)</w:t>
              </w:r>
            </w:ins>
          </w:p>
        </w:tc>
        <w:customXmlInsRangeStart w:id="6311" w:author="Ruth Thompson" w:date="2022-11-14T11:11:00Z"/>
        <w:sdt>
          <w:sdtPr>
            <w:rPr>
              <w:rFonts w:cs="Arial"/>
              <w:szCs w:val="20"/>
            </w:rPr>
            <w:id w:val="-1900743536"/>
            <w:comboBox>
              <w:listItem w:value="Choose an item."/>
              <w:listItem w:displayText="Select" w:value="Select"/>
              <w:listItem w:displayText="Reject" w:value="Reject"/>
              <w:listItem w:displayText="Next rule" w:value="Next rule"/>
            </w:comboBox>
          </w:sdtPr>
          <w:sdtContent>
            <w:customXmlInsRangeEnd w:id="6311"/>
            <w:tc>
              <w:tcPr>
                <w:tcW w:w="1023" w:type="dxa"/>
                <w:tcMar>
                  <w:top w:w="57" w:type="dxa"/>
                  <w:bottom w:w="57" w:type="dxa"/>
                </w:tcMar>
                <w:vAlign w:val="center"/>
              </w:tcPr>
              <w:p w14:paraId="616E9F4C" w14:textId="77777777" w:rsidR="00A41AF2" w:rsidRPr="00A41AF2" w:rsidDel="00A80935" w:rsidRDefault="00A41AF2" w:rsidP="00A41AF2">
                <w:pPr>
                  <w:jc w:val="center"/>
                  <w:rPr>
                    <w:ins w:id="6312" w:author="Ruth Thompson" w:date="2022-11-14T11:11:00Z"/>
                    <w:rFonts w:cs="Arial"/>
                    <w:szCs w:val="20"/>
                  </w:rPr>
                </w:pPr>
                <w:ins w:id="6313" w:author="Ruth Thompson" w:date="2022-11-14T11:11:00Z">
                  <w:r w:rsidRPr="00A41AF2" w:rsidDel="00A80935">
                    <w:rPr>
                      <w:rFonts w:cs="Arial"/>
                      <w:szCs w:val="20"/>
                    </w:rPr>
                    <w:t>Reject</w:t>
                  </w:r>
                </w:ins>
              </w:p>
            </w:tc>
            <w:customXmlInsRangeStart w:id="6314" w:author="Ruth Thompson" w:date="2022-11-14T11:11:00Z"/>
          </w:sdtContent>
        </w:sdt>
        <w:customXmlInsRangeEnd w:id="6314"/>
        <w:customXmlInsRangeStart w:id="6315" w:author="Ruth Thompson" w:date="2022-11-14T11:11:00Z"/>
        <w:sdt>
          <w:sdtPr>
            <w:rPr>
              <w:rFonts w:cs="Arial"/>
              <w:szCs w:val="20"/>
            </w:rPr>
            <w:id w:val="-1523013416"/>
            <w:comboBox>
              <w:listItem w:value="Choose an item."/>
              <w:listItem w:displayText="Select" w:value="Select"/>
              <w:listItem w:displayText="Reject" w:value="Reject"/>
              <w:listItem w:displayText="Next rule" w:value="Next rule"/>
            </w:comboBox>
          </w:sdtPr>
          <w:sdtContent>
            <w:customXmlInsRangeEnd w:id="6315"/>
            <w:tc>
              <w:tcPr>
                <w:tcW w:w="978" w:type="dxa"/>
                <w:tcMar>
                  <w:top w:w="57" w:type="dxa"/>
                  <w:bottom w:w="57" w:type="dxa"/>
                </w:tcMar>
                <w:vAlign w:val="center"/>
              </w:tcPr>
              <w:p w14:paraId="6BE21EB8" w14:textId="77777777" w:rsidR="00A41AF2" w:rsidRPr="00A41AF2" w:rsidDel="00A80935" w:rsidRDefault="00A41AF2" w:rsidP="00A41AF2">
                <w:pPr>
                  <w:jc w:val="center"/>
                  <w:rPr>
                    <w:ins w:id="6316" w:author="Ruth Thompson" w:date="2022-11-14T11:11:00Z"/>
                    <w:rFonts w:cs="Arial"/>
                    <w:szCs w:val="20"/>
                  </w:rPr>
                </w:pPr>
                <w:ins w:id="6317" w:author="Ruth Thompson" w:date="2022-11-14T11:11:00Z">
                  <w:r w:rsidRPr="00A41AF2" w:rsidDel="00A80935">
                    <w:rPr>
                      <w:rFonts w:cs="Arial"/>
                      <w:szCs w:val="20"/>
                    </w:rPr>
                    <w:t>Next rule</w:t>
                  </w:r>
                </w:ins>
              </w:p>
            </w:tc>
            <w:customXmlInsRangeStart w:id="6318" w:author="Ruth Thompson" w:date="2022-11-14T11:11:00Z"/>
          </w:sdtContent>
        </w:sdt>
        <w:customXmlInsRangeEnd w:id="6318"/>
        <w:tc>
          <w:tcPr>
            <w:tcW w:w="5068" w:type="dxa"/>
            <w:tcBorders>
              <w:right w:val="single" w:sz="4" w:space="0" w:color="auto"/>
            </w:tcBorders>
            <w:shd w:val="clear" w:color="auto" w:fill="DDEEFF"/>
            <w:tcMar>
              <w:top w:w="57" w:type="dxa"/>
              <w:bottom w:w="57" w:type="dxa"/>
            </w:tcMar>
            <w:vAlign w:val="center"/>
          </w:tcPr>
          <w:p w14:paraId="5CC15933" w14:textId="77777777" w:rsidR="00A41AF2" w:rsidRPr="00A41AF2" w:rsidDel="00A80935" w:rsidRDefault="00000000" w:rsidP="00A41AF2">
            <w:pPr>
              <w:rPr>
                <w:ins w:id="6319" w:author="Ruth Thompson" w:date="2022-11-14T11:11:00Z"/>
                <w:rFonts w:cs="Arial"/>
                <w:color w:val="000000"/>
                <w:szCs w:val="20"/>
              </w:rPr>
            </w:pPr>
            <w:customXmlInsRangeStart w:id="6320" w:author="Ruth Thompson" w:date="2022-11-14T11:11:00Z"/>
            <w:sdt>
              <w:sdtPr>
                <w:rPr>
                  <w:rFonts w:cs="Arial"/>
                  <w:szCs w:val="20"/>
                </w:rPr>
                <w:alias w:val="Action"/>
                <w:tag w:val="Action"/>
                <w:id w:val="-1224589603"/>
                <w:comboBox>
                  <w:listItem w:value="Choose an item."/>
                  <w:listItem w:displayText="Select" w:value="Select"/>
                  <w:listItem w:displayText="Reject" w:value="Reject"/>
                  <w:listItem w:displayText="Pass to the next rule all" w:value="Pass to the next rule all"/>
                </w:comboBox>
              </w:sdtPr>
              <w:sdtContent>
                <w:customXmlInsRangeEnd w:id="6320"/>
                <w:ins w:id="6321" w:author="Ruth Thompson" w:date="2022-11-14T11:11:00Z">
                  <w:r w:rsidR="00A41AF2" w:rsidRPr="00A41AF2" w:rsidDel="00A80935">
                    <w:rPr>
                      <w:rFonts w:cs="Arial"/>
                      <w:szCs w:val="20"/>
                    </w:rPr>
                    <w:t>Reject</w:t>
                  </w:r>
                </w:ins>
                <w:customXmlInsRangeStart w:id="6322" w:author="Ruth Thompson" w:date="2022-11-14T11:11:00Z"/>
              </w:sdtContent>
            </w:sdt>
            <w:customXmlInsRangeEnd w:id="6322"/>
            <w:ins w:id="6323" w:author="Ruth Thompson" w:date="2022-11-14T11:11:00Z">
              <w:r w:rsidR="00A41AF2" w:rsidRPr="00A41AF2" w:rsidDel="00A80935">
                <w:rPr>
                  <w:rFonts w:cs="Arial"/>
                  <w:szCs w:val="20"/>
                </w:rPr>
                <w:t xml:space="preserve"> patients passed to this rule who meet </w:t>
              </w:r>
            </w:ins>
            <w:customXmlInsRangeStart w:id="6324" w:author="Ruth Thompson" w:date="2022-11-14T11:11:00Z"/>
            <w:sdt>
              <w:sdtPr>
                <w:rPr>
                  <w:rFonts w:cs="Arial"/>
                  <w:color w:val="000000"/>
                  <w:szCs w:val="20"/>
                </w:rPr>
                <w:alias w:val="Criteria"/>
                <w:tag w:val="Criteria"/>
                <w:id w:val="-30062308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6324"/>
                <w:ins w:id="6325" w:author="Ruth Thompson" w:date="2022-11-14T11:11:00Z">
                  <w:r w:rsidR="00A41AF2" w:rsidRPr="00A41AF2" w:rsidDel="00A80935">
                    <w:rPr>
                      <w:rFonts w:cs="Arial"/>
                      <w:color w:val="000000"/>
                      <w:szCs w:val="20"/>
                    </w:rPr>
                    <w:t>any of the criteria</w:t>
                  </w:r>
                </w:ins>
                <w:customXmlInsRangeStart w:id="6326" w:author="Ruth Thompson" w:date="2022-11-14T11:11:00Z"/>
              </w:sdtContent>
            </w:sdt>
            <w:customXmlInsRangeEnd w:id="6326"/>
            <w:ins w:id="6327" w:author="Ruth Thompson" w:date="2022-11-14T11:11:00Z">
              <w:r w:rsidR="00A41AF2" w:rsidRPr="00A41AF2" w:rsidDel="00A80935">
                <w:rPr>
                  <w:rFonts w:cs="Arial"/>
                  <w:szCs w:val="20"/>
                </w:rPr>
                <w:t xml:space="preserve"> below:</w:t>
              </w:r>
            </w:ins>
          </w:p>
          <w:p w14:paraId="0087EA26" w14:textId="50D6A78C" w:rsidR="00A41AF2" w:rsidRPr="00A41AF2" w:rsidDel="00A80935" w:rsidRDefault="00A41AF2" w:rsidP="00DD5535">
            <w:pPr>
              <w:numPr>
                <w:ilvl w:val="0"/>
                <w:numId w:val="10"/>
              </w:numPr>
              <w:rPr>
                <w:ins w:id="6328" w:author="Ruth Thompson" w:date="2022-11-14T11:11:00Z"/>
                <w:rFonts w:cs="Arial"/>
                <w:color w:val="000000"/>
                <w:szCs w:val="20"/>
              </w:rPr>
            </w:pPr>
            <w:ins w:id="6329" w:author="Ruth Thompson" w:date="2022-11-14T11:11:00Z">
              <w:r w:rsidRPr="00A41AF2" w:rsidDel="00A80935">
                <w:rPr>
                  <w:rFonts w:cs="Arial"/>
                  <w:color w:val="000000"/>
                  <w:szCs w:val="20"/>
                </w:rPr>
                <w:t>Patient has a stroke diagnosis</w:t>
              </w:r>
            </w:ins>
            <w:ins w:id="6330" w:author="Josephine Parker" w:date="2022-12-01T10:17:00Z">
              <w:r w:rsidR="00377899">
                <w:rPr>
                  <w:rFonts w:cs="Arial"/>
                  <w:color w:val="000000"/>
                  <w:szCs w:val="20"/>
                </w:rPr>
                <w:t>.</w:t>
              </w:r>
            </w:ins>
          </w:p>
          <w:p w14:paraId="792E6781" w14:textId="0C11C559" w:rsidR="00A41AF2" w:rsidRPr="00A41AF2" w:rsidDel="00A80935" w:rsidRDefault="00A41AF2" w:rsidP="00DD5535">
            <w:pPr>
              <w:numPr>
                <w:ilvl w:val="0"/>
                <w:numId w:val="10"/>
              </w:numPr>
              <w:rPr>
                <w:ins w:id="6331" w:author="Ruth Thompson" w:date="2022-11-14T11:11:00Z"/>
                <w:rFonts w:cs="Arial"/>
                <w:color w:val="000000"/>
                <w:szCs w:val="20"/>
              </w:rPr>
            </w:pPr>
            <w:ins w:id="6332" w:author="Ruth Thompson" w:date="2022-11-14T11:11:00Z">
              <w:r w:rsidRPr="00A41AF2" w:rsidDel="00A80935">
                <w:rPr>
                  <w:rFonts w:cs="Arial"/>
                  <w:color w:val="000000"/>
                  <w:szCs w:val="20"/>
                </w:rPr>
                <w:t>Patient has a TIA diagnosis</w:t>
              </w:r>
            </w:ins>
            <w:ins w:id="6333" w:author="Josephine Parker" w:date="2022-12-01T10:17:00Z">
              <w:r w:rsidR="00377899">
                <w:rPr>
                  <w:rFonts w:cs="Arial"/>
                  <w:color w:val="000000"/>
                  <w:szCs w:val="20"/>
                </w:rPr>
                <w:t>.</w:t>
              </w:r>
            </w:ins>
          </w:p>
          <w:p w14:paraId="0445A672" w14:textId="7AEA0CF7" w:rsidR="00A41AF2" w:rsidRPr="00A41AF2" w:rsidDel="00A80935" w:rsidRDefault="00A41AF2" w:rsidP="00DD5535">
            <w:pPr>
              <w:numPr>
                <w:ilvl w:val="0"/>
                <w:numId w:val="10"/>
              </w:numPr>
              <w:rPr>
                <w:ins w:id="6334" w:author="Ruth Thompson" w:date="2022-11-14T11:11:00Z"/>
                <w:rFonts w:cs="Arial"/>
                <w:color w:val="000000"/>
                <w:szCs w:val="20"/>
              </w:rPr>
            </w:pPr>
            <w:ins w:id="6335" w:author="Ruth Thompson" w:date="2022-11-14T11:11:00Z">
              <w:r w:rsidRPr="00A41AF2" w:rsidDel="00A80935">
                <w:rPr>
                  <w:rFonts w:cs="Arial"/>
                  <w:szCs w:val="20"/>
                </w:rPr>
                <w:t>Patient has a coronary heart disease diagnosis</w:t>
              </w:r>
            </w:ins>
            <w:ins w:id="6336" w:author="Josephine Parker" w:date="2022-12-01T10:17:00Z">
              <w:r w:rsidR="00377899">
                <w:rPr>
                  <w:rFonts w:cs="Arial"/>
                  <w:szCs w:val="20"/>
                </w:rPr>
                <w:t>.</w:t>
              </w:r>
            </w:ins>
          </w:p>
          <w:p w14:paraId="7BD835FA" w14:textId="7F531047" w:rsidR="001F2B27" w:rsidRPr="00A41AF2" w:rsidDel="00A80935" w:rsidRDefault="001F2B27" w:rsidP="00DD5535">
            <w:pPr>
              <w:numPr>
                <w:ilvl w:val="0"/>
                <w:numId w:val="10"/>
              </w:numPr>
              <w:rPr>
                <w:ins w:id="6337" w:author="Ruth Thompson" w:date="2022-11-14T11:11:00Z"/>
                <w:rFonts w:cs="Arial"/>
                <w:color w:val="000000"/>
                <w:szCs w:val="20"/>
              </w:rPr>
            </w:pPr>
            <w:ins w:id="6338" w:author="Ruth Thompson" w:date="2022-11-23T13:03:00Z">
              <w:r w:rsidRPr="001F2B27">
                <w:rPr>
                  <w:rFonts w:cs="Arial"/>
                  <w:color w:val="000000"/>
                  <w:szCs w:val="20"/>
                </w:rPr>
                <w:t>Patient has a peripheral arterial disease diagnosis</w:t>
              </w:r>
            </w:ins>
            <w:ins w:id="6339" w:author="Josephine Parker" w:date="2022-12-01T10:17:00Z">
              <w:r w:rsidR="00377899">
                <w:rPr>
                  <w:rFonts w:cs="Arial"/>
                  <w:color w:val="000000"/>
                  <w:szCs w:val="20"/>
                </w:rPr>
                <w:t>.</w:t>
              </w:r>
            </w:ins>
          </w:p>
          <w:p w14:paraId="7F0F15B0" w14:textId="77777777" w:rsidR="00A41AF2" w:rsidRPr="00A41AF2" w:rsidDel="00A80935" w:rsidRDefault="00A41AF2" w:rsidP="00DD5535">
            <w:pPr>
              <w:numPr>
                <w:ilvl w:val="0"/>
                <w:numId w:val="10"/>
              </w:numPr>
              <w:rPr>
                <w:ins w:id="6340" w:author="Ruth Thompson" w:date="2022-11-14T11:11:00Z"/>
                <w:rFonts w:cs="Arial"/>
                <w:color w:val="000000"/>
                <w:szCs w:val="20"/>
              </w:rPr>
            </w:pPr>
            <w:ins w:id="6341" w:author="Ruth Thompson" w:date="2022-11-14T11:11:00Z">
              <w:r w:rsidRPr="00A41AF2" w:rsidDel="00A80935">
                <w:rPr>
                  <w:rFonts w:cs="Arial"/>
                  <w:color w:val="000000"/>
                  <w:szCs w:val="20"/>
                </w:rPr>
                <w:t>Patient has a palliative care code recorded</w:t>
              </w:r>
              <w:r w:rsidRPr="00A41AF2">
                <w:rPr>
                  <w:rFonts w:cs="Arial"/>
                  <w:color w:val="000000"/>
                  <w:szCs w:val="20"/>
                </w:rPr>
                <w:t xml:space="preserve"> on or after 1 April 2008</w:t>
              </w:r>
              <w:r w:rsidRPr="00A41AF2" w:rsidDel="00A80935">
                <w:rPr>
                  <w:rFonts w:cs="Arial"/>
                  <w:color w:val="000000"/>
                  <w:szCs w:val="20"/>
                </w:rPr>
                <w:t xml:space="preserve"> and not</w:t>
              </w:r>
              <w:r w:rsidRPr="00A41AF2" w:rsidDel="00A80935">
                <w:rPr>
                  <w:rFonts w:cs="Arial"/>
                  <w:szCs w:val="20"/>
                </w:rPr>
                <w:t xml:space="preserve"> been subsequently identified as no longer requiring palliative care</w:t>
              </w:r>
              <w:r w:rsidRPr="00A41AF2" w:rsidDel="00A80935">
                <w:rPr>
                  <w:rFonts w:cs="Arial"/>
                  <w:color w:val="000000"/>
                  <w:szCs w:val="20"/>
                </w:rPr>
                <w:t>.</w:t>
              </w:r>
            </w:ins>
          </w:p>
          <w:p w14:paraId="00BFFC93" w14:textId="77777777" w:rsidR="00A41AF2" w:rsidRPr="00A41AF2" w:rsidDel="00A80935" w:rsidRDefault="00000000" w:rsidP="00A41AF2">
            <w:pPr>
              <w:rPr>
                <w:ins w:id="6342" w:author="Ruth Thompson" w:date="2022-11-14T11:11:00Z"/>
                <w:rFonts w:cs="Arial"/>
                <w:color w:val="000000"/>
                <w:szCs w:val="20"/>
              </w:rPr>
            </w:pPr>
            <w:customXmlInsRangeStart w:id="6343" w:author="Ruth Thompson" w:date="2022-11-14T11:11:00Z"/>
            <w:sdt>
              <w:sdtPr>
                <w:rPr>
                  <w:rFonts w:cs="Arial"/>
                  <w:szCs w:val="20"/>
                </w:rPr>
                <w:alias w:val="Action"/>
                <w:tag w:val="Action"/>
                <w:id w:val="-12663814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343"/>
                <w:ins w:id="6344" w:author="Ruth Thompson" w:date="2022-11-14T11:11:00Z">
                  <w:r w:rsidR="00A41AF2" w:rsidRPr="00A41AF2" w:rsidDel="00A80935">
                    <w:rPr>
                      <w:rFonts w:cs="Arial"/>
                      <w:szCs w:val="20"/>
                    </w:rPr>
                    <w:t>Pass all remaining patients to the next rule.</w:t>
                  </w:r>
                </w:ins>
                <w:customXmlInsRangeStart w:id="6345" w:author="Ruth Thompson" w:date="2022-11-14T11:11:00Z"/>
              </w:sdtContent>
            </w:sdt>
            <w:customXmlInsRangeEnd w:id="6345"/>
          </w:p>
        </w:tc>
        <w:tc>
          <w:tcPr>
            <w:tcW w:w="760" w:type="dxa"/>
            <w:tcBorders>
              <w:top w:val="single" w:sz="4" w:space="0" w:color="auto"/>
              <w:bottom w:val="single" w:sz="4" w:space="0" w:color="auto"/>
              <w:right w:val="single" w:sz="4" w:space="0" w:color="auto"/>
            </w:tcBorders>
            <w:shd w:val="clear" w:color="auto" w:fill="EFEDEF" w:themeFill="accent6" w:themeFillTint="33"/>
          </w:tcPr>
          <w:p w14:paraId="60493BC9" w14:textId="77777777" w:rsidR="00A41AF2" w:rsidRPr="00A41AF2" w:rsidDel="00A80935" w:rsidRDefault="00A41AF2" w:rsidP="00A41AF2">
            <w:pPr>
              <w:rPr>
                <w:ins w:id="6346" w:author="Ruth Thompson" w:date="2022-11-14T11:11:00Z"/>
                <w:color w:val="B0AAB0" w:themeColor="accent6"/>
                <w:sz w:val="12"/>
                <w:szCs w:val="12"/>
              </w:rPr>
            </w:pPr>
            <w:ins w:id="6347" w:author="Ruth Thompson" w:date="2022-11-14T11:11:00Z">
              <w:r w:rsidRPr="00A41AF2">
                <w:rPr>
                  <w:color w:val="B0AAB0" w:themeColor="accent6"/>
                  <w:sz w:val="12"/>
                  <w:szCs w:val="12"/>
                </w:rPr>
                <w:t>EX</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878A8C" w14:textId="0D3279BA" w:rsidR="00A41AF2" w:rsidRPr="00A41AF2" w:rsidDel="00A80935" w:rsidRDefault="00EB193D" w:rsidP="00A41AF2">
            <w:pPr>
              <w:rPr>
                <w:ins w:id="6348" w:author="Ruth Thompson" w:date="2022-11-14T11:11:00Z"/>
                <w:color w:val="B0AAB0" w:themeColor="accent6"/>
                <w:sz w:val="12"/>
                <w:szCs w:val="12"/>
              </w:rPr>
            </w:pPr>
            <w:ins w:id="6349" w:author="Ruth Thompson" w:date="2022-11-23T13:15:00Z">
              <w:r w:rsidRPr="00EB193D">
                <w:rPr>
                  <w:color w:val="B0AAB0" w:themeColor="accent6"/>
                  <w:sz w:val="12"/>
                  <w:szCs w:val="12"/>
                </w:rPr>
                <w:t>CVDPAL</w:t>
              </w:r>
            </w:ins>
            <w:ins w:id="6350" w:author="Ruth Thompson" w:date="2022-11-14T11:11:00Z">
              <w:r w:rsidR="00A41AF2" w:rsidRPr="00A41AF2">
                <w:rPr>
                  <w:color w:val="B0AAB0" w:themeColor="accent6"/>
                  <w:sz w:val="12"/>
                  <w:szCs w:val="12"/>
                </w:rPr>
                <w:t>_DAT</w:t>
              </w:r>
            </w:ins>
          </w:p>
        </w:tc>
      </w:tr>
      <w:tr w:rsidR="00A41AF2" w:rsidRPr="00A41AF2" w:rsidDel="00A80935" w14:paraId="51862C20" w14:textId="77777777">
        <w:trPr>
          <w:trHeight w:val="476"/>
          <w:ins w:id="6351" w:author="Ruth Thompson" w:date="2022-11-14T11:11:00Z"/>
        </w:trPr>
        <w:tc>
          <w:tcPr>
            <w:tcW w:w="895" w:type="dxa"/>
            <w:tcMar>
              <w:top w:w="57" w:type="dxa"/>
              <w:bottom w:w="57" w:type="dxa"/>
            </w:tcMar>
            <w:vAlign w:val="center"/>
          </w:tcPr>
          <w:p w14:paraId="0807D45A" w14:textId="77777777" w:rsidR="00A41AF2" w:rsidRPr="00A41AF2" w:rsidDel="00A80935" w:rsidRDefault="00A41AF2" w:rsidP="00DD5535">
            <w:pPr>
              <w:numPr>
                <w:ilvl w:val="0"/>
                <w:numId w:val="51"/>
              </w:numPr>
              <w:jc w:val="center"/>
              <w:rPr>
                <w:ins w:id="6352" w:author="Ruth Thompson" w:date="2022-11-14T11:11:00Z"/>
                <w:rFonts w:cs="Arial"/>
                <w:szCs w:val="20"/>
              </w:rPr>
            </w:pPr>
          </w:p>
        </w:tc>
        <w:tc>
          <w:tcPr>
            <w:tcW w:w="4704" w:type="dxa"/>
            <w:tcMar>
              <w:top w:w="57" w:type="dxa"/>
              <w:bottom w:w="57" w:type="dxa"/>
            </w:tcMar>
            <w:vAlign w:val="center"/>
          </w:tcPr>
          <w:p w14:paraId="2F6A39CB" w14:textId="77777777" w:rsidR="00A41AF2" w:rsidRPr="00A41AF2" w:rsidDel="00A80935" w:rsidRDefault="00A41AF2" w:rsidP="00A41AF2">
            <w:pPr>
              <w:rPr>
                <w:ins w:id="6353" w:author="Ruth Thompson" w:date="2022-11-14T11:11:00Z"/>
                <w:rFonts w:cs="Arial"/>
                <w:szCs w:val="20"/>
              </w:rPr>
            </w:pPr>
            <w:ins w:id="6354" w:author="Ruth Thompson" w:date="2022-11-14T11:11:00Z">
              <w:r w:rsidRPr="00A41AF2" w:rsidDel="00A80935">
                <w:rPr>
                  <w:rFonts w:cs="Arial"/>
                  <w:szCs w:val="20"/>
                </w:rPr>
                <w:t xml:space="preserve">If </w:t>
              </w:r>
              <w:r w:rsidRPr="00A41AF2">
                <w:fldChar w:fldCharType="begin"/>
              </w:r>
              <w:r w:rsidRPr="00A41AF2">
                <w:instrText xml:space="preserve"> HYPERLINK \l "_STAT_DAT" </w:instrText>
              </w:r>
              <w:r w:rsidRPr="00A41AF2">
                <w:fldChar w:fldCharType="separate"/>
              </w:r>
              <w:r w:rsidRPr="00A41AF2" w:rsidDel="00A80935">
                <w:rPr>
                  <w:rFonts w:cs="Arial"/>
                  <w:color w:val="0051A3" w:themeColor="text1" w:themeTint="BF"/>
                  <w:szCs w:val="20"/>
                  <w:u w:val="single"/>
                </w:rPr>
                <w:t>STAT_DAT</w:t>
              </w:r>
              <w:r w:rsidRPr="00A41AF2">
                <w:rPr>
                  <w:rFonts w:cs="Arial"/>
                  <w:color w:val="0051A3" w:themeColor="text1" w:themeTint="BF"/>
                  <w:szCs w:val="20"/>
                  <w:u w:val="single"/>
                </w:rPr>
                <w:fldChar w:fldCharType="end"/>
              </w:r>
              <w:r w:rsidRPr="00A41AF2" w:rsidDel="00A80935">
                <w:rPr>
                  <w:rFonts w:cs="Arial"/>
                  <w:szCs w:val="20"/>
                </w:rPr>
                <w:t xml:space="preserve"> &gt; (</w:t>
              </w:r>
              <w:r w:rsidRPr="00A41AF2">
                <w:fldChar w:fldCharType="begin"/>
              </w:r>
              <w:r w:rsidRPr="00A41AF2">
                <w:instrText xml:space="preserve"> HYPERLINK \l "_ACHV_DAT" </w:instrText>
              </w:r>
              <w:r w:rsidRPr="00A41AF2">
                <w:fldChar w:fldCharType="separate"/>
              </w:r>
              <w:r w:rsidRPr="00A41AF2" w:rsidDel="00A80935">
                <w:rPr>
                  <w:bCs/>
                  <w:color w:val="0051A3" w:themeColor="text1" w:themeTint="BF"/>
                  <w:u w:val="single"/>
                </w:rPr>
                <w:t>ACHV_DAT</w:t>
              </w:r>
              <w:r w:rsidRPr="00A41AF2">
                <w:rPr>
                  <w:bCs/>
                  <w:color w:val="0051A3" w:themeColor="text1" w:themeTint="BF"/>
                  <w:u w:val="single"/>
                </w:rPr>
                <w:fldChar w:fldCharType="end"/>
              </w:r>
              <w:r w:rsidRPr="00A41AF2" w:rsidDel="00A80935">
                <w:rPr>
                  <w:rFonts w:cs="Arial"/>
                  <w:szCs w:val="20"/>
                </w:rPr>
                <w:t xml:space="preserve"> – 6 months)</w:t>
              </w:r>
            </w:ins>
          </w:p>
        </w:tc>
        <w:customXmlInsRangeStart w:id="6355" w:author="Ruth Thompson" w:date="2022-11-14T11:11:00Z"/>
        <w:sdt>
          <w:sdtPr>
            <w:rPr>
              <w:rFonts w:cs="Arial"/>
              <w:szCs w:val="20"/>
            </w:rPr>
            <w:id w:val="-1097015610"/>
            <w:comboBox>
              <w:listItem w:value="Choose an item."/>
              <w:listItem w:displayText="Select" w:value="Select"/>
              <w:listItem w:displayText="Reject" w:value="Reject"/>
              <w:listItem w:displayText="Next rule" w:value="Next rule"/>
            </w:comboBox>
          </w:sdtPr>
          <w:sdtContent>
            <w:customXmlInsRangeEnd w:id="6355"/>
            <w:tc>
              <w:tcPr>
                <w:tcW w:w="1023" w:type="dxa"/>
                <w:tcMar>
                  <w:top w:w="57" w:type="dxa"/>
                  <w:bottom w:w="57" w:type="dxa"/>
                </w:tcMar>
                <w:vAlign w:val="center"/>
              </w:tcPr>
              <w:p w14:paraId="1937E3F6" w14:textId="77777777" w:rsidR="00A41AF2" w:rsidRPr="00A41AF2" w:rsidDel="00A80935" w:rsidRDefault="00A41AF2" w:rsidP="00A41AF2">
                <w:pPr>
                  <w:jc w:val="center"/>
                  <w:rPr>
                    <w:ins w:id="6356" w:author="Ruth Thompson" w:date="2022-11-14T11:11:00Z"/>
                    <w:rFonts w:cs="Arial"/>
                    <w:szCs w:val="20"/>
                  </w:rPr>
                </w:pPr>
                <w:ins w:id="6357" w:author="Ruth Thompson" w:date="2022-11-14T11:11:00Z">
                  <w:r w:rsidRPr="00A41AF2" w:rsidDel="00A80935">
                    <w:rPr>
                      <w:rFonts w:cs="Arial"/>
                      <w:szCs w:val="20"/>
                    </w:rPr>
                    <w:t>Select</w:t>
                  </w:r>
                </w:ins>
              </w:p>
            </w:tc>
            <w:customXmlInsRangeStart w:id="6358" w:author="Ruth Thompson" w:date="2022-11-14T11:11:00Z"/>
          </w:sdtContent>
        </w:sdt>
        <w:customXmlInsRangeEnd w:id="6358"/>
        <w:customXmlInsRangeStart w:id="6359" w:author="Ruth Thompson" w:date="2022-11-14T11:11:00Z"/>
        <w:sdt>
          <w:sdtPr>
            <w:rPr>
              <w:rFonts w:cs="Arial"/>
              <w:szCs w:val="20"/>
            </w:rPr>
            <w:id w:val="-1146657592"/>
            <w:comboBox>
              <w:listItem w:value="Choose an item."/>
              <w:listItem w:displayText="Select" w:value="Select"/>
              <w:listItem w:displayText="Reject" w:value="Reject"/>
              <w:listItem w:displayText="Next rule" w:value="Next rule"/>
            </w:comboBox>
          </w:sdtPr>
          <w:sdtContent>
            <w:customXmlInsRangeEnd w:id="6359"/>
            <w:tc>
              <w:tcPr>
                <w:tcW w:w="978" w:type="dxa"/>
                <w:tcMar>
                  <w:top w:w="57" w:type="dxa"/>
                  <w:bottom w:w="57" w:type="dxa"/>
                </w:tcMar>
                <w:vAlign w:val="center"/>
              </w:tcPr>
              <w:p w14:paraId="10310539" w14:textId="77777777" w:rsidR="00A41AF2" w:rsidRPr="00A41AF2" w:rsidDel="00A80935" w:rsidRDefault="00A41AF2" w:rsidP="00A41AF2">
                <w:pPr>
                  <w:jc w:val="center"/>
                  <w:rPr>
                    <w:ins w:id="6360" w:author="Ruth Thompson" w:date="2022-11-14T11:11:00Z"/>
                    <w:rFonts w:cs="Arial"/>
                    <w:szCs w:val="20"/>
                  </w:rPr>
                </w:pPr>
                <w:ins w:id="6361" w:author="Ruth Thompson" w:date="2022-11-14T11:11:00Z">
                  <w:r w:rsidRPr="00A41AF2" w:rsidDel="00A80935">
                    <w:rPr>
                      <w:rFonts w:cs="Arial"/>
                      <w:szCs w:val="20"/>
                    </w:rPr>
                    <w:t>Next rule</w:t>
                  </w:r>
                </w:ins>
              </w:p>
            </w:tc>
            <w:customXmlInsRangeStart w:id="6362" w:author="Ruth Thompson" w:date="2022-11-14T11:11:00Z"/>
          </w:sdtContent>
        </w:sdt>
        <w:customXmlInsRangeEnd w:id="6362"/>
        <w:tc>
          <w:tcPr>
            <w:tcW w:w="5068" w:type="dxa"/>
            <w:tcBorders>
              <w:right w:val="single" w:sz="4" w:space="0" w:color="auto"/>
            </w:tcBorders>
            <w:shd w:val="clear" w:color="auto" w:fill="DDEEFF"/>
            <w:tcMar>
              <w:top w:w="57" w:type="dxa"/>
              <w:bottom w:w="57" w:type="dxa"/>
            </w:tcMar>
            <w:vAlign w:val="center"/>
          </w:tcPr>
          <w:p w14:paraId="43A21FAB" w14:textId="77777777" w:rsidR="00A41AF2" w:rsidRPr="00A41AF2" w:rsidDel="00A80935" w:rsidRDefault="00000000" w:rsidP="00A41AF2">
            <w:pPr>
              <w:rPr>
                <w:ins w:id="6363" w:author="Ruth Thompson" w:date="2022-11-14T11:11:00Z"/>
                <w:rFonts w:cs="Arial"/>
                <w:szCs w:val="20"/>
              </w:rPr>
            </w:pPr>
            <w:customXmlInsRangeStart w:id="6364" w:author="Ruth Thompson" w:date="2022-11-14T11:11:00Z"/>
            <w:sdt>
              <w:sdtPr>
                <w:rPr>
                  <w:rFonts w:cs="Arial"/>
                  <w:szCs w:val="20"/>
                </w:rPr>
                <w:alias w:val="Action"/>
                <w:tag w:val="Action"/>
                <w:id w:val="-1532488249"/>
                <w:comboBox>
                  <w:listItem w:value="Choose an item."/>
                  <w:listItem w:displayText="Select" w:value="Select"/>
                  <w:listItem w:displayText="Reject" w:value="Reject"/>
                  <w:listItem w:displayText="Pass to the next rule all" w:value="Pass to the next rule all"/>
                </w:comboBox>
              </w:sdtPr>
              <w:sdtContent>
                <w:customXmlInsRangeEnd w:id="6364"/>
                <w:ins w:id="6365" w:author="Ruth Thompson" w:date="2022-11-14T11:11:00Z">
                  <w:r w:rsidR="00A41AF2" w:rsidRPr="00A41AF2" w:rsidDel="00A80935">
                    <w:rPr>
                      <w:rFonts w:cs="Arial"/>
                      <w:szCs w:val="20"/>
                    </w:rPr>
                    <w:t>Select</w:t>
                  </w:r>
                </w:ins>
                <w:customXmlInsRangeStart w:id="6366" w:author="Ruth Thompson" w:date="2022-11-14T11:11:00Z"/>
              </w:sdtContent>
            </w:sdt>
            <w:customXmlInsRangeEnd w:id="6366"/>
            <w:ins w:id="6367" w:author="Ruth Thompson" w:date="2022-11-14T11:11:00Z">
              <w:r w:rsidR="00A41AF2" w:rsidRPr="00A41AF2" w:rsidDel="00A80935">
                <w:rPr>
                  <w:rFonts w:cs="Arial"/>
                  <w:szCs w:val="20"/>
                </w:rPr>
                <w:t xml:space="preserve"> patients passed to this rule who have been prescribed a statin in the 6 months </w:t>
              </w:r>
              <w:r w:rsidR="00A41AF2" w:rsidRPr="00A41AF2" w:rsidDel="00A80935">
                <w:rPr>
                  <w:rFonts w:asciiTheme="minorHAnsi" w:hAnsiTheme="minorHAnsi" w:cstheme="minorHAnsi"/>
                  <w:szCs w:val="20"/>
                </w:rPr>
                <w:t>leading up to and including the achievement date</w:t>
              </w:r>
              <w:r w:rsidR="00A41AF2" w:rsidRPr="00A41AF2" w:rsidDel="00A80935">
                <w:rPr>
                  <w:rFonts w:cs="Arial"/>
                  <w:szCs w:val="20"/>
                </w:rPr>
                <w:t xml:space="preserve">. </w:t>
              </w:r>
            </w:ins>
            <w:customXmlInsRangeStart w:id="6368" w:author="Ruth Thompson" w:date="2022-11-14T11:11:00Z"/>
            <w:sdt>
              <w:sdtPr>
                <w:rPr>
                  <w:rFonts w:cs="Arial"/>
                  <w:szCs w:val="20"/>
                </w:rPr>
                <w:alias w:val="Action"/>
                <w:tag w:val="Action"/>
                <w:id w:val="-8676724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368"/>
                <w:ins w:id="6369" w:author="Ruth Thompson" w:date="2022-11-14T11:11:00Z">
                  <w:r w:rsidR="00A41AF2" w:rsidRPr="00A41AF2" w:rsidDel="00A80935">
                    <w:rPr>
                      <w:rFonts w:cs="Arial"/>
                      <w:szCs w:val="20"/>
                    </w:rPr>
                    <w:t>Pass all remaining patients to the next rule.</w:t>
                  </w:r>
                </w:ins>
                <w:customXmlInsRangeStart w:id="6370" w:author="Ruth Thompson" w:date="2022-11-14T11:11:00Z"/>
              </w:sdtContent>
            </w:sdt>
            <w:customXmlInsRangeEnd w:id="6370"/>
          </w:p>
        </w:tc>
        <w:tc>
          <w:tcPr>
            <w:tcW w:w="760" w:type="dxa"/>
            <w:tcBorders>
              <w:top w:val="single" w:sz="4" w:space="0" w:color="auto"/>
              <w:bottom w:val="single" w:sz="4" w:space="0" w:color="auto"/>
              <w:right w:val="single" w:sz="4" w:space="0" w:color="auto"/>
            </w:tcBorders>
            <w:shd w:val="clear" w:color="auto" w:fill="EFEDEF" w:themeFill="accent6" w:themeFillTint="33"/>
          </w:tcPr>
          <w:p w14:paraId="3DA5B34B" w14:textId="77777777" w:rsidR="00A41AF2" w:rsidRPr="00A41AF2" w:rsidDel="00A80935" w:rsidRDefault="00A41AF2" w:rsidP="00A41AF2">
            <w:pPr>
              <w:rPr>
                <w:ins w:id="6371" w:author="Ruth Thompson" w:date="2022-11-14T11:11:00Z"/>
                <w:color w:val="B0AAB0" w:themeColor="accent6"/>
                <w:sz w:val="12"/>
                <w:szCs w:val="12"/>
              </w:rPr>
            </w:pPr>
            <w:ins w:id="6372" w:author="Ruth Thompson" w:date="2022-11-14T11:11:00Z">
              <w:r w:rsidRPr="00A41AF2">
                <w:rPr>
                  <w:color w:val="B0AAB0" w:themeColor="accent6"/>
                  <w:sz w:val="12"/>
                  <w:szCs w:val="12"/>
                </w:rPr>
                <w:t>SX</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8DC2BBA" w14:textId="77777777" w:rsidR="00A41AF2" w:rsidRPr="00A41AF2" w:rsidDel="00A80935" w:rsidRDefault="00A41AF2" w:rsidP="00A41AF2">
            <w:pPr>
              <w:rPr>
                <w:ins w:id="6373" w:author="Ruth Thompson" w:date="2022-11-14T11:11:00Z"/>
                <w:color w:val="B0AAB0" w:themeColor="accent6"/>
                <w:sz w:val="12"/>
                <w:szCs w:val="12"/>
              </w:rPr>
            </w:pPr>
          </w:p>
        </w:tc>
      </w:tr>
      <w:tr w:rsidR="00A41AF2" w:rsidRPr="00A41AF2" w:rsidDel="00A80935" w14:paraId="49CC4B50" w14:textId="77777777">
        <w:trPr>
          <w:trHeight w:val="476"/>
          <w:ins w:id="6374" w:author="Ruth Thompson" w:date="2022-11-14T11:11:00Z"/>
        </w:trPr>
        <w:tc>
          <w:tcPr>
            <w:tcW w:w="895" w:type="dxa"/>
            <w:tcMar>
              <w:top w:w="57" w:type="dxa"/>
              <w:bottom w:w="57" w:type="dxa"/>
            </w:tcMar>
            <w:vAlign w:val="center"/>
          </w:tcPr>
          <w:p w14:paraId="2357B240" w14:textId="77777777" w:rsidR="00A41AF2" w:rsidRPr="00A41AF2" w:rsidDel="00A80935" w:rsidRDefault="00A41AF2" w:rsidP="00DD5535">
            <w:pPr>
              <w:numPr>
                <w:ilvl w:val="0"/>
                <w:numId w:val="51"/>
              </w:numPr>
              <w:jc w:val="center"/>
              <w:rPr>
                <w:ins w:id="6375" w:author="Ruth Thompson" w:date="2022-11-14T11:11:00Z"/>
                <w:rFonts w:cs="Arial"/>
                <w:szCs w:val="20"/>
              </w:rPr>
            </w:pPr>
          </w:p>
        </w:tc>
        <w:tc>
          <w:tcPr>
            <w:tcW w:w="4704" w:type="dxa"/>
            <w:tcMar>
              <w:top w:w="57" w:type="dxa"/>
              <w:bottom w:w="57" w:type="dxa"/>
            </w:tcMar>
            <w:vAlign w:val="center"/>
          </w:tcPr>
          <w:p w14:paraId="765E06EE" w14:textId="77777777" w:rsidR="00A41AF2" w:rsidRPr="00A41AF2" w:rsidDel="00A80935" w:rsidRDefault="00A41AF2" w:rsidP="00A41AF2">
            <w:pPr>
              <w:rPr>
                <w:ins w:id="6376" w:author="Ruth Thompson" w:date="2022-11-14T11:11:00Z"/>
                <w:rFonts w:cs="Arial"/>
                <w:szCs w:val="20"/>
              </w:rPr>
            </w:pPr>
            <w:ins w:id="6377" w:author="Ruth Thompson" w:date="2022-11-14T11:11:00Z">
              <w:r w:rsidRPr="00A41AF2" w:rsidDel="00A80935">
                <w:rPr>
                  <w:rFonts w:cs="Arial"/>
                  <w:szCs w:val="20"/>
                </w:rPr>
                <w:t xml:space="preserve">If </w:t>
              </w:r>
              <w:r w:rsidRPr="00A41AF2">
                <w:fldChar w:fldCharType="begin"/>
              </w:r>
              <w:r w:rsidRPr="00A41AF2">
                <w:instrText xml:space="preserve"> HYPERLINK \l "CHOLMAX_DAT" </w:instrText>
              </w:r>
              <w:r w:rsidRPr="00A41AF2">
                <w:fldChar w:fldCharType="separate"/>
              </w:r>
              <w:r w:rsidRPr="00A41AF2" w:rsidDel="00A80935">
                <w:rPr>
                  <w:rFonts w:cs="Arial"/>
                  <w:color w:val="0051A3" w:themeColor="text1" w:themeTint="BF"/>
                  <w:szCs w:val="20"/>
                  <w:u w:val="single"/>
                </w:rPr>
                <w:t>CHOLMAX_DAT</w:t>
              </w:r>
              <w:r w:rsidRPr="00A41AF2">
                <w:rPr>
                  <w:rFonts w:cs="Arial"/>
                  <w:color w:val="0051A3" w:themeColor="text1" w:themeTint="BF"/>
                  <w:szCs w:val="20"/>
                  <w:u w:val="single"/>
                </w:rPr>
                <w:fldChar w:fldCharType="end"/>
              </w:r>
              <w:r w:rsidRPr="00A41AF2" w:rsidDel="00A80935">
                <w:rPr>
                  <w:rFonts w:cs="Arial"/>
                  <w:szCs w:val="20"/>
                </w:rPr>
                <w:t xml:space="preserve"> &gt; (</w:t>
              </w:r>
              <w:r w:rsidRPr="00A41AF2">
                <w:fldChar w:fldCharType="begin"/>
              </w:r>
              <w:r w:rsidRPr="00A41AF2">
                <w:instrText xml:space="preserve"> HYPERLINK \l "_PPED" </w:instrText>
              </w:r>
              <w:r w:rsidRPr="00A41AF2">
                <w:fldChar w:fldCharType="separate"/>
              </w:r>
              <w:r w:rsidRPr="00A41AF2" w:rsidDel="00A80935">
                <w:rPr>
                  <w:rFonts w:cs="Arial"/>
                  <w:color w:val="0051A3" w:themeColor="text1" w:themeTint="BF"/>
                  <w:szCs w:val="20"/>
                  <w:u w:val="single"/>
                </w:rPr>
                <w:t>PPED</w:t>
              </w:r>
              <w:r w:rsidRPr="00A41AF2">
                <w:rPr>
                  <w:rFonts w:cs="Arial"/>
                  <w:color w:val="0051A3" w:themeColor="text1" w:themeTint="BF"/>
                  <w:szCs w:val="20"/>
                  <w:u w:val="single"/>
                </w:rPr>
                <w:fldChar w:fldCharType="end"/>
              </w:r>
              <w:r w:rsidRPr="00A41AF2" w:rsidDel="00A80935">
                <w:rPr>
                  <w:rFonts w:cs="Arial"/>
                  <w:szCs w:val="20"/>
                </w:rPr>
                <w:t xml:space="preserve"> – 12 months)</w:t>
              </w:r>
            </w:ins>
          </w:p>
        </w:tc>
        <w:customXmlInsRangeStart w:id="6378" w:author="Ruth Thompson" w:date="2022-11-14T11:11:00Z"/>
        <w:sdt>
          <w:sdtPr>
            <w:rPr>
              <w:rFonts w:cs="Arial"/>
              <w:szCs w:val="20"/>
            </w:rPr>
            <w:id w:val="-1855955731"/>
            <w:comboBox>
              <w:listItem w:value="Choose an item."/>
              <w:listItem w:displayText="Select" w:value="Select"/>
              <w:listItem w:displayText="Reject" w:value="Reject"/>
              <w:listItem w:displayText="Next rule" w:value="Next rule"/>
            </w:comboBox>
          </w:sdtPr>
          <w:sdtContent>
            <w:customXmlInsRangeEnd w:id="6378"/>
            <w:tc>
              <w:tcPr>
                <w:tcW w:w="1023" w:type="dxa"/>
                <w:tcMar>
                  <w:top w:w="57" w:type="dxa"/>
                  <w:bottom w:w="57" w:type="dxa"/>
                </w:tcMar>
                <w:vAlign w:val="center"/>
              </w:tcPr>
              <w:p w14:paraId="103CD5D2" w14:textId="77777777" w:rsidR="00A41AF2" w:rsidRPr="00A41AF2" w:rsidDel="00A80935" w:rsidRDefault="00A41AF2" w:rsidP="00A41AF2">
                <w:pPr>
                  <w:jc w:val="center"/>
                  <w:rPr>
                    <w:ins w:id="6379" w:author="Ruth Thompson" w:date="2022-11-14T11:11:00Z"/>
                    <w:rFonts w:cs="Arial"/>
                    <w:szCs w:val="20"/>
                  </w:rPr>
                </w:pPr>
                <w:ins w:id="6380" w:author="Ruth Thompson" w:date="2022-11-14T11:11:00Z">
                  <w:r w:rsidRPr="00A41AF2" w:rsidDel="00A80935">
                    <w:rPr>
                      <w:rFonts w:cs="Arial"/>
                      <w:szCs w:val="20"/>
                    </w:rPr>
                    <w:t>Reject</w:t>
                  </w:r>
                </w:ins>
              </w:p>
            </w:tc>
            <w:customXmlInsRangeStart w:id="6381" w:author="Ruth Thompson" w:date="2022-11-14T11:11:00Z"/>
          </w:sdtContent>
        </w:sdt>
        <w:customXmlInsRangeEnd w:id="6381"/>
        <w:customXmlInsRangeStart w:id="6382" w:author="Ruth Thompson" w:date="2022-11-14T11:11:00Z"/>
        <w:sdt>
          <w:sdtPr>
            <w:rPr>
              <w:rFonts w:cs="Arial"/>
              <w:szCs w:val="20"/>
            </w:rPr>
            <w:id w:val="989441630"/>
            <w:comboBox>
              <w:listItem w:value="Choose an item."/>
              <w:listItem w:displayText="Select" w:value="Select"/>
              <w:listItem w:displayText="Reject" w:value="Reject"/>
              <w:listItem w:displayText="Next rule" w:value="Next rule"/>
            </w:comboBox>
          </w:sdtPr>
          <w:sdtContent>
            <w:customXmlInsRangeEnd w:id="6382"/>
            <w:tc>
              <w:tcPr>
                <w:tcW w:w="978" w:type="dxa"/>
                <w:tcMar>
                  <w:top w:w="57" w:type="dxa"/>
                  <w:bottom w:w="57" w:type="dxa"/>
                </w:tcMar>
                <w:vAlign w:val="center"/>
              </w:tcPr>
              <w:p w14:paraId="08E3886C" w14:textId="77777777" w:rsidR="00A41AF2" w:rsidRPr="00A41AF2" w:rsidDel="00A80935" w:rsidRDefault="00A41AF2" w:rsidP="00A41AF2">
                <w:pPr>
                  <w:jc w:val="center"/>
                  <w:rPr>
                    <w:ins w:id="6383" w:author="Ruth Thompson" w:date="2022-11-14T11:11:00Z"/>
                    <w:rFonts w:cs="Arial"/>
                    <w:szCs w:val="20"/>
                  </w:rPr>
                </w:pPr>
                <w:ins w:id="6384" w:author="Ruth Thompson" w:date="2022-11-14T11:11:00Z">
                  <w:r w:rsidRPr="00A41AF2" w:rsidDel="00A80935">
                    <w:rPr>
                      <w:rFonts w:cs="Arial"/>
                      <w:szCs w:val="20"/>
                    </w:rPr>
                    <w:t>Next rule</w:t>
                  </w:r>
                </w:ins>
              </w:p>
            </w:tc>
            <w:customXmlInsRangeStart w:id="6385" w:author="Ruth Thompson" w:date="2022-11-14T11:11:00Z"/>
          </w:sdtContent>
        </w:sdt>
        <w:customXmlInsRangeEnd w:id="6385"/>
        <w:tc>
          <w:tcPr>
            <w:tcW w:w="5068" w:type="dxa"/>
            <w:tcBorders>
              <w:right w:val="single" w:sz="4" w:space="0" w:color="auto"/>
            </w:tcBorders>
            <w:shd w:val="clear" w:color="auto" w:fill="DDEEFF"/>
            <w:tcMar>
              <w:top w:w="57" w:type="dxa"/>
              <w:bottom w:w="57" w:type="dxa"/>
            </w:tcMar>
            <w:vAlign w:val="center"/>
          </w:tcPr>
          <w:p w14:paraId="1BF55461" w14:textId="77777777" w:rsidR="00A41AF2" w:rsidRPr="00A41AF2" w:rsidDel="00A80935" w:rsidRDefault="00000000" w:rsidP="00A41AF2">
            <w:pPr>
              <w:rPr>
                <w:ins w:id="6386" w:author="Ruth Thompson" w:date="2022-11-14T11:11:00Z"/>
                <w:rFonts w:cs="Arial"/>
                <w:szCs w:val="20"/>
              </w:rPr>
            </w:pPr>
            <w:customXmlInsRangeStart w:id="6387" w:author="Ruth Thompson" w:date="2022-11-14T11:11:00Z"/>
            <w:sdt>
              <w:sdtPr>
                <w:rPr>
                  <w:rFonts w:cs="Arial"/>
                  <w:szCs w:val="20"/>
                </w:rPr>
                <w:alias w:val="Action"/>
                <w:tag w:val="Action"/>
                <w:id w:val="-1368754885"/>
                <w:comboBox>
                  <w:listItem w:value="Choose an item."/>
                  <w:listItem w:displayText="Select" w:value="Select"/>
                  <w:listItem w:displayText="Reject" w:value="Reject"/>
                  <w:listItem w:displayText="Pass to the next rule all" w:value="Pass to the next rule all"/>
                </w:comboBox>
              </w:sdtPr>
              <w:sdtContent>
                <w:customXmlInsRangeEnd w:id="6387"/>
                <w:ins w:id="6388" w:author="Ruth Thompson" w:date="2022-11-14T11:11:00Z">
                  <w:r w:rsidR="00A41AF2" w:rsidRPr="00A41AF2" w:rsidDel="00A80935">
                    <w:rPr>
                      <w:rFonts w:cs="Arial"/>
                      <w:szCs w:val="20"/>
                    </w:rPr>
                    <w:t>Reject</w:t>
                  </w:r>
                </w:ins>
                <w:customXmlInsRangeStart w:id="6389" w:author="Ruth Thompson" w:date="2022-11-14T11:11:00Z"/>
              </w:sdtContent>
            </w:sdt>
            <w:customXmlInsRangeEnd w:id="6389"/>
            <w:ins w:id="6390" w:author="Ruth Thompson" w:date="2022-11-14T11:11:00Z">
              <w:r w:rsidR="00A41AF2" w:rsidRPr="00A41AF2" w:rsidDel="00A80935">
                <w:rPr>
                  <w:rFonts w:cs="Arial"/>
                  <w:szCs w:val="20"/>
                </w:rPr>
                <w:t xml:space="preserve"> patients passed to this rule who </w:t>
              </w:r>
              <w:r w:rsidR="00A41AF2" w:rsidRPr="00A41AF2" w:rsidDel="00A80935">
                <w:rPr>
                  <w:rFonts w:cs="Arial"/>
                  <w:color w:val="000000"/>
                  <w:szCs w:val="20"/>
                </w:rPr>
                <w:t xml:space="preserve">are receiving maximum tolerated cholesterol lowering treatment </w:t>
              </w:r>
              <w:r w:rsidR="00A41AF2" w:rsidRPr="00A41AF2" w:rsidDel="00A80935">
                <w:rPr>
                  <w:rFonts w:cs="Arial"/>
                  <w:szCs w:val="20"/>
                </w:rPr>
                <w:t>in the 12 months leading up to and including the payment period end date</w:t>
              </w:r>
              <w:r w:rsidR="00A41AF2" w:rsidRPr="00A41AF2" w:rsidDel="00A80935">
                <w:rPr>
                  <w:rFonts w:cs="Arial"/>
                  <w:color w:val="000000"/>
                  <w:szCs w:val="20"/>
                </w:rPr>
                <w:t xml:space="preserve">. </w:t>
              </w:r>
            </w:ins>
            <w:customXmlInsRangeStart w:id="6391" w:author="Ruth Thompson" w:date="2022-11-14T11:11:00Z"/>
            <w:sdt>
              <w:sdtPr>
                <w:rPr>
                  <w:rFonts w:cs="Arial"/>
                  <w:szCs w:val="20"/>
                </w:rPr>
                <w:alias w:val="Action"/>
                <w:tag w:val="Action"/>
                <w:id w:val="-14948800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391"/>
                <w:ins w:id="6392" w:author="Ruth Thompson" w:date="2022-11-14T11:11:00Z">
                  <w:r w:rsidR="00A41AF2" w:rsidRPr="00A41AF2" w:rsidDel="00A80935">
                    <w:rPr>
                      <w:rFonts w:cs="Arial"/>
                      <w:szCs w:val="20"/>
                    </w:rPr>
                    <w:t>Pass all remaining patients to the next rule.</w:t>
                  </w:r>
                </w:ins>
                <w:customXmlInsRangeStart w:id="6393" w:author="Ruth Thompson" w:date="2022-11-14T11:11:00Z"/>
              </w:sdtContent>
            </w:sdt>
            <w:customXmlInsRangeEnd w:id="6393"/>
          </w:p>
        </w:tc>
        <w:tc>
          <w:tcPr>
            <w:tcW w:w="760" w:type="dxa"/>
            <w:tcBorders>
              <w:top w:val="single" w:sz="4" w:space="0" w:color="auto"/>
              <w:bottom w:val="single" w:sz="4" w:space="0" w:color="auto"/>
              <w:right w:val="single" w:sz="4" w:space="0" w:color="auto"/>
            </w:tcBorders>
            <w:shd w:val="clear" w:color="auto" w:fill="EFEDEF" w:themeFill="accent6" w:themeFillTint="33"/>
          </w:tcPr>
          <w:p w14:paraId="2DB2C91C" w14:textId="77777777" w:rsidR="00A41AF2" w:rsidRPr="00A41AF2" w:rsidDel="00A80935" w:rsidRDefault="00A41AF2" w:rsidP="00A41AF2">
            <w:pPr>
              <w:rPr>
                <w:ins w:id="6394" w:author="Ruth Thompson" w:date="2022-11-14T11:11:00Z"/>
                <w:color w:val="B0AAB0" w:themeColor="accent6"/>
                <w:sz w:val="12"/>
                <w:szCs w:val="12"/>
              </w:rPr>
            </w:pPr>
            <w:ins w:id="6395" w:author="Ruth Thompson" w:date="2022-11-14T11:11:00Z">
              <w:r w:rsidRPr="00A41AF2">
                <w:rPr>
                  <w:color w:val="B0AAB0" w:themeColor="accent6"/>
                  <w:sz w:val="12"/>
                  <w:szCs w:val="12"/>
                </w:rPr>
                <w:t>PS</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D9EFAB" w14:textId="77777777" w:rsidR="00A41AF2" w:rsidRPr="00A41AF2" w:rsidDel="00A80935" w:rsidRDefault="00A41AF2" w:rsidP="00A41AF2">
            <w:pPr>
              <w:rPr>
                <w:ins w:id="6396" w:author="Ruth Thompson" w:date="2022-11-14T11:11:00Z"/>
                <w:color w:val="B0AAB0" w:themeColor="accent6"/>
                <w:sz w:val="12"/>
                <w:szCs w:val="12"/>
              </w:rPr>
            </w:pPr>
            <w:ins w:id="6397" w:author="Ruth Thompson" w:date="2022-11-14T11:11:00Z">
              <w:r w:rsidRPr="00A41AF2">
                <w:rPr>
                  <w:color w:val="B0AAB0" w:themeColor="accent6"/>
                  <w:sz w:val="12"/>
                  <w:szCs w:val="12"/>
                </w:rPr>
                <w:t>CHOLMX_DAT</w:t>
              </w:r>
            </w:ins>
          </w:p>
        </w:tc>
      </w:tr>
      <w:tr w:rsidR="00A41AF2" w:rsidRPr="00A41AF2" w:rsidDel="00A80935" w14:paraId="2C00FB96" w14:textId="77777777">
        <w:trPr>
          <w:trHeight w:val="476"/>
          <w:ins w:id="6398" w:author="Ruth Thompson" w:date="2022-11-14T11:11:00Z"/>
        </w:trPr>
        <w:tc>
          <w:tcPr>
            <w:tcW w:w="895" w:type="dxa"/>
            <w:tcMar>
              <w:top w:w="57" w:type="dxa"/>
              <w:bottom w:w="57" w:type="dxa"/>
            </w:tcMar>
            <w:vAlign w:val="center"/>
          </w:tcPr>
          <w:p w14:paraId="3D720DE2" w14:textId="77777777" w:rsidR="00A41AF2" w:rsidRPr="00A41AF2" w:rsidDel="00A80935" w:rsidRDefault="00A41AF2" w:rsidP="00DD5535">
            <w:pPr>
              <w:numPr>
                <w:ilvl w:val="0"/>
                <w:numId w:val="51"/>
              </w:numPr>
              <w:jc w:val="center"/>
              <w:rPr>
                <w:ins w:id="6399" w:author="Ruth Thompson" w:date="2022-11-14T11:11:00Z"/>
                <w:rFonts w:cs="Arial"/>
                <w:szCs w:val="20"/>
              </w:rPr>
            </w:pPr>
          </w:p>
        </w:tc>
        <w:tc>
          <w:tcPr>
            <w:tcW w:w="4704" w:type="dxa"/>
            <w:tcMar>
              <w:top w:w="57" w:type="dxa"/>
              <w:bottom w:w="57" w:type="dxa"/>
            </w:tcMar>
            <w:vAlign w:val="center"/>
          </w:tcPr>
          <w:p w14:paraId="5B8B7E6D" w14:textId="77777777" w:rsidR="00A41AF2" w:rsidRPr="00A41AF2" w:rsidDel="00A80935" w:rsidRDefault="00A41AF2" w:rsidP="00A41AF2">
            <w:pPr>
              <w:rPr>
                <w:ins w:id="6400" w:author="Ruth Thompson" w:date="2022-11-14T11:11:00Z"/>
                <w:rFonts w:cs="Arial"/>
                <w:szCs w:val="20"/>
              </w:rPr>
            </w:pPr>
            <w:ins w:id="6401" w:author="Ruth Thompson" w:date="2022-11-14T11:11:00Z">
              <w:r w:rsidRPr="00A41AF2" w:rsidDel="00A80935">
                <w:rPr>
                  <w:rFonts w:cs="Arial"/>
                  <w:szCs w:val="20"/>
                </w:rPr>
                <w:t xml:space="preserve">If </w:t>
              </w:r>
              <w:r w:rsidRPr="00A41AF2">
                <w:fldChar w:fldCharType="begin"/>
              </w:r>
              <w:r w:rsidRPr="00A41AF2">
                <w:instrText xml:space="preserve"> HYPERLINK \l "_XSTAT_DAT" </w:instrText>
              </w:r>
              <w:r w:rsidRPr="00A41AF2">
                <w:fldChar w:fldCharType="separate"/>
              </w:r>
              <w:r w:rsidRPr="00A41AF2" w:rsidDel="00A80935">
                <w:rPr>
                  <w:rFonts w:cs="Arial"/>
                  <w:color w:val="0051A3" w:themeColor="text1" w:themeTint="BF"/>
                  <w:szCs w:val="20"/>
                  <w:u w:val="single"/>
                </w:rPr>
                <w:t>XSTAT_DAT</w:t>
              </w:r>
              <w:r w:rsidRPr="00A41AF2">
                <w:rPr>
                  <w:rFonts w:cs="Arial"/>
                  <w:color w:val="0051A3" w:themeColor="text1" w:themeTint="BF"/>
                  <w:szCs w:val="20"/>
                  <w:u w:val="single"/>
                </w:rPr>
                <w:fldChar w:fldCharType="end"/>
              </w:r>
              <w:r w:rsidRPr="00A41AF2" w:rsidDel="00A80935">
                <w:rPr>
                  <w:rFonts w:cs="Arial"/>
                  <w:szCs w:val="20"/>
                </w:rPr>
                <w:t xml:space="preserve"> </w:t>
              </w:r>
              <w:r w:rsidRPr="00CE1D65" w:rsidDel="00A80935">
                <w:rPr>
                  <w:rFonts w:asciiTheme="minorHAnsi" w:hAnsiTheme="minorHAnsi" w:cstheme="minorHAnsi"/>
                  <w:szCs w:val="20"/>
                </w:rPr>
                <w:t xml:space="preserve">≠ </w:t>
              </w:r>
              <w:r w:rsidRPr="00A41AF2" w:rsidDel="00A80935">
                <w:rPr>
                  <w:rFonts w:asciiTheme="minorHAnsi" w:hAnsiTheme="minorHAnsi" w:cstheme="minorHAnsi"/>
                  <w:szCs w:val="20"/>
                </w:rPr>
                <w:t>Null</w:t>
              </w:r>
            </w:ins>
          </w:p>
        </w:tc>
        <w:customXmlInsRangeStart w:id="6402" w:author="Ruth Thompson" w:date="2022-11-14T11:11:00Z"/>
        <w:sdt>
          <w:sdtPr>
            <w:rPr>
              <w:rFonts w:cs="Arial"/>
              <w:szCs w:val="20"/>
            </w:rPr>
            <w:id w:val="-1335069758"/>
            <w:comboBox>
              <w:listItem w:value="Choose an item."/>
              <w:listItem w:displayText="Select" w:value="Select"/>
              <w:listItem w:displayText="Reject" w:value="Reject"/>
              <w:listItem w:displayText="Next rule" w:value="Next rule"/>
            </w:comboBox>
          </w:sdtPr>
          <w:sdtContent>
            <w:customXmlInsRangeEnd w:id="6402"/>
            <w:tc>
              <w:tcPr>
                <w:tcW w:w="1023" w:type="dxa"/>
                <w:tcMar>
                  <w:top w:w="57" w:type="dxa"/>
                  <w:bottom w:w="57" w:type="dxa"/>
                </w:tcMar>
                <w:vAlign w:val="center"/>
              </w:tcPr>
              <w:p w14:paraId="117E07F2" w14:textId="77777777" w:rsidR="00A41AF2" w:rsidRPr="00A41AF2" w:rsidDel="00A80935" w:rsidRDefault="00A41AF2" w:rsidP="00A41AF2">
                <w:pPr>
                  <w:jc w:val="center"/>
                  <w:rPr>
                    <w:ins w:id="6403" w:author="Ruth Thompson" w:date="2022-11-14T11:11:00Z"/>
                    <w:rFonts w:cs="Arial"/>
                    <w:szCs w:val="20"/>
                  </w:rPr>
                </w:pPr>
                <w:ins w:id="6404" w:author="Ruth Thompson" w:date="2022-11-14T11:11:00Z">
                  <w:r w:rsidRPr="00A41AF2" w:rsidDel="00A80935">
                    <w:rPr>
                      <w:rFonts w:cs="Arial"/>
                      <w:szCs w:val="20"/>
                    </w:rPr>
                    <w:t>Reject</w:t>
                  </w:r>
                </w:ins>
              </w:p>
            </w:tc>
            <w:customXmlInsRangeStart w:id="6405" w:author="Ruth Thompson" w:date="2022-11-14T11:11:00Z"/>
          </w:sdtContent>
        </w:sdt>
        <w:customXmlInsRangeEnd w:id="6405"/>
        <w:customXmlInsRangeStart w:id="6406" w:author="Ruth Thompson" w:date="2022-11-14T11:11:00Z"/>
        <w:sdt>
          <w:sdtPr>
            <w:rPr>
              <w:rFonts w:cs="Arial"/>
              <w:szCs w:val="20"/>
            </w:rPr>
            <w:id w:val="754482399"/>
            <w:comboBox>
              <w:listItem w:value="Choose an item."/>
              <w:listItem w:displayText="Select" w:value="Select"/>
              <w:listItem w:displayText="Reject" w:value="Reject"/>
              <w:listItem w:displayText="Next rule" w:value="Next rule"/>
            </w:comboBox>
          </w:sdtPr>
          <w:sdtContent>
            <w:customXmlInsRangeEnd w:id="6406"/>
            <w:tc>
              <w:tcPr>
                <w:tcW w:w="978" w:type="dxa"/>
                <w:tcMar>
                  <w:top w:w="57" w:type="dxa"/>
                  <w:bottom w:w="57" w:type="dxa"/>
                </w:tcMar>
                <w:vAlign w:val="center"/>
              </w:tcPr>
              <w:p w14:paraId="2B039B6B" w14:textId="77777777" w:rsidR="00A41AF2" w:rsidRPr="00A41AF2" w:rsidDel="00A80935" w:rsidRDefault="00A41AF2" w:rsidP="00A41AF2">
                <w:pPr>
                  <w:jc w:val="center"/>
                  <w:rPr>
                    <w:ins w:id="6407" w:author="Ruth Thompson" w:date="2022-11-14T11:11:00Z"/>
                    <w:rFonts w:cs="Arial"/>
                    <w:szCs w:val="20"/>
                  </w:rPr>
                </w:pPr>
                <w:ins w:id="6408" w:author="Ruth Thompson" w:date="2022-11-14T11:11:00Z">
                  <w:r w:rsidRPr="00A41AF2" w:rsidDel="00A80935">
                    <w:rPr>
                      <w:rFonts w:cs="Arial"/>
                      <w:szCs w:val="20"/>
                    </w:rPr>
                    <w:t>Next rule</w:t>
                  </w:r>
                </w:ins>
              </w:p>
            </w:tc>
            <w:customXmlInsRangeStart w:id="6409" w:author="Ruth Thompson" w:date="2022-11-14T11:11:00Z"/>
          </w:sdtContent>
        </w:sdt>
        <w:customXmlInsRangeEnd w:id="6409"/>
        <w:tc>
          <w:tcPr>
            <w:tcW w:w="5068" w:type="dxa"/>
            <w:tcBorders>
              <w:right w:val="single" w:sz="4" w:space="0" w:color="auto"/>
            </w:tcBorders>
            <w:shd w:val="clear" w:color="auto" w:fill="DDEEFF"/>
            <w:tcMar>
              <w:top w:w="57" w:type="dxa"/>
              <w:bottom w:w="57" w:type="dxa"/>
            </w:tcMar>
            <w:vAlign w:val="center"/>
          </w:tcPr>
          <w:p w14:paraId="446E1CCE" w14:textId="77777777" w:rsidR="00A41AF2" w:rsidRPr="00A41AF2" w:rsidDel="00A80935" w:rsidRDefault="00000000" w:rsidP="00A41AF2">
            <w:pPr>
              <w:rPr>
                <w:ins w:id="6410" w:author="Ruth Thompson" w:date="2022-11-14T11:11:00Z"/>
                <w:rFonts w:cs="Arial"/>
                <w:szCs w:val="20"/>
              </w:rPr>
            </w:pPr>
            <w:customXmlInsRangeStart w:id="6411" w:author="Ruth Thompson" w:date="2022-11-14T11:11:00Z"/>
            <w:sdt>
              <w:sdtPr>
                <w:rPr>
                  <w:rFonts w:cs="Arial"/>
                  <w:szCs w:val="20"/>
                </w:rPr>
                <w:alias w:val="Action"/>
                <w:tag w:val="Action"/>
                <w:id w:val="-993709752"/>
                <w:comboBox>
                  <w:listItem w:value="Choose an item."/>
                  <w:listItem w:displayText="Select" w:value="Select"/>
                  <w:listItem w:displayText="Reject" w:value="Reject"/>
                  <w:listItem w:displayText="Pass to the next rule all" w:value="Pass to the next rule all"/>
                </w:comboBox>
              </w:sdtPr>
              <w:sdtContent>
                <w:customXmlInsRangeEnd w:id="6411"/>
                <w:ins w:id="6412" w:author="Ruth Thompson" w:date="2022-11-14T11:11:00Z">
                  <w:r w:rsidR="00A41AF2" w:rsidRPr="00A41AF2" w:rsidDel="00A80935">
                    <w:rPr>
                      <w:rFonts w:cs="Arial"/>
                      <w:szCs w:val="20"/>
                    </w:rPr>
                    <w:t>Reject</w:t>
                  </w:r>
                </w:ins>
                <w:customXmlInsRangeStart w:id="6413" w:author="Ruth Thompson" w:date="2022-11-14T11:11:00Z"/>
              </w:sdtContent>
            </w:sdt>
            <w:customXmlInsRangeEnd w:id="6413"/>
            <w:ins w:id="6414" w:author="Ruth Thompson" w:date="2022-11-14T11:11:00Z">
              <w:r w:rsidR="00A41AF2" w:rsidRPr="00A41AF2" w:rsidDel="00A80935">
                <w:rPr>
                  <w:rFonts w:cs="Arial"/>
                  <w:szCs w:val="20"/>
                </w:rPr>
                <w:t xml:space="preserve"> patients passed to this rule who have a persisting statin contraindication anywhere in the patient record</w:t>
              </w:r>
              <w:r w:rsidR="00A41AF2" w:rsidRPr="00A41AF2" w:rsidDel="00A80935">
                <w:rPr>
                  <w:rFonts w:cs="Arial"/>
                  <w:color w:val="000000"/>
                  <w:szCs w:val="20"/>
                </w:rPr>
                <w:t xml:space="preserve">. </w:t>
              </w:r>
            </w:ins>
            <w:customXmlInsRangeStart w:id="6415" w:author="Ruth Thompson" w:date="2022-11-14T11:11:00Z"/>
            <w:sdt>
              <w:sdtPr>
                <w:rPr>
                  <w:rFonts w:cs="Arial"/>
                  <w:szCs w:val="20"/>
                </w:rPr>
                <w:alias w:val="Action"/>
                <w:tag w:val="Action"/>
                <w:id w:val="-596409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415"/>
                <w:ins w:id="6416" w:author="Ruth Thompson" w:date="2022-11-14T11:11:00Z">
                  <w:r w:rsidR="00A41AF2" w:rsidRPr="00A41AF2" w:rsidDel="00A80935">
                    <w:rPr>
                      <w:rFonts w:cs="Arial"/>
                      <w:szCs w:val="20"/>
                    </w:rPr>
                    <w:t>Pass all remaining patients to the next rule.</w:t>
                  </w:r>
                </w:ins>
                <w:customXmlInsRangeStart w:id="6417" w:author="Ruth Thompson" w:date="2022-11-14T11:11:00Z"/>
              </w:sdtContent>
            </w:sdt>
            <w:customXmlInsRangeEnd w:id="6417"/>
          </w:p>
        </w:tc>
        <w:tc>
          <w:tcPr>
            <w:tcW w:w="760" w:type="dxa"/>
            <w:tcBorders>
              <w:top w:val="single" w:sz="4" w:space="0" w:color="auto"/>
              <w:bottom w:val="single" w:sz="4" w:space="0" w:color="auto"/>
              <w:right w:val="single" w:sz="4" w:space="0" w:color="auto"/>
            </w:tcBorders>
            <w:shd w:val="clear" w:color="auto" w:fill="EFEDEF" w:themeFill="accent6" w:themeFillTint="33"/>
          </w:tcPr>
          <w:p w14:paraId="4F53E8DF" w14:textId="77777777" w:rsidR="00A41AF2" w:rsidRPr="00A41AF2" w:rsidDel="00A80935" w:rsidRDefault="00A41AF2" w:rsidP="00A41AF2">
            <w:pPr>
              <w:rPr>
                <w:ins w:id="6418" w:author="Ruth Thompson" w:date="2022-11-14T11:11:00Z"/>
                <w:color w:val="B0AAB0" w:themeColor="accent6"/>
                <w:sz w:val="12"/>
                <w:szCs w:val="12"/>
              </w:rPr>
            </w:pPr>
            <w:ins w:id="6419" w:author="Ruth Thompson" w:date="2022-11-14T11:11:00Z">
              <w:r w:rsidRPr="00A41AF2">
                <w:rPr>
                  <w:color w:val="B0AAB0" w:themeColor="accent6"/>
                  <w:sz w:val="12"/>
                  <w:szCs w:val="12"/>
                </w:rPr>
                <w:t>PS</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1198B47" w14:textId="77777777" w:rsidR="00A41AF2" w:rsidRPr="00A41AF2" w:rsidDel="00A80935" w:rsidRDefault="00A41AF2" w:rsidP="00A41AF2">
            <w:pPr>
              <w:rPr>
                <w:ins w:id="6420" w:author="Ruth Thompson" w:date="2022-11-14T11:11:00Z"/>
                <w:color w:val="B0AAB0" w:themeColor="accent6"/>
                <w:sz w:val="12"/>
                <w:szCs w:val="12"/>
              </w:rPr>
            </w:pPr>
            <w:ins w:id="6421" w:author="Ruth Thompson" w:date="2022-11-14T11:11:00Z">
              <w:r w:rsidRPr="00A41AF2">
                <w:rPr>
                  <w:color w:val="B0AAB0" w:themeColor="accent6"/>
                  <w:sz w:val="12"/>
                  <w:szCs w:val="12"/>
                </w:rPr>
                <w:t>XSTAT_DAT</w:t>
              </w:r>
            </w:ins>
          </w:p>
        </w:tc>
      </w:tr>
      <w:tr w:rsidR="00A41AF2" w:rsidRPr="00A41AF2" w:rsidDel="00A80935" w14:paraId="0D0FC524" w14:textId="77777777">
        <w:trPr>
          <w:trHeight w:val="476"/>
          <w:ins w:id="6422" w:author="Ruth Thompson" w:date="2022-11-14T11:11:00Z"/>
        </w:trPr>
        <w:tc>
          <w:tcPr>
            <w:tcW w:w="895" w:type="dxa"/>
            <w:tcMar>
              <w:top w:w="57" w:type="dxa"/>
              <w:bottom w:w="57" w:type="dxa"/>
            </w:tcMar>
            <w:vAlign w:val="center"/>
          </w:tcPr>
          <w:p w14:paraId="3CC06656" w14:textId="77777777" w:rsidR="00A41AF2" w:rsidRPr="00A41AF2" w:rsidDel="00A80935" w:rsidRDefault="00A41AF2" w:rsidP="00DD5535">
            <w:pPr>
              <w:numPr>
                <w:ilvl w:val="0"/>
                <w:numId w:val="51"/>
              </w:numPr>
              <w:jc w:val="center"/>
              <w:rPr>
                <w:ins w:id="6423" w:author="Ruth Thompson" w:date="2022-11-14T11:11:00Z"/>
                <w:rFonts w:cs="Arial"/>
                <w:szCs w:val="20"/>
              </w:rPr>
            </w:pPr>
          </w:p>
        </w:tc>
        <w:tc>
          <w:tcPr>
            <w:tcW w:w="4704" w:type="dxa"/>
            <w:tcMar>
              <w:top w:w="57" w:type="dxa"/>
              <w:bottom w:w="57" w:type="dxa"/>
            </w:tcMar>
            <w:vAlign w:val="center"/>
          </w:tcPr>
          <w:p w14:paraId="3C22B79A" w14:textId="77777777" w:rsidR="00A41AF2" w:rsidRPr="00A41AF2" w:rsidDel="00A80935" w:rsidRDefault="00A41AF2" w:rsidP="00A41AF2">
            <w:pPr>
              <w:rPr>
                <w:ins w:id="6424" w:author="Ruth Thompson" w:date="2022-11-14T11:11:00Z"/>
                <w:rFonts w:cs="Arial"/>
                <w:szCs w:val="20"/>
              </w:rPr>
            </w:pPr>
            <w:ins w:id="6425" w:author="Ruth Thompson" w:date="2022-11-14T11:11:00Z">
              <w:r w:rsidRPr="00A41AF2" w:rsidDel="00A80935">
                <w:rPr>
                  <w:rFonts w:cs="Arial"/>
                  <w:szCs w:val="20"/>
                </w:rPr>
                <w:t xml:space="preserve">If </w:t>
              </w:r>
              <w:r w:rsidRPr="00A41AF2">
                <w:fldChar w:fldCharType="begin"/>
              </w:r>
              <w:r w:rsidRPr="00A41AF2">
                <w:instrText xml:space="preserve"> HYPERLINK \l "TXSTAT_DAT" </w:instrText>
              </w:r>
              <w:r w:rsidRPr="00A41AF2">
                <w:fldChar w:fldCharType="separate"/>
              </w:r>
              <w:r w:rsidRPr="00A41AF2" w:rsidDel="00A80935">
                <w:rPr>
                  <w:rFonts w:cs="Arial"/>
                  <w:color w:val="0051A3" w:themeColor="text1" w:themeTint="BF"/>
                  <w:szCs w:val="20"/>
                  <w:u w:val="single"/>
                </w:rPr>
                <w:t>TXSTAT_DAT</w:t>
              </w:r>
              <w:r w:rsidRPr="00A41AF2">
                <w:rPr>
                  <w:rFonts w:cs="Arial"/>
                  <w:color w:val="0051A3" w:themeColor="text1" w:themeTint="BF"/>
                  <w:szCs w:val="20"/>
                  <w:u w:val="single"/>
                </w:rPr>
                <w:fldChar w:fldCharType="end"/>
              </w:r>
              <w:r w:rsidRPr="00A41AF2" w:rsidDel="00A80935">
                <w:rPr>
                  <w:rFonts w:cs="Arial"/>
                  <w:szCs w:val="20"/>
                </w:rPr>
                <w:t xml:space="preserve"> &gt; (</w:t>
              </w:r>
              <w:r w:rsidRPr="00A41AF2">
                <w:fldChar w:fldCharType="begin"/>
              </w:r>
              <w:r w:rsidRPr="00A41AF2">
                <w:instrText xml:space="preserve"> HYPERLINK \l "_PPED" </w:instrText>
              </w:r>
              <w:r w:rsidRPr="00A41AF2">
                <w:fldChar w:fldCharType="separate"/>
              </w:r>
              <w:r w:rsidRPr="00A41AF2" w:rsidDel="00A80935">
                <w:rPr>
                  <w:rFonts w:cs="Arial"/>
                  <w:color w:val="0051A3" w:themeColor="text1" w:themeTint="BF"/>
                  <w:szCs w:val="20"/>
                  <w:u w:val="single"/>
                </w:rPr>
                <w:t>PPED</w:t>
              </w:r>
              <w:r w:rsidRPr="00A41AF2">
                <w:rPr>
                  <w:rFonts w:cs="Arial"/>
                  <w:color w:val="0051A3" w:themeColor="text1" w:themeTint="BF"/>
                  <w:szCs w:val="20"/>
                  <w:u w:val="single"/>
                </w:rPr>
                <w:fldChar w:fldCharType="end"/>
              </w:r>
              <w:r w:rsidRPr="00A41AF2" w:rsidDel="00A80935">
                <w:rPr>
                  <w:rFonts w:cs="Arial"/>
                  <w:szCs w:val="20"/>
                </w:rPr>
                <w:t xml:space="preserve"> – 12 months)</w:t>
              </w:r>
            </w:ins>
          </w:p>
        </w:tc>
        <w:customXmlInsRangeStart w:id="6426" w:author="Ruth Thompson" w:date="2022-11-14T11:11:00Z"/>
        <w:sdt>
          <w:sdtPr>
            <w:rPr>
              <w:rFonts w:cs="Arial"/>
              <w:szCs w:val="20"/>
            </w:rPr>
            <w:id w:val="-1242794897"/>
            <w:comboBox>
              <w:listItem w:value="Choose an item."/>
              <w:listItem w:displayText="Select" w:value="Select"/>
              <w:listItem w:displayText="Reject" w:value="Reject"/>
              <w:listItem w:displayText="Next rule" w:value="Next rule"/>
            </w:comboBox>
          </w:sdtPr>
          <w:sdtContent>
            <w:customXmlInsRangeEnd w:id="6426"/>
            <w:tc>
              <w:tcPr>
                <w:tcW w:w="1023" w:type="dxa"/>
                <w:tcMar>
                  <w:top w:w="57" w:type="dxa"/>
                  <w:bottom w:w="57" w:type="dxa"/>
                </w:tcMar>
                <w:vAlign w:val="center"/>
              </w:tcPr>
              <w:p w14:paraId="1AEA57EE" w14:textId="77777777" w:rsidR="00A41AF2" w:rsidRPr="00A41AF2" w:rsidDel="00A80935" w:rsidRDefault="00A41AF2" w:rsidP="00A41AF2">
                <w:pPr>
                  <w:jc w:val="center"/>
                  <w:rPr>
                    <w:ins w:id="6427" w:author="Ruth Thompson" w:date="2022-11-14T11:11:00Z"/>
                    <w:rFonts w:cs="Arial"/>
                    <w:szCs w:val="20"/>
                  </w:rPr>
                </w:pPr>
                <w:ins w:id="6428" w:author="Ruth Thompson" w:date="2022-11-14T11:11:00Z">
                  <w:r w:rsidRPr="00A41AF2" w:rsidDel="00A80935">
                    <w:rPr>
                      <w:rFonts w:cs="Arial"/>
                      <w:szCs w:val="20"/>
                    </w:rPr>
                    <w:t>Reject</w:t>
                  </w:r>
                </w:ins>
              </w:p>
            </w:tc>
            <w:customXmlInsRangeStart w:id="6429" w:author="Ruth Thompson" w:date="2022-11-14T11:11:00Z"/>
          </w:sdtContent>
        </w:sdt>
        <w:customXmlInsRangeEnd w:id="6429"/>
        <w:customXmlInsRangeStart w:id="6430" w:author="Ruth Thompson" w:date="2022-11-14T11:11:00Z"/>
        <w:sdt>
          <w:sdtPr>
            <w:rPr>
              <w:rFonts w:cs="Arial"/>
              <w:szCs w:val="20"/>
            </w:rPr>
            <w:id w:val="728040136"/>
            <w:comboBox>
              <w:listItem w:value="Choose an item."/>
              <w:listItem w:displayText="Select" w:value="Select"/>
              <w:listItem w:displayText="Reject" w:value="Reject"/>
              <w:listItem w:displayText="Next rule" w:value="Next rule"/>
            </w:comboBox>
          </w:sdtPr>
          <w:sdtContent>
            <w:customXmlInsRangeEnd w:id="6430"/>
            <w:tc>
              <w:tcPr>
                <w:tcW w:w="978" w:type="dxa"/>
                <w:tcMar>
                  <w:top w:w="57" w:type="dxa"/>
                  <w:bottom w:w="57" w:type="dxa"/>
                </w:tcMar>
                <w:vAlign w:val="center"/>
              </w:tcPr>
              <w:p w14:paraId="2B3BF5CB" w14:textId="77777777" w:rsidR="00A41AF2" w:rsidRPr="00A41AF2" w:rsidDel="00A80935" w:rsidRDefault="00A41AF2" w:rsidP="00A41AF2">
                <w:pPr>
                  <w:jc w:val="center"/>
                  <w:rPr>
                    <w:ins w:id="6431" w:author="Ruth Thompson" w:date="2022-11-14T11:11:00Z"/>
                    <w:rFonts w:cs="Arial"/>
                    <w:szCs w:val="20"/>
                  </w:rPr>
                </w:pPr>
                <w:ins w:id="6432" w:author="Ruth Thompson" w:date="2022-11-14T11:11:00Z">
                  <w:r w:rsidRPr="00A41AF2" w:rsidDel="00A80935">
                    <w:rPr>
                      <w:rFonts w:cs="Arial"/>
                      <w:szCs w:val="20"/>
                    </w:rPr>
                    <w:t>Next rule</w:t>
                  </w:r>
                </w:ins>
              </w:p>
            </w:tc>
            <w:customXmlInsRangeStart w:id="6433" w:author="Ruth Thompson" w:date="2022-11-14T11:11:00Z"/>
          </w:sdtContent>
        </w:sdt>
        <w:customXmlInsRangeEnd w:id="6433"/>
        <w:tc>
          <w:tcPr>
            <w:tcW w:w="5068" w:type="dxa"/>
            <w:tcBorders>
              <w:right w:val="single" w:sz="4" w:space="0" w:color="auto"/>
            </w:tcBorders>
            <w:shd w:val="clear" w:color="auto" w:fill="DDEEFF"/>
            <w:tcMar>
              <w:top w:w="57" w:type="dxa"/>
              <w:bottom w:w="57" w:type="dxa"/>
            </w:tcMar>
            <w:vAlign w:val="center"/>
          </w:tcPr>
          <w:p w14:paraId="3651264B" w14:textId="77777777" w:rsidR="00A41AF2" w:rsidRPr="00A41AF2" w:rsidDel="00A80935" w:rsidRDefault="00000000" w:rsidP="00A41AF2">
            <w:pPr>
              <w:rPr>
                <w:ins w:id="6434" w:author="Ruth Thompson" w:date="2022-11-14T11:11:00Z"/>
                <w:rFonts w:cs="Arial"/>
                <w:szCs w:val="20"/>
              </w:rPr>
            </w:pPr>
            <w:customXmlInsRangeStart w:id="6435" w:author="Ruth Thompson" w:date="2022-11-14T11:11:00Z"/>
            <w:sdt>
              <w:sdtPr>
                <w:rPr>
                  <w:rFonts w:cs="Arial"/>
                  <w:szCs w:val="20"/>
                </w:rPr>
                <w:alias w:val="Action"/>
                <w:tag w:val="Action"/>
                <w:id w:val="-155923517"/>
                <w:comboBox>
                  <w:listItem w:value="Choose an item."/>
                  <w:listItem w:displayText="Select" w:value="Select"/>
                  <w:listItem w:displayText="Reject" w:value="Reject"/>
                  <w:listItem w:displayText="Pass to the next rule all" w:value="Pass to the next rule all"/>
                </w:comboBox>
              </w:sdtPr>
              <w:sdtContent>
                <w:customXmlInsRangeEnd w:id="6435"/>
                <w:ins w:id="6436" w:author="Ruth Thompson" w:date="2022-11-14T11:11:00Z">
                  <w:r w:rsidR="00A41AF2" w:rsidRPr="00A41AF2" w:rsidDel="00A80935">
                    <w:rPr>
                      <w:rFonts w:cs="Arial"/>
                      <w:szCs w:val="20"/>
                    </w:rPr>
                    <w:t>Reject</w:t>
                  </w:r>
                </w:ins>
                <w:customXmlInsRangeStart w:id="6437" w:author="Ruth Thompson" w:date="2022-11-14T11:11:00Z"/>
              </w:sdtContent>
            </w:sdt>
            <w:customXmlInsRangeEnd w:id="6437"/>
            <w:ins w:id="6438" w:author="Ruth Thompson" w:date="2022-11-14T11:11:00Z">
              <w:r w:rsidR="00A41AF2" w:rsidRPr="00A41AF2" w:rsidDel="00A80935">
                <w:rPr>
                  <w:rFonts w:cs="Arial"/>
                  <w:szCs w:val="20"/>
                </w:rPr>
                <w:t xml:space="preserve"> patients passed to this rule who have an expiring statin contraindication recorded in the 12 months leading up to and including the payment period end date</w:t>
              </w:r>
              <w:r w:rsidR="00A41AF2" w:rsidRPr="00A41AF2" w:rsidDel="00A80935">
                <w:rPr>
                  <w:rFonts w:cs="Arial"/>
                  <w:color w:val="000000"/>
                  <w:szCs w:val="20"/>
                </w:rPr>
                <w:t xml:space="preserve">. </w:t>
              </w:r>
            </w:ins>
            <w:customXmlInsRangeStart w:id="6439" w:author="Ruth Thompson" w:date="2022-11-14T11:11:00Z"/>
            <w:sdt>
              <w:sdtPr>
                <w:rPr>
                  <w:rFonts w:cs="Arial"/>
                  <w:szCs w:val="20"/>
                </w:rPr>
                <w:alias w:val="Action"/>
                <w:tag w:val="Action"/>
                <w:id w:val="14920680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439"/>
                <w:ins w:id="6440" w:author="Ruth Thompson" w:date="2022-11-14T11:11:00Z">
                  <w:r w:rsidR="00A41AF2" w:rsidRPr="00A41AF2" w:rsidDel="00A80935">
                    <w:rPr>
                      <w:rFonts w:cs="Arial"/>
                      <w:szCs w:val="20"/>
                    </w:rPr>
                    <w:t>Pass all remaining patients to the next rule.</w:t>
                  </w:r>
                </w:ins>
                <w:customXmlInsRangeStart w:id="6441" w:author="Ruth Thompson" w:date="2022-11-14T11:11:00Z"/>
              </w:sdtContent>
            </w:sdt>
            <w:customXmlInsRangeEnd w:id="6441"/>
          </w:p>
        </w:tc>
        <w:tc>
          <w:tcPr>
            <w:tcW w:w="760" w:type="dxa"/>
            <w:tcBorders>
              <w:top w:val="single" w:sz="4" w:space="0" w:color="auto"/>
              <w:bottom w:val="single" w:sz="4" w:space="0" w:color="auto"/>
              <w:right w:val="single" w:sz="4" w:space="0" w:color="auto"/>
            </w:tcBorders>
            <w:shd w:val="clear" w:color="auto" w:fill="EFEDEF" w:themeFill="accent6" w:themeFillTint="33"/>
          </w:tcPr>
          <w:p w14:paraId="6236D1E7" w14:textId="77777777" w:rsidR="00A41AF2" w:rsidRPr="00A41AF2" w:rsidDel="00A80935" w:rsidRDefault="00A41AF2" w:rsidP="00A41AF2">
            <w:pPr>
              <w:rPr>
                <w:ins w:id="6442" w:author="Ruth Thompson" w:date="2022-11-14T11:11:00Z"/>
                <w:color w:val="B0AAB0" w:themeColor="accent6"/>
                <w:sz w:val="12"/>
                <w:szCs w:val="12"/>
              </w:rPr>
            </w:pPr>
            <w:ins w:id="6443" w:author="Ruth Thompson" w:date="2022-11-14T11:11:00Z">
              <w:r w:rsidRPr="00A41AF2">
                <w:rPr>
                  <w:color w:val="B0AAB0" w:themeColor="accent6"/>
                  <w:sz w:val="12"/>
                  <w:szCs w:val="12"/>
                </w:rPr>
                <w:t>PS</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1F6FC5" w14:textId="77777777" w:rsidR="00A41AF2" w:rsidRPr="00A41AF2" w:rsidDel="00A80935" w:rsidRDefault="00A41AF2" w:rsidP="00A41AF2">
            <w:pPr>
              <w:rPr>
                <w:ins w:id="6444" w:author="Ruth Thompson" w:date="2022-11-14T11:11:00Z"/>
                <w:color w:val="B0AAB0" w:themeColor="accent6"/>
                <w:sz w:val="12"/>
                <w:szCs w:val="12"/>
              </w:rPr>
            </w:pPr>
            <w:ins w:id="6445" w:author="Ruth Thompson" w:date="2022-11-14T11:11:00Z">
              <w:r w:rsidRPr="00A41AF2">
                <w:rPr>
                  <w:color w:val="B0AAB0" w:themeColor="accent6"/>
                  <w:sz w:val="12"/>
                  <w:szCs w:val="12"/>
                </w:rPr>
                <w:t>TXSTAT_DAT</w:t>
              </w:r>
            </w:ins>
          </w:p>
        </w:tc>
      </w:tr>
      <w:tr w:rsidR="00A41AF2" w:rsidRPr="00A41AF2" w:rsidDel="00A80935" w14:paraId="0F324CAB" w14:textId="77777777">
        <w:trPr>
          <w:trHeight w:val="476"/>
          <w:ins w:id="6446" w:author="Ruth Thompson" w:date="2022-11-14T11:11:00Z"/>
        </w:trPr>
        <w:tc>
          <w:tcPr>
            <w:tcW w:w="895" w:type="dxa"/>
            <w:tcMar>
              <w:top w:w="57" w:type="dxa"/>
              <w:bottom w:w="57" w:type="dxa"/>
            </w:tcMar>
            <w:vAlign w:val="center"/>
          </w:tcPr>
          <w:p w14:paraId="310AB133" w14:textId="77777777" w:rsidR="00A41AF2" w:rsidRPr="00A41AF2" w:rsidDel="00A80935" w:rsidRDefault="00A41AF2" w:rsidP="00DD5535">
            <w:pPr>
              <w:numPr>
                <w:ilvl w:val="0"/>
                <w:numId w:val="51"/>
              </w:numPr>
              <w:jc w:val="center"/>
              <w:rPr>
                <w:ins w:id="6447" w:author="Ruth Thompson" w:date="2022-11-14T11:11:00Z"/>
                <w:rFonts w:cs="Arial"/>
                <w:szCs w:val="20"/>
              </w:rPr>
            </w:pPr>
          </w:p>
        </w:tc>
        <w:tc>
          <w:tcPr>
            <w:tcW w:w="4704" w:type="dxa"/>
            <w:tcMar>
              <w:top w:w="57" w:type="dxa"/>
              <w:bottom w:w="57" w:type="dxa"/>
            </w:tcMar>
            <w:vAlign w:val="center"/>
          </w:tcPr>
          <w:p w14:paraId="023CB112" w14:textId="77777777" w:rsidR="00A41AF2" w:rsidRPr="00A41AF2" w:rsidDel="00A80935" w:rsidRDefault="00A41AF2" w:rsidP="00A41AF2">
            <w:pPr>
              <w:rPr>
                <w:ins w:id="6448" w:author="Ruth Thompson" w:date="2022-11-14T11:11:00Z"/>
                <w:rFonts w:cs="Arial"/>
                <w:szCs w:val="20"/>
              </w:rPr>
            </w:pPr>
            <w:ins w:id="6449" w:author="Ruth Thompson" w:date="2022-11-14T11:11:00Z">
              <w:r w:rsidRPr="00A41AF2">
                <w:rPr>
                  <w:rFonts w:cs="Arial"/>
                  <w:szCs w:val="20"/>
                </w:rPr>
                <w:t xml:space="preserve">If </w:t>
              </w:r>
              <w:r w:rsidRPr="00A41AF2">
                <w:fldChar w:fldCharType="begin"/>
              </w:r>
              <w:r w:rsidRPr="00A41AF2">
                <w:instrText xml:space="preserve"> HYPERLINK \l "_STATINTOL_DAT" </w:instrText>
              </w:r>
              <w:r w:rsidRPr="00A41AF2">
                <w:fldChar w:fldCharType="separate"/>
              </w:r>
              <w:r w:rsidRPr="00A41AF2">
                <w:rPr>
                  <w:rFonts w:cs="Arial"/>
                  <w:color w:val="0051A3" w:themeColor="text1" w:themeTint="BF"/>
                  <w:szCs w:val="20"/>
                  <w:u w:val="single"/>
                </w:rPr>
                <w:t>STATINTOL_DAT</w:t>
              </w:r>
              <w:r w:rsidRPr="00A41AF2">
                <w:rPr>
                  <w:rFonts w:cs="Arial"/>
                  <w:color w:val="0051A3" w:themeColor="text1" w:themeTint="BF"/>
                  <w:szCs w:val="20"/>
                  <w:u w:val="single"/>
                </w:rPr>
                <w:fldChar w:fldCharType="end"/>
              </w:r>
              <w:r w:rsidRPr="00A41AF2">
                <w:rPr>
                  <w:rFonts w:cs="Arial"/>
                  <w:szCs w:val="20"/>
                </w:rPr>
                <w:t xml:space="preserve"> </w:t>
              </w:r>
              <w:r w:rsidRPr="00CE1D65" w:rsidDel="00A80935">
                <w:rPr>
                  <w:rFonts w:asciiTheme="minorHAnsi" w:hAnsiTheme="minorHAnsi" w:cstheme="minorHAnsi"/>
                  <w:szCs w:val="20"/>
                </w:rPr>
                <w:t xml:space="preserve">≠ </w:t>
              </w:r>
              <w:r w:rsidRPr="00A41AF2" w:rsidDel="00A80935">
                <w:rPr>
                  <w:rFonts w:asciiTheme="minorHAnsi" w:hAnsiTheme="minorHAnsi" w:cstheme="minorHAnsi"/>
                  <w:szCs w:val="20"/>
                </w:rPr>
                <w:t>Null</w:t>
              </w:r>
            </w:ins>
          </w:p>
        </w:tc>
        <w:customXmlInsRangeStart w:id="6450" w:author="Ruth Thompson" w:date="2022-11-14T11:11:00Z"/>
        <w:sdt>
          <w:sdtPr>
            <w:rPr>
              <w:rFonts w:cs="Arial"/>
              <w:szCs w:val="20"/>
            </w:rPr>
            <w:id w:val="-517995054"/>
            <w:comboBox>
              <w:listItem w:value="Choose an item."/>
              <w:listItem w:displayText="Select" w:value="Select"/>
              <w:listItem w:displayText="Reject" w:value="Reject"/>
              <w:listItem w:displayText="Next rule" w:value="Next rule"/>
            </w:comboBox>
          </w:sdtPr>
          <w:sdtContent>
            <w:customXmlInsRangeEnd w:id="6450"/>
            <w:tc>
              <w:tcPr>
                <w:tcW w:w="1023" w:type="dxa"/>
                <w:tcMar>
                  <w:top w:w="57" w:type="dxa"/>
                  <w:bottom w:w="57" w:type="dxa"/>
                </w:tcMar>
                <w:vAlign w:val="center"/>
              </w:tcPr>
              <w:p w14:paraId="6D61B436" w14:textId="77777777" w:rsidR="00A41AF2" w:rsidRPr="00A41AF2" w:rsidRDefault="00A41AF2" w:rsidP="00A41AF2">
                <w:pPr>
                  <w:jc w:val="center"/>
                  <w:rPr>
                    <w:ins w:id="6451" w:author="Ruth Thompson" w:date="2022-11-14T11:11:00Z"/>
                    <w:rFonts w:cs="Arial"/>
                    <w:szCs w:val="20"/>
                  </w:rPr>
                </w:pPr>
                <w:ins w:id="6452" w:author="Ruth Thompson" w:date="2022-11-14T11:11:00Z">
                  <w:r w:rsidRPr="00A41AF2" w:rsidDel="00A80935">
                    <w:rPr>
                      <w:rFonts w:cs="Arial"/>
                      <w:szCs w:val="20"/>
                    </w:rPr>
                    <w:t>Reject</w:t>
                  </w:r>
                </w:ins>
              </w:p>
            </w:tc>
            <w:customXmlInsRangeStart w:id="6453" w:author="Ruth Thompson" w:date="2022-11-14T11:11:00Z"/>
          </w:sdtContent>
        </w:sdt>
        <w:customXmlInsRangeEnd w:id="6453"/>
        <w:customXmlInsRangeStart w:id="6454" w:author="Ruth Thompson" w:date="2022-11-14T11:11:00Z"/>
        <w:sdt>
          <w:sdtPr>
            <w:rPr>
              <w:rFonts w:cs="Arial"/>
              <w:szCs w:val="20"/>
            </w:rPr>
            <w:id w:val="-2119130286"/>
            <w:comboBox>
              <w:listItem w:value="Choose an item."/>
              <w:listItem w:displayText="Select" w:value="Select"/>
              <w:listItem w:displayText="Reject" w:value="Reject"/>
              <w:listItem w:displayText="Next rule" w:value="Next rule"/>
            </w:comboBox>
          </w:sdtPr>
          <w:sdtContent>
            <w:customXmlInsRangeEnd w:id="6454"/>
            <w:tc>
              <w:tcPr>
                <w:tcW w:w="978" w:type="dxa"/>
                <w:tcMar>
                  <w:top w:w="57" w:type="dxa"/>
                  <w:bottom w:w="57" w:type="dxa"/>
                </w:tcMar>
                <w:vAlign w:val="center"/>
              </w:tcPr>
              <w:p w14:paraId="584B700F" w14:textId="77777777" w:rsidR="00A41AF2" w:rsidRPr="00A41AF2" w:rsidRDefault="00A41AF2" w:rsidP="00A41AF2">
                <w:pPr>
                  <w:jc w:val="center"/>
                  <w:rPr>
                    <w:ins w:id="6455" w:author="Ruth Thompson" w:date="2022-11-14T11:11:00Z"/>
                    <w:rFonts w:cs="Arial"/>
                    <w:szCs w:val="20"/>
                  </w:rPr>
                </w:pPr>
                <w:ins w:id="6456" w:author="Ruth Thompson" w:date="2022-11-14T11:11:00Z">
                  <w:r w:rsidRPr="00A41AF2" w:rsidDel="00A80935">
                    <w:rPr>
                      <w:rFonts w:cs="Arial"/>
                      <w:szCs w:val="20"/>
                    </w:rPr>
                    <w:t>Next rule</w:t>
                  </w:r>
                </w:ins>
              </w:p>
            </w:tc>
            <w:customXmlInsRangeStart w:id="6457" w:author="Ruth Thompson" w:date="2022-11-14T11:11:00Z"/>
          </w:sdtContent>
        </w:sdt>
        <w:customXmlInsRangeEnd w:id="6457"/>
        <w:tc>
          <w:tcPr>
            <w:tcW w:w="5068" w:type="dxa"/>
            <w:tcBorders>
              <w:right w:val="single" w:sz="4" w:space="0" w:color="auto"/>
            </w:tcBorders>
            <w:shd w:val="clear" w:color="auto" w:fill="DDEEFF"/>
            <w:tcMar>
              <w:top w:w="57" w:type="dxa"/>
              <w:bottom w:w="57" w:type="dxa"/>
            </w:tcMar>
            <w:vAlign w:val="center"/>
          </w:tcPr>
          <w:p w14:paraId="6116C457" w14:textId="77777777" w:rsidR="00A41AF2" w:rsidRPr="00A41AF2" w:rsidRDefault="00000000" w:rsidP="00A41AF2">
            <w:pPr>
              <w:rPr>
                <w:ins w:id="6458" w:author="Ruth Thompson" w:date="2022-11-14T11:11:00Z"/>
                <w:rFonts w:cs="Arial"/>
                <w:szCs w:val="20"/>
              </w:rPr>
            </w:pPr>
            <w:customXmlInsRangeStart w:id="6459" w:author="Ruth Thompson" w:date="2022-11-14T11:11:00Z"/>
            <w:sdt>
              <w:sdtPr>
                <w:rPr>
                  <w:rFonts w:cs="Arial"/>
                  <w:szCs w:val="20"/>
                </w:rPr>
                <w:alias w:val="Action"/>
                <w:tag w:val="Action"/>
                <w:id w:val="-474762387"/>
                <w:comboBox>
                  <w:listItem w:value="Choose an item."/>
                  <w:listItem w:displayText="Select" w:value="Select"/>
                  <w:listItem w:displayText="Reject" w:value="Reject"/>
                  <w:listItem w:displayText="Pass to the next rule all" w:value="Pass to the next rule all"/>
                </w:comboBox>
              </w:sdtPr>
              <w:sdtContent>
                <w:customXmlInsRangeEnd w:id="6459"/>
                <w:ins w:id="6460" w:author="Ruth Thompson" w:date="2022-11-14T11:11:00Z">
                  <w:r w:rsidR="00A41AF2" w:rsidRPr="00A41AF2" w:rsidDel="00A80935">
                    <w:rPr>
                      <w:rFonts w:cs="Arial"/>
                      <w:szCs w:val="20"/>
                    </w:rPr>
                    <w:t>Reject</w:t>
                  </w:r>
                </w:ins>
                <w:customXmlInsRangeStart w:id="6461" w:author="Ruth Thompson" w:date="2022-11-14T11:11:00Z"/>
              </w:sdtContent>
            </w:sdt>
            <w:customXmlInsRangeEnd w:id="6461"/>
            <w:ins w:id="6462" w:author="Ruth Thompson" w:date="2022-11-14T11:11:00Z">
              <w:r w:rsidR="00A41AF2" w:rsidRPr="00A41AF2" w:rsidDel="00A80935">
                <w:rPr>
                  <w:rFonts w:cs="Arial"/>
                  <w:szCs w:val="20"/>
                </w:rPr>
                <w:t xml:space="preserve"> patients passed to this rule who have a </w:t>
              </w:r>
              <w:r w:rsidR="00A41AF2" w:rsidRPr="00A41AF2">
                <w:rPr>
                  <w:rFonts w:cs="Arial"/>
                  <w:szCs w:val="20"/>
                </w:rPr>
                <w:t>statin intolerance code anywhere in the patient record</w:t>
              </w:r>
              <w:r w:rsidR="00A41AF2" w:rsidRPr="00A41AF2" w:rsidDel="00A80935">
                <w:rPr>
                  <w:rFonts w:cs="Arial"/>
                  <w:color w:val="000000"/>
                  <w:szCs w:val="20"/>
                </w:rPr>
                <w:t xml:space="preserve">. </w:t>
              </w:r>
            </w:ins>
            <w:customXmlInsRangeStart w:id="6463" w:author="Ruth Thompson" w:date="2022-11-14T11:11:00Z"/>
            <w:sdt>
              <w:sdtPr>
                <w:rPr>
                  <w:rFonts w:cs="Arial"/>
                  <w:szCs w:val="20"/>
                </w:rPr>
                <w:alias w:val="Action"/>
                <w:tag w:val="Action"/>
                <w:id w:val="-13346799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463"/>
                <w:ins w:id="6464" w:author="Ruth Thompson" w:date="2022-11-14T11:11:00Z">
                  <w:r w:rsidR="00A41AF2" w:rsidRPr="00A41AF2" w:rsidDel="00A80935">
                    <w:rPr>
                      <w:rFonts w:cs="Arial"/>
                      <w:szCs w:val="20"/>
                    </w:rPr>
                    <w:t>Pass all remaining patients to the next rule.</w:t>
                  </w:r>
                </w:ins>
                <w:customXmlInsRangeStart w:id="6465" w:author="Ruth Thompson" w:date="2022-11-14T11:11:00Z"/>
              </w:sdtContent>
            </w:sdt>
            <w:customXmlInsRangeEnd w:id="6465"/>
          </w:p>
        </w:tc>
        <w:tc>
          <w:tcPr>
            <w:tcW w:w="760" w:type="dxa"/>
            <w:tcBorders>
              <w:top w:val="single" w:sz="4" w:space="0" w:color="auto"/>
              <w:bottom w:val="single" w:sz="4" w:space="0" w:color="auto"/>
              <w:right w:val="single" w:sz="4" w:space="0" w:color="auto"/>
            </w:tcBorders>
            <w:shd w:val="clear" w:color="auto" w:fill="EFEDEF" w:themeFill="accent6" w:themeFillTint="33"/>
          </w:tcPr>
          <w:p w14:paraId="41773617" w14:textId="77777777" w:rsidR="00A41AF2" w:rsidRPr="00A41AF2" w:rsidRDefault="00A41AF2" w:rsidP="00A41AF2">
            <w:pPr>
              <w:rPr>
                <w:ins w:id="6466" w:author="Ruth Thompson" w:date="2022-11-14T11:11:00Z"/>
                <w:color w:val="B0AAB0" w:themeColor="accent6"/>
                <w:sz w:val="12"/>
                <w:szCs w:val="12"/>
              </w:rPr>
            </w:pPr>
            <w:ins w:id="6467" w:author="Ruth Thompson" w:date="2022-11-14T11:11:00Z">
              <w:r w:rsidRPr="00A41AF2">
                <w:rPr>
                  <w:color w:val="B0AAB0" w:themeColor="accent6"/>
                  <w:sz w:val="12"/>
                  <w:szCs w:val="12"/>
                </w:rPr>
                <w:t>PS</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562ED32" w14:textId="77777777" w:rsidR="00A41AF2" w:rsidRPr="00A41AF2" w:rsidRDefault="00A41AF2" w:rsidP="00A41AF2">
            <w:pPr>
              <w:rPr>
                <w:ins w:id="6468" w:author="Ruth Thompson" w:date="2022-11-14T11:11:00Z"/>
                <w:color w:val="B0AAB0" w:themeColor="accent6"/>
                <w:sz w:val="12"/>
                <w:szCs w:val="12"/>
              </w:rPr>
            </w:pPr>
            <w:ins w:id="6469" w:author="Ruth Thompson" w:date="2022-11-14T11:11:00Z">
              <w:r w:rsidRPr="00A41AF2">
                <w:rPr>
                  <w:color w:val="B0AAB0" w:themeColor="accent6"/>
                  <w:sz w:val="12"/>
                  <w:szCs w:val="12"/>
                </w:rPr>
                <w:t>STATINTOL</w:t>
              </w:r>
            </w:ins>
          </w:p>
        </w:tc>
      </w:tr>
      <w:tr w:rsidR="00A41AF2" w:rsidRPr="00A41AF2" w:rsidDel="00A80935" w14:paraId="44A9E392" w14:textId="77777777">
        <w:trPr>
          <w:trHeight w:val="476"/>
          <w:ins w:id="6470" w:author="Ruth Thompson" w:date="2022-11-14T11:11:00Z"/>
        </w:trPr>
        <w:tc>
          <w:tcPr>
            <w:tcW w:w="895" w:type="dxa"/>
            <w:tcMar>
              <w:top w:w="57" w:type="dxa"/>
              <w:bottom w:w="57" w:type="dxa"/>
            </w:tcMar>
            <w:vAlign w:val="center"/>
          </w:tcPr>
          <w:p w14:paraId="17B3E3C3" w14:textId="77777777" w:rsidR="00A41AF2" w:rsidRPr="00A41AF2" w:rsidDel="00A80935" w:rsidRDefault="00A41AF2" w:rsidP="00DD5535">
            <w:pPr>
              <w:numPr>
                <w:ilvl w:val="0"/>
                <w:numId w:val="51"/>
              </w:numPr>
              <w:jc w:val="center"/>
              <w:rPr>
                <w:ins w:id="6471" w:author="Ruth Thompson" w:date="2022-11-14T11:11:00Z"/>
                <w:rFonts w:cs="Arial"/>
                <w:szCs w:val="20"/>
              </w:rPr>
            </w:pPr>
          </w:p>
        </w:tc>
        <w:tc>
          <w:tcPr>
            <w:tcW w:w="4704" w:type="dxa"/>
            <w:tcMar>
              <w:top w:w="57" w:type="dxa"/>
              <w:bottom w:w="57" w:type="dxa"/>
            </w:tcMar>
            <w:vAlign w:val="center"/>
          </w:tcPr>
          <w:p w14:paraId="6B3566AF" w14:textId="77777777" w:rsidR="00A41AF2" w:rsidRPr="00A41AF2" w:rsidDel="00A80935" w:rsidRDefault="00A41AF2" w:rsidP="00A41AF2">
            <w:pPr>
              <w:rPr>
                <w:ins w:id="6472" w:author="Ruth Thompson" w:date="2022-11-14T11:11:00Z"/>
                <w:rFonts w:cs="Arial"/>
                <w:szCs w:val="20"/>
              </w:rPr>
            </w:pPr>
            <w:ins w:id="6473" w:author="Ruth Thompson" w:date="2022-11-14T11:11:00Z">
              <w:r w:rsidRPr="00A41AF2" w:rsidDel="00A80935">
                <w:rPr>
                  <w:rFonts w:cs="Arial"/>
                  <w:szCs w:val="20"/>
                </w:rPr>
                <w:t xml:space="preserve">If </w:t>
              </w:r>
              <w:r w:rsidRPr="00A41AF2">
                <w:fldChar w:fldCharType="begin"/>
              </w:r>
              <w:r w:rsidRPr="00A41AF2">
                <w:instrText xml:space="preserve"> HYPERLINK \l "_STATINDEC_DAT" </w:instrText>
              </w:r>
              <w:r w:rsidRPr="00A41AF2">
                <w:fldChar w:fldCharType="separate"/>
              </w:r>
              <w:r w:rsidRPr="00A41AF2" w:rsidDel="00A80935">
                <w:rPr>
                  <w:rFonts w:cs="Arial"/>
                  <w:color w:val="0051A3" w:themeColor="text1" w:themeTint="BF"/>
                  <w:szCs w:val="20"/>
                  <w:u w:val="single"/>
                </w:rPr>
                <w:t>STATINDEC_DAT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Pr>
                  <w:rFonts w:cs="Arial"/>
                  <w:szCs w:val="20"/>
                </w:rPr>
                <w:t>≠ Null</w:t>
              </w:r>
            </w:ins>
          </w:p>
        </w:tc>
        <w:customXmlInsRangeStart w:id="6474" w:author="Ruth Thompson" w:date="2022-11-14T11:11:00Z"/>
        <w:sdt>
          <w:sdtPr>
            <w:rPr>
              <w:rFonts w:cs="Arial"/>
              <w:szCs w:val="20"/>
            </w:rPr>
            <w:id w:val="-307548299"/>
            <w:comboBox>
              <w:listItem w:value="Choose an item."/>
              <w:listItem w:displayText="Select" w:value="Select"/>
              <w:listItem w:displayText="Reject" w:value="Reject"/>
              <w:listItem w:displayText="Next rule" w:value="Next rule"/>
            </w:comboBox>
          </w:sdtPr>
          <w:sdtContent>
            <w:customXmlInsRangeEnd w:id="6474"/>
            <w:tc>
              <w:tcPr>
                <w:tcW w:w="1023" w:type="dxa"/>
                <w:tcMar>
                  <w:top w:w="57" w:type="dxa"/>
                  <w:bottom w:w="57" w:type="dxa"/>
                </w:tcMar>
                <w:vAlign w:val="center"/>
              </w:tcPr>
              <w:p w14:paraId="7AB14646" w14:textId="77777777" w:rsidR="00A41AF2" w:rsidRPr="00A41AF2" w:rsidDel="00A80935" w:rsidRDefault="00A41AF2" w:rsidP="00A41AF2">
                <w:pPr>
                  <w:jc w:val="center"/>
                  <w:rPr>
                    <w:ins w:id="6475" w:author="Ruth Thompson" w:date="2022-11-14T11:11:00Z"/>
                    <w:rFonts w:cs="Arial"/>
                    <w:szCs w:val="20"/>
                  </w:rPr>
                </w:pPr>
                <w:ins w:id="6476" w:author="Ruth Thompson" w:date="2022-11-14T11:11:00Z">
                  <w:r w:rsidRPr="00A41AF2" w:rsidDel="00A80935">
                    <w:rPr>
                      <w:rFonts w:cs="Arial"/>
                      <w:szCs w:val="20"/>
                    </w:rPr>
                    <w:t>Reject</w:t>
                  </w:r>
                </w:ins>
              </w:p>
            </w:tc>
            <w:customXmlInsRangeStart w:id="6477" w:author="Ruth Thompson" w:date="2022-11-14T11:11:00Z"/>
          </w:sdtContent>
        </w:sdt>
        <w:customXmlInsRangeEnd w:id="6477"/>
        <w:customXmlInsRangeStart w:id="6478" w:author="Ruth Thompson" w:date="2022-11-14T11:11:00Z"/>
        <w:sdt>
          <w:sdtPr>
            <w:rPr>
              <w:rFonts w:cs="Arial"/>
              <w:szCs w:val="20"/>
            </w:rPr>
            <w:id w:val="-457635273"/>
            <w:comboBox>
              <w:listItem w:value="Choose an item."/>
              <w:listItem w:displayText="Select" w:value="Select"/>
              <w:listItem w:displayText="Reject" w:value="Reject"/>
              <w:listItem w:displayText="Next rule" w:value="Next rule"/>
            </w:comboBox>
          </w:sdtPr>
          <w:sdtContent>
            <w:customXmlInsRangeEnd w:id="6478"/>
            <w:tc>
              <w:tcPr>
                <w:tcW w:w="978" w:type="dxa"/>
                <w:tcMar>
                  <w:top w:w="57" w:type="dxa"/>
                  <w:bottom w:w="57" w:type="dxa"/>
                </w:tcMar>
                <w:vAlign w:val="center"/>
              </w:tcPr>
              <w:p w14:paraId="7DE1F19F" w14:textId="77777777" w:rsidR="00A41AF2" w:rsidRPr="00A41AF2" w:rsidDel="00A80935" w:rsidRDefault="00A41AF2" w:rsidP="00A41AF2">
                <w:pPr>
                  <w:jc w:val="center"/>
                  <w:rPr>
                    <w:ins w:id="6479" w:author="Ruth Thompson" w:date="2022-11-14T11:11:00Z"/>
                    <w:rFonts w:cs="Arial"/>
                    <w:szCs w:val="20"/>
                  </w:rPr>
                </w:pPr>
                <w:ins w:id="6480" w:author="Ruth Thompson" w:date="2022-11-14T11:11:00Z">
                  <w:r w:rsidRPr="00A41AF2" w:rsidDel="00A80935">
                    <w:rPr>
                      <w:rFonts w:cs="Arial"/>
                      <w:szCs w:val="20"/>
                    </w:rPr>
                    <w:t>Select</w:t>
                  </w:r>
                </w:ins>
              </w:p>
            </w:tc>
            <w:customXmlInsRangeStart w:id="6481" w:author="Ruth Thompson" w:date="2022-11-14T11:11:00Z"/>
          </w:sdtContent>
        </w:sdt>
        <w:customXmlInsRangeEnd w:id="6481"/>
        <w:tc>
          <w:tcPr>
            <w:tcW w:w="5068" w:type="dxa"/>
            <w:tcBorders>
              <w:right w:val="single" w:sz="4" w:space="0" w:color="auto"/>
            </w:tcBorders>
            <w:shd w:val="clear" w:color="auto" w:fill="DDEEFF"/>
            <w:tcMar>
              <w:top w:w="57" w:type="dxa"/>
              <w:bottom w:w="57" w:type="dxa"/>
            </w:tcMar>
            <w:vAlign w:val="center"/>
          </w:tcPr>
          <w:p w14:paraId="5FFF6D40" w14:textId="77777777" w:rsidR="00A41AF2" w:rsidRPr="00A41AF2" w:rsidDel="00A80935" w:rsidRDefault="00000000" w:rsidP="00A41AF2">
            <w:pPr>
              <w:rPr>
                <w:ins w:id="6482" w:author="Ruth Thompson" w:date="2022-11-14T11:11:00Z"/>
                <w:rFonts w:cs="Arial"/>
                <w:szCs w:val="20"/>
              </w:rPr>
            </w:pPr>
            <w:customXmlInsRangeStart w:id="6483" w:author="Ruth Thompson" w:date="2022-11-14T11:11:00Z"/>
            <w:sdt>
              <w:sdtPr>
                <w:rPr>
                  <w:rFonts w:cs="Arial"/>
                  <w:szCs w:val="20"/>
                </w:rPr>
                <w:alias w:val="Action"/>
                <w:tag w:val="Action"/>
                <w:id w:val="1023363673"/>
                <w:comboBox>
                  <w:listItem w:value="Choose an item."/>
                  <w:listItem w:displayText="Select" w:value="Select"/>
                  <w:listItem w:displayText="Reject" w:value="Reject"/>
                  <w:listItem w:displayText="Pass to the next rule all" w:value="Pass to the next rule all"/>
                </w:comboBox>
              </w:sdtPr>
              <w:sdtContent>
                <w:customXmlInsRangeEnd w:id="6483"/>
                <w:ins w:id="6484" w:author="Ruth Thompson" w:date="2022-11-14T11:11:00Z">
                  <w:r w:rsidR="00A41AF2" w:rsidRPr="00A41AF2" w:rsidDel="00A80935">
                    <w:rPr>
                      <w:rFonts w:cs="Arial"/>
                      <w:szCs w:val="20"/>
                    </w:rPr>
                    <w:t>Reject</w:t>
                  </w:r>
                </w:ins>
                <w:customXmlInsRangeStart w:id="6485" w:author="Ruth Thompson" w:date="2022-11-14T11:11:00Z"/>
              </w:sdtContent>
            </w:sdt>
            <w:customXmlInsRangeEnd w:id="6485"/>
            <w:ins w:id="6486" w:author="Ruth Thompson" w:date="2022-11-14T11:11:00Z">
              <w:r w:rsidR="00A41AF2" w:rsidRPr="00A41AF2" w:rsidDel="00A80935">
                <w:t xml:space="preserve"> patients passed to this rule who chose not to receive </w:t>
              </w:r>
              <w:r w:rsidR="00A41AF2" w:rsidRPr="00A41AF2" w:rsidDel="00A80935">
                <w:rPr>
                  <w:rFonts w:cs="Arial"/>
                  <w:color w:val="000000"/>
                  <w:szCs w:val="20"/>
                </w:rPr>
                <w:t>a statin prescription</w:t>
              </w:r>
              <w:r w:rsidR="00A41AF2" w:rsidRPr="00A41AF2" w:rsidDel="00A80935">
                <w:t xml:space="preserve"> </w:t>
              </w:r>
              <w:r w:rsidR="00A41AF2" w:rsidRPr="00A41AF2">
                <w:t>anywhere in the patient record</w:t>
              </w:r>
              <w:r w:rsidR="00A41AF2" w:rsidRPr="00A41AF2" w:rsidDel="00A80935">
                <w:t xml:space="preserve">. </w:t>
              </w:r>
            </w:ins>
            <w:customXmlInsRangeStart w:id="6487" w:author="Ruth Thompson" w:date="2022-11-14T11:11:00Z"/>
            <w:sdt>
              <w:sdtPr>
                <w:rPr>
                  <w:rFonts w:cs="Arial"/>
                  <w:szCs w:val="20"/>
                </w:rPr>
                <w:alias w:val="Action"/>
                <w:tag w:val="Action"/>
                <w:id w:val="-17548162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487"/>
                <w:ins w:id="6488" w:author="Ruth Thompson" w:date="2022-11-14T11:11:00Z">
                  <w:r w:rsidR="00A41AF2" w:rsidRPr="00A41AF2" w:rsidDel="00A80935">
                    <w:rPr>
                      <w:rFonts w:cs="Arial"/>
                      <w:szCs w:val="20"/>
                    </w:rPr>
                    <w:t>Select the remaining patients.</w:t>
                  </w:r>
                </w:ins>
                <w:customXmlInsRangeStart w:id="6489" w:author="Ruth Thompson" w:date="2022-11-14T11:11:00Z"/>
              </w:sdtContent>
            </w:sdt>
            <w:customXmlInsRangeEnd w:id="6489"/>
          </w:p>
        </w:tc>
        <w:tc>
          <w:tcPr>
            <w:tcW w:w="760" w:type="dxa"/>
            <w:tcBorders>
              <w:top w:val="single" w:sz="4" w:space="0" w:color="auto"/>
              <w:bottom w:val="single" w:sz="4" w:space="0" w:color="auto"/>
              <w:right w:val="single" w:sz="4" w:space="0" w:color="auto"/>
            </w:tcBorders>
            <w:shd w:val="clear" w:color="auto" w:fill="EFEDEF" w:themeFill="accent6" w:themeFillTint="33"/>
          </w:tcPr>
          <w:p w14:paraId="650F2044" w14:textId="77777777" w:rsidR="00A41AF2" w:rsidRPr="00A41AF2" w:rsidDel="00A80935" w:rsidRDefault="00A41AF2" w:rsidP="00A41AF2">
            <w:pPr>
              <w:rPr>
                <w:ins w:id="6490" w:author="Ruth Thompson" w:date="2022-11-14T11:11:00Z"/>
                <w:color w:val="B0AAB0" w:themeColor="accent6"/>
                <w:sz w:val="12"/>
                <w:szCs w:val="12"/>
              </w:rPr>
            </w:pPr>
            <w:ins w:id="6491" w:author="Ruth Thompson" w:date="2022-11-14T11:11:00Z">
              <w:r w:rsidRPr="00A41AF2">
                <w:rPr>
                  <w:color w:val="B0AAB0" w:themeColor="accent6"/>
                  <w:sz w:val="12"/>
                  <w:szCs w:val="12"/>
                </w:rPr>
                <w:t>PS</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55BFC0" w14:textId="77777777" w:rsidR="00A41AF2" w:rsidRPr="00A41AF2" w:rsidDel="00A80935" w:rsidRDefault="00A41AF2" w:rsidP="00A41AF2">
            <w:pPr>
              <w:rPr>
                <w:ins w:id="6492" w:author="Ruth Thompson" w:date="2022-11-14T11:11:00Z"/>
                <w:color w:val="B0AAB0" w:themeColor="accent6"/>
                <w:sz w:val="12"/>
                <w:szCs w:val="12"/>
              </w:rPr>
            </w:pPr>
            <w:ins w:id="6493" w:author="Ruth Thompson" w:date="2022-11-14T11:11:00Z">
              <w:r w:rsidRPr="00A41AF2">
                <w:rPr>
                  <w:color w:val="B0AAB0" w:themeColor="accent6"/>
                  <w:sz w:val="12"/>
                  <w:szCs w:val="12"/>
                </w:rPr>
                <w:t>STATDECAW</w:t>
              </w:r>
            </w:ins>
          </w:p>
        </w:tc>
      </w:tr>
      <w:tr w:rsidR="00A41AF2" w:rsidRPr="00A41AF2" w:rsidDel="00A80935" w14:paraId="4F03D1B3" w14:textId="77777777">
        <w:trPr>
          <w:trHeight w:val="29"/>
          <w:ins w:id="6494" w:author="Ruth Thompson" w:date="2022-11-14T11:11:00Z"/>
        </w:trPr>
        <w:tc>
          <w:tcPr>
            <w:tcW w:w="14465" w:type="dxa"/>
            <w:gridSpan w:val="7"/>
            <w:tcBorders>
              <w:right w:val="single" w:sz="4" w:space="0" w:color="auto"/>
            </w:tcBorders>
            <w:tcMar>
              <w:top w:w="57" w:type="dxa"/>
              <w:bottom w:w="57" w:type="dxa"/>
            </w:tcMar>
            <w:vAlign w:val="center"/>
          </w:tcPr>
          <w:p w14:paraId="448C2211" w14:textId="77777777" w:rsidR="00A41AF2" w:rsidRPr="00A41AF2" w:rsidDel="00A80935" w:rsidRDefault="00A41AF2" w:rsidP="00A41AF2">
            <w:pPr>
              <w:rPr>
                <w:ins w:id="6495" w:author="Ruth Thompson" w:date="2022-11-14T11:11:00Z"/>
                <w:rFonts w:cs="Arial"/>
                <w:bCs/>
                <w:i/>
                <w:color w:val="B0AAB0" w:themeColor="accent6"/>
                <w:szCs w:val="20"/>
              </w:rPr>
            </w:pPr>
            <w:ins w:id="6496" w:author="Ruth Thompson" w:date="2022-11-14T11:11:00Z">
              <w:r w:rsidRPr="00A41AF2" w:rsidDel="00A80935">
                <w:rPr>
                  <w:rFonts w:cs="Arial"/>
                  <w:i/>
                  <w:color w:val="000000"/>
                  <w:szCs w:val="20"/>
                </w:rPr>
                <w:t>End of denominator rules</w:t>
              </w:r>
            </w:ins>
          </w:p>
        </w:tc>
      </w:tr>
    </w:tbl>
    <w:p w14:paraId="57E8F842" w14:textId="77777777" w:rsidR="00A41AF2" w:rsidRDefault="00A41AF2">
      <w:pPr>
        <w:rPr>
          <w:ins w:id="6497" w:author="Ruth Thompson" w:date="2022-11-14T11:18:00Z"/>
          <w:rFonts w:cs="Arial"/>
          <w:sz w:val="24"/>
        </w:rPr>
      </w:pPr>
    </w:p>
    <w:p w14:paraId="0F2B57D4" w14:textId="77777777" w:rsidR="008F0C0A" w:rsidRDefault="008F0C0A">
      <w:pPr>
        <w:rPr>
          <w:ins w:id="6498" w:author="Ruth Thompson" w:date="2022-11-14T11:12:00Z"/>
          <w:rFonts w:cs="Arial"/>
          <w:sz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4722"/>
        <w:gridCol w:w="992"/>
        <w:gridCol w:w="992"/>
        <w:gridCol w:w="5812"/>
        <w:gridCol w:w="992"/>
      </w:tblGrid>
      <w:tr w:rsidR="00A41AF2" w:rsidRPr="000C07C2" w:rsidDel="00A80935" w14:paraId="490D2323" w14:textId="77777777">
        <w:trPr>
          <w:trHeight w:val="38"/>
          <w:ins w:id="6499" w:author="Ruth Thompson" w:date="2022-11-14T11:12:00Z"/>
        </w:trPr>
        <w:tc>
          <w:tcPr>
            <w:tcW w:w="13433" w:type="dxa"/>
            <w:gridSpan w:val="5"/>
            <w:tcBorders>
              <w:right w:val="single" w:sz="4" w:space="0" w:color="auto"/>
            </w:tcBorders>
            <w:shd w:val="clear" w:color="auto" w:fill="424D58"/>
            <w:tcMar>
              <w:top w:w="57" w:type="dxa"/>
              <w:bottom w:w="57" w:type="dxa"/>
            </w:tcMar>
            <w:vAlign w:val="center"/>
          </w:tcPr>
          <w:p w14:paraId="46F67958" w14:textId="77777777" w:rsidR="00A41AF2" w:rsidRPr="002F3AEE" w:rsidDel="00A80935" w:rsidRDefault="00A41AF2">
            <w:pPr>
              <w:rPr>
                <w:ins w:id="6500" w:author="Ruth Thompson" w:date="2022-11-14T11:12:00Z"/>
                <w:rFonts w:cs="Arial"/>
                <w:b/>
                <w:iCs/>
                <w:color w:val="FAFCFC" w:themeColor="background1"/>
                <w:szCs w:val="20"/>
              </w:rPr>
            </w:pPr>
            <w:bookmarkStart w:id="6501" w:name="_Hlk119584712"/>
            <w:ins w:id="6502" w:author="Ruth Thompson" w:date="2022-11-14T11:12:00Z">
              <w:r w:rsidRPr="002F3AEE" w:rsidDel="00A80935">
                <w:rPr>
                  <w:rFonts w:cs="Arial"/>
                  <w:b/>
                  <w:iCs/>
                  <w:color w:val="FAFCFC" w:themeColor="background1"/>
                  <w:szCs w:val="20"/>
                </w:rPr>
                <w:t>Numerator</w:t>
              </w:r>
            </w:ins>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9A0DB7" w14:textId="77777777" w:rsidR="00A41AF2" w:rsidRPr="00BA3F92" w:rsidDel="00A80935" w:rsidRDefault="00A41AF2">
            <w:pPr>
              <w:rPr>
                <w:ins w:id="6503" w:author="Ruth Thompson" w:date="2022-11-14T11:12:00Z"/>
                <w:rFonts w:cs="Arial"/>
                <w:bCs/>
                <w:iCs/>
                <w:color w:val="B0AAB0" w:themeColor="accent6"/>
                <w:sz w:val="12"/>
                <w:szCs w:val="20"/>
              </w:rPr>
            </w:pPr>
            <w:ins w:id="6504" w:author="Ruth Thompson" w:date="2022-11-14T11:12:00Z">
              <w:r w:rsidDel="00A80935">
                <w:rPr>
                  <w:rFonts w:cs="Arial"/>
                  <w:bCs/>
                  <w:iCs/>
                  <w:color w:val="B0AAB0" w:themeColor="accent6"/>
                  <w:sz w:val="12"/>
                  <w:szCs w:val="20"/>
                </w:rPr>
                <w:t>Configure</w:t>
              </w:r>
            </w:ins>
          </w:p>
        </w:tc>
      </w:tr>
      <w:tr w:rsidR="00A41AF2" w:rsidRPr="000C07C2" w:rsidDel="00A80935" w14:paraId="48250E88" w14:textId="77777777">
        <w:trPr>
          <w:trHeight w:val="463"/>
          <w:ins w:id="6505" w:author="Ruth Thompson" w:date="2022-11-14T11:12:00Z"/>
        </w:trPr>
        <w:tc>
          <w:tcPr>
            <w:tcW w:w="915" w:type="dxa"/>
            <w:shd w:val="clear" w:color="auto" w:fill="424D58"/>
            <w:tcMar>
              <w:top w:w="57" w:type="dxa"/>
              <w:bottom w:w="57" w:type="dxa"/>
            </w:tcMar>
            <w:vAlign w:val="center"/>
          </w:tcPr>
          <w:p w14:paraId="1809C0B9" w14:textId="77777777" w:rsidR="00A41AF2" w:rsidRPr="005446CB" w:rsidDel="00A80935" w:rsidRDefault="00A41AF2">
            <w:pPr>
              <w:jc w:val="center"/>
              <w:rPr>
                <w:ins w:id="6506" w:author="Ruth Thompson" w:date="2022-11-14T11:12:00Z"/>
                <w:rFonts w:cs="Arial"/>
                <w:iCs/>
                <w:color w:val="FAFCFC" w:themeColor="background1"/>
                <w:szCs w:val="20"/>
              </w:rPr>
            </w:pPr>
            <w:ins w:id="6507" w:author="Ruth Thompson" w:date="2022-11-14T11:12:00Z">
              <w:r w:rsidRPr="005446CB" w:rsidDel="00A80935">
                <w:rPr>
                  <w:rFonts w:cs="Arial"/>
                  <w:iCs/>
                  <w:color w:val="FAFCFC" w:themeColor="background1"/>
                  <w:szCs w:val="20"/>
                </w:rPr>
                <w:t>Rule number</w:t>
              </w:r>
            </w:ins>
          </w:p>
        </w:tc>
        <w:tc>
          <w:tcPr>
            <w:tcW w:w="4722" w:type="dxa"/>
            <w:shd w:val="clear" w:color="auto" w:fill="424D58"/>
            <w:tcMar>
              <w:top w:w="57" w:type="dxa"/>
              <w:bottom w:w="57" w:type="dxa"/>
            </w:tcMar>
            <w:vAlign w:val="center"/>
          </w:tcPr>
          <w:p w14:paraId="493325DD" w14:textId="77777777" w:rsidR="00A41AF2" w:rsidRPr="005446CB" w:rsidDel="00A80935" w:rsidRDefault="00A41AF2">
            <w:pPr>
              <w:jc w:val="center"/>
              <w:rPr>
                <w:ins w:id="6508" w:author="Ruth Thompson" w:date="2022-11-14T11:12:00Z"/>
                <w:rFonts w:cs="Arial"/>
                <w:color w:val="FAFCFC" w:themeColor="background1"/>
                <w:szCs w:val="20"/>
              </w:rPr>
            </w:pPr>
            <w:ins w:id="6509" w:author="Ruth Thompson" w:date="2022-11-14T11:12:00Z">
              <w:r w:rsidRPr="005446CB" w:rsidDel="00A80935">
                <w:rPr>
                  <w:rFonts w:cs="Arial"/>
                  <w:iCs/>
                  <w:color w:val="FAFCFC" w:themeColor="background1"/>
                  <w:szCs w:val="20"/>
                </w:rPr>
                <w:t>Rule</w:t>
              </w:r>
            </w:ins>
          </w:p>
        </w:tc>
        <w:tc>
          <w:tcPr>
            <w:tcW w:w="992" w:type="dxa"/>
            <w:shd w:val="clear" w:color="auto" w:fill="424D58"/>
            <w:tcMar>
              <w:top w:w="57" w:type="dxa"/>
              <w:bottom w:w="57" w:type="dxa"/>
            </w:tcMar>
            <w:vAlign w:val="center"/>
          </w:tcPr>
          <w:p w14:paraId="4A407304" w14:textId="77777777" w:rsidR="00A41AF2" w:rsidRPr="005446CB" w:rsidDel="00A80935" w:rsidRDefault="00A41AF2">
            <w:pPr>
              <w:jc w:val="center"/>
              <w:rPr>
                <w:ins w:id="6510" w:author="Ruth Thompson" w:date="2022-11-14T11:12:00Z"/>
                <w:rFonts w:cs="Arial"/>
                <w:iCs/>
                <w:color w:val="FAFCFC" w:themeColor="background1"/>
                <w:szCs w:val="20"/>
              </w:rPr>
            </w:pPr>
            <w:ins w:id="6511" w:author="Ruth Thompson" w:date="2022-11-14T11:12:00Z">
              <w:r w:rsidRPr="005446CB" w:rsidDel="00A80935">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2589313A" w14:textId="77777777" w:rsidR="00A41AF2" w:rsidRPr="005446CB" w:rsidDel="00A80935" w:rsidRDefault="00A41AF2">
            <w:pPr>
              <w:jc w:val="center"/>
              <w:rPr>
                <w:ins w:id="6512" w:author="Ruth Thompson" w:date="2022-11-14T11:12:00Z"/>
                <w:rFonts w:cs="Arial"/>
                <w:iCs/>
                <w:color w:val="FAFCFC" w:themeColor="background1"/>
                <w:szCs w:val="20"/>
              </w:rPr>
            </w:pPr>
            <w:ins w:id="6513" w:author="Ruth Thompson" w:date="2022-11-14T11:12:00Z">
              <w:r w:rsidRPr="005446CB" w:rsidDel="00A80935">
                <w:rPr>
                  <w:rFonts w:cs="Arial"/>
                  <w:iCs/>
                  <w:color w:val="FAFCFC" w:themeColor="background1"/>
                  <w:szCs w:val="20"/>
                </w:rPr>
                <w:t>Action if false</w:t>
              </w:r>
            </w:ins>
          </w:p>
        </w:tc>
        <w:tc>
          <w:tcPr>
            <w:tcW w:w="5812" w:type="dxa"/>
            <w:tcBorders>
              <w:right w:val="single" w:sz="4" w:space="0" w:color="auto"/>
            </w:tcBorders>
            <w:shd w:val="clear" w:color="auto" w:fill="424D58"/>
            <w:tcMar>
              <w:top w:w="57" w:type="dxa"/>
              <w:bottom w:w="57" w:type="dxa"/>
            </w:tcMar>
            <w:vAlign w:val="center"/>
          </w:tcPr>
          <w:p w14:paraId="1B325092" w14:textId="77777777" w:rsidR="00A41AF2" w:rsidRPr="005446CB" w:rsidDel="00A80935" w:rsidRDefault="00A41AF2">
            <w:pPr>
              <w:jc w:val="center"/>
              <w:rPr>
                <w:ins w:id="6514" w:author="Ruth Thompson" w:date="2022-11-14T11:12:00Z"/>
                <w:rFonts w:cs="Arial"/>
                <w:iCs/>
                <w:color w:val="FAFCFC" w:themeColor="background1"/>
                <w:szCs w:val="20"/>
              </w:rPr>
            </w:pPr>
            <w:ins w:id="6515" w:author="Ruth Thompson" w:date="2022-11-14T11:12:00Z">
              <w:r w:rsidDel="00A80935">
                <w:rPr>
                  <w:rFonts w:cs="Arial"/>
                  <w:iCs/>
                  <w:color w:val="FAFCFC" w:themeColor="background1"/>
                  <w:szCs w:val="20"/>
                </w:rPr>
                <w:t>Rule d</w:t>
              </w:r>
              <w:r w:rsidRPr="005446CB" w:rsidDel="00A80935">
                <w:rPr>
                  <w:rFonts w:cs="Arial"/>
                  <w:iCs/>
                  <w:color w:val="FAFCFC" w:themeColor="background1"/>
                  <w:szCs w:val="20"/>
                </w:rPr>
                <w:t>escription</w:t>
              </w:r>
              <w:r w:rsidDel="00A80935">
                <w:rPr>
                  <w:rFonts w:cs="Arial"/>
                  <w:iCs/>
                  <w:color w:val="FAFCFC" w:themeColor="background1"/>
                  <w:szCs w:val="20"/>
                </w:rPr>
                <w:t xml:space="preserve"> or comments</w:t>
              </w:r>
            </w:ins>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449A3FD" w14:textId="77777777" w:rsidR="00A41AF2" w:rsidRPr="009C295B" w:rsidDel="00A80935" w:rsidRDefault="00A41AF2">
            <w:pPr>
              <w:jc w:val="center"/>
              <w:rPr>
                <w:ins w:id="6516" w:author="Ruth Thompson" w:date="2022-11-14T11:12:00Z"/>
                <w:rFonts w:cs="Arial"/>
                <w:iCs/>
                <w:color w:val="FFFFFF"/>
                <w:sz w:val="12"/>
                <w:szCs w:val="20"/>
              </w:rPr>
            </w:pPr>
            <w:ins w:id="6517" w:author="Ruth Thompson" w:date="2022-11-14T11:12:00Z">
              <w:r w:rsidRPr="00511923">
                <w:rPr>
                  <w:color w:val="B0AAB0" w:themeColor="accent6"/>
                  <w:sz w:val="12"/>
                  <w:szCs w:val="12"/>
                </w:rPr>
                <w:t>Y</w:t>
              </w:r>
            </w:ins>
          </w:p>
        </w:tc>
      </w:tr>
      <w:tr w:rsidR="00A41AF2" w:rsidRPr="000C07C2" w14:paraId="319BF2E2" w14:textId="77777777">
        <w:trPr>
          <w:trHeight w:val="463"/>
          <w:ins w:id="6518" w:author="Ruth Thompson" w:date="2022-11-14T11:12:00Z"/>
        </w:trPr>
        <w:tc>
          <w:tcPr>
            <w:tcW w:w="915" w:type="dxa"/>
            <w:tcMar>
              <w:top w:w="57" w:type="dxa"/>
              <w:bottom w:w="57" w:type="dxa"/>
            </w:tcMar>
            <w:vAlign w:val="center"/>
          </w:tcPr>
          <w:p w14:paraId="50AB475B" w14:textId="77777777" w:rsidR="00A41AF2" w:rsidRPr="000C07C2" w:rsidRDefault="00A41AF2" w:rsidP="00DD5535">
            <w:pPr>
              <w:numPr>
                <w:ilvl w:val="0"/>
                <w:numId w:val="52"/>
              </w:numPr>
              <w:jc w:val="center"/>
              <w:rPr>
                <w:ins w:id="6519" w:author="Ruth Thompson" w:date="2022-11-14T11:12:00Z"/>
                <w:rFonts w:cs="Arial"/>
                <w:szCs w:val="20"/>
              </w:rPr>
            </w:pPr>
          </w:p>
        </w:tc>
        <w:tc>
          <w:tcPr>
            <w:tcW w:w="4722" w:type="dxa"/>
            <w:tcMar>
              <w:top w:w="57" w:type="dxa"/>
              <w:bottom w:w="57" w:type="dxa"/>
            </w:tcMar>
            <w:vAlign w:val="center"/>
          </w:tcPr>
          <w:p w14:paraId="55DD40A1" w14:textId="77777777" w:rsidR="00A41AF2" w:rsidRPr="000C07C2" w:rsidRDefault="00A41AF2">
            <w:pPr>
              <w:rPr>
                <w:ins w:id="6520" w:author="Ruth Thompson" w:date="2022-11-14T11:12:00Z"/>
                <w:rFonts w:cs="Arial"/>
                <w:szCs w:val="20"/>
              </w:rPr>
            </w:pPr>
            <w:ins w:id="6521" w:author="Ruth Thompson" w:date="2022-11-14T11:12:00Z">
              <w:r>
                <w:rPr>
                  <w:rFonts w:cs="Arial"/>
                  <w:szCs w:val="20"/>
                </w:rPr>
                <w:t xml:space="preserve">If </w:t>
              </w:r>
              <w:r>
                <w:fldChar w:fldCharType="begin"/>
              </w:r>
              <w:r>
                <w:instrText xml:space="preserve"> HYPERLINK \l "_STAT_DAT" </w:instrText>
              </w:r>
              <w:r>
                <w:fldChar w:fldCharType="separate"/>
              </w:r>
              <w:r w:rsidRPr="001C28BB">
                <w:rPr>
                  <w:rStyle w:val="Hyperlink"/>
                  <w:rFonts w:cs="Arial"/>
                  <w:szCs w:val="20"/>
                </w:rPr>
                <w:t>STAT_DAT</w:t>
              </w:r>
              <w:r>
                <w:rPr>
                  <w:rStyle w:val="Hyperlink"/>
                  <w:rFonts w:cs="Arial"/>
                  <w:szCs w:val="20"/>
                </w:rPr>
                <w:fldChar w:fldCharType="end"/>
              </w:r>
              <w:r>
                <w:rPr>
                  <w:rFonts w:cs="Arial"/>
                  <w:szCs w:val="20"/>
                </w:rPr>
                <w:t xml:space="preserve"> &gt; (</w:t>
              </w:r>
              <w:r>
                <w:fldChar w:fldCharType="begin"/>
              </w:r>
              <w:r>
                <w:instrText xml:space="preserve"> HYPERLINK \l "_ACHV_DAT" </w:instrText>
              </w:r>
              <w:r>
                <w:fldChar w:fldCharType="separate"/>
              </w:r>
              <w:r w:rsidRPr="006D0C7A">
                <w:rPr>
                  <w:rStyle w:val="Hyperlink"/>
                  <w:bCs/>
                </w:rPr>
                <w:t>ACHV_DAT</w:t>
              </w:r>
              <w:r>
                <w:rPr>
                  <w:rStyle w:val="Hyperlink"/>
                  <w:bCs/>
                </w:rPr>
                <w:fldChar w:fldCharType="end"/>
              </w:r>
              <w:r>
                <w:rPr>
                  <w:rFonts w:cs="Arial"/>
                  <w:szCs w:val="20"/>
                </w:rPr>
                <w:t xml:space="preserve"> – 6 months)</w:t>
              </w:r>
            </w:ins>
          </w:p>
        </w:tc>
        <w:customXmlInsRangeStart w:id="6522" w:author="Ruth Thompson" w:date="2022-11-14T11:12:00Z"/>
        <w:sdt>
          <w:sdtPr>
            <w:rPr>
              <w:rFonts w:cs="Arial"/>
              <w:szCs w:val="20"/>
            </w:rPr>
            <w:id w:val="740376622"/>
            <w:comboBox>
              <w:listItem w:value="Choose an item."/>
              <w:listItem w:displayText="Select" w:value="Select"/>
              <w:listItem w:displayText="Reject" w:value="Reject"/>
              <w:listItem w:displayText="Next rule" w:value="Next rule"/>
            </w:comboBox>
          </w:sdtPr>
          <w:sdtContent>
            <w:customXmlInsRangeEnd w:id="6522"/>
            <w:tc>
              <w:tcPr>
                <w:tcW w:w="992" w:type="dxa"/>
                <w:tcMar>
                  <w:top w:w="57" w:type="dxa"/>
                  <w:bottom w:w="57" w:type="dxa"/>
                </w:tcMar>
                <w:vAlign w:val="center"/>
              </w:tcPr>
              <w:p w14:paraId="240540C6" w14:textId="77777777" w:rsidR="00A41AF2" w:rsidRPr="000C07C2" w:rsidRDefault="00A41AF2">
                <w:pPr>
                  <w:jc w:val="center"/>
                  <w:rPr>
                    <w:ins w:id="6523" w:author="Ruth Thompson" w:date="2022-11-14T11:12:00Z"/>
                    <w:rFonts w:cs="Arial"/>
                    <w:szCs w:val="20"/>
                  </w:rPr>
                </w:pPr>
                <w:ins w:id="6524" w:author="Ruth Thompson" w:date="2022-11-14T11:12:00Z">
                  <w:r>
                    <w:rPr>
                      <w:rFonts w:cs="Arial"/>
                      <w:szCs w:val="20"/>
                    </w:rPr>
                    <w:t>Select</w:t>
                  </w:r>
                </w:ins>
              </w:p>
            </w:tc>
            <w:customXmlInsRangeStart w:id="6525" w:author="Ruth Thompson" w:date="2022-11-14T11:12:00Z"/>
          </w:sdtContent>
        </w:sdt>
        <w:customXmlInsRangeEnd w:id="6525"/>
        <w:customXmlInsRangeStart w:id="6526" w:author="Ruth Thompson" w:date="2022-11-14T11:12:00Z"/>
        <w:sdt>
          <w:sdtPr>
            <w:rPr>
              <w:rFonts w:cs="Arial"/>
              <w:szCs w:val="20"/>
            </w:rPr>
            <w:id w:val="-2108263779"/>
            <w:comboBox>
              <w:listItem w:value="Choose an item."/>
              <w:listItem w:displayText="Select" w:value="Select"/>
              <w:listItem w:displayText="Reject" w:value="Reject"/>
              <w:listItem w:displayText="Next rule" w:value="Next rule"/>
            </w:comboBox>
          </w:sdtPr>
          <w:sdtContent>
            <w:customXmlInsRangeEnd w:id="6526"/>
            <w:tc>
              <w:tcPr>
                <w:tcW w:w="992" w:type="dxa"/>
                <w:tcMar>
                  <w:top w:w="57" w:type="dxa"/>
                  <w:bottom w:w="57" w:type="dxa"/>
                </w:tcMar>
                <w:vAlign w:val="center"/>
              </w:tcPr>
              <w:p w14:paraId="7892AF10" w14:textId="77777777" w:rsidR="00A41AF2" w:rsidRPr="000C07C2" w:rsidRDefault="00A41AF2">
                <w:pPr>
                  <w:jc w:val="center"/>
                  <w:rPr>
                    <w:ins w:id="6527" w:author="Ruth Thompson" w:date="2022-11-14T11:12:00Z"/>
                    <w:rFonts w:cs="Arial"/>
                    <w:szCs w:val="20"/>
                  </w:rPr>
                </w:pPr>
                <w:ins w:id="6528" w:author="Ruth Thompson" w:date="2022-11-14T11:12:00Z">
                  <w:r>
                    <w:rPr>
                      <w:rFonts w:cs="Arial"/>
                      <w:szCs w:val="20"/>
                    </w:rPr>
                    <w:t>Reject</w:t>
                  </w:r>
                </w:ins>
              </w:p>
            </w:tc>
            <w:customXmlInsRangeStart w:id="6529" w:author="Ruth Thompson" w:date="2022-11-14T11:12:00Z"/>
          </w:sdtContent>
        </w:sdt>
        <w:customXmlInsRangeEnd w:id="6529"/>
        <w:tc>
          <w:tcPr>
            <w:tcW w:w="5812" w:type="dxa"/>
            <w:tcBorders>
              <w:right w:val="single" w:sz="4" w:space="0" w:color="auto"/>
            </w:tcBorders>
            <w:shd w:val="clear" w:color="auto" w:fill="DDEEFF"/>
            <w:tcMar>
              <w:top w:w="57" w:type="dxa"/>
              <w:bottom w:w="57" w:type="dxa"/>
            </w:tcMar>
            <w:vAlign w:val="center"/>
          </w:tcPr>
          <w:p w14:paraId="2E52EF6D" w14:textId="77777777" w:rsidR="00A41AF2" w:rsidRPr="000C07C2" w:rsidRDefault="00000000">
            <w:pPr>
              <w:rPr>
                <w:ins w:id="6530" w:author="Ruth Thompson" w:date="2022-11-14T11:12:00Z"/>
                <w:rFonts w:cs="Arial"/>
                <w:color w:val="000000"/>
                <w:szCs w:val="20"/>
              </w:rPr>
            </w:pPr>
            <w:customXmlInsRangeStart w:id="6531" w:author="Ruth Thompson" w:date="2022-11-14T11:12:00Z"/>
            <w:sdt>
              <w:sdtPr>
                <w:rPr>
                  <w:rFonts w:cs="Arial"/>
                  <w:szCs w:val="20"/>
                </w:rPr>
                <w:alias w:val="Action"/>
                <w:tag w:val="Action"/>
                <w:id w:val="945117382"/>
                <w:comboBox>
                  <w:listItem w:value="Choose an item."/>
                  <w:listItem w:displayText="Select" w:value="Select"/>
                  <w:listItem w:displayText="Reject" w:value="Reject"/>
                  <w:listItem w:displayText="Pass to the next rule all" w:value="Pass to the next rule all"/>
                </w:comboBox>
              </w:sdtPr>
              <w:sdtContent>
                <w:customXmlInsRangeEnd w:id="6531"/>
                <w:ins w:id="6532" w:author="Ruth Thompson" w:date="2022-11-14T11:12:00Z">
                  <w:r w:rsidR="00A41AF2">
                    <w:rPr>
                      <w:rFonts w:cs="Arial"/>
                      <w:szCs w:val="20"/>
                    </w:rPr>
                    <w:t>Select</w:t>
                  </w:r>
                </w:ins>
                <w:customXmlInsRangeStart w:id="6533" w:author="Ruth Thompson" w:date="2022-11-14T11:12:00Z"/>
              </w:sdtContent>
            </w:sdt>
            <w:customXmlInsRangeEnd w:id="6533"/>
            <w:ins w:id="6534" w:author="Ruth Thompson" w:date="2022-11-14T11:12:00Z">
              <w:r w:rsidR="00A41AF2">
                <w:rPr>
                  <w:rFonts w:cs="Arial"/>
                  <w:szCs w:val="20"/>
                </w:rPr>
                <w:t xml:space="preserve"> patients from the denominator who meet who have been prescribed a statin in the 6 months </w:t>
              </w:r>
              <w:r w:rsidR="00A41AF2" w:rsidRPr="00944F14">
                <w:rPr>
                  <w:rFonts w:asciiTheme="minorHAnsi" w:hAnsiTheme="minorHAnsi" w:cstheme="minorHAnsi"/>
                  <w:szCs w:val="20"/>
                </w:rPr>
                <w:t xml:space="preserve">leading up to and including the </w:t>
              </w:r>
              <w:r w:rsidR="00A41AF2">
                <w:rPr>
                  <w:rFonts w:asciiTheme="minorHAnsi" w:hAnsiTheme="minorHAnsi" w:cstheme="minorHAnsi"/>
                  <w:szCs w:val="20"/>
                </w:rPr>
                <w:t>achievement</w:t>
              </w:r>
              <w:r w:rsidR="00A41AF2" w:rsidRPr="00944F14">
                <w:rPr>
                  <w:rFonts w:asciiTheme="minorHAnsi" w:hAnsiTheme="minorHAnsi" w:cstheme="minorHAnsi"/>
                  <w:szCs w:val="20"/>
                </w:rPr>
                <w:t xml:space="preserve"> date</w:t>
              </w:r>
              <w:r w:rsidR="00A41AF2">
                <w:rPr>
                  <w:rFonts w:cs="Arial"/>
                  <w:szCs w:val="20"/>
                </w:rPr>
                <w:t xml:space="preserve">. </w:t>
              </w:r>
            </w:ins>
            <w:customXmlInsRangeStart w:id="6535" w:author="Ruth Thompson" w:date="2022-11-14T11:12:00Z"/>
            <w:sdt>
              <w:sdtPr>
                <w:rPr>
                  <w:rFonts w:cs="Arial"/>
                  <w:szCs w:val="20"/>
                </w:rPr>
                <w:alias w:val="Action"/>
                <w:tag w:val="Action"/>
                <w:id w:val="-2999948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535"/>
                <w:ins w:id="6536" w:author="Ruth Thompson" w:date="2022-11-14T11:12:00Z">
                  <w:r w:rsidR="00A41AF2">
                    <w:rPr>
                      <w:rFonts w:cs="Arial"/>
                      <w:szCs w:val="20"/>
                    </w:rPr>
                    <w:t>Reject the remaining patients.</w:t>
                  </w:r>
                </w:ins>
                <w:customXmlInsRangeStart w:id="6537" w:author="Ruth Thompson" w:date="2022-11-14T11:12:00Z"/>
              </w:sdtContent>
            </w:sdt>
            <w:customXmlInsRangeEnd w:id="6537"/>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B7F0C1" w14:textId="77777777" w:rsidR="00A41AF2" w:rsidRPr="009C295B" w:rsidRDefault="00A41AF2">
            <w:pPr>
              <w:rPr>
                <w:ins w:id="6538" w:author="Ruth Thompson" w:date="2022-11-14T11:12:00Z"/>
                <w:rFonts w:cs="Arial"/>
                <w:color w:val="FFFFFF"/>
                <w:szCs w:val="20"/>
              </w:rPr>
            </w:pPr>
          </w:p>
        </w:tc>
      </w:tr>
      <w:tr w:rsidR="00A41AF2" w:rsidRPr="000C07C2" w:rsidDel="00A80935" w14:paraId="09A2D7F0" w14:textId="77777777">
        <w:trPr>
          <w:trHeight w:val="28"/>
          <w:ins w:id="6539" w:author="Ruth Thompson" w:date="2022-11-14T11:12:00Z"/>
        </w:trPr>
        <w:tc>
          <w:tcPr>
            <w:tcW w:w="14425" w:type="dxa"/>
            <w:gridSpan w:val="6"/>
            <w:tcBorders>
              <w:right w:val="single" w:sz="4" w:space="0" w:color="auto"/>
            </w:tcBorders>
            <w:tcMar>
              <w:top w:w="57" w:type="dxa"/>
              <w:bottom w:w="57" w:type="dxa"/>
            </w:tcMar>
            <w:vAlign w:val="center"/>
          </w:tcPr>
          <w:p w14:paraId="46C1889D" w14:textId="77777777" w:rsidR="00A41AF2" w:rsidRPr="009C295B" w:rsidDel="00A80935" w:rsidRDefault="00000000">
            <w:pPr>
              <w:rPr>
                <w:ins w:id="6540" w:author="Ruth Thompson" w:date="2022-11-14T11:12:00Z"/>
                <w:rFonts w:cs="Arial"/>
                <w:i/>
                <w:color w:val="FFFFFF"/>
                <w:szCs w:val="20"/>
              </w:rPr>
            </w:pPr>
            <w:customXmlInsRangeStart w:id="6541" w:author="Ruth Thompson" w:date="2022-11-14T11:12:00Z"/>
            <w:sdt>
              <w:sdtPr>
                <w:rPr>
                  <w:rFonts w:cs="Arial"/>
                  <w:szCs w:val="20"/>
                </w:rPr>
                <w:id w:val="-1983836611"/>
                <w:comboBox>
                  <w:listItem w:value="Choose an item."/>
                  <w:listItem w:displayText="Select" w:value="Select"/>
                  <w:listItem w:displayText="Reject" w:value="Reject"/>
                  <w:listItem w:displayText="Next rule" w:value="Next rule"/>
                </w:comboBox>
              </w:sdtPr>
              <w:sdtContent>
                <w:customXmlInsRangeEnd w:id="6541"/>
                <w:ins w:id="6542" w:author="Ruth Thompson" w:date="2022-11-14T11:12:00Z">
                  <w:r w:rsidR="00A41AF2" w:rsidDel="00A80935">
                    <w:rPr>
                      <w:rFonts w:cs="Arial"/>
                      <w:szCs w:val="20"/>
                    </w:rPr>
                    <w:t>E</w:t>
                  </w:r>
                </w:ins>
                <w:customXmlInsRangeStart w:id="6543" w:author="Ruth Thompson" w:date="2022-11-14T11:12:00Z"/>
              </w:sdtContent>
            </w:sdt>
            <w:customXmlInsRangeEnd w:id="6543"/>
            <w:ins w:id="6544" w:author="Ruth Thompson" w:date="2022-11-14T11:12:00Z">
              <w:r w:rsidR="00A41AF2" w:rsidRPr="002B4844" w:rsidDel="00A80935">
                <w:rPr>
                  <w:rFonts w:cs="Arial"/>
                  <w:i/>
                  <w:color w:val="000000"/>
                  <w:szCs w:val="20"/>
                </w:rPr>
                <w:t>nd of numerator rules</w:t>
              </w:r>
            </w:ins>
          </w:p>
        </w:tc>
      </w:tr>
      <w:bookmarkEnd w:id="6501"/>
    </w:tbl>
    <w:p w14:paraId="1B9AD7DA" w14:textId="75724F5B" w:rsidR="00E0402D" w:rsidRDefault="00E0402D">
      <w:pPr>
        <w:rPr>
          <w:ins w:id="6545" w:author="Ruth Thompson" w:date="2022-11-17T13:37:00Z"/>
          <w:rFonts w:cs="Arial"/>
          <w:sz w:val="24"/>
        </w:rPr>
      </w:pPr>
    </w:p>
    <w:p w14:paraId="3D5B42DB" w14:textId="77777777" w:rsidR="00E0402D" w:rsidRDefault="00E0402D">
      <w:pPr>
        <w:rPr>
          <w:ins w:id="6546" w:author="Ruth Thompson" w:date="2022-11-17T13:37:00Z"/>
          <w:rFonts w:cs="Arial"/>
          <w:sz w:val="24"/>
        </w:rPr>
      </w:pPr>
      <w:ins w:id="6547" w:author="Ruth Thompson" w:date="2022-11-17T13:37:00Z">
        <w:r>
          <w:rPr>
            <w:rFonts w:cs="Arial"/>
            <w:sz w:val="24"/>
          </w:rPr>
          <w:br w:type="page"/>
        </w:r>
      </w:ins>
    </w:p>
    <w:tbl>
      <w:tblPr>
        <w:tblStyle w:val="TableGrid"/>
        <w:tblW w:w="14462" w:type="dxa"/>
        <w:tblLook w:val="04A0" w:firstRow="1" w:lastRow="0" w:firstColumn="1" w:lastColumn="0" w:noHBand="0" w:noVBand="1"/>
      </w:tblPr>
      <w:tblGrid>
        <w:gridCol w:w="2352"/>
        <w:gridCol w:w="8245"/>
        <w:gridCol w:w="2347"/>
        <w:gridCol w:w="762"/>
        <w:gridCol w:w="756"/>
      </w:tblGrid>
      <w:tr w:rsidR="00E0402D" w:rsidDel="00A80935" w14:paraId="5CE3CBE0" w14:textId="77777777">
        <w:trPr>
          <w:trHeight w:val="249"/>
          <w:ins w:id="6548" w:author="Ruth Thompson" w:date="2022-11-17T13:37:00Z"/>
        </w:trPr>
        <w:tc>
          <w:tcPr>
            <w:tcW w:w="2352" w:type="dxa"/>
            <w:shd w:val="clear" w:color="auto" w:fill="005EB8"/>
            <w:tcMar>
              <w:top w:w="57" w:type="dxa"/>
              <w:bottom w:w="57" w:type="dxa"/>
            </w:tcMar>
            <w:vAlign w:val="center"/>
          </w:tcPr>
          <w:p w14:paraId="0D91E865" w14:textId="77777777" w:rsidR="00E0402D" w:rsidRPr="00F513D1" w:rsidDel="00A80935" w:rsidRDefault="00E0402D">
            <w:pPr>
              <w:rPr>
                <w:ins w:id="6549" w:author="Ruth Thompson" w:date="2022-11-17T13:37:00Z"/>
                <w:rFonts w:cs="Arial"/>
                <w:b/>
                <w:color w:val="FAFCFC" w:themeColor="background1"/>
              </w:rPr>
            </w:pPr>
            <w:ins w:id="6550" w:author="Ruth Thompson" w:date="2022-11-17T13:37:00Z">
              <w:r w:rsidRPr="00F513D1" w:rsidDel="00A80935">
                <w:rPr>
                  <w:rFonts w:cs="Arial"/>
                  <w:b/>
                  <w:color w:val="FAFCFC" w:themeColor="background1"/>
                </w:rPr>
                <w:lastRenderedPageBreak/>
                <w:t>Indicator ID</w:t>
              </w:r>
            </w:ins>
          </w:p>
        </w:tc>
        <w:tc>
          <w:tcPr>
            <w:tcW w:w="8245" w:type="dxa"/>
            <w:shd w:val="clear" w:color="auto" w:fill="005EB8"/>
            <w:tcMar>
              <w:top w:w="57" w:type="dxa"/>
              <w:bottom w:w="57" w:type="dxa"/>
            </w:tcMar>
            <w:vAlign w:val="center"/>
          </w:tcPr>
          <w:p w14:paraId="318D2E6E" w14:textId="77777777" w:rsidR="00E0402D" w:rsidRPr="002F3AEE" w:rsidDel="00A80935" w:rsidRDefault="00E0402D">
            <w:pPr>
              <w:pStyle w:val="CommentText"/>
              <w:rPr>
                <w:ins w:id="6551" w:author="Ruth Thompson" w:date="2022-11-17T13:37:00Z"/>
                <w:rFonts w:cs="Arial"/>
                <w:color w:val="FAFCFC" w:themeColor="background1"/>
              </w:rPr>
            </w:pPr>
            <w:ins w:id="6552" w:author="Ruth Thompson" w:date="2022-11-17T13:37:00Z">
              <w:r w:rsidRPr="002F3AEE" w:rsidDel="00A80935">
                <w:rPr>
                  <w:rFonts w:cs="Arial"/>
                  <w:color w:val="FAFCFC" w:themeColor="background1"/>
                </w:rPr>
                <w:t>Description</w:t>
              </w:r>
            </w:ins>
          </w:p>
        </w:tc>
        <w:tc>
          <w:tcPr>
            <w:tcW w:w="2347" w:type="dxa"/>
            <w:tcBorders>
              <w:right w:val="single" w:sz="4" w:space="0" w:color="auto"/>
            </w:tcBorders>
            <w:shd w:val="clear" w:color="auto" w:fill="005EB8"/>
            <w:tcMar>
              <w:top w:w="57" w:type="dxa"/>
              <w:bottom w:w="57" w:type="dxa"/>
            </w:tcMar>
            <w:vAlign w:val="center"/>
          </w:tcPr>
          <w:p w14:paraId="103AED3C" w14:textId="77777777" w:rsidR="00E0402D" w:rsidRPr="00ED4206" w:rsidDel="00A80935" w:rsidRDefault="00E0402D">
            <w:pPr>
              <w:pStyle w:val="CommentText"/>
              <w:rPr>
                <w:ins w:id="6553" w:author="Ruth Thompson" w:date="2022-11-17T13:37:00Z"/>
                <w:rFonts w:cs="Arial"/>
                <w:color w:val="FAFCFC" w:themeColor="background1"/>
              </w:rPr>
            </w:pPr>
            <w:ins w:id="6554" w:author="Ruth Thompson" w:date="2022-11-17T13:37:00Z">
              <w:r w:rsidRPr="00ED4206" w:rsidDel="00A80935">
                <w:rPr>
                  <w:rFonts w:cs="Arial"/>
                  <w:color w:val="FAFCFC" w:themeColor="background1"/>
                </w:rPr>
                <w:t xml:space="preserve">Applied to </w:t>
              </w:r>
              <w:r w:rsidDel="00A80935">
                <w:rPr>
                  <w:rFonts w:cs="Arial"/>
                  <w:color w:val="FAFCFC" w:themeColor="background1"/>
                </w:rPr>
                <w:t>population</w:t>
              </w:r>
              <w:r w:rsidRPr="00ED4206" w:rsidDel="00A80935">
                <w:rPr>
                  <w:rFonts w:cs="Arial"/>
                  <w:color w:val="FAFCFC" w:themeColor="background1"/>
                </w:rPr>
                <w:t>:</w:t>
              </w:r>
            </w:ins>
          </w:p>
        </w:tc>
        <w:tc>
          <w:tcPr>
            <w:tcW w:w="762" w:type="dxa"/>
            <w:tcBorders>
              <w:top w:val="single" w:sz="4" w:space="0" w:color="auto"/>
              <w:bottom w:val="single" w:sz="4" w:space="0" w:color="auto"/>
              <w:right w:val="single" w:sz="4" w:space="0" w:color="auto"/>
            </w:tcBorders>
            <w:shd w:val="clear" w:color="auto" w:fill="EFEDEF" w:themeFill="accent6" w:themeFillTint="33"/>
          </w:tcPr>
          <w:p w14:paraId="3FABBDE9" w14:textId="77777777" w:rsidR="00E0402D" w:rsidRPr="000200D9" w:rsidDel="00A80935" w:rsidRDefault="00E0402D">
            <w:pPr>
              <w:pStyle w:val="CommentText"/>
              <w:rPr>
                <w:ins w:id="6555" w:author="Ruth Thompson" w:date="2022-11-17T13:37:00Z"/>
                <w:rFonts w:cs="Arial"/>
                <w:color w:val="B0AAB0" w:themeColor="accent6"/>
                <w:sz w:val="8"/>
                <w:szCs w:val="6"/>
              </w:rPr>
            </w:pPr>
            <w:ins w:id="6556" w:author="Ruth Thompson" w:date="2022-11-17T13:37:00Z">
              <w:r w:rsidRPr="00120398" w:rsidDel="00A80935">
                <w:rPr>
                  <w:rFonts w:cs="Arial"/>
                  <w:color w:val="B0AAB0" w:themeColor="accent6"/>
                  <w:sz w:val="12"/>
                  <w:szCs w:val="12"/>
                </w:rPr>
                <w:t>GPSES use only: Version</w:t>
              </w:r>
            </w:ins>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A16671" w14:textId="77777777" w:rsidR="00E0402D" w:rsidRPr="000200D9" w:rsidDel="00A80935" w:rsidRDefault="00E0402D">
            <w:pPr>
              <w:pStyle w:val="CommentText"/>
              <w:rPr>
                <w:ins w:id="6557" w:author="Ruth Thompson" w:date="2022-11-17T13:37:00Z"/>
                <w:rFonts w:cs="Arial"/>
                <w:color w:val="B0AAB0" w:themeColor="accent6"/>
              </w:rPr>
            </w:pPr>
            <w:ins w:id="6558" w:author="Ruth Thompson" w:date="2022-11-17T13:37:00Z">
              <w:r w:rsidRPr="00120398" w:rsidDel="00A80935">
                <w:rPr>
                  <w:rFonts w:cs="Arial"/>
                  <w:color w:val="B0AAB0" w:themeColor="accent6"/>
                  <w:sz w:val="12"/>
                  <w:szCs w:val="12"/>
                </w:rPr>
                <w:t>Config Style</w:t>
              </w:r>
            </w:ins>
          </w:p>
        </w:tc>
      </w:tr>
      <w:tr w:rsidR="00E0402D" w:rsidDel="00A80935" w14:paraId="727C57B2" w14:textId="77777777">
        <w:trPr>
          <w:trHeight w:val="498"/>
          <w:ins w:id="6559" w:author="Ruth Thompson" w:date="2022-11-17T13:37:00Z"/>
        </w:trPr>
        <w:tc>
          <w:tcPr>
            <w:tcW w:w="2352" w:type="dxa"/>
            <w:tcMar>
              <w:top w:w="57" w:type="dxa"/>
              <w:bottom w:w="57" w:type="dxa"/>
            </w:tcMar>
            <w:vAlign w:val="center"/>
          </w:tcPr>
          <w:p w14:paraId="2A112D83" w14:textId="4E6BBC5B" w:rsidR="00E0402D" w:rsidDel="00A80935" w:rsidRDefault="00E0402D">
            <w:pPr>
              <w:pStyle w:val="Heading3"/>
              <w:rPr>
                <w:ins w:id="6560" w:author="Ruth Thompson" w:date="2022-11-17T13:37:00Z"/>
                <w:rFonts w:cs="Arial"/>
              </w:rPr>
            </w:pPr>
            <w:bookmarkStart w:id="6561" w:name="_Toc121233686"/>
            <w:bookmarkStart w:id="6562" w:name="_Toc126923645"/>
            <w:ins w:id="6563" w:author="Ruth Thompson" w:date="2022-11-17T13:37:00Z">
              <w:r w:rsidDel="00A80935">
                <w:rPr>
                  <w:sz w:val="20"/>
                </w:rPr>
                <w:t>NCD</w:t>
              </w:r>
              <w:r>
                <w:rPr>
                  <w:sz w:val="20"/>
                </w:rPr>
                <w:t>MI</w:t>
              </w:r>
            </w:ins>
            <w:ins w:id="6564" w:author="Ruth Thompson" w:date="2022-11-17T13:38:00Z">
              <w:r w:rsidR="00BA51B1">
                <w:rPr>
                  <w:sz w:val="20"/>
                </w:rPr>
                <w:t>205</w:t>
              </w:r>
            </w:ins>
            <w:bookmarkEnd w:id="6561"/>
            <w:bookmarkEnd w:id="6562"/>
          </w:p>
        </w:tc>
        <w:tc>
          <w:tcPr>
            <w:tcW w:w="8245" w:type="dxa"/>
            <w:tcMar>
              <w:top w:w="57" w:type="dxa"/>
              <w:bottom w:w="57" w:type="dxa"/>
            </w:tcMar>
            <w:vAlign w:val="center"/>
          </w:tcPr>
          <w:p w14:paraId="700BCBF6" w14:textId="0C987318" w:rsidR="00E0402D" w:rsidRPr="00524919" w:rsidDel="00A80935" w:rsidRDefault="00686234">
            <w:pPr>
              <w:rPr>
                <w:ins w:id="6565" w:author="Ruth Thompson" w:date="2022-11-17T13:37:00Z"/>
                <w:rFonts w:cs="Arial"/>
              </w:rPr>
            </w:pPr>
            <w:ins w:id="6566" w:author="Ruth Thompson" w:date="2022-11-17T13:38:00Z">
              <w:r w:rsidRPr="00686234">
                <w:rPr>
                  <w:rFonts w:cs="Arial"/>
                </w:rPr>
                <w:t xml:space="preserve">Percentage of patients on the QOF Coronary Heart Disease, Peripheral Arterial Disease, or Stroke/TIA Register, who have a recording of non-HDL cholesterol in the preceding 12 months that is lower than 2.5 mmol/L, or where non-HDL cholesterol is not recorded </w:t>
              </w:r>
            </w:ins>
            <w:ins w:id="6567" w:author="Ruth Thompson" w:date="2022-12-02T12:01:00Z">
              <w:r w:rsidR="004C501E">
                <w:rPr>
                  <w:rFonts w:cs="Arial"/>
                </w:rPr>
                <w:t xml:space="preserve">then </w:t>
              </w:r>
            </w:ins>
            <w:ins w:id="6568" w:author="Ruth Thompson" w:date="2022-11-17T13:38:00Z">
              <w:r w:rsidRPr="00686234">
                <w:rPr>
                  <w:rFonts w:cs="Arial"/>
                </w:rPr>
                <w:t>a recording of LDL cholesterol in the preceding 12 months that is lower than 1.8 mmol/L</w:t>
              </w:r>
            </w:ins>
            <w:ins w:id="6569" w:author="Ruth Thompson" w:date="2022-12-02T11:55:00Z">
              <w:r w:rsidR="009E0A2B">
                <w:rPr>
                  <w:rFonts w:cs="Arial"/>
                </w:rPr>
                <w:t>.</w:t>
              </w:r>
            </w:ins>
          </w:p>
        </w:tc>
        <w:tc>
          <w:tcPr>
            <w:tcW w:w="2347" w:type="dxa"/>
            <w:tcBorders>
              <w:right w:val="single" w:sz="4" w:space="0" w:color="auto"/>
            </w:tcBorders>
            <w:tcMar>
              <w:top w:w="57" w:type="dxa"/>
              <w:bottom w:w="57" w:type="dxa"/>
            </w:tcMar>
            <w:vAlign w:val="center"/>
          </w:tcPr>
          <w:p w14:paraId="0F9C8040" w14:textId="77777777" w:rsidR="00E0402D" w:rsidRPr="00203A98" w:rsidDel="00A80935" w:rsidRDefault="00E0402D">
            <w:pPr>
              <w:rPr>
                <w:ins w:id="6570" w:author="Ruth Thompson" w:date="2022-11-17T13:37:00Z"/>
                <w:rStyle w:val="Hyperlink"/>
              </w:rPr>
            </w:pPr>
            <w:ins w:id="6571" w:author="Ruth Thompson" w:date="2022-11-17T13:37:00Z">
              <w:r>
                <w:fldChar w:fldCharType="begin"/>
              </w:r>
              <w:r>
                <w:instrText xml:space="preserve"> HYPERLINK \l "_GMS_registration_status" </w:instrText>
              </w:r>
              <w:r>
                <w:fldChar w:fldCharType="separate"/>
              </w:r>
              <w:r w:rsidRPr="00E82614" w:rsidDel="00A80935">
                <w:rPr>
                  <w:rStyle w:val="Hyperlink"/>
                </w:rPr>
                <w:t>GMS r</w:t>
              </w:r>
              <w:r w:rsidRPr="00E82614" w:rsidDel="00A80935">
                <w:rPr>
                  <w:rStyle w:val="Hyperlink"/>
                  <w:rFonts w:cs="Arial"/>
                </w:rPr>
                <w:t>egistration</w:t>
              </w:r>
              <w:r w:rsidDel="00A80935">
                <w:rPr>
                  <w:rStyle w:val="Hyperlink"/>
                  <w:rFonts w:cs="Arial"/>
                </w:rPr>
                <w:t xml:space="preserve"> </w:t>
              </w:r>
              <w:r w:rsidRPr="00E82614" w:rsidDel="00A80935">
                <w:rPr>
                  <w:rStyle w:val="Hyperlink"/>
                  <w:rFonts w:cs="Arial"/>
                </w:rPr>
                <w:t>status</w:t>
              </w:r>
              <w:r>
                <w:rPr>
                  <w:rStyle w:val="Hyperlink"/>
                  <w:rFonts w:cs="Arial"/>
                </w:rPr>
                <w:fldChar w:fldCharType="end"/>
              </w:r>
            </w:ins>
          </w:p>
        </w:tc>
        <w:tc>
          <w:tcPr>
            <w:tcW w:w="762" w:type="dxa"/>
            <w:tcBorders>
              <w:top w:val="single" w:sz="4" w:space="0" w:color="auto"/>
              <w:bottom w:val="single" w:sz="4" w:space="0" w:color="auto"/>
              <w:right w:val="single" w:sz="4" w:space="0" w:color="auto"/>
            </w:tcBorders>
            <w:shd w:val="clear" w:color="auto" w:fill="EFEDEF" w:themeFill="accent6" w:themeFillTint="33"/>
          </w:tcPr>
          <w:p w14:paraId="01F0CFAD" w14:textId="77777777" w:rsidR="00E0402D" w:rsidRPr="00AF598B" w:rsidDel="00A80935" w:rsidRDefault="00E0402D">
            <w:pPr>
              <w:rPr>
                <w:ins w:id="6572" w:author="Ruth Thompson" w:date="2022-11-17T13:37:00Z"/>
                <w:color w:val="B0AAB0" w:themeColor="accent6"/>
                <w:sz w:val="12"/>
                <w:szCs w:val="12"/>
              </w:rPr>
            </w:pPr>
            <w:ins w:id="6573" w:author="Ruth Thompson" w:date="2022-11-17T13:37:00Z">
              <w:r>
                <w:rPr>
                  <w:color w:val="B0AAB0" w:themeColor="accent6"/>
                  <w:sz w:val="12"/>
                  <w:szCs w:val="12"/>
                </w:rPr>
                <w:t>100</w:t>
              </w:r>
            </w:ins>
          </w:p>
        </w:tc>
        <w:tc>
          <w:tcPr>
            <w:tcW w:w="75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5BCAB6" w14:textId="77777777" w:rsidR="00E0402D" w:rsidRPr="00AF598B" w:rsidDel="00A80935" w:rsidRDefault="00E0402D">
            <w:pPr>
              <w:rPr>
                <w:ins w:id="6574" w:author="Ruth Thompson" w:date="2022-11-17T13:37:00Z"/>
                <w:color w:val="B0AAB0" w:themeColor="accent6"/>
                <w:sz w:val="12"/>
                <w:szCs w:val="12"/>
              </w:rPr>
            </w:pPr>
            <w:ins w:id="6575" w:author="Ruth Thompson" w:date="2022-11-17T13:37:00Z">
              <w:r>
                <w:rPr>
                  <w:color w:val="B0AAB0" w:themeColor="accent6"/>
                  <w:sz w:val="12"/>
                  <w:szCs w:val="12"/>
                </w:rPr>
                <w:t>N</w:t>
              </w:r>
            </w:ins>
          </w:p>
        </w:tc>
      </w:tr>
    </w:tbl>
    <w:p w14:paraId="34D0479B" w14:textId="77777777" w:rsidR="00E0402D" w:rsidRDefault="00E0402D" w:rsidP="00E0402D">
      <w:pPr>
        <w:rPr>
          <w:ins w:id="6576" w:author="Ruth Thompson" w:date="2022-11-17T13:37:00Z"/>
          <w:rFonts w:cs="Arial"/>
          <w:sz w:val="24"/>
        </w:rPr>
      </w:pPr>
    </w:p>
    <w:customXmlInsRangeStart w:id="6577" w:author="Ruth Thompson" w:date="2022-11-17T13:37:00Z"/>
    <w:sdt>
      <w:sdtPr>
        <w:rPr>
          <w:rFonts w:cs="Arial"/>
          <w:sz w:val="24"/>
        </w:rPr>
        <w:alias w:val="Choose indicator type"/>
        <w:tag w:val="Choose indicator type"/>
        <w:id w:val="-608121143"/>
        <w:placeholder>
          <w:docPart w:val="6A0080D421164305BB5B3C0E0D63835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InsRangeEnd w:id="6577"/>
        <w:p w14:paraId="3557CDFD" w14:textId="77777777" w:rsidR="00E0402D" w:rsidRPr="0067467E" w:rsidDel="00A80935" w:rsidRDefault="00E0402D" w:rsidP="00E0402D">
          <w:pPr>
            <w:pStyle w:val="CommentText"/>
            <w:rPr>
              <w:ins w:id="6578" w:author="Ruth Thompson" w:date="2022-11-17T13:37:00Z"/>
              <w:rFonts w:cs="Arial"/>
              <w:sz w:val="24"/>
              <w:szCs w:val="24"/>
            </w:rPr>
          </w:pPr>
          <w:ins w:id="6579" w:author="Ruth Thompson" w:date="2022-11-17T13:37:00Z">
            <w:r w:rsidDel="00A80935">
              <w:rPr>
                <w:rFonts w:cs="Arial"/>
                <w:sz w:val="24"/>
                <w:szCs w:val="24"/>
              </w:rPr>
              <w:t>The numerator is applied to the patients selected into the denominator for this indicator.</w:t>
            </w:r>
          </w:ins>
        </w:p>
        <w:customXmlInsRangeStart w:id="6580" w:author="Ruth Thompson" w:date="2022-11-17T13:37:00Z"/>
      </w:sdtContent>
    </w:sdt>
    <w:customXmlInsRangeEnd w:id="6580"/>
    <w:p w14:paraId="04864419" w14:textId="77777777" w:rsidR="00E0402D" w:rsidRDefault="00E0402D" w:rsidP="00E0402D">
      <w:pPr>
        <w:rPr>
          <w:ins w:id="6581" w:author="Ruth Thompson" w:date="2022-11-17T13:37:00Z"/>
          <w:rFonts w:cs="Arial"/>
          <w:sz w:val="24"/>
        </w:rPr>
      </w:pPr>
    </w:p>
    <w:tbl>
      <w:tblPr>
        <w:tblW w:w="14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4704"/>
        <w:gridCol w:w="1023"/>
        <w:gridCol w:w="978"/>
        <w:gridCol w:w="5068"/>
        <w:gridCol w:w="760"/>
        <w:gridCol w:w="1037"/>
      </w:tblGrid>
      <w:tr w:rsidR="00E0402D" w:rsidRPr="00A41AF2" w:rsidDel="00A80935" w14:paraId="50986DB0" w14:textId="77777777">
        <w:trPr>
          <w:trHeight w:val="29"/>
          <w:ins w:id="6582" w:author="Ruth Thompson" w:date="2022-11-17T13:37:00Z"/>
        </w:trPr>
        <w:tc>
          <w:tcPr>
            <w:tcW w:w="12668" w:type="dxa"/>
            <w:gridSpan w:val="5"/>
            <w:tcBorders>
              <w:right w:val="single" w:sz="4" w:space="0" w:color="auto"/>
            </w:tcBorders>
            <w:shd w:val="clear" w:color="auto" w:fill="424D58"/>
            <w:tcMar>
              <w:top w:w="57" w:type="dxa"/>
              <w:bottom w:w="57" w:type="dxa"/>
            </w:tcMar>
            <w:vAlign w:val="center"/>
          </w:tcPr>
          <w:p w14:paraId="1A6635EA" w14:textId="77777777" w:rsidR="00E0402D" w:rsidRPr="00A41AF2" w:rsidDel="00A80935" w:rsidRDefault="00E0402D">
            <w:pPr>
              <w:rPr>
                <w:ins w:id="6583" w:author="Ruth Thompson" w:date="2022-11-17T13:37:00Z"/>
                <w:rFonts w:cs="Arial"/>
                <w:b/>
                <w:iCs/>
                <w:color w:val="FAFCFC" w:themeColor="background1"/>
                <w:szCs w:val="20"/>
              </w:rPr>
            </w:pPr>
            <w:ins w:id="6584" w:author="Ruth Thompson" w:date="2022-11-17T13:37:00Z">
              <w:r w:rsidRPr="00A41AF2" w:rsidDel="00A80935">
                <w:rPr>
                  <w:rFonts w:cs="Arial"/>
                  <w:b/>
                  <w:iCs/>
                  <w:color w:val="FAFCFC" w:themeColor="background1"/>
                  <w:szCs w:val="20"/>
                </w:rPr>
                <w:t>Denominator</w:t>
              </w:r>
            </w:ins>
          </w:p>
        </w:tc>
        <w:tc>
          <w:tcPr>
            <w:tcW w:w="1797" w:type="dxa"/>
            <w:gridSpan w:val="2"/>
            <w:tcBorders>
              <w:top w:val="single" w:sz="4" w:space="0" w:color="auto"/>
              <w:right w:val="single" w:sz="4" w:space="0" w:color="auto"/>
            </w:tcBorders>
            <w:shd w:val="clear" w:color="auto" w:fill="EFEDEF" w:themeFill="accent6" w:themeFillTint="33"/>
          </w:tcPr>
          <w:p w14:paraId="5E2F1DD5" w14:textId="77777777" w:rsidR="00E0402D" w:rsidRPr="00A41AF2" w:rsidDel="00A80935" w:rsidRDefault="00E0402D">
            <w:pPr>
              <w:rPr>
                <w:ins w:id="6585" w:author="Ruth Thompson" w:date="2022-11-17T13:37:00Z"/>
                <w:rFonts w:cs="Arial"/>
                <w:bCs/>
                <w:iCs/>
                <w:color w:val="B0AAB0" w:themeColor="accent6"/>
                <w:sz w:val="12"/>
                <w:szCs w:val="20"/>
              </w:rPr>
            </w:pPr>
          </w:p>
        </w:tc>
      </w:tr>
      <w:tr w:rsidR="00E0402D" w:rsidRPr="00A41AF2" w14:paraId="0B3761E3" w14:textId="77777777">
        <w:trPr>
          <w:trHeight w:val="476"/>
          <w:ins w:id="6586" w:author="Ruth Thompson" w:date="2022-11-17T13:37:00Z"/>
        </w:trPr>
        <w:tc>
          <w:tcPr>
            <w:tcW w:w="895" w:type="dxa"/>
            <w:shd w:val="clear" w:color="auto" w:fill="424D58"/>
            <w:tcMar>
              <w:top w:w="57" w:type="dxa"/>
              <w:bottom w:w="57" w:type="dxa"/>
            </w:tcMar>
            <w:vAlign w:val="center"/>
          </w:tcPr>
          <w:p w14:paraId="02B4D5B4" w14:textId="77777777" w:rsidR="00E0402D" w:rsidRPr="00A41AF2" w:rsidRDefault="00E0402D">
            <w:pPr>
              <w:jc w:val="center"/>
              <w:rPr>
                <w:ins w:id="6587" w:author="Ruth Thompson" w:date="2022-11-17T13:37:00Z"/>
                <w:rFonts w:cs="Arial"/>
                <w:iCs/>
                <w:color w:val="FAFCFC" w:themeColor="background1"/>
                <w:szCs w:val="20"/>
              </w:rPr>
            </w:pPr>
            <w:ins w:id="6588" w:author="Ruth Thompson" w:date="2022-11-17T13:37:00Z">
              <w:r w:rsidRPr="00A41AF2">
                <w:rPr>
                  <w:rFonts w:cs="Arial"/>
                  <w:iCs/>
                  <w:color w:val="FAFCFC" w:themeColor="background1"/>
                  <w:szCs w:val="20"/>
                </w:rPr>
                <w:t>Rule number</w:t>
              </w:r>
            </w:ins>
          </w:p>
        </w:tc>
        <w:tc>
          <w:tcPr>
            <w:tcW w:w="4704" w:type="dxa"/>
            <w:shd w:val="clear" w:color="auto" w:fill="424D58"/>
            <w:tcMar>
              <w:top w:w="57" w:type="dxa"/>
              <w:bottom w:w="57" w:type="dxa"/>
            </w:tcMar>
            <w:vAlign w:val="center"/>
          </w:tcPr>
          <w:p w14:paraId="6E7708EB" w14:textId="77777777" w:rsidR="00E0402D" w:rsidRPr="00A41AF2" w:rsidRDefault="00E0402D">
            <w:pPr>
              <w:jc w:val="center"/>
              <w:rPr>
                <w:ins w:id="6589" w:author="Ruth Thompson" w:date="2022-11-17T13:37:00Z"/>
                <w:rFonts w:cs="Arial"/>
                <w:color w:val="FAFCFC" w:themeColor="background1"/>
                <w:szCs w:val="20"/>
              </w:rPr>
            </w:pPr>
            <w:ins w:id="6590" w:author="Ruth Thompson" w:date="2022-11-17T13:37:00Z">
              <w:r w:rsidRPr="00A41AF2">
                <w:rPr>
                  <w:rFonts w:cs="Arial"/>
                  <w:iCs/>
                  <w:color w:val="FAFCFC" w:themeColor="background1"/>
                  <w:szCs w:val="20"/>
                </w:rPr>
                <w:t>Rule</w:t>
              </w:r>
            </w:ins>
          </w:p>
        </w:tc>
        <w:tc>
          <w:tcPr>
            <w:tcW w:w="1023" w:type="dxa"/>
            <w:shd w:val="clear" w:color="auto" w:fill="424D58"/>
            <w:tcMar>
              <w:top w:w="57" w:type="dxa"/>
              <w:bottom w:w="57" w:type="dxa"/>
            </w:tcMar>
            <w:vAlign w:val="center"/>
          </w:tcPr>
          <w:p w14:paraId="679E17DB" w14:textId="77777777" w:rsidR="00E0402D" w:rsidRPr="00A41AF2" w:rsidRDefault="00E0402D">
            <w:pPr>
              <w:jc w:val="center"/>
              <w:rPr>
                <w:ins w:id="6591" w:author="Ruth Thompson" w:date="2022-11-17T13:37:00Z"/>
                <w:rFonts w:cs="Arial"/>
                <w:iCs/>
                <w:color w:val="FAFCFC" w:themeColor="background1"/>
                <w:szCs w:val="20"/>
              </w:rPr>
            </w:pPr>
            <w:ins w:id="6592" w:author="Ruth Thompson" w:date="2022-11-17T13:37:00Z">
              <w:r w:rsidRPr="00A41AF2">
                <w:rPr>
                  <w:rFonts w:cs="Arial"/>
                  <w:iCs/>
                  <w:color w:val="FAFCFC" w:themeColor="background1"/>
                  <w:szCs w:val="20"/>
                </w:rPr>
                <w:t>Action if true</w:t>
              </w:r>
            </w:ins>
          </w:p>
        </w:tc>
        <w:tc>
          <w:tcPr>
            <w:tcW w:w="978" w:type="dxa"/>
            <w:shd w:val="clear" w:color="auto" w:fill="424D58"/>
            <w:tcMar>
              <w:top w:w="57" w:type="dxa"/>
              <w:bottom w:w="57" w:type="dxa"/>
            </w:tcMar>
            <w:vAlign w:val="center"/>
          </w:tcPr>
          <w:p w14:paraId="37062079" w14:textId="77777777" w:rsidR="00E0402D" w:rsidRPr="00A41AF2" w:rsidRDefault="00E0402D">
            <w:pPr>
              <w:jc w:val="center"/>
              <w:rPr>
                <w:ins w:id="6593" w:author="Ruth Thompson" w:date="2022-11-17T13:37:00Z"/>
                <w:rFonts w:cs="Arial"/>
                <w:iCs/>
                <w:color w:val="FAFCFC" w:themeColor="background1"/>
                <w:szCs w:val="20"/>
              </w:rPr>
            </w:pPr>
            <w:ins w:id="6594" w:author="Ruth Thompson" w:date="2022-11-17T13:37:00Z">
              <w:r w:rsidRPr="00A41AF2">
                <w:rPr>
                  <w:rFonts w:cs="Arial"/>
                  <w:iCs/>
                  <w:color w:val="FAFCFC" w:themeColor="background1"/>
                  <w:szCs w:val="20"/>
                </w:rPr>
                <w:t>Action if false</w:t>
              </w:r>
            </w:ins>
          </w:p>
        </w:tc>
        <w:tc>
          <w:tcPr>
            <w:tcW w:w="5068" w:type="dxa"/>
            <w:tcBorders>
              <w:right w:val="single" w:sz="4" w:space="0" w:color="auto"/>
            </w:tcBorders>
            <w:shd w:val="clear" w:color="auto" w:fill="424D58"/>
            <w:tcMar>
              <w:top w:w="57" w:type="dxa"/>
              <w:bottom w:w="57" w:type="dxa"/>
            </w:tcMar>
            <w:vAlign w:val="center"/>
          </w:tcPr>
          <w:p w14:paraId="01189BBA" w14:textId="77777777" w:rsidR="00E0402D" w:rsidRPr="00A41AF2" w:rsidRDefault="00E0402D">
            <w:pPr>
              <w:jc w:val="center"/>
              <w:rPr>
                <w:ins w:id="6595" w:author="Ruth Thompson" w:date="2022-11-17T13:37:00Z"/>
                <w:rFonts w:cs="Arial"/>
                <w:iCs/>
                <w:color w:val="FAFCFC" w:themeColor="background1"/>
                <w:szCs w:val="20"/>
              </w:rPr>
            </w:pPr>
            <w:ins w:id="6596" w:author="Ruth Thompson" w:date="2022-11-17T13:37:00Z">
              <w:r w:rsidRPr="00A41AF2">
                <w:rPr>
                  <w:rFonts w:cs="Arial"/>
                  <w:iCs/>
                  <w:color w:val="FAFCFC" w:themeColor="background1"/>
                  <w:szCs w:val="20"/>
                </w:rPr>
                <w:t>Rule description or comments</w:t>
              </w:r>
            </w:ins>
          </w:p>
        </w:tc>
        <w:tc>
          <w:tcPr>
            <w:tcW w:w="760" w:type="dxa"/>
            <w:tcBorders>
              <w:bottom w:val="single" w:sz="4" w:space="0" w:color="auto"/>
              <w:right w:val="single" w:sz="4" w:space="0" w:color="auto"/>
            </w:tcBorders>
            <w:shd w:val="clear" w:color="auto" w:fill="EFEDEF" w:themeFill="accent6" w:themeFillTint="33"/>
          </w:tcPr>
          <w:p w14:paraId="281AD2EA" w14:textId="77777777" w:rsidR="00E0402D" w:rsidRPr="00A41AF2" w:rsidRDefault="00E0402D">
            <w:pPr>
              <w:jc w:val="center"/>
              <w:rPr>
                <w:ins w:id="6597" w:author="Ruth Thompson" w:date="2022-11-17T13:37:00Z"/>
                <w:rFonts w:cs="Arial"/>
                <w:bCs/>
                <w:iCs/>
                <w:color w:val="B0AAB0" w:themeColor="accent6"/>
                <w:szCs w:val="20"/>
              </w:rPr>
            </w:pPr>
            <w:ins w:id="6598" w:author="Ruth Thompson" w:date="2022-11-17T13:37:00Z">
              <w:r w:rsidRPr="00A41AF2">
                <w:rPr>
                  <w:rFonts w:cs="Arial"/>
                  <w:color w:val="B0AAB0" w:themeColor="accent6"/>
                  <w:sz w:val="12"/>
                  <w:szCs w:val="12"/>
                </w:rPr>
                <w:t>Rule type</w:t>
              </w:r>
            </w:ins>
          </w:p>
        </w:tc>
        <w:tc>
          <w:tcPr>
            <w:tcW w:w="1037" w:type="dxa"/>
            <w:tcBorders>
              <w:left w:val="single" w:sz="4" w:space="0" w:color="auto"/>
              <w:bottom w:val="single" w:sz="4" w:space="0" w:color="auto"/>
              <w:right w:val="single" w:sz="4" w:space="0" w:color="auto"/>
            </w:tcBorders>
            <w:shd w:val="clear" w:color="auto" w:fill="EFEDEF" w:themeFill="accent6" w:themeFillTint="33"/>
          </w:tcPr>
          <w:p w14:paraId="281A1228" w14:textId="77777777" w:rsidR="00E0402D" w:rsidRPr="00A41AF2" w:rsidRDefault="00E0402D">
            <w:pPr>
              <w:jc w:val="center"/>
              <w:rPr>
                <w:ins w:id="6599" w:author="Ruth Thompson" w:date="2022-11-17T13:37:00Z"/>
                <w:rFonts w:cs="Arial"/>
                <w:bCs/>
                <w:iCs/>
                <w:color w:val="B0AAB0" w:themeColor="accent6"/>
                <w:szCs w:val="20"/>
              </w:rPr>
            </w:pPr>
            <w:ins w:id="6600" w:author="Ruth Thompson" w:date="2022-11-17T13:37:00Z">
              <w:r w:rsidRPr="00A41AF2">
                <w:rPr>
                  <w:rFonts w:cs="Arial"/>
                  <w:color w:val="B0AAB0" w:themeColor="accent6"/>
                  <w:sz w:val="12"/>
                  <w:szCs w:val="12"/>
                </w:rPr>
                <w:t>CQRS short name</w:t>
              </w:r>
            </w:ins>
          </w:p>
        </w:tc>
      </w:tr>
      <w:tr w:rsidR="00BC2653" w:rsidRPr="00A41AF2" w:rsidDel="00A80935" w14:paraId="0E4CAA5A" w14:textId="77777777">
        <w:trPr>
          <w:trHeight w:val="476"/>
          <w:ins w:id="6601" w:author="Ruth Thompson" w:date="2022-11-17T13:37:00Z"/>
        </w:trPr>
        <w:tc>
          <w:tcPr>
            <w:tcW w:w="895" w:type="dxa"/>
            <w:tcMar>
              <w:top w:w="57" w:type="dxa"/>
              <w:bottom w:w="57" w:type="dxa"/>
            </w:tcMar>
            <w:vAlign w:val="center"/>
          </w:tcPr>
          <w:p w14:paraId="448FB3F6" w14:textId="77777777" w:rsidR="00BC2653" w:rsidRPr="00A41AF2" w:rsidDel="00A80935" w:rsidRDefault="00BC2653" w:rsidP="00DD5535">
            <w:pPr>
              <w:numPr>
                <w:ilvl w:val="0"/>
                <w:numId w:val="50"/>
              </w:numPr>
              <w:jc w:val="center"/>
              <w:rPr>
                <w:ins w:id="6602" w:author="Ruth Thompson" w:date="2022-11-17T13:37:00Z"/>
                <w:rFonts w:cs="Arial"/>
                <w:szCs w:val="20"/>
              </w:rPr>
            </w:pPr>
          </w:p>
        </w:tc>
        <w:tc>
          <w:tcPr>
            <w:tcW w:w="4704" w:type="dxa"/>
            <w:tcMar>
              <w:top w:w="57" w:type="dxa"/>
              <w:bottom w:w="57" w:type="dxa"/>
            </w:tcMar>
            <w:vAlign w:val="center"/>
          </w:tcPr>
          <w:p w14:paraId="468FF5C8" w14:textId="77777777" w:rsidR="00BC2653" w:rsidRPr="00A41AF2" w:rsidDel="00A80935" w:rsidRDefault="00BC2653" w:rsidP="00BC2653">
            <w:pPr>
              <w:rPr>
                <w:ins w:id="6603" w:author="Ruth Thompson" w:date="2022-11-17T13:46:00Z"/>
                <w:rFonts w:cs="Arial"/>
                <w:szCs w:val="20"/>
              </w:rPr>
            </w:pPr>
            <w:ins w:id="6604" w:author="Ruth Thompson" w:date="2022-11-17T13:46:00Z">
              <w:r w:rsidRPr="00A41AF2" w:rsidDel="00A80935">
                <w:rPr>
                  <w:rFonts w:cs="Arial"/>
                  <w:szCs w:val="20"/>
                </w:rPr>
                <w:t xml:space="preserve">If </w:t>
              </w:r>
              <w:r w:rsidRPr="00A41AF2">
                <w:fldChar w:fldCharType="begin"/>
              </w:r>
              <w:r w:rsidRPr="00A41AF2">
                <w:instrText xml:space="preserve"> HYPERLINK \l "_STRK_DAT_1" </w:instrText>
              </w:r>
              <w:r w:rsidRPr="00A41AF2">
                <w:fldChar w:fldCharType="separate"/>
              </w:r>
              <w:r w:rsidRPr="00A41AF2" w:rsidDel="00A80935">
                <w:rPr>
                  <w:rFonts w:cs="Arial"/>
                  <w:color w:val="0051A3" w:themeColor="text1" w:themeTint="BF"/>
                  <w:szCs w:val="20"/>
                  <w:u w:val="single"/>
                </w:rPr>
                <w:t>STRK_DAT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 Null</w:t>
              </w:r>
            </w:ins>
          </w:p>
          <w:p w14:paraId="1BD4D1B3" w14:textId="77777777" w:rsidR="00BC2653" w:rsidRPr="00A41AF2" w:rsidDel="00A80935" w:rsidRDefault="00BC2653" w:rsidP="00BC2653">
            <w:pPr>
              <w:rPr>
                <w:ins w:id="6605" w:author="Ruth Thompson" w:date="2022-11-17T13:46:00Z"/>
                <w:rFonts w:cs="Arial"/>
                <w:szCs w:val="20"/>
              </w:rPr>
            </w:pPr>
            <w:ins w:id="6606" w:author="Ruth Thompson" w:date="2022-11-17T13:46:00Z">
              <w:r w:rsidRPr="00A41AF2" w:rsidDel="00A80935">
                <w:rPr>
                  <w:rFonts w:cs="Arial"/>
                  <w:szCs w:val="20"/>
                </w:rPr>
                <w:t>OR</w:t>
              </w:r>
            </w:ins>
          </w:p>
          <w:p w14:paraId="4E7D83E9" w14:textId="77777777" w:rsidR="00BC2653" w:rsidRPr="00A41AF2" w:rsidDel="00A80935" w:rsidRDefault="00BC2653" w:rsidP="00BC2653">
            <w:pPr>
              <w:rPr>
                <w:ins w:id="6607" w:author="Ruth Thompson" w:date="2022-11-17T13:46:00Z"/>
                <w:rFonts w:cs="Arial"/>
                <w:szCs w:val="20"/>
              </w:rPr>
            </w:pPr>
            <w:ins w:id="6608" w:author="Ruth Thompson" w:date="2022-11-17T13:46:00Z">
              <w:r w:rsidRPr="00A41AF2" w:rsidDel="00A80935">
                <w:rPr>
                  <w:rFonts w:cs="Arial"/>
                  <w:szCs w:val="20"/>
                </w:rPr>
                <w:t xml:space="preserve">If </w:t>
              </w:r>
              <w:r w:rsidRPr="00A41AF2">
                <w:fldChar w:fldCharType="begin"/>
              </w:r>
              <w:r w:rsidRPr="00A41AF2">
                <w:instrText xml:space="preserve"> HYPERLINK \l "_TIA_DAT_1" </w:instrText>
              </w:r>
              <w:r w:rsidRPr="00A41AF2">
                <w:fldChar w:fldCharType="separate"/>
              </w:r>
              <w:r w:rsidRPr="00A41AF2" w:rsidDel="00A80935">
                <w:rPr>
                  <w:rFonts w:cs="Arial"/>
                  <w:color w:val="0051A3" w:themeColor="text1" w:themeTint="BF"/>
                  <w:szCs w:val="20"/>
                  <w:u w:val="single"/>
                </w:rPr>
                <w:t>TIA_DAT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 Null</w:t>
              </w:r>
            </w:ins>
          </w:p>
          <w:p w14:paraId="403A7137" w14:textId="77777777" w:rsidR="00BC2653" w:rsidRPr="00A41AF2" w:rsidDel="00A80935" w:rsidRDefault="00BC2653" w:rsidP="00BC2653">
            <w:pPr>
              <w:rPr>
                <w:ins w:id="6609" w:author="Ruth Thompson" w:date="2022-11-17T13:46:00Z"/>
                <w:rFonts w:cs="Arial"/>
                <w:szCs w:val="20"/>
              </w:rPr>
            </w:pPr>
            <w:ins w:id="6610" w:author="Ruth Thompson" w:date="2022-11-17T13:46:00Z">
              <w:r w:rsidRPr="00A41AF2" w:rsidDel="00A80935">
                <w:rPr>
                  <w:rFonts w:cs="Arial"/>
                  <w:szCs w:val="20"/>
                </w:rPr>
                <w:t>OR</w:t>
              </w:r>
            </w:ins>
          </w:p>
          <w:p w14:paraId="1D161037" w14:textId="77777777" w:rsidR="00BC2653" w:rsidRPr="00A41AF2" w:rsidDel="00A80935" w:rsidRDefault="00BC2653" w:rsidP="00BC2653">
            <w:pPr>
              <w:rPr>
                <w:ins w:id="6611" w:author="Ruth Thompson" w:date="2022-11-17T13:46:00Z"/>
                <w:szCs w:val="20"/>
              </w:rPr>
            </w:pPr>
            <w:ins w:id="6612" w:author="Ruth Thompson" w:date="2022-11-17T13:46:00Z">
              <w:r w:rsidRPr="00A41AF2" w:rsidDel="00A80935">
                <w:rPr>
                  <w:rFonts w:cs="Arial"/>
                  <w:szCs w:val="20"/>
                </w:rPr>
                <w:t xml:space="preserve">If </w:t>
              </w:r>
              <w:r w:rsidRPr="00A41AF2">
                <w:fldChar w:fldCharType="begin"/>
              </w:r>
              <w:r w:rsidRPr="00A41AF2">
                <w:instrText xml:space="preserve"> HYPERLINK \l "_CHD_DAT" </w:instrText>
              </w:r>
              <w:r w:rsidRPr="00A41AF2">
                <w:fldChar w:fldCharType="separate"/>
              </w:r>
              <w:r w:rsidRPr="00A41AF2" w:rsidDel="00A80935">
                <w:rPr>
                  <w:rFonts w:cs="Arial"/>
                  <w:color w:val="0051A3" w:themeColor="text1" w:themeTint="BF"/>
                  <w:szCs w:val="20"/>
                  <w:u w:val="single"/>
                </w:rPr>
                <w:t>CHD_DAT</w:t>
              </w:r>
              <w:r w:rsidRPr="00A41AF2">
                <w:rPr>
                  <w:rFonts w:cs="Arial"/>
                  <w:color w:val="0051A3" w:themeColor="text1" w:themeTint="BF"/>
                  <w:szCs w:val="20"/>
                  <w:u w:val="single"/>
                </w:rPr>
                <w:fldChar w:fldCharType="end"/>
              </w:r>
              <w:r w:rsidRPr="00A41AF2" w:rsidDel="00A80935">
                <w:rPr>
                  <w:rFonts w:cs="Arial"/>
                  <w:szCs w:val="20"/>
                </w:rPr>
                <w:t xml:space="preserve"> </w:t>
              </w:r>
              <w:r w:rsidRPr="00A41AF2" w:rsidDel="00A80935">
                <w:rPr>
                  <w:szCs w:val="20"/>
                </w:rPr>
                <w:t>≠ Null</w:t>
              </w:r>
            </w:ins>
          </w:p>
          <w:p w14:paraId="7278E186" w14:textId="77777777" w:rsidR="00BC2653" w:rsidRPr="00A41AF2" w:rsidDel="00A80935" w:rsidRDefault="00BC2653" w:rsidP="00BC2653">
            <w:pPr>
              <w:rPr>
                <w:ins w:id="6613" w:author="Ruth Thompson" w:date="2022-11-17T13:46:00Z"/>
                <w:rFonts w:cs="Arial"/>
                <w:szCs w:val="20"/>
              </w:rPr>
            </w:pPr>
            <w:ins w:id="6614" w:author="Ruth Thompson" w:date="2022-11-17T13:46:00Z">
              <w:r w:rsidRPr="00A41AF2" w:rsidDel="00A80935">
                <w:rPr>
                  <w:szCs w:val="20"/>
                </w:rPr>
                <w:t>OR</w:t>
              </w:r>
            </w:ins>
          </w:p>
          <w:p w14:paraId="4E689FC5" w14:textId="2270BFD4" w:rsidR="00BC2653" w:rsidRPr="00A41AF2" w:rsidDel="00A80935" w:rsidRDefault="00BC2653" w:rsidP="00BC2653">
            <w:pPr>
              <w:rPr>
                <w:ins w:id="6615" w:author="Ruth Thompson" w:date="2022-11-17T13:37:00Z"/>
                <w:rFonts w:cs="Arial"/>
                <w:szCs w:val="20"/>
              </w:rPr>
            </w:pPr>
            <w:ins w:id="6616" w:author="Ruth Thompson" w:date="2022-11-17T13:46:00Z">
              <w:r>
                <w:rPr>
                  <w:rFonts w:cs="Arial"/>
                  <w:szCs w:val="20"/>
                  <w:lang w:eastAsia="en-GB"/>
                </w:rPr>
                <w:t xml:space="preserve">If </w:t>
              </w:r>
              <w:r>
                <w:rPr>
                  <w:rFonts w:cs="Arial"/>
                  <w:szCs w:val="20"/>
                  <w:lang w:eastAsia="en-GB"/>
                </w:rPr>
                <w:fldChar w:fldCharType="begin"/>
              </w:r>
              <w:r>
                <w:rPr>
                  <w:rFonts w:cs="Arial"/>
                  <w:szCs w:val="20"/>
                  <w:lang w:eastAsia="en-GB"/>
                </w:rPr>
                <w:instrText xml:space="preserve"> HYPERLINK  \l "_PAD_DAT" </w:instrText>
              </w:r>
              <w:r>
                <w:rPr>
                  <w:rFonts w:cs="Arial"/>
                  <w:szCs w:val="20"/>
                  <w:lang w:eastAsia="en-GB"/>
                </w:rPr>
              </w:r>
              <w:r>
                <w:rPr>
                  <w:rFonts w:cs="Arial"/>
                  <w:szCs w:val="20"/>
                  <w:lang w:eastAsia="en-GB"/>
                </w:rPr>
                <w:fldChar w:fldCharType="separate"/>
              </w:r>
              <w:r w:rsidRPr="005E5323">
                <w:rPr>
                  <w:rStyle w:val="Hyperlink"/>
                  <w:rFonts w:cs="Arial"/>
                  <w:szCs w:val="20"/>
                  <w:lang w:eastAsia="en-GB"/>
                </w:rPr>
                <w:t>PAD_DAT</w:t>
              </w:r>
              <w:r>
                <w:rPr>
                  <w:rFonts w:cs="Arial"/>
                  <w:szCs w:val="20"/>
                  <w:lang w:eastAsia="en-GB"/>
                </w:rPr>
                <w:fldChar w:fldCharType="end"/>
              </w:r>
              <w:r w:rsidRPr="00A41AF2" w:rsidDel="00A80935">
                <w:rPr>
                  <w:rFonts w:cs="Arial"/>
                  <w:szCs w:val="20"/>
                  <w:lang w:eastAsia="en-GB"/>
                </w:rPr>
                <w:t xml:space="preserve"> ≠ Null</w:t>
              </w:r>
            </w:ins>
          </w:p>
        </w:tc>
        <w:customXmlInsRangeStart w:id="6617" w:author="Ruth Thompson" w:date="2022-11-17T13:46:00Z"/>
        <w:sdt>
          <w:sdtPr>
            <w:rPr>
              <w:rFonts w:cs="Arial"/>
              <w:szCs w:val="20"/>
            </w:rPr>
            <w:id w:val="1226485234"/>
            <w:comboBox>
              <w:listItem w:value="Choose an item."/>
              <w:listItem w:displayText="Select" w:value="Select"/>
              <w:listItem w:displayText="Reject" w:value="Reject"/>
              <w:listItem w:displayText="Next rule" w:value="Next rule"/>
            </w:comboBox>
          </w:sdtPr>
          <w:sdtContent>
            <w:customXmlInsRangeEnd w:id="6617"/>
            <w:tc>
              <w:tcPr>
                <w:tcW w:w="1023" w:type="dxa"/>
                <w:tcMar>
                  <w:top w:w="57" w:type="dxa"/>
                  <w:bottom w:w="57" w:type="dxa"/>
                </w:tcMar>
                <w:vAlign w:val="center"/>
              </w:tcPr>
              <w:p w14:paraId="1EC61E10" w14:textId="4279C7A8" w:rsidR="00BC2653" w:rsidRPr="00A41AF2" w:rsidDel="00A80935" w:rsidRDefault="00BC2653" w:rsidP="00BC2653">
                <w:pPr>
                  <w:jc w:val="center"/>
                  <w:rPr>
                    <w:ins w:id="6618" w:author="Ruth Thompson" w:date="2022-11-17T13:37:00Z"/>
                    <w:rFonts w:cs="Arial"/>
                    <w:szCs w:val="20"/>
                  </w:rPr>
                </w:pPr>
                <w:ins w:id="6619" w:author="Ruth Thompson" w:date="2022-11-17T13:46:00Z">
                  <w:r>
                    <w:rPr>
                      <w:rFonts w:cs="Arial"/>
                      <w:szCs w:val="20"/>
                    </w:rPr>
                    <w:t>Next rule</w:t>
                  </w:r>
                </w:ins>
              </w:p>
            </w:tc>
            <w:customXmlInsRangeStart w:id="6620" w:author="Ruth Thompson" w:date="2022-11-17T13:46:00Z"/>
          </w:sdtContent>
        </w:sdt>
        <w:customXmlInsRangeEnd w:id="6620"/>
        <w:customXmlInsRangeStart w:id="6621" w:author="Ruth Thompson" w:date="2022-11-17T13:46:00Z"/>
        <w:sdt>
          <w:sdtPr>
            <w:rPr>
              <w:rFonts w:cs="Arial"/>
              <w:szCs w:val="20"/>
            </w:rPr>
            <w:id w:val="-1848397527"/>
            <w:comboBox>
              <w:listItem w:value="Choose an item."/>
              <w:listItem w:displayText="Select" w:value="Select"/>
              <w:listItem w:displayText="Reject" w:value="Reject"/>
              <w:listItem w:displayText="Next rule" w:value="Next rule"/>
            </w:comboBox>
          </w:sdtPr>
          <w:sdtContent>
            <w:customXmlInsRangeEnd w:id="6621"/>
            <w:tc>
              <w:tcPr>
                <w:tcW w:w="978" w:type="dxa"/>
                <w:tcMar>
                  <w:top w:w="57" w:type="dxa"/>
                  <w:bottom w:w="57" w:type="dxa"/>
                </w:tcMar>
                <w:vAlign w:val="center"/>
              </w:tcPr>
              <w:p w14:paraId="317C1FF5" w14:textId="6418F29F" w:rsidR="00BC2653" w:rsidRPr="00A41AF2" w:rsidDel="00A80935" w:rsidRDefault="00BC2653" w:rsidP="00BC2653">
                <w:pPr>
                  <w:jc w:val="center"/>
                  <w:rPr>
                    <w:ins w:id="6622" w:author="Ruth Thompson" w:date="2022-11-17T13:37:00Z"/>
                    <w:rFonts w:cs="Arial"/>
                    <w:szCs w:val="20"/>
                  </w:rPr>
                </w:pPr>
                <w:ins w:id="6623" w:author="Ruth Thompson" w:date="2022-11-17T13:46:00Z">
                  <w:r>
                    <w:rPr>
                      <w:rFonts w:cs="Arial"/>
                      <w:szCs w:val="20"/>
                    </w:rPr>
                    <w:t>Reject</w:t>
                  </w:r>
                </w:ins>
              </w:p>
            </w:tc>
            <w:customXmlInsRangeStart w:id="6624" w:author="Ruth Thompson" w:date="2022-11-17T13:46:00Z"/>
          </w:sdtContent>
        </w:sdt>
        <w:customXmlInsRangeEnd w:id="6624"/>
        <w:tc>
          <w:tcPr>
            <w:tcW w:w="5068" w:type="dxa"/>
            <w:tcBorders>
              <w:right w:val="single" w:sz="4" w:space="0" w:color="auto"/>
            </w:tcBorders>
            <w:shd w:val="clear" w:color="auto" w:fill="DDEEFF"/>
            <w:tcMar>
              <w:top w:w="57" w:type="dxa"/>
              <w:bottom w:w="57" w:type="dxa"/>
            </w:tcMar>
            <w:vAlign w:val="center"/>
          </w:tcPr>
          <w:p w14:paraId="42A21382" w14:textId="5C49B18C" w:rsidR="00BC2653" w:rsidRPr="00A41AF2" w:rsidDel="00A80935" w:rsidRDefault="00000000" w:rsidP="00BC2653">
            <w:pPr>
              <w:rPr>
                <w:ins w:id="6625" w:author="Ruth Thompson" w:date="2022-11-17T13:46:00Z"/>
                <w:rFonts w:cs="Arial"/>
                <w:color w:val="000000"/>
                <w:szCs w:val="20"/>
              </w:rPr>
            </w:pPr>
            <w:customXmlInsRangeStart w:id="6626" w:author="Ruth Thompson" w:date="2022-11-17T13:46:00Z"/>
            <w:sdt>
              <w:sdtPr>
                <w:rPr>
                  <w:rFonts w:cs="Arial"/>
                  <w:szCs w:val="20"/>
                </w:rPr>
                <w:alias w:val="Action"/>
                <w:tag w:val="Action"/>
                <w:id w:val="-791666667"/>
                <w:comboBox>
                  <w:listItem w:value="Choose an item."/>
                  <w:listItem w:displayText="Select" w:value="Select"/>
                  <w:listItem w:displayText="Reject" w:value="Reject"/>
                  <w:listItem w:displayText="Pass to the next rule all" w:value="Pass to the next rule all"/>
                </w:comboBox>
              </w:sdtPr>
              <w:sdtContent>
                <w:customXmlInsRangeEnd w:id="6626"/>
                <w:ins w:id="6627" w:author="Ruth Thompson" w:date="2022-11-17T13:46:00Z">
                  <w:r w:rsidR="00BC2653">
                    <w:rPr>
                      <w:rFonts w:cs="Arial"/>
                      <w:szCs w:val="20"/>
                    </w:rPr>
                    <w:t>Pass to the next rule all</w:t>
                  </w:r>
                </w:ins>
                <w:customXmlInsRangeStart w:id="6628" w:author="Ruth Thompson" w:date="2022-11-17T13:46:00Z"/>
              </w:sdtContent>
            </w:sdt>
            <w:customXmlInsRangeEnd w:id="6628"/>
            <w:ins w:id="6629" w:author="Ruth Thompson" w:date="2022-11-17T13:46:00Z">
              <w:r w:rsidR="00BC2653" w:rsidRPr="00A41AF2" w:rsidDel="00A80935">
                <w:rPr>
                  <w:rFonts w:cs="Arial"/>
                  <w:szCs w:val="20"/>
                </w:rPr>
                <w:t xml:space="preserve"> patients </w:t>
              </w:r>
            </w:ins>
            <w:ins w:id="6630" w:author="Ruth Thompson" w:date="2022-12-02T12:04:00Z">
              <w:r w:rsidR="0028760E">
                <w:rPr>
                  <w:rFonts w:cs="Arial"/>
                  <w:szCs w:val="20"/>
                </w:rPr>
                <w:t>from the specified populat</w:t>
              </w:r>
            </w:ins>
            <w:ins w:id="6631" w:author="Ruth Thompson" w:date="2022-12-02T12:05:00Z">
              <w:r w:rsidR="0028760E">
                <w:rPr>
                  <w:rFonts w:cs="Arial"/>
                  <w:szCs w:val="20"/>
                </w:rPr>
                <w:t>ion</w:t>
              </w:r>
            </w:ins>
            <w:ins w:id="6632" w:author="Ruth Thompson" w:date="2022-11-17T13:46:00Z">
              <w:r w:rsidR="00BC2653" w:rsidRPr="00A41AF2" w:rsidDel="00A80935">
                <w:rPr>
                  <w:rFonts w:cs="Arial"/>
                  <w:szCs w:val="20"/>
                </w:rPr>
                <w:t xml:space="preserve"> who meet </w:t>
              </w:r>
            </w:ins>
            <w:customXmlInsRangeStart w:id="6633" w:author="Ruth Thompson" w:date="2022-11-17T13:46:00Z"/>
            <w:sdt>
              <w:sdtPr>
                <w:rPr>
                  <w:rFonts w:cs="Arial"/>
                  <w:color w:val="000000"/>
                  <w:szCs w:val="20"/>
                </w:rPr>
                <w:alias w:val="Criteria"/>
                <w:tag w:val="Criteria"/>
                <w:id w:val="5476513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InsRangeEnd w:id="6633"/>
                <w:ins w:id="6634" w:author="Ruth Thompson" w:date="2022-11-17T13:46:00Z">
                  <w:r w:rsidR="00BC2653" w:rsidRPr="00A41AF2" w:rsidDel="00A80935">
                    <w:rPr>
                      <w:rFonts w:cs="Arial"/>
                      <w:color w:val="000000"/>
                      <w:szCs w:val="20"/>
                    </w:rPr>
                    <w:t>any of the criteria</w:t>
                  </w:r>
                </w:ins>
                <w:customXmlInsRangeStart w:id="6635" w:author="Ruth Thompson" w:date="2022-11-17T13:46:00Z"/>
              </w:sdtContent>
            </w:sdt>
            <w:customXmlInsRangeEnd w:id="6635"/>
            <w:ins w:id="6636" w:author="Ruth Thompson" w:date="2022-11-17T13:46:00Z">
              <w:r w:rsidR="00BC2653" w:rsidRPr="00A41AF2" w:rsidDel="00A80935">
                <w:rPr>
                  <w:rFonts w:cs="Arial"/>
                  <w:szCs w:val="20"/>
                </w:rPr>
                <w:t xml:space="preserve"> below:</w:t>
              </w:r>
            </w:ins>
          </w:p>
          <w:p w14:paraId="5ED340A2" w14:textId="27FAC642" w:rsidR="00BC2653" w:rsidRPr="00A41AF2" w:rsidDel="00A80935" w:rsidRDefault="00BC2653" w:rsidP="00DD5535">
            <w:pPr>
              <w:numPr>
                <w:ilvl w:val="0"/>
                <w:numId w:val="10"/>
              </w:numPr>
              <w:rPr>
                <w:ins w:id="6637" w:author="Ruth Thompson" w:date="2022-11-17T13:46:00Z"/>
                <w:rFonts w:cs="Arial"/>
                <w:color w:val="000000"/>
                <w:szCs w:val="20"/>
              </w:rPr>
            </w:pPr>
            <w:ins w:id="6638" w:author="Ruth Thompson" w:date="2022-11-17T13:46:00Z">
              <w:r w:rsidRPr="00A41AF2" w:rsidDel="00A80935">
                <w:rPr>
                  <w:rFonts w:cs="Arial"/>
                  <w:color w:val="000000"/>
                  <w:szCs w:val="20"/>
                </w:rPr>
                <w:t>Patient has a stroke diagnosis</w:t>
              </w:r>
            </w:ins>
          </w:p>
          <w:p w14:paraId="696381F5" w14:textId="31A2E472" w:rsidR="00BC2653" w:rsidRPr="00A41AF2" w:rsidDel="00A80935" w:rsidRDefault="00BC2653" w:rsidP="00DD5535">
            <w:pPr>
              <w:numPr>
                <w:ilvl w:val="0"/>
                <w:numId w:val="10"/>
              </w:numPr>
              <w:rPr>
                <w:ins w:id="6639" w:author="Ruth Thompson" w:date="2022-11-17T13:46:00Z"/>
                <w:rFonts w:cs="Arial"/>
                <w:color w:val="000000"/>
                <w:szCs w:val="20"/>
              </w:rPr>
            </w:pPr>
            <w:ins w:id="6640" w:author="Ruth Thompson" w:date="2022-11-17T13:46:00Z">
              <w:r w:rsidRPr="00A41AF2" w:rsidDel="00A80935">
                <w:rPr>
                  <w:rFonts w:cs="Arial"/>
                  <w:color w:val="000000"/>
                  <w:szCs w:val="20"/>
                </w:rPr>
                <w:t>Patient has a TIA diagnosis</w:t>
              </w:r>
            </w:ins>
          </w:p>
          <w:p w14:paraId="297D7E8E" w14:textId="00866DCB" w:rsidR="00BC2653" w:rsidRPr="00A41AF2" w:rsidDel="00A80935" w:rsidRDefault="00BC2653" w:rsidP="00DD5535">
            <w:pPr>
              <w:numPr>
                <w:ilvl w:val="0"/>
                <w:numId w:val="10"/>
              </w:numPr>
              <w:rPr>
                <w:ins w:id="6641" w:author="Ruth Thompson" w:date="2022-11-17T13:46:00Z"/>
                <w:rFonts w:cs="Arial"/>
                <w:color w:val="000000"/>
                <w:szCs w:val="20"/>
              </w:rPr>
            </w:pPr>
            <w:ins w:id="6642" w:author="Ruth Thompson" w:date="2022-11-17T13:46:00Z">
              <w:r w:rsidRPr="00A41AF2" w:rsidDel="00A80935">
                <w:rPr>
                  <w:rFonts w:cs="Arial"/>
                  <w:szCs w:val="20"/>
                </w:rPr>
                <w:t>Patient has a coronary heart disease diagnosis</w:t>
              </w:r>
            </w:ins>
          </w:p>
          <w:p w14:paraId="4E6CCC4D" w14:textId="77777777" w:rsidR="00BC2653" w:rsidRPr="00A41AF2" w:rsidDel="00A80935" w:rsidRDefault="00BC2653" w:rsidP="00DD5535">
            <w:pPr>
              <w:numPr>
                <w:ilvl w:val="0"/>
                <w:numId w:val="10"/>
              </w:numPr>
              <w:rPr>
                <w:ins w:id="6643" w:author="Ruth Thompson" w:date="2022-11-17T13:46:00Z"/>
                <w:rFonts w:cs="Arial"/>
                <w:color w:val="000000"/>
                <w:szCs w:val="20"/>
              </w:rPr>
            </w:pPr>
            <w:ins w:id="6644" w:author="Ruth Thompson" w:date="2022-11-17T13:46:00Z">
              <w:r w:rsidRPr="00A41AF2" w:rsidDel="00A80935">
                <w:rPr>
                  <w:rFonts w:cs="Arial"/>
                  <w:color w:val="000000"/>
                  <w:szCs w:val="20"/>
                </w:rPr>
                <w:t xml:space="preserve">Patient has </w:t>
              </w:r>
              <w:r>
                <w:rPr>
                  <w:rFonts w:cs="Arial"/>
                  <w:color w:val="000000"/>
                  <w:szCs w:val="20"/>
                </w:rPr>
                <w:t>a p</w:t>
              </w:r>
              <w:r w:rsidRPr="005E5323">
                <w:rPr>
                  <w:rFonts w:cs="Arial"/>
                  <w:color w:val="000000"/>
                  <w:szCs w:val="20"/>
                </w:rPr>
                <w:t xml:space="preserve">eripheral </w:t>
              </w:r>
              <w:r>
                <w:rPr>
                  <w:rFonts w:cs="Arial"/>
                  <w:color w:val="000000"/>
                  <w:szCs w:val="20"/>
                </w:rPr>
                <w:t>a</w:t>
              </w:r>
              <w:r w:rsidRPr="005E5323">
                <w:rPr>
                  <w:rFonts w:cs="Arial"/>
                  <w:color w:val="000000"/>
                  <w:szCs w:val="20"/>
                </w:rPr>
                <w:t xml:space="preserve">rterial </w:t>
              </w:r>
              <w:r>
                <w:rPr>
                  <w:rFonts w:cs="Arial"/>
                  <w:color w:val="000000"/>
                  <w:szCs w:val="20"/>
                </w:rPr>
                <w:t>d</w:t>
              </w:r>
              <w:r w:rsidRPr="005E5323">
                <w:rPr>
                  <w:rFonts w:cs="Arial"/>
                  <w:color w:val="000000"/>
                  <w:szCs w:val="20"/>
                </w:rPr>
                <w:t>isease</w:t>
              </w:r>
              <w:r>
                <w:rPr>
                  <w:rFonts w:cs="Arial"/>
                  <w:color w:val="000000"/>
                  <w:szCs w:val="20"/>
                </w:rPr>
                <w:t xml:space="preserve"> diagnosis</w:t>
              </w:r>
              <w:r w:rsidRPr="00A41AF2" w:rsidDel="00A80935">
                <w:rPr>
                  <w:rFonts w:cs="Arial"/>
                  <w:color w:val="000000"/>
                  <w:szCs w:val="20"/>
                </w:rPr>
                <w:t>.</w:t>
              </w:r>
            </w:ins>
          </w:p>
          <w:p w14:paraId="25DBC024" w14:textId="03A2D754" w:rsidR="00BC2653" w:rsidRPr="00A41AF2" w:rsidDel="00A80935" w:rsidRDefault="00000000" w:rsidP="00BC2653">
            <w:pPr>
              <w:rPr>
                <w:ins w:id="6645" w:author="Ruth Thompson" w:date="2022-11-17T13:37:00Z"/>
                <w:rFonts w:cs="Arial"/>
                <w:color w:val="000000"/>
                <w:szCs w:val="20"/>
              </w:rPr>
            </w:pPr>
            <w:customXmlInsRangeStart w:id="6646" w:author="Ruth Thompson" w:date="2022-11-17T13:46:00Z"/>
            <w:sdt>
              <w:sdtPr>
                <w:rPr>
                  <w:rFonts w:cs="Arial"/>
                  <w:szCs w:val="20"/>
                </w:rPr>
                <w:alias w:val="Action"/>
                <w:tag w:val="Action"/>
                <w:id w:val="-16130523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646"/>
                <w:ins w:id="6647" w:author="Ruth Thompson" w:date="2022-11-17T13:47:00Z">
                  <w:r w:rsidR="00BC2653">
                    <w:rPr>
                      <w:rFonts w:cs="Arial"/>
                      <w:szCs w:val="20"/>
                    </w:rPr>
                    <w:t>Reject the remaining patients.</w:t>
                  </w:r>
                </w:ins>
                <w:customXmlInsRangeStart w:id="6648" w:author="Ruth Thompson" w:date="2022-11-17T13:46:00Z"/>
              </w:sdtContent>
            </w:sdt>
            <w:customXmlInsRangeEnd w:id="6648"/>
          </w:p>
        </w:tc>
        <w:tc>
          <w:tcPr>
            <w:tcW w:w="760" w:type="dxa"/>
            <w:tcBorders>
              <w:top w:val="single" w:sz="4" w:space="0" w:color="auto"/>
              <w:bottom w:val="single" w:sz="4" w:space="0" w:color="auto"/>
              <w:right w:val="single" w:sz="4" w:space="0" w:color="auto"/>
            </w:tcBorders>
            <w:shd w:val="clear" w:color="auto" w:fill="EFEDEF" w:themeFill="accent6" w:themeFillTint="33"/>
          </w:tcPr>
          <w:p w14:paraId="7A66F566" w14:textId="77777777" w:rsidR="00BC2653" w:rsidRPr="00A41AF2" w:rsidDel="00A80935" w:rsidRDefault="00BC2653" w:rsidP="00BC2653">
            <w:pPr>
              <w:rPr>
                <w:ins w:id="6649" w:author="Ruth Thompson" w:date="2022-11-17T13:37:00Z"/>
                <w:color w:val="B0AAB0" w:themeColor="accent6"/>
                <w:sz w:val="12"/>
                <w:szCs w:val="12"/>
              </w:rPr>
            </w:pPr>
            <w:ins w:id="6650" w:author="Ruth Thompson" w:date="2022-11-17T13:37:00Z">
              <w:r w:rsidRPr="00A41AF2">
                <w:rPr>
                  <w:color w:val="B0AAB0" w:themeColor="accent6"/>
                  <w:sz w:val="12"/>
                  <w:szCs w:val="12"/>
                </w:rPr>
                <w:t>EX</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AE13F77" w14:textId="67BD78E5" w:rsidR="00BC2653" w:rsidRPr="00A41AF2" w:rsidDel="00A80935" w:rsidRDefault="00C80EAB" w:rsidP="00BC2653">
            <w:pPr>
              <w:rPr>
                <w:ins w:id="6651" w:author="Ruth Thompson" w:date="2022-11-17T13:37:00Z"/>
                <w:color w:val="B0AAB0" w:themeColor="accent6"/>
                <w:sz w:val="12"/>
                <w:szCs w:val="12"/>
              </w:rPr>
            </w:pPr>
            <w:ins w:id="6652" w:author="Ruth Thompson" w:date="2022-12-02T12:06:00Z">
              <w:r w:rsidRPr="00C80EAB">
                <w:rPr>
                  <w:color w:val="B0AAB0" w:themeColor="accent6"/>
                  <w:sz w:val="12"/>
                  <w:szCs w:val="12"/>
                </w:rPr>
                <w:t>NOCVDDIAG</w:t>
              </w:r>
            </w:ins>
          </w:p>
        </w:tc>
      </w:tr>
      <w:tr w:rsidR="00C87A8E" w:rsidRPr="00A41AF2" w:rsidDel="00A80935" w14:paraId="0EEBA800" w14:textId="77777777">
        <w:trPr>
          <w:trHeight w:val="476"/>
          <w:ins w:id="6653" w:author="Ruth Thompson" w:date="2022-11-17T15:17:00Z"/>
        </w:trPr>
        <w:tc>
          <w:tcPr>
            <w:tcW w:w="895" w:type="dxa"/>
            <w:tcMar>
              <w:top w:w="57" w:type="dxa"/>
              <w:bottom w:w="57" w:type="dxa"/>
            </w:tcMar>
            <w:vAlign w:val="center"/>
          </w:tcPr>
          <w:p w14:paraId="7274FAF5" w14:textId="77777777" w:rsidR="00C87A8E" w:rsidRPr="00A41AF2" w:rsidDel="00A80935" w:rsidRDefault="00C87A8E" w:rsidP="00DD5535">
            <w:pPr>
              <w:numPr>
                <w:ilvl w:val="0"/>
                <w:numId w:val="50"/>
              </w:numPr>
              <w:jc w:val="center"/>
              <w:rPr>
                <w:ins w:id="6654" w:author="Ruth Thompson" w:date="2022-11-17T15:17:00Z"/>
                <w:rFonts w:cs="Arial"/>
                <w:szCs w:val="20"/>
              </w:rPr>
            </w:pPr>
          </w:p>
        </w:tc>
        <w:tc>
          <w:tcPr>
            <w:tcW w:w="4704" w:type="dxa"/>
            <w:tcMar>
              <w:top w:w="57" w:type="dxa"/>
              <w:bottom w:w="57" w:type="dxa"/>
            </w:tcMar>
            <w:vAlign w:val="center"/>
          </w:tcPr>
          <w:p w14:paraId="4A757C19" w14:textId="3596B907" w:rsidR="00C87A8E" w:rsidRDefault="00C87A8E" w:rsidP="00C87A8E">
            <w:pPr>
              <w:rPr>
                <w:ins w:id="6655" w:author="Ruth Thompson" w:date="2022-11-17T15:20:00Z"/>
                <w:rFonts w:cs="Arial"/>
                <w:szCs w:val="20"/>
              </w:rPr>
            </w:pPr>
            <w:ins w:id="6656" w:author="Ruth Thompson" w:date="2022-11-17T15:20:00Z">
              <w:r>
                <w:rPr>
                  <w:rFonts w:cs="Arial"/>
                  <w:szCs w:val="20"/>
                </w:rPr>
                <w:t xml:space="preserve">If </w:t>
              </w:r>
            </w:ins>
            <w:ins w:id="6657" w:author="Ruth Thompson" w:date="2022-11-18T13:09:00Z">
              <w:r w:rsidR="00D661FD">
                <w:rPr>
                  <w:rFonts w:cs="Arial"/>
                  <w:szCs w:val="20"/>
                </w:rPr>
                <w:fldChar w:fldCharType="begin"/>
              </w:r>
              <w:r w:rsidR="00D661FD">
                <w:rPr>
                  <w:rFonts w:cs="Arial"/>
                  <w:szCs w:val="20"/>
                </w:rPr>
                <w:instrText xml:space="preserve"> HYPERLINK  \l "_NONHDLCCHOL_VAL" </w:instrText>
              </w:r>
              <w:r w:rsidR="00D661FD">
                <w:rPr>
                  <w:rFonts w:cs="Arial"/>
                  <w:szCs w:val="20"/>
                </w:rPr>
              </w:r>
              <w:r w:rsidR="00D661FD">
                <w:rPr>
                  <w:rFonts w:cs="Arial"/>
                  <w:szCs w:val="20"/>
                </w:rPr>
                <w:fldChar w:fldCharType="separate"/>
              </w:r>
              <w:r w:rsidRPr="00D661FD">
                <w:rPr>
                  <w:rStyle w:val="Hyperlink"/>
                  <w:rFonts w:cs="Arial"/>
                  <w:szCs w:val="20"/>
                </w:rPr>
                <w:t>NONHDLCCHOL_VAL</w:t>
              </w:r>
              <w:r w:rsidR="00D661FD">
                <w:rPr>
                  <w:rFonts w:cs="Arial"/>
                  <w:szCs w:val="20"/>
                </w:rPr>
                <w:fldChar w:fldCharType="end"/>
              </w:r>
            </w:ins>
            <w:ins w:id="6658" w:author="Ruth Thompson" w:date="2022-11-17T15:20:00Z">
              <w:r>
                <w:rPr>
                  <w:rFonts w:cs="Arial"/>
                  <w:szCs w:val="20"/>
                </w:rPr>
                <w:t xml:space="preserve"> &lt; 2.5</w:t>
              </w:r>
            </w:ins>
          </w:p>
          <w:p w14:paraId="4904F4E8" w14:textId="25BF0AF6" w:rsidR="00C87A8E" w:rsidRDefault="00C87A8E" w:rsidP="00C87A8E">
            <w:pPr>
              <w:rPr>
                <w:ins w:id="6659" w:author="Ruth Thompson" w:date="2022-11-17T15:20:00Z"/>
                <w:rFonts w:cs="Arial"/>
                <w:szCs w:val="20"/>
              </w:rPr>
            </w:pPr>
            <w:ins w:id="6660" w:author="Ruth Thompson" w:date="2022-11-17T15:20:00Z">
              <w:r>
                <w:rPr>
                  <w:rFonts w:cs="Arial"/>
                  <w:szCs w:val="20"/>
                </w:rPr>
                <w:t>OR</w:t>
              </w:r>
            </w:ins>
          </w:p>
          <w:p w14:paraId="1DC0DAE8" w14:textId="600DE56C" w:rsidR="00C87A8E" w:rsidRDefault="00C87A8E" w:rsidP="00C87A8E">
            <w:pPr>
              <w:rPr>
                <w:ins w:id="6661" w:author="Ruth Thompson" w:date="2022-11-17T15:21:00Z"/>
                <w:rFonts w:cs="Arial"/>
                <w:szCs w:val="20"/>
              </w:rPr>
            </w:pPr>
            <w:ins w:id="6662" w:author="Ruth Thompson" w:date="2022-11-17T15:20:00Z">
              <w:r>
                <w:rPr>
                  <w:rFonts w:cs="Arial"/>
                  <w:szCs w:val="20"/>
                </w:rPr>
                <w:t xml:space="preserve">(If </w:t>
              </w:r>
            </w:ins>
            <w:ins w:id="6663" w:author="Ruth Thompson" w:date="2022-11-18T13:10:00Z">
              <w:r w:rsidR="00D661FD">
                <w:rPr>
                  <w:rFonts w:cs="Arial"/>
                  <w:szCs w:val="20"/>
                </w:rPr>
                <w:fldChar w:fldCharType="begin"/>
              </w:r>
              <w:r w:rsidR="00D661FD">
                <w:rPr>
                  <w:rFonts w:cs="Arial"/>
                  <w:szCs w:val="20"/>
                </w:rPr>
                <w:instrText xml:space="preserve"> HYPERLINK  \l "_NONHDLCCHOL_DAT" </w:instrText>
              </w:r>
              <w:r w:rsidR="00D661FD">
                <w:rPr>
                  <w:rFonts w:cs="Arial"/>
                  <w:szCs w:val="20"/>
                </w:rPr>
              </w:r>
              <w:r w:rsidR="00D661FD">
                <w:rPr>
                  <w:rFonts w:cs="Arial"/>
                  <w:szCs w:val="20"/>
                </w:rPr>
                <w:fldChar w:fldCharType="separate"/>
              </w:r>
              <w:r w:rsidRPr="00D661FD">
                <w:rPr>
                  <w:rStyle w:val="Hyperlink"/>
                  <w:rFonts w:cs="Arial"/>
                  <w:szCs w:val="20"/>
                </w:rPr>
                <w:t>NONHDLCCHOL_DAT</w:t>
              </w:r>
              <w:r w:rsidR="00D661FD">
                <w:rPr>
                  <w:rFonts w:cs="Arial"/>
                  <w:szCs w:val="20"/>
                </w:rPr>
                <w:fldChar w:fldCharType="end"/>
              </w:r>
            </w:ins>
            <w:ins w:id="6664" w:author="Ruth Thompson" w:date="2022-11-17T15:21:00Z">
              <w:r>
                <w:rPr>
                  <w:rFonts w:cs="Arial"/>
                  <w:szCs w:val="20"/>
                </w:rPr>
                <w:t xml:space="preserve"> = Null</w:t>
              </w:r>
            </w:ins>
          </w:p>
          <w:p w14:paraId="1963E40B" w14:textId="4DBF13B7" w:rsidR="00C87A8E" w:rsidRDefault="00C87A8E" w:rsidP="00C87A8E">
            <w:pPr>
              <w:rPr>
                <w:ins w:id="6665" w:author="Ruth Thompson" w:date="2022-11-17T15:20:00Z"/>
                <w:rFonts w:cs="Arial"/>
                <w:szCs w:val="20"/>
              </w:rPr>
            </w:pPr>
            <w:ins w:id="6666" w:author="Ruth Thompson" w:date="2022-11-17T15:21:00Z">
              <w:r>
                <w:rPr>
                  <w:rFonts w:cs="Arial"/>
                  <w:szCs w:val="20"/>
                </w:rPr>
                <w:t>AND</w:t>
              </w:r>
            </w:ins>
          </w:p>
          <w:p w14:paraId="7B6D5C38" w14:textId="0845DEE1" w:rsidR="00C87A8E" w:rsidRDefault="00D661FD" w:rsidP="00C87A8E">
            <w:pPr>
              <w:rPr>
                <w:ins w:id="6667" w:author="Ruth Thompson" w:date="2022-11-17T15:18:00Z"/>
                <w:rFonts w:cs="Arial"/>
                <w:szCs w:val="20"/>
              </w:rPr>
            </w:pPr>
            <w:ins w:id="6668" w:author="Ruth Thompson" w:date="2022-11-18T13:10:00Z">
              <w:r>
                <w:rPr>
                  <w:rFonts w:cs="Arial"/>
                  <w:szCs w:val="20"/>
                </w:rPr>
                <w:t xml:space="preserve">If </w:t>
              </w:r>
              <w:r>
                <w:rPr>
                  <w:rFonts w:cs="Arial"/>
                  <w:szCs w:val="20"/>
                </w:rPr>
                <w:fldChar w:fldCharType="begin"/>
              </w:r>
              <w:r>
                <w:rPr>
                  <w:rFonts w:cs="Arial"/>
                  <w:szCs w:val="20"/>
                </w:rPr>
                <w:instrText xml:space="preserve"> HYPERLINK  \l "_LDLCCHOL_VAL" </w:instrText>
              </w:r>
              <w:r>
                <w:rPr>
                  <w:rFonts w:cs="Arial"/>
                  <w:szCs w:val="20"/>
                </w:rPr>
              </w:r>
              <w:r>
                <w:rPr>
                  <w:rFonts w:cs="Arial"/>
                  <w:szCs w:val="20"/>
                </w:rPr>
                <w:fldChar w:fldCharType="separate"/>
              </w:r>
              <w:r w:rsidR="00C87A8E" w:rsidRPr="00D661FD">
                <w:rPr>
                  <w:rStyle w:val="Hyperlink"/>
                  <w:rFonts w:cs="Arial"/>
                  <w:szCs w:val="20"/>
                </w:rPr>
                <w:t>LDLCCHOL_VAL</w:t>
              </w:r>
              <w:r>
                <w:rPr>
                  <w:rFonts w:cs="Arial"/>
                  <w:szCs w:val="20"/>
                </w:rPr>
                <w:fldChar w:fldCharType="end"/>
              </w:r>
            </w:ins>
            <w:ins w:id="6669" w:author="Ruth Thompson" w:date="2022-11-17T15:21:00Z">
              <w:r w:rsidR="00C87A8E">
                <w:rPr>
                  <w:rFonts w:cs="Arial"/>
                  <w:szCs w:val="20"/>
                </w:rPr>
                <w:t xml:space="preserve"> &lt; 1.8)</w:t>
              </w:r>
            </w:ins>
          </w:p>
          <w:p w14:paraId="0CCC7CEC" w14:textId="438D2B35" w:rsidR="00C87A8E" w:rsidRPr="00A41AF2" w:rsidDel="00A80935" w:rsidRDefault="00C87A8E" w:rsidP="00C87A8E">
            <w:pPr>
              <w:rPr>
                <w:ins w:id="6670" w:author="Ruth Thompson" w:date="2022-11-17T15:17:00Z"/>
                <w:rFonts w:cs="Arial"/>
                <w:szCs w:val="20"/>
              </w:rPr>
            </w:pPr>
          </w:p>
        </w:tc>
        <w:customXmlInsRangeStart w:id="6671" w:author="Ruth Thompson" w:date="2022-11-17T15:22:00Z"/>
        <w:sdt>
          <w:sdtPr>
            <w:rPr>
              <w:rFonts w:cs="Arial"/>
              <w:szCs w:val="20"/>
            </w:rPr>
            <w:id w:val="430474223"/>
            <w:comboBox>
              <w:listItem w:value="Choose an item."/>
              <w:listItem w:displayText="Select" w:value="Select"/>
              <w:listItem w:displayText="Reject" w:value="Reject"/>
              <w:listItem w:displayText="Next rule" w:value="Next rule"/>
            </w:comboBox>
          </w:sdtPr>
          <w:sdtContent>
            <w:customXmlInsRangeEnd w:id="6671"/>
            <w:tc>
              <w:tcPr>
                <w:tcW w:w="1023" w:type="dxa"/>
                <w:tcMar>
                  <w:top w:w="57" w:type="dxa"/>
                  <w:bottom w:w="57" w:type="dxa"/>
                </w:tcMar>
                <w:vAlign w:val="center"/>
              </w:tcPr>
              <w:p w14:paraId="1BE11D36" w14:textId="61128EA5" w:rsidR="00C87A8E" w:rsidRDefault="00C87A8E" w:rsidP="00C87A8E">
                <w:pPr>
                  <w:jc w:val="center"/>
                  <w:rPr>
                    <w:ins w:id="6672" w:author="Ruth Thompson" w:date="2022-11-17T15:17:00Z"/>
                    <w:rFonts w:cs="Arial"/>
                    <w:szCs w:val="20"/>
                  </w:rPr>
                </w:pPr>
                <w:ins w:id="6673" w:author="Ruth Thompson" w:date="2022-11-17T15:22:00Z">
                  <w:r w:rsidRPr="00A41AF2" w:rsidDel="00A80935">
                    <w:rPr>
                      <w:rFonts w:cs="Arial"/>
                      <w:szCs w:val="20"/>
                    </w:rPr>
                    <w:t>Select</w:t>
                  </w:r>
                </w:ins>
              </w:p>
            </w:tc>
            <w:customXmlInsRangeStart w:id="6674" w:author="Ruth Thompson" w:date="2022-11-17T15:22:00Z"/>
          </w:sdtContent>
        </w:sdt>
        <w:customXmlInsRangeEnd w:id="6674"/>
        <w:customXmlInsRangeStart w:id="6675" w:author="Ruth Thompson" w:date="2022-11-17T15:22:00Z"/>
        <w:sdt>
          <w:sdtPr>
            <w:rPr>
              <w:rFonts w:cs="Arial"/>
              <w:szCs w:val="20"/>
            </w:rPr>
            <w:id w:val="1072618129"/>
            <w:comboBox>
              <w:listItem w:value="Choose an item."/>
              <w:listItem w:displayText="Select" w:value="Select"/>
              <w:listItem w:displayText="Reject" w:value="Reject"/>
              <w:listItem w:displayText="Next rule" w:value="Next rule"/>
            </w:comboBox>
          </w:sdtPr>
          <w:sdtContent>
            <w:customXmlInsRangeEnd w:id="6675"/>
            <w:tc>
              <w:tcPr>
                <w:tcW w:w="978" w:type="dxa"/>
                <w:tcMar>
                  <w:top w:w="57" w:type="dxa"/>
                  <w:bottom w:w="57" w:type="dxa"/>
                </w:tcMar>
                <w:vAlign w:val="center"/>
              </w:tcPr>
              <w:p w14:paraId="262A724A" w14:textId="27682DD9" w:rsidR="00C87A8E" w:rsidRDefault="00C87A8E" w:rsidP="00C87A8E">
                <w:pPr>
                  <w:jc w:val="center"/>
                  <w:rPr>
                    <w:ins w:id="6676" w:author="Ruth Thompson" w:date="2022-11-17T15:17:00Z"/>
                    <w:rFonts w:cs="Arial"/>
                    <w:szCs w:val="20"/>
                  </w:rPr>
                </w:pPr>
                <w:ins w:id="6677" w:author="Ruth Thompson" w:date="2022-11-17T15:22:00Z">
                  <w:r w:rsidRPr="00A41AF2" w:rsidDel="00A80935">
                    <w:rPr>
                      <w:rFonts w:cs="Arial"/>
                      <w:szCs w:val="20"/>
                    </w:rPr>
                    <w:t>Next rule</w:t>
                  </w:r>
                </w:ins>
              </w:p>
            </w:tc>
            <w:customXmlInsRangeStart w:id="6678" w:author="Ruth Thompson" w:date="2022-11-17T15:22:00Z"/>
          </w:sdtContent>
        </w:sdt>
        <w:customXmlInsRangeEnd w:id="6678"/>
        <w:tc>
          <w:tcPr>
            <w:tcW w:w="5068" w:type="dxa"/>
            <w:tcBorders>
              <w:right w:val="single" w:sz="4" w:space="0" w:color="auto"/>
            </w:tcBorders>
            <w:shd w:val="clear" w:color="auto" w:fill="DDEEFF"/>
            <w:tcMar>
              <w:top w:w="57" w:type="dxa"/>
              <w:bottom w:w="57" w:type="dxa"/>
            </w:tcMar>
            <w:vAlign w:val="center"/>
          </w:tcPr>
          <w:p w14:paraId="3199AD7D" w14:textId="77777777" w:rsidR="002D25A6" w:rsidRDefault="00000000" w:rsidP="00C87A8E">
            <w:pPr>
              <w:rPr>
                <w:ins w:id="6679" w:author="Ruth Thompson" w:date="2022-11-17T15:23:00Z"/>
                <w:rFonts w:cs="Arial"/>
                <w:szCs w:val="20"/>
              </w:rPr>
            </w:pPr>
            <w:customXmlInsRangeStart w:id="6680" w:author="Ruth Thompson" w:date="2022-11-17T15:22:00Z"/>
            <w:sdt>
              <w:sdtPr>
                <w:rPr>
                  <w:rFonts w:cs="Arial"/>
                  <w:szCs w:val="20"/>
                </w:rPr>
                <w:alias w:val="Action"/>
                <w:tag w:val="Action"/>
                <w:id w:val="-1365358327"/>
                <w:comboBox>
                  <w:listItem w:value="Choose an item."/>
                  <w:listItem w:displayText="Select" w:value="Select"/>
                  <w:listItem w:displayText="Reject" w:value="Reject"/>
                  <w:listItem w:displayText="Pass to the next rule all" w:value="Pass to the next rule all"/>
                </w:comboBox>
              </w:sdtPr>
              <w:sdtContent>
                <w:customXmlInsRangeEnd w:id="6680"/>
                <w:ins w:id="6681" w:author="Ruth Thompson" w:date="2022-11-17T15:22:00Z">
                  <w:r w:rsidR="00C87A8E" w:rsidRPr="00A41AF2" w:rsidDel="00A80935">
                    <w:rPr>
                      <w:rFonts w:cs="Arial"/>
                      <w:szCs w:val="20"/>
                    </w:rPr>
                    <w:t>Select</w:t>
                  </w:r>
                </w:ins>
                <w:customXmlInsRangeStart w:id="6682" w:author="Ruth Thompson" w:date="2022-11-17T15:22:00Z"/>
              </w:sdtContent>
            </w:sdt>
            <w:customXmlInsRangeEnd w:id="6682"/>
            <w:ins w:id="6683" w:author="Ruth Thompson" w:date="2022-11-17T15:22:00Z">
              <w:r w:rsidR="00C87A8E" w:rsidRPr="00A41AF2" w:rsidDel="00A80935">
                <w:rPr>
                  <w:rFonts w:cs="Arial"/>
                  <w:szCs w:val="20"/>
                </w:rPr>
                <w:t xml:space="preserve"> patients passed to this rule who </w:t>
              </w:r>
              <w:r w:rsidR="00C87A8E">
                <w:rPr>
                  <w:rFonts w:cs="Arial"/>
                  <w:szCs w:val="20"/>
                </w:rPr>
                <w:t>in the 12 months</w:t>
              </w:r>
              <w:r w:rsidR="003C037C">
                <w:rPr>
                  <w:rFonts w:cs="Arial"/>
                  <w:szCs w:val="20"/>
                </w:rPr>
                <w:t xml:space="preserve"> up to and including the achieve</w:t>
              </w:r>
            </w:ins>
            <w:ins w:id="6684" w:author="Ruth Thompson" w:date="2022-11-17T15:23:00Z">
              <w:r w:rsidR="003C037C">
                <w:rPr>
                  <w:rFonts w:cs="Arial"/>
                  <w:szCs w:val="20"/>
                </w:rPr>
                <w:t>ment date</w:t>
              </w:r>
              <w:r w:rsidR="002D25A6">
                <w:rPr>
                  <w:rFonts w:cs="Arial"/>
                  <w:szCs w:val="20"/>
                </w:rPr>
                <w:t xml:space="preserve"> have either of the following:</w:t>
              </w:r>
            </w:ins>
          </w:p>
          <w:p w14:paraId="220A8027" w14:textId="1A9EB425" w:rsidR="002D25A6" w:rsidRDefault="002D25A6" w:rsidP="00DD5535">
            <w:pPr>
              <w:pStyle w:val="ListParagraph"/>
              <w:numPr>
                <w:ilvl w:val="0"/>
                <w:numId w:val="47"/>
              </w:numPr>
              <w:rPr>
                <w:ins w:id="6685" w:author="Ruth Thompson" w:date="2022-11-17T15:25:00Z"/>
                <w:rFonts w:cs="Arial"/>
                <w:szCs w:val="20"/>
              </w:rPr>
            </w:pPr>
            <w:ins w:id="6686" w:author="Ruth Thompson" w:date="2022-11-17T15:23:00Z">
              <w:r>
                <w:rPr>
                  <w:rFonts w:cs="Arial"/>
                  <w:szCs w:val="20"/>
                </w:rPr>
                <w:t xml:space="preserve">A </w:t>
              </w:r>
              <w:r w:rsidR="00861160">
                <w:rPr>
                  <w:rFonts w:cs="Arial"/>
                  <w:szCs w:val="20"/>
                </w:rPr>
                <w:t xml:space="preserve">non-HDL </w:t>
              </w:r>
            </w:ins>
            <w:ins w:id="6687" w:author="Ruth Thompson" w:date="2022-11-17T15:24:00Z">
              <w:r w:rsidR="001D7D55">
                <w:rPr>
                  <w:rFonts w:cs="Arial"/>
                  <w:szCs w:val="20"/>
                </w:rPr>
                <w:t>cholesterol</w:t>
              </w:r>
              <w:r w:rsidR="00CF269F">
                <w:rPr>
                  <w:rFonts w:cs="Arial"/>
                  <w:szCs w:val="20"/>
                </w:rPr>
                <w:t xml:space="preserve"> test with a value less than </w:t>
              </w:r>
            </w:ins>
            <w:ins w:id="6688" w:author="Ruth Thompson" w:date="2022-11-17T15:25:00Z">
              <w:r w:rsidR="00CC7EA2" w:rsidRPr="00CC7EA2">
                <w:rPr>
                  <w:rFonts w:cs="Arial"/>
                  <w:szCs w:val="20"/>
                </w:rPr>
                <w:t>2.5 mmol/L</w:t>
              </w:r>
              <w:r w:rsidR="009C067B">
                <w:rPr>
                  <w:rFonts w:cs="Arial"/>
                  <w:szCs w:val="20"/>
                </w:rPr>
                <w:t>, or</w:t>
              </w:r>
            </w:ins>
          </w:p>
          <w:p w14:paraId="7A079214" w14:textId="0EE3D6C8" w:rsidR="00CC7EA2" w:rsidRPr="002D25A6" w:rsidRDefault="009C067B" w:rsidP="00DD5535">
            <w:pPr>
              <w:pStyle w:val="ListParagraph"/>
              <w:numPr>
                <w:ilvl w:val="0"/>
                <w:numId w:val="47"/>
              </w:numPr>
              <w:rPr>
                <w:ins w:id="6689" w:author="Ruth Thompson" w:date="2022-11-17T15:23:00Z"/>
                <w:rFonts w:cs="Arial"/>
                <w:szCs w:val="20"/>
              </w:rPr>
            </w:pPr>
            <w:ins w:id="6690" w:author="Ruth Thompson" w:date="2022-11-17T15:25:00Z">
              <w:r>
                <w:rPr>
                  <w:rFonts w:cs="Arial"/>
                  <w:szCs w:val="20"/>
                </w:rPr>
                <w:t>Do not have a</w:t>
              </w:r>
              <w:r w:rsidR="003F744C">
                <w:rPr>
                  <w:rFonts w:cs="Arial"/>
                  <w:szCs w:val="20"/>
                </w:rPr>
                <w:t xml:space="preserve"> </w:t>
              </w:r>
              <w:r w:rsidR="003F744C" w:rsidRPr="003F744C">
                <w:rPr>
                  <w:rFonts w:cs="Arial"/>
                  <w:szCs w:val="20"/>
                </w:rPr>
                <w:t>non-HDL cholesterol test</w:t>
              </w:r>
              <w:r w:rsidR="003F744C">
                <w:rPr>
                  <w:rFonts w:cs="Arial"/>
                  <w:szCs w:val="20"/>
                </w:rPr>
                <w:t xml:space="preserve"> recorded but do have a</w:t>
              </w:r>
            </w:ins>
            <w:ins w:id="6691" w:author="Ruth Thompson" w:date="2022-12-02T12:12:00Z">
              <w:r w:rsidR="00970E41">
                <w:rPr>
                  <w:rFonts w:cs="Arial"/>
                  <w:szCs w:val="20"/>
                </w:rPr>
                <w:t>n</w:t>
              </w:r>
            </w:ins>
            <w:ins w:id="6692" w:author="Ruth Thompson" w:date="2022-11-17T15:25:00Z">
              <w:r w:rsidR="003F744C">
                <w:rPr>
                  <w:rFonts w:cs="Arial"/>
                  <w:szCs w:val="20"/>
                </w:rPr>
                <w:t xml:space="preserve"> LDL </w:t>
              </w:r>
              <w:r w:rsidR="003F744C" w:rsidRPr="003F744C">
                <w:rPr>
                  <w:rFonts w:cs="Arial"/>
                  <w:szCs w:val="20"/>
                </w:rPr>
                <w:t>cholesterol test</w:t>
              </w:r>
              <w:r w:rsidR="003F744C">
                <w:rPr>
                  <w:rFonts w:cs="Arial"/>
                  <w:szCs w:val="20"/>
                </w:rPr>
                <w:t xml:space="preserve"> with a value </w:t>
              </w:r>
            </w:ins>
            <w:ins w:id="6693" w:author="Ruth Thompson" w:date="2022-11-17T15:26:00Z">
              <w:r w:rsidR="003F744C">
                <w:rPr>
                  <w:rFonts w:cs="Arial"/>
                  <w:szCs w:val="20"/>
                </w:rPr>
                <w:t xml:space="preserve">less than 1.8 </w:t>
              </w:r>
              <w:r w:rsidR="003F744C" w:rsidRPr="003F744C">
                <w:rPr>
                  <w:rFonts w:cs="Arial"/>
                  <w:szCs w:val="20"/>
                </w:rPr>
                <w:t>mmol/L</w:t>
              </w:r>
            </w:ins>
          </w:p>
          <w:p w14:paraId="456F5A46" w14:textId="625E17CD" w:rsidR="00C87A8E" w:rsidRDefault="00000000" w:rsidP="00C87A8E">
            <w:pPr>
              <w:rPr>
                <w:ins w:id="6694" w:author="Ruth Thompson" w:date="2022-11-17T15:17:00Z"/>
                <w:rFonts w:cs="Arial"/>
                <w:szCs w:val="20"/>
              </w:rPr>
            </w:pPr>
            <w:customXmlInsRangeStart w:id="6695" w:author="Ruth Thompson" w:date="2022-11-17T15:22:00Z"/>
            <w:sdt>
              <w:sdtPr>
                <w:rPr>
                  <w:rFonts w:cs="Arial"/>
                  <w:szCs w:val="20"/>
                </w:rPr>
                <w:alias w:val="Action"/>
                <w:tag w:val="Action"/>
                <w:id w:val="9969183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695"/>
                <w:ins w:id="6696" w:author="Ruth Thompson" w:date="2022-11-17T15:22:00Z">
                  <w:r w:rsidR="00C87A8E" w:rsidRPr="00A41AF2" w:rsidDel="00A80935">
                    <w:rPr>
                      <w:rFonts w:cs="Arial"/>
                      <w:szCs w:val="20"/>
                    </w:rPr>
                    <w:t>Pass all remaining patients to the next rule.</w:t>
                  </w:r>
                </w:ins>
                <w:customXmlInsRangeStart w:id="6697" w:author="Ruth Thompson" w:date="2022-11-17T15:22:00Z"/>
              </w:sdtContent>
            </w:sdt>
            <w:customXmlInsRangeEnd w:id="6697"/>
          </w:p>
        </w:tc>
        <w:tc>
          <w:tcPr>
            <w:tcW w:w="760" w:type="dxa"/>
            <w:tcBorders>
              <w:top w:val="single" w:sz="4" w:space="0" w:color="auto"/>
              <w:bottom w:val="single" w:sz="4" w:space="0" w:color="auto"/>
              <w:right w:val="single" w:sz="4" w:space="0" w:color="auto"/>
            </w:tcBorders>
            <w:shd w:val="clear" w:color="auto" w:fill="EFEDEF" w:themeFill="accent6" w:themeFillTint="33"/>
          </w:tcPr>
          <w:p w14:paraId="5BE6FDA7" w14:textId="00C99617" w:rsidR="00C87A8E" w:rsidRPr="00A41AF2" w:rsidRDefault="00C87A8E" w:rsidP="00C87A8E">
            <w:pPr>
              <w:rPr>
                <w:ins w:id="6698" w:author="Ruth Thompson" w:date="2022-11-17T15:17:00Z"/>
                <w:color w:val="B0AAB0" w:themeColor="accent6"/>
                <w:sz w:val="12"/>
                <w:szCs w:val="12"/>
              </w:rPr>
            </w:pPr>
            <w:ins w:id="6699" w:author="Ruth Thompson" w:date="2022-11-17T15:22:00Z">
              <w:r>
                <w:rPr>
                  <w:color w:val="B0AAB0" w:themeColor="accent6"/>
                  <w:sz w:val="12"/>
                  <w:szCs w:val="12"/>
                </w:rPr>
                <w:t>SX</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9DE1C9" w14:textId="77777777" w:rsidR="00C87A8E" w:rsidRPr="00A41AF2" w:rsidDel="00A80935" w:rsidRDefault="00C87A8E" w:rsidP="00C87A8E">
            <w:pPr>
              <w:rPr>
                <w:ins w:id="6700" w:author="Ruth Thompson" w:date="2022-11-17T15:17:00Z"/>
                <w:color w:val="B0AAB0" w:themeColor="accent6"/>
                <w:sz w:val="12"/>
                <w:szCs w:val="12"/>
              </w:rPr>
            </w:pPr>
          </w:p>
        </w:tc>
      </w:tr>
      <w:tr w:rsidR="00C87A8E" w:rsidRPr="00A41AF2" w:rsidDel="00A80935" w14:paraId="220E643A" w14:textId="77777777">
        <w:trPr>
          <w:trHeight w:val="476"/>
          <w:ins w:id="6701" w:author="Ruth Thompson" w:date="2022-11-17T13:37:00Z"/>
        </w:trPr>
        <w:tc>
          <w:tcPr>
            <w:tcW w:w="895" w:type="dxa"/>
            <w:tcMar>
              <w:top w:w="57" w:type="dxa"/>
              <w:bottom w:w="57" w:type="dxa"/>
            </w:tcMar>
            <w:vAlign w:val="center"/>
          </w:tcPr>
          <w:p w14:paraId="567D7DE1" w14:textId="77777777" w:rsidR="00C87A8E" w:rsidRPr="00A41AF2" w:rsidDel="00A80935" w:rsidRDefault="00C87A8E" w:rsidP="00DD5535">
            <w:pPr>
              <w:numPr>
                <w:ilvl w:val="0"/>
                <w:numId w:val="50"/>
              </w:numPr>
              <w:jc w:val="center"/>
              <w:rPr>
                <w:ins w:id="6702" w:author="Ruth Thompson" w:date="2022-11-17T13:37:00Z"/>
                <w:rFonts w:cs="Arial"/>
                <w:szCs w:val="20"/>
              </w:rPr>
            </w:pPr>
          </w:p>
        </w:tc>
        <w:tc>
          <w:tcPr>
            <w:tcW w:w="4704" w:type="dxa"/>
            <w:tcMar>
              <w:top w:w="57" w:type="dxa"/>
              <w:bottom w:w="57" w:type="dxa"/>
            </w:tcMar>
            <w:vAlign w:val="center"/>
          </w:tcPr>
          <w:p w14:paraId="27530BD0" w14:textId="5D07ADC2" w:rsidR="00C87A8E" w:rsidRPr="00A41AF2" w:rsidDel="00A80935" w:rsidRDefault="00C87A8E" w:rsidP="00C87A8E">
            <w:pPr>
              <w:rPr>
                <w:ins w:id="6703" w:author="Ruth Thompson" w:date="2022-11-17T13:37:00Z"/>
                <w:rFonts w:cs="Arial"/>
                <w:szCs w:val="20"/>
              </w:rPr>
            </w:pPr>
            <w:ins w:id="6704" w:author="Ruth Thompson" w:date="2022-11-17T13:37:00Z">
              <w:r w:rsidRPr="00A41AF2" w:rsidDel="00A80935">
                <w:rPr>
                  <w:rFonts w:cs="Arial"/>
                  <w:szCs w:val="20"/>
                </w:rPr>
                <w:t xml:space="preserve">If </w:t>
              </w:r>
            </w:ins>
            <w:ins w:id="6705" w:author="Ruth Thompson" w:date="2022-11-18T13:10:00Z">
              <w:r w:rsidR="00D661FD">
                <w:rPr>
                  <w:rFonts w:cs="Arial"/>
                  <w:szCs w:val="20"/>
                </w:rPr>
                <w:fldChar w:fldCharType="begin"/>
              </w:r>
              <w:r w:rsidR="00D661FD">
                <w:rPr>
                  <w:rFonts w:cs="Arial"/>
                  <w:szCs w:val="20"/>
                </w:rPr>
                <w:instrText xml:space="preserve"> HYPERLINK  \l "_CHOLDEC_DAT_1" </w:instrText>
              </w:r>
              <w:r w:rsidR="00D661FD">
                <w:rPr>
                  <w:rFonts w:cs="Arial"/>
                  <w:szCs w:val="20"/>
                </w:rPr>
              </w:r>
              <w:r w:rsidR="00D661FD">
                <w:rPr>
                  <w:rFonts w:cs="Arial"/>
                  <w:szCs w:val="20"/>
                </w:rPr>
                <w:fldChar w:fldCharType="separate"/>
              </w:r>
              <w:r w:rsidR="0088199D" w:rsidRPr="00D661FD">
                <w:rPr>
                  <w:rStyle w:val="Hyperlink"/>
                  <w:rFonts w:cs="Arial"/>
                  <w:szCs w:val="20"/>
                </w:rPr>
                <w:t>CHOLDEC_DAT</w:t>
              </w:r>
              <w:r w:rsidR="00D661FD">
                <w:rPr>
                  <w:rFonts w:cs="Arial"/>
                  <w:szCs w:val="20"/>
                </w:rPr>
                <w:fldChar w:fldCharType="end"/>
              </w:r>
            </w:ins>
            <w:ins w:id="6706" w:author="Ruth Thompson" w:date="2022-11-17T17:00:00Z">
              <w:r w:rsidR="0088199D">
                <w:rPr>
                  <w:rFonts w:cs="Arial"/>
                  <w:szCs w:val="20"/>
                </w:rPr>
                <w:t xml:space="preserve"> &gt;</w:t>
              </w:r>
              <w:r w:rsidR="00B7463B">
                <w:rPr>
                  <w:rFonts w:cs="Arial"/>
                  <w:szCs w:val="20"/>
                </w:rPr>
                <w:t xml:space="preserve"> (</w:t>
              </w:r>
            </w:ins>
            <w:ins w:id="6707" w:author="Ruth Thompson" w:date="2022-11-18T13:11:00Z">
              <w:r w:rsidR="00D661FD">
                <w:rPr>
                  <w:rFonts w:cs="Arial"/>
                  <w:szCs w:val="20"/>
                </w:rPr>
                <w:fldChar w:fldCharType="begin"/>
              </w:r>
              <w:r w:rsidR="00D661FD">
                <w:rPr>
                  <w:rFonts w:cs="Arial"/>
                  <w:szCs w:val="20"/>
                </w:rPr>
                <w:instrText xml:space="preserve"> HYPERLINK  \l "_PPED" </w:instrText>
              </w:r>
              <w:r w:rsidR="00D661FD">
                <w:rPr>
                  <w:rFonts w:cs="Arial"/>
                  <w:szCs w:val="20"/>
                </w:rPr>
              </w:r>
              <w:r w:rsidR="00D661FD">
                <w:rPr>
                  <w:rFonts w:cs="Arial"/>
                  <w:szCs w:val="20"/>
                </w:rPr>
                <w:fldChar w:fldCharType="separate"/>
              </w:r>
              <w:r w:rsidR="00B7463B" w:rsidRPr="00D661FD">
                <w:rPr>
                  <w:rStyle w:val="Hyperlink"/>
                  <w:rFonts w:cs="Arial"/>
                  <w:szCs w:val="20"/>
                </w:rPr>
                <w:t>PPED</w:t>
              </w:r>
              <w:r w:rsidR="00D661FD">
                <w:rPr>
                  <w:rFonts w:cs="Arial"/>
                  <w:szCs w:val="20"/>
                </w:rPr>
                <w:fldChar w:fldCharType="end"/>
              </w:r>
            </w:ins>
            <w:ins w:id="6708" w:author="Ruth Thompson" w:date="2022-11-17T17:00:00Z">
              <w:r w:rsidR="00B7463B">
                <w:rPr>
                  <w:rFonts w:cs="Arial"/>
                  <w:szCs w:val="20"/>
                </w:rPr>
                <w:t xml:space="preserve"> – 12 m</w:t>
              </w:r>
            </w:ins>
            <w:ins w:id="6709" w:author="Ruth Thompson" w:date="2022-11-17T17:01:00Z">
              <w:r w:rsidR="00B7463B">
                <w:rPr>
                  <w:rFonts w:cs="Arial"/>
                  <w:szCs w:val="20"/>
                </w:rPr>
                <w:t>onths)</w:t>
              </w:r>
            </w:ins>
          </w:p>
        </w:tc>
        <w:customXmlInsRangeStart w:id="6710" w:author="Ruth Thompson" w:date="2022-11-17T13:37:00Z"/>
        <w:sdt>
          <w:sdtPr>
            <w:rPr>
              <w:rFonts w:cs="Arial"/>
              <w:szCs w:val="20"/>
            </w:rPr>
            <w:id w:val="1651625589"/>
            <w:comboBox>
              <w:listItem w:value="Choose an item."/>
              <w:listItem w:displayText="Select" w:value="Select"/>
              <w:listItem w:displayText="Reject" w:value="Reject"/>
              <w:listItem w:displayText="Next rule" w:value="Next rule"/>
            </w:comboBox>
          </w:sdtPr>
          <w:sdtContent>
            <w:customXmlInsRangeEnd w:id="6710"/>
            <w:tc>
              <w:tcPr>
                <w:tcW w:w="1023" w:type="dxa"/>
                <w:tcMar>
                  <w:top w:w="57" w:type="dxa"/>
                  <w:bottom w:w="57" w:type="dxa"/>
                </w:tcMar>
                <w:vAlign w:val="center"/>
              </w:tcPr>
              <w:p w14:paraId="37F8F3B1" w14:textId="77777777" w:rsidR="00C87A8E" w:rsidRPr="00A41AF2" w:rsidDel="00A80935" w:rsidRDefault="00C87A8E" w:rsidP="00C87A8E">
                <w:pPr>
                  <w:jc w:val="center"/>
                  <w:rPr>
                    <w:ins w:id="6711" w:author="Ruth Thompson" w:date="2022-11-17T13:37:00Z"/>
                    <w:rFonts w:cs="Arial"/>
                    <w:szCs w:val="20"/>
                  </w:rPr>
                </w:pPr>
                <w:ins w:id="6712" w:author="Ruth Thompson" w:date="2022-11-17T13:37:00Z">
                  <w:r w:rsidRPr="00A41AF2" w:rsidDel="00A80935">
                    <w:rPr>
                      <w:rFonts w:cs="Arial"/>
                      <w:szCs w:val="20"/>
                    </w:rPr>
                    <w:t>Reject</w:t>
                  </w:r>
                </w:ins>
              </w:p>
            </w:tc>
            <w:customXmlInsRangeStart w:id="6713" w:author="Ruth Thompson" w:date="2022-11-17T13:37:00Z"/>
          </w:sdtContent>
        </w:sdt>
        <w:customXmlInsRangeEnd w:id="6713"/>
        <w:customXmlInsRangeStart w:id="6714" w:author="Ruth Thompson" w:date="2022-11-17T13:37:00Z"/>
        <w:sdt>
          <w:sdtPr>
            <w:rPr>
              <w:rFonts w:cs="Arial"/>
              <w:szCs w:val="20"/>
            </w:rPr>
            <w:id w:val="-1080449287"/>
            <w:comboBox>
              <w:listItem w:value="Choose an item."/>
              <w:listItem w:displayText="Select" w:value="Select"/>
              <w:listItem w:displayText="Reject" w:value="Reject"/>
              <w:listItem w:displayText="Next rule" w:value="Next rule"/>
            </w:comboBox>
          </w:sdtPr>
          <w:sdtContent>
            <w:customXmlInsRangeEnd w:id="6714"/>
            <w:tc>
              <w:tcPr>
                <w:tcW w:w="978" w:type="dxa"/>
                <w:tcMar>
                  <w:top w:w="57" w:type="dxa"/>
                  <w:bottom w:w="57" w:type="dxa"/>
                </w:tcMar>
                <w:vAlign w:val="center"/>
              </w:tcPr>
              <w:p w14:paraId="64A9B1ED" w14:textId="77777777" w:rsidR="00C87A8E" w:rsidRPr="00A41AF2" w:rsidDel="00A80935" w:rsidRDefault="00C87A8E" w:rsidP="00C87A8E">
                <w:pPr>
                  <w:jc w:val="center"/>
                  <w:rPr>
                    <w:ins w:id="6715" w:author="Ruth Thompson" w:date="2022-11-17T13:37:00Z"/>
                    <w:rFonts w:cs="Arial"/>
                    <w:szCs w:val="20"/>
                  </w:rPr>
                </w:pPr>
                <w:ins w:id="6716" w:author="Ruth Thompson" w:date="2022-11-17T13:37:00Z">
                  <w:r w:rsidRPr="00A41AF2" w:rsidDel="00A80935">
                    <w:rPr>
                      <w:rFonts w:cs="Arial"/>
                      <w:szCs w:val="20"/>
                    </w:rPr>
                    <w:t>Select</w:t>
                  </w:r>
                </w:ins>
              </w:p>
            </w:tc>
            <w:customXmlInsRangeStart w:id="6717" w:author="Ruth Thompson" w:date="2022-11-17T13:37:00Z"/>
          </w:sdtContent>
        </w:sdt>
        <w:customXmlInsRangeEnd w:id="6717"/>
        <w:tc>
          <w:tcPr>
            <w:tcW w:w="5068" w:type="dxa"/>
            <w:tcBorders>
              <w:right w:val="single" w:sz="4" w:space="0" w:color="auto"/>
            </w:tcBorders>
            <w:shd w:val="clear" w:color="auto" w:fill="DDEEFF"/>
            <w:tcMar>
              <w:top w:w="57" w:type="dxa"/>
              <w:bottom w:w="57" w:type="dxa"/>
            </w:tcMar>
            <w:vAlign w:val="center"/>
          </w:tcPr>
          <w:p w14:paraId="3D8D0EE3" w14:textId="77777777" w:rsidR="000C33E9" w:rsidRDefault="00000000" w:rsidP="00C87A8E">
            <w:pPr>
              <w:rPr>
                <w:ins w:id="6718" w:author="Ruth Thompson" w:date="2022-11-17T17:02:00Z"/>
              </w:rPr>
            </w:pPr>
            <w:customXmlInsRangeStart w:id="6719" w:author="Ruth Thompson" w:date="2022-11-17T13:37:00Z"/>
            <w:sdt>
              <w:sdtPr>
                <w:rPr>
                  <w:rFonts w:cs="Arial"/>
                  <w:szCs w:val="20"/>
                </w:rPr>
                <w:alias w:val="Action"/>
                <w:tag w:val="Action"/>
                <w:id w:val="-266462457"/>
                <w:comboBox>
                  <w:listItem w:value="Choose an item."/>
                  <w:listItem w:displayText="Select" w:value="Select"/>
                  <w:listItem w:displayText="Reject" w:value="Reject"/>
                  <w:listItem w:displayText="Pass to the next rule all" w:value="Pass to the next rule all"/>
                </w:comboBox>
              </w:sdtPr>
              <w:sdtContent>
                <w:customXmlInsRangeEnd w:id="6719"/>
                <w:ins w:id="6720" w:author="Ruth Thompson" w:date="2022-11-17T13:37:00Z">
                  <w:r w:rsidR="00C87A8E" w:rsidRPr="00A41AF2" w:rsidDel="00A80935">
                    <w:rPr>
                      <w:rFonts w:cs="Arial"/>
                      <w:szCs w:val="20"/>
                    </w:rPr>
                    <w:t>Reject</w:t>
                  </w:r>
                </w:ins>
                <w:customXmlInsRangeStart w:id="6721" w:author="Ruth Thompson" w:date="2022-11-17T13:37:00Z"/>
              </w:sdtContent>
            </w:sdt>
            <w:customXmlInsRangeEnd w:id="6721"/>
            <w:ins w:id="6722" w:author="Ruth Thompson" w:date="2022-11-17T13:37:00Z">
              <w:r w:rsidR="00C87A8E" w:rsidRPr="00A41AF2" w:rsidDel="00A80935">
                <w:t xml:space="preserve"> patients passed to this rule who chose not to </w:t>
              </w:r>
            </w:ins>
            <w:ins w:id="6723" w:author="Ruth Thompson" w:date="2022-11-17T17:01:00Z">
              <w:r w:rsidR="000C33E9">
                <w:t>have</w:t>
              </w:r>
            </w:ins>
            <w:ins w:id="6724" w:author="Ruth Thompson" w:date="2022-11-17T13:37:00Z">
              <w:r w:rsidR="00C87A8E" w:rsidRPr="00A41AF2" w:rsidDel="00A80935">
                <w:t xml:space="preserve"> </w:t>
              </w:r>
              <w:r w:rsidR="00C87A8E" w:rsidDel="00A80935">
                <w:t xml:space="preserve">a </w:t>
              </w:r>
            </w:ins>
            <w:ins w:id="6725" w:author="Ruth Thompson" w:date="2022-11-17T17:01:00Z">
              <w:r w:rsidR="000C33E9">
                <w:t>cholesterol test</w:t>
              </w:r>
            </w:ins>
            <w:ins w:id="6726" w:author="Ruth Thompson" w:date="2022-11-17T13:37:00Z">
              <w:r w:rsidR="00C87A8E" w:rsidRPr="00A41AF2">
                <w:t xml:space="preserve"> in the </w:t>
              </w:r>
            </w:ins>
            <w:ins w:id="6727" w:author="Ruth Thompson" w:date="2022-11-17T17:01:00Z">
              <w:r w:rsidR="000C33E9">
                <w:t>12 months up to and including the payment period end date</w:t>
              </w:r>
            </w:ins>
            <w:ins w:id="6728" w:author="Ruth Thompson" w:date="2022-11-17T13:37:00Z">
              <w:r w:rsidR="00C87A8E" w:rsidRPr="00A41AF2" w:rsidDel="00A80935">
                <w:t xml:space="preserve">. </w:t>
              </w:r>
            </w:ins>
          </w:p>
          <w:p w14:paraId="5D1BCF20" w14:textId="28075D25" w:rsidR="00C87A8E" w:rsidRPr="00A41AF2" w:rsidDel="00A80935" w:rsidRDefault="00000000" w:rsidP="00C87A8E">
            <w:pPr>
              <w:rPr>
                <w:ins w:id="6729" w:author="Ruth Thompson" w:date="2022-11-17T13:37:00Z"/>
                <w:rFonts w:cs="Arial"/>
                <w:szCs w:val="20"/>
              </w:rPr>
            </w:pPr>
            <w:customXmlInsRangeStart w:id="6730" w:author="Ruth Thompson" w:date="2022-11-17T13:37:00Z"/>
            <w:sdt>
              <w:sdtPr>
                <w:rPr>
                  <w:rFonts w:cs="Arial"/>
                  <w:szCs w:val="20"/>
                </w:rPr>
                <w:alias w:val="Action"/>
                <w:tag w:val="Action"/>
                <w:id w:val="7130828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730"/>
                <w:ins w:id="6731" w:author="Ruth Thompson" w:date="2022-11-17T13:37:00Z">
                  <w:r w:rsidR="00C87A8E" w:rsidRPr="00A41AF2" w:rsidDel="00A80935">
                    <w:rPr>
                      <w:rFonts w:cs="Arial"/>
                      <w:szCs w:val="20"/>
                    </w:rPr>
                    <w:t>Select the remaining patients.</w:t>
                  </w:r>
                </w:ins>
                <w:customXmlInsRangeStart w:id="6732" w:author="Ruth Thompson" w:date="2022-11-17T13:37:00Z"/>
              </w:sdtContent>
            </w:sdt>
            <w:customXmlInsRangeEnd w:id="6732"/>
          </w:p>
        </w:tc>
        <w:tc>
          <w:tcPr>
            <w:tcW w:w="760" w:type="dxa"/>
            <w:tcBorders>
              <w:top w:val="single" w:sz="4" w:space="0" w:color="auto"/>
              <w:bottom w:val="single" w:sz="4" w:space="0" w:color="auto"/>
              <w:right w:val="single" w:sz="4" w:space="0" w:color="auto"/>
            </w:tcBorders>
            <w:shd w:val="clear" w:color="auto" w:fill="EFEDEF" w:themeFill="accent6" w:themeFillTint="33"/>
          </w:tcPr>
          <w:p w14:paraId="0EE5EC66" w14:textId="77777777" w:rsidR="00C87A8E" w:rsidRPr="00A41AF2" w:rsidDel="00A80935" w:rsidRDefault="00C87A8E" w:rsidP="00C87A8E">
            <w:pPr>
              <w:rPr>
                <w:ins w:id="6733" w:author="Ruth Thompson" w:date="2022-11-17T13:37:00Z"/>
                <w:color w:val="B0AAB0" w:themeColor="accent6"/>
                <w:sz w:val="12"/>
                <w:szCs w:val="12"/>
              </w:rPr>
            </w:pPr>
            <w:ins w:id="6734" w:author="Ruth Thompson" w:date="2022-11-17T13:37:00Z">
              <w:r w:rsidRPr="00A41AF2">
                <w:rPr>
                  <w:color w:val="B0AAB0" w:themeColor="accent6"/>
                  <w:sz w:val="12"/>
                  <w:szCs w:val="12"/>
                </w:rPr>
                <w:t>PS</w:t>
              </w:r>
            </w:ins>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5AABC81" w14:textId="3F9CDC6D" w:rsidR="00C87A8E" w:rsidRPr="00A41AF2" w:rsidDel="00A80935" w:rsidRDefault="005A6170" w:rsidP="00C87A8E">
            <w:pPr>
              <w:rPr>
                <w:ins w:id="6735" w:author="Ruth Thompson" w:date="2022-11-17T13:37:00Z"/>
                <w:color w:val="B0AAB0" w:themeColor="accent6"/>
                <w:sz w:val="12"/>
                <w:szCs w:val="12"/>
              </w:rPr>
            </w:pPr>
            <w:ins w:id="6736" w:author="Ruth Thompson" w:date="2022-12-02T12:12:00Z">
              <w:r w:rsidRPr="005A6170">
                <w:rPr>
                  <w:color w:val="B0AAB0" w:themeColor="accent6"/>
                  <w:sz w:val="12"/>
                  <w:szCs w:val="12"/>
                </w:rPr>
                <w:t>CHOL</w:t>
              </w:r>
              <w:r>
                <w:rPr>
                  <w:color w:val="B0AAB0" w:themeColor="accent6"/>
                  <w:sz w:val="12"/>
                  <w:szCs w:val="12"/>
                </w:rPr>
                <w:t>DEC</w:t>
              </w:r>
            </w:ins>
          </w:p>
        </w:tc>
      </w:tr>
      <w:tr w:rsidR="00C87A8E" w:rsidRPr="00A41AF2" w:rsidDel="00A80935" w14:paraId="1991B101" w14:textId="77777777">
        <w:trPr>
          <w:trHeight w:val="29"/>
          <w:ins w:id="6737" w:author="Ruth Thompson" w:date="2022-11-17T13:37:00Z"/>
        </w:trPr>
        <w:tc>
          <w:tcPr>
            <w:tcW w:w="14465" w:type="dxa"/>
            <w:gridSpan w:val="7"/>
            <w:tcBorders>
              <w:right w:val="single" w:sz="4" w:space="0" w:color="auto"/>
            </w:tcBorders>
            <w:tcMar>
              <w:top w:w="57" w:type="dxa"/>
              <w:bottom w:w="57" w:type="dxa"/>
            </w:tcMar>
            <w:vAlign w:val="center"/>
          </w:tcPr>
          <w:p w14:paraId="1D27C3DD" w14:textId="77777777" w:rsidR="00C87A8E" w:rsidRPr="00A41AF2" w:rsidDel="00A80935" w:rsidRDefault="00C87A8E" w:rsidP="00C87A8E">
            <w:pPr>
              <w:rPr>
                <w:ins w:id="6738" w:author="Ruth Thompson" w:date="2022-11-17T13:37:00Z"/>
                <w:rFonts w:cs="Arial"/>
                <w:bCs/>
                <w:i/>
                <w:color w:val="B0AAB0" w:themeColor="accent6"/>
                <w:szCs w:val="20"/>
              </w:rPr>
            </w:pPr>
            <w:ins w:id="6739" w:author="Ruth Thompson" w:date="2022-11-17T13:37:00Z">
              <w:r w:rsidRPr="00A41AF2" w:rsidDel="00A80935">
                <w:rPr>
                  <w:rFonts w:cs="Arial"/>
                  <w:i/>
                  <w:color w:val="000000"/>
                  <w:szCs w:val="20"/>
                </w:rPr>
                <w:t>End of denominator rules</w:t>
              </w:r>
            </w:ins>
          </w:p>
        </w:tc>
      </w:tr>
    </w:tbl>
    <w:p w14:paraId="52EBA065" w14:textId="77777777" w:rsidR="00E0402D" w:rsidRDefault="00E0402D">
      <w:pPr>
        <w:rPr>
          <w:ins w:id="6740" w:author="Ruth Thompson" w:date="2022-11-17T13:38:00Z"/>
          <w:rFonts w:cs="Arial"/>
          <w:sz w:val="24"/>
        </w:rPr>
      </w:pPr>
    </w:p>
    <w:p w14:paraId="759BFFE4" w14:textId="77777777" w:rsidR="00E0402D" w:rsidRDefault="00E0402D">
      <w:pPr>
        <w:rPr>
          <w:ins w:id="6741" w:author="Ruth Thompson" w:date="2022-11-17T13:38:00Z"/>
          <w:rFonts w:cs="Arial"/>
          <w:sz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4722"/>
        <w:gridCol w:w="992"/>
        <w:gridCol w:w="992"/>
        <w:gridCol w:w="5812"/>
        <w:gridCol w:w="992"/>
      </w:tblGrid>
      <w:tr w:rsidR="00E0402D" w:rsidRPr="000C07C2" w:rsidDel="00A80935" w14:paraId="3549208A" w14:textId="77777777">
        <w:trPr>
          <w:trHeight w:val="38"/>
          <w:ins w:id="6742" w:author="Ruth Thompson" w:date="2022-11-17T13:38:00Z"/>
        </w:trPr>
        <w:tc>
          <w:tcPr>
            <w:tcW w:w="13433" w:type="dxa"/>
            <w:gridSpan w:val="5"/>
            <w:tcBorders>
              <w:right w:val="single" w:sz="4" w:space="0" w:color="auto"/>
            </w:tcBorders>
            <w:shd w:val="clear" w:color="auto" w:fill="424D58"/>
            <w:tcMar>
              <w:top w:w="57" w:type="dxa"/>
              <w:bottom w:w="57" w:type="dxa"/>
            </w:tcMar>
            <w:vAlign w:val="center"/>
          </w:tcPr>
          <w:p w14:paraId="4E7E3EEB" w14:textId="77777777" w:rsidR="00E0402D" w:rsidRPr="002F3AEE" w:rsidDel="00A80935" w:rsidRDefault="00E0402D">
            <w:pPr>
              <w:rPr>
                <w:ins w:id="6743" w:author="Ruth Thompson" w:date="2022-11-17T13:38:00Z"/>
                <w:rFonts w:cs="Arial"/>
                <w:b/>
                <w:iCs/>
                <w:color w:val="FAFCFC" w:themeColor="background1"/>
                <w:szCs w:val="20"/>
              </w:rPr>
            </w:pPr>
            <w:ins w:id="6744" w:author="Ruth Thompson" w:date="2022-11-17T13:38:00Z">
              <w:r w:rsidRPr="002F3AEE" w:rsidDel="00A80935">
                <w:rPr>
                  <w:rFonts w:cs="Arial"/>
                  <w:b/>
                  <w:iCs/>
                  <w:color w:val="FAFCFC" w:themeColor="background1"/>
                  <w:szCs w:val="20"/>
                </w:rPr>
                <w:t>Numerator</w:t>
              </w:r>
            </w:ins>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409962" w14:textId="77777777" w:rsidR="00E0402D" w:rsidRPr="00BA3F92" w:rsidDel="00A80935" w:rsidRDefault="00E0402D">
            <w:pPr>
              <w:rPr>
                <w:ins w:id="6745" w:author="Ruth Thompson" w:date="2022-11-17T13:38:00Z"/>
                <w:rFonts w:cs="Arial"/>
                <w:bCs/>
                <w:iCs/>
                <w:color w:val="B0AAB0" w:themeColor="accent6"/>
                <w:sz w:val="12"/>
                <w:szCs w:val="20"/>
              </w:rPr>
            </w:pPr>
            <w:ins w:id="6746" w:author="Ruth Thompson" w:date="2022-11-17T13:38:00Z">
              <w:r w:rsidDel="00A80935">
                <w:rPr>
                  <w:rFonts w:cs="Arial"/>
                  <w:bCs/>
                  <w:iCs/>
                  <w:color w:val="B0AAB0" w:themeColor="accent6"/>
                  <w:sz w:val="12"/>
                  <w:szCs w:val="20"/>
                </w:rPr>
                <w:t>Configure</w:t>
              </w:r>
            </w:ins>
          </w:p>
        </w:tc>
      </w:tr>
      <w:tr w:rsidR="00E0402D" w:rsidRPr="000C07C2" w:rsidDel="00A80935" w14:paraId="508B7586" w14:textId="77777777">
        <w:trPr>
          <w:trHeight w:val="463"/>
          <w:ins w:id="6747" w:author="Ruth Thompson" w:date="2022-11-17T13:38:00Z"/>
        </w:trPr>
        <w:tc>
          <w:tcPr>
            <w:tcW w:w="915" w:type="dxa"/>
            <w:shd w:val="clear" w:color="auto" w:fill="424D58"/>
            <w:tcMar>
              <w:top w:w="57" w:type="dxa"/>
              <w:bottom w:w="57" w:type="dxa"/>
            </w:tcMar>
            <w:vAlign w:val="center"/>
          </w:tcPr>
          <w:p w14:paraId="5172231A" w14:textId="77777777" w:rsidR="00E0402D" w:rsidRPr="005446CB" w:rsidDel="00A80935" w:rsidRDefault="00E0402D">
            <w:pPr>
              <w:jc w:val="center"/>
              <w:rPr>
                <w:ins w:id="6748" w:author="Ruth Thompson" w:date="2022-11-17T13:38:00Z"/>
                <w:rFonts w:cs="Arial"/>
                <w:iCs/>
                <w:color w:val="FAFCFC" w:themeColor="background1"/>
                <w:szCs w:val="20"/>
              </w:rPr>
            </w:pPr>
            <w:ins w:id="6749" w:author="Ruth Thompson" w:date="2022-11-17T13:38:00Z">
              <w:r w:rsidRPr="005446CB" w:rsidDel="00A80935">
                <w:rPr>
                  <w:rFonts w:cs="Arial"/>
                  <w:iCs/>
                  <w:color w:val="FAFCFC" w:themeColor="background1"/>
                  <w:szCs w:val="20"/>
                </w:rPr>
                <w:t>Rule number</w:t>
              </w:r>
            </w:ins>
          </w:p>
        </w:tc>
        <w:tc>
          <w:tcPr>
            <w:tcW w:w="4722" w:type="dxa"/>
            <w:shd w:val="clear" w:color="auto" w:fill="424D58"/>
            <w:tcMar>
              <w:top w:w="57" w:type="dxa"/>
              <w:bottom w:w="57" w:type="dxa"/>
            </w:tcMar>
            <w:vAlign w:val="center"/>
          </w:tcPr>
          <w:p w14:paraId="22B9758A" w14:textId="77777777" w:rsidR="00E0402D" w:rsidRPr="005446CB" w:rsidDel="00A80935" w:rsidRDefault="00E0402D">
            <w:pPr>
              <w:jc w:val="center"/>
              <w:rPr>
                <w:ins w:id="6750" w:author="Ruth Thompson" w:date="2022-11-17T13:38:00Z"/>
                <w:rFonts w:cs="Arial"/>
                <w:color w:val="FAFCFC" w:themeColor="background1"/>
                <w:szCs w:val="20"/>
              </w:rPr>
            </w:pPr>
            <w:ins w:id="6751" w:author="Ruth Thompson" w:date="2022-11-17T13:38:00Z">
              <w:r w:rsidRPr="005446CB" w:rsidDel="00A80935">
                <w:rPr>
                  <w:rFonts w:cs="Arial"/>
                  <w:iCs/>
                  <w:color w:val="FAFCFC" w:themeColor="background1"/>
                  <w:szCs w:val="20"/>
                </w:rPr>
                <w:t>Rule</w:t>
              </w:r>
            </w:ins>
          </w:p>
        </w:tc>
        <w:tc>
          <w:tcPr>
            <w:tcW w:w="992" w:type="dxa"/>
            <w:shd w:val="clear" w:color="auto" w:fill="424D58"/>
            <w:tcMar>
              <w:top w:w="57" w:type="dxa"/>
              <w:bottom w:w="57" w:type="dxa"/>
            </w:tcMar>
            <w:vAlign w:val="center"/>
          </w:tcPr>
          <w:p w14:paraId="3FDEE17C" w14:textId="77777777" w:rsidR="00E0402D" w:rsidRPr="005446CB" w:rsidDel="00A80935" w:rsidRDefault="00E0402D">
            <w:pPr>
              <w:jc w:val="center"/>
              <w:rPr>
                <w:ins w:id="6752" w:author="Ruth Thompson" w:date="2022-11-17T13:38:00Z"/>
                <w:rFonts w:cs="Arial"/>
                <w:iCs/>
                <w:color w:val="FAFCFC" w:themeColor="background1"/>
                <w:szCs w:val="20"/>
              </w:rPr>
            </w:pPr>
            <w:ins w:id="6753" w:author="Ruth Thompson" w:date="2022-11-17T13:38:00Z">
              <w:r w:rsidRPr="005446CB" w:rsidDel="00A80935">
                <w:rPr>
                  <w:rFonts w:cs="Arial"/>
                  <w:iCs/>
                  <w:color w:val="FAFCFC" w:themeColor="background1"/>
                  <w:szCs w:val="20"/>
                </w:rPr>
                <w:t>Action if true</w:t>
              </w:r>
            </w:ins>
          </w:p>
        </w:tc>
        <w:tc>
          <w:tcPr>
            <w:tcW w:w="992" w:type="dxa"/>
            <w:shd w:val="clear" w:color="auto" w:fill="424D58"/>
            <w:tcMar>
              <w:top w:w="57" w:type="dxa"/>
              <w:bottom w:w="57" w:type="dxa"/>
            </w:tcMar>
            <w:vAlign w:val="center"/>
          </w:tcPr>
          <w:p w14:paraId="647D2E48" w14:textId="77777777" w:rsidR="00E0402D" w:rsidRPr="005446CB" w:rsidDel="00A80935" w:rsidRDefault="00E0402D">
            <w:pPr>
              <w:jc w:val="center"/>
              <w:rPr>
                <w:ins w:id="6754" w:author="Ruth Thompson" w:date="2022-11-17T13:38:00Z"/>
                <w:rFonts w:cs="Arial"/>
                <w:iCs/>
                <w:color w:val="FAFCFC" w:themeColor="background1"/>
                <w:szCs w:val="20"/>
              </w:rPr>
            </w:pPr>
            <w:ins w:id="6755" w:author="Ruth Thompson" w:date="2022-11-17T13:38:00Z">
              <w:r w:rsidRPr="005446CB" w:rsidDel="00A80935">
                <w:rPr>
                  <w:rFonts w:cs="Arial"/>
                  <w:iCs/>
                  <w:color w:val="FAFCFC" w:themeColor="background1"/>
                  <w:szCs w:val="20"/>
                </w:rPr>
                <w:t>Action if false</w:t>
              </w:r>
            </w:ins>
          </w:p>
        </w:tc>
        <w:tc>
          <w:tcPr>
            <w:tcW w:w="5812" w:type="dxa"/>
            <w:tcBorders>
              <w:right w:val="single" w:sz="4" w:space="0" w:color="auto"/>
            </w:tcBorders>
            <w:shd w:val="clear" w:color="auto" w:fill="424D58"/>
            <w:tcMar>
              <w:top w:w="57" w:type="dxa"/>
              <w:bottom w:w="57" w:type="dxa"/>
            </w:tcMar>
            <w:vAlign w:val="center"/>
          </w:tcPr>
          <w:p w14:paraId="31657100" w14:textId="77777777" w:rsidR="00E0402D" w:rsidRPr="005446CB" w:rsidDel="00A80935" w:rsidRDefault="00E0402D">
            <w:pPr>
              <w:jc w:val="center"/>
              <w:rPr>
                <w:ins w:id="6756" w:author="Ruth Thompson" w:date="2022-11-17T13:38:00Z"/>
                <w:rFonts w:cs="Arial"/>
                <w:iCs/>
                <w:color w:val="FAFCFC" w:themeColor="background1"/>
                <w:szCs w:val="20"/>
              </w:rPr>
            </w:pPr>
            <w:ins w:id="6757" w:author="Ruth Thompson" w:date="2022-11-17T13:38:00Z">
              <w:r w:rsidDel="00A80935">
                <w:rPr>
                  <w:rFonts w:cs="Arial"/>
                  <w:iCs/>
                  <w:color w:val="FAFCFC" w:themeColor="background1"/>
                  <w:szCs w:val="20"/>
                </w:rPr>
                <w:t>Rule d</w:t>
              </w:r>
              <w:r w:rsidRPr="005446CB" w:rsidDel="00A80935">
                <w:rPr>
                  <w:rFonts w:cs="Arial"/>
                  <w:iCs/>
                  <w:color w:val="FAFCFC" w:themeColor="background1"/>
                  <w:szCs w:val="20"/>
                </w:rPr>
                <w:t>escription</w:t>
              </w:r>
              <w:r w:rsidDel="00A80935">
                <w:rPr>
                  <w:rFonts w:cs="Arial"/>
                  <w:iCs/>
                  <w:color w:val="FAFCFC" w:themeColor="background1"/>
                  <w:szCs w:val="20"/>
                </w:rPr>
                <w:t xml:space="preserve"> or comments</w:t>
              </w:r>
            </w:ins>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ACD59C" w14:textId="77777777" w:rsidR="00E0402D" w:rsidRPr="009C295B" w:rsidDel="00A80935" w:rsidRDefault="00E0402D">
            <w:pPr>
              <w:jc w:val="center"/>
              <w:rPr>
                <w:ins w:id="6758" w:author="Ruth Thompson" w:date="2022-11-17T13:38:00Z"/>
                <w:rFonts w:cs="Arial"/>
                <w:iCs/>
                <w:color w:val="FFFFFF"/>
                <w:sz w:val="12"/>
                <w:szCs w:val="20"/>
              </w:rPr>
            </w:pPr>
            <w:ins w:id="6759" w:author="Ruth Thompson" w:date="2022-11-17T13:38:00Z">
              <w:r w:rsidRPr="00511923">
                <w:rPr>
                  <w:color w:val="B0AAB0" w:themeColor="accent6"/>
                  <w:sz w:val="12"/>
                  <w:szCs w:val="12"/>
                </w:rPr>
                <w:t>Y</w:t>
              </w:r>
            </w:ins>
          </w:p>
        </w:tc>
      </w:tr>
      <w:tr w:rsidR="00E0402D" w:rsidRPr="000C07C2" w14:paraId="1ED5E424" w14:textId="77777777">
        <w:trPr>
          <w:trHeight w:val="463"/>
          <w:ins w:id="6760" w:author="Ruth Thompson" w:date="2022-11-17T13:38:00Z"/>
        </w:trPr>
        <w:tc>
          <w:tcPr>
            <w:tcW w:w="915" w:type="dxa"/>
            <w:tcMar>
              <w:top w:w="57" w:type="dxa"/>
              <w:bottom w:w="57" w:type="dxa"/>
            </w:tcMar>
            <w:vAlign w:val="center"/>
          </w:tcPr>
          <w:p w14:paraId="112863D5" w14:textId="77777777" w:rsidR="00E0402D" w:rsidRPr="000C07C2" w:rsidRDefault="00E0402D" w:rsidP="00DD5535">
            <w:pPr>
              <w:numPr>
                <w:ilvl w:val="0"/>
                <w:numId w:val="49"/>
              </w:numPr>
              <w:jc w:val="center"/>
              <w:rPr>
                <w:ins w:id="6761" w:author="Ruth Thompson" w:date="2022-11-17T13:38:00Z"/>
                <w:rFonts w:cs="Arial"/>
                <w:szCs w:val="20"/>
              </w:rPr>
            </w:pPr>
          </w:p>
        </w:tc>
        <w:tc>
          <w:tcPr>
            <w:tcW w:w="4722" w:type="dxa"/>
            <w:tcMar>
              <w:top w:w="57" w:type="dxa"/>
              <w:bottom w:w="57" w:type="dxa"/>
            </w:tcMar>
            <w:vAlign w:val="center"/>
          </w:tcPr>
          <w:p w14:paraId="7D8E6B8E" w14:textId="77777777" w:rsidR="00FF1293" w:rsidRDefault="00FF1293" w:rsidP="00FF1293">
            <w:pPr>
              <w:rPr>
                <w:ins w:id="6762" w:author="Ruth Thompson" w:date="2022-11-22T13:50:00Z"/>
                <w:rFonts w:cs="Arial"/>
                <w:szCs w:val="20"/>
              </w:rPr>
            </w:pPr>
            <w:ins w:id="6763" w:author="Ruth Thompson" w:date="2022-11-22T13:50:00Z">
              <w:r>
                <w:rPr>
                  <w:rFonts w:cs="Arial"/>
                  <w:szCs w:val="20"/>
                </w:rPr>
                <w:t xml:space="preserve">If </w:t>
              </w:r>
              <w:r>
                <w:rPr>
                  <w:rFonts w:cs="Arial"/>
                  <w:szCs w:val="20"/>
                </w:rPr>
                <w:fldChar w:fldCharType="begin"/>
              </w:r>
              <w:r>
                <w:rPr>
                  <w:rFonts w:cs="Arial"/>
                  <w:szCs w:val="20"/>
                </w:rPr>
                <w:instrText xml:space="preserve"> HYPERLINK  \l "_NONHDLCCHOL_VAL" </w:instrText>
              </w:r>
              <w:r>
                <w:rPr>
                  <w:rFonts w:cs="Arial"/>
                  <w:szCs w:val="20"/>
                </w:rPr>
              </w:r>
              <w:r>
                <w:rPr>
                  <w:rFonts w:cs="Arial"/>
                  <w:szCs w:val="20"/>
                </w:rPr>
                <w:fldChar w:fldCharType="separate"/>
              </w:r>
              <w:r w:rsidRPr="00D661FD">
                <w:rPr>
                  <w:rStyle w:val="Hyperlink"/>
                  <w:rFonts w:cs="Arial"/>
                  <w:szCs w:val="20"/>
                </w:rPr>
                <w:t>NONHDLCCHOL_VAL</w:t>
              </w:r>
              <w:r>
                <w:rPr>
                  <w:rFonts w:cs="Arial"/>
                  <w:szCs w:val="20"/>
                </w:rPr>
                <w:fldChar w:fldCharType="end"/>
              </w:r>
              <w:r>
                <w:rPr>
                  <w:rFonts w:cs="Arial"/>
                  <w:szCs w:val="20"/>
                </w:rPr>
                <w:t xml:space="preserve"> &lt; 2.5</w:t>
              </w:r>
            </w:ins>
          </w:p>
          <w:p w14:paraId="5BC12C7B" w14:textId="77777777" w:rsidR="00FF1293" w:rsidRDefault="00FF1293" w:rsidP="00FF1293">
            <w:pPr>
              <w:rPr>
                <w:ins w:id="6764" w:author="Ruth Thompson" w:date="2022-11-22T13:50:00Z"/>
                <w:rFonts w:cs="Arial"/>
                <w:szCs w:val="20"/>
              </w:rPr>
            </w:pPr>
            <w:ins w:id="6765" w:author="Ruth Thompson" w:date="2022-11-22T13:50:00Z">
              <w:r>
                <w:rPr>
                  <w:rFonts w:cs="Arial"/>
                  <w:szCs w:val="20"/>
                </w:rPr>
                <w:t>OR</w:t>
              </w:r>
            </w:ins>
          </w:p>
          <w:p w14:paraId="1CD45B4E" w14:textId="77777777" w:rsidR="00FF1293" w:rsidRDefault="00FF1293" w:rsidP="00FF1293">
            <w:pPr>
              <w:rPr>
                <w:ins w:id="6766" w:author="Ruth Thompson" w:date="2022-11-22T13:50:00Z"/>
                <w:rFonts w:cs="Arial"/>
                <w:szCs w:val="20"/>
              </w:rPr>
            </w:pPr>
            <w:ins w:id="6767" w:author="Ruth Thompson" w:date="2022-11-22T13:50:00Z">
              <w:r>
                <w:rPr>
                  <w:rFonts w:cs="Arial"/>
                  <w:szCs w:val="20"/>
                </w:rPr>
                <w:t xml:space="preserve">(If </w:t>
              </w:r>
              <w:r>
                <w:rPr>
                  <w:rFonts w:cs="Arial"/>
                  <w:szCs w:val="20"/>
                </w:rPr>
                <w:fldChar w:fldCharType="begin"/>
              </w:r>
              <w:r>
                <w:rPr>
                  <w:rFonts w:cs="Arial"/>
                  <w:szCs w:val="20"/>
                </w:rPr>
                <w:instrText xml:space="preserve"> HYPERLINK  \l "_NONHDLCCHOL_DAT" </w:instrText>
              </w:r>
              <w:r>
                <w:rPr>
                  <w:rFonts w:cs="Arial"/>
                  <w:szCs w:val="20"/>
                </w:rPr>
              </w:r>
              <w:r>
                <w:rPr>
                  <w:rFonts w:cs="Arial"/>
                  <w:szCs w:val="20"/>
                </w:rPr>
                <w:fldChar w:fldCharType="separate"/>
              </w:r>
              <w:r w:rsidRPr="00D661FD">
                <w:rPr>
                  <w:rStyle w:val="Hyperlink"/>
                  <w:rFonts w:cs="Arial"/>
                  <w:szCs w:val="20"/>
                </w:rPr>
                <w:t>NONHDLCCHOL_DAT</w:t>
              </w:r>
              <w:r>
                <w:rPr>
                  <w:rFonts w:cs="Arial"/>
                  <w:szCs w:val="20"/>
                </w:rPr>
                <w:fldChar w:fldCharType="end"/>
              </w:r>
              <w:r>
                <w:rPr>
                  <w:rFonts w:cs="Arial"/>
                  <w:szCs w:val="20"/>
                </w:rPr>
                <w:t xml:space="preserve"> = Null</w:t>
              </w:r>
            </w:ins>
          </w:p>
          <w:p w14:paraId="19BF730A" w14:textId="77777777" w:rsidR="00FF1293" w:rsidRDefault="00FF1293" w:rsidP="00FF1293">
            <w:pPr>
              <w:rPr>
                <w:ins w:id="6768" w:author="Ruth Thompson" w:date="2022-11-22T13:50:00Z"/>
                <w:rFonts w:cs="Arial"/>
                <w:szCs w:val="20"/>
              </w:rPr>
            </w:pPr>
            <w:ins w:id="6769" w:author="Ruth Thompson" w:date="2022-11-22T13:50:00Z">
              <w:r>
                <w:rPr>
                  <w:rFonts w:cs="Arial"/>
                  <w:szCs w:val="20"/>
                </w:rPr>
                <w:t>AND</w:t>
              </w:r>
            </w:ins>
          </w:p>
          <w:p w14:paraId="60AD06D8" w14:textId="77777777" w:rsidR="00FF1293" w:rsidRDefault="00FF1293" w:rsidP="00FF1293">
            <w:pPr>
              <w:rPr>
                <w:ins w:id="6770" w:author="Ruth Thompson" w:date="2022-11-22T13:50:00Z"/>
                <w:rFonts w:cs="Arial"/>
                <w:szCs w:val="20"/>
              </w:rPr>
            </w:pPr>
            <w:ins w:id="6771" w:author="Ruth Thompson" w:date="2022-11-22T13:50:00Z">
              <w:r>
                <w:rPr>
                  <w:rFonts w:cs="Arial"/>
                  <w:szCs w:val="20"/>
                </w:rPr>
                <w:t xml:space="preserve">If </w:t>
              </w:r>
              <w:r>
                <w:rPr>
                  <w:rFonts w:cs="Arial"/>
                  <w:szCs w:val="20"/>
                </w:rPr>
                <w:fldChar w:fldCharType="begin"/>
              </w:r>
              <w:r>
                <w:rPr>
                  <w:rFonts w:cs="Arial"/>
                  <w:szCs w:val="20"/>
                </w:rPr>
                <w:instrText xml:space="preserve"> HYPERLINK  \l "_LDLCCHOL_VAL" </w:instrText>
              </w:r>
              <w:r>
                <w:rPr>
                  <w:rFonts w:cs="Arial"/>
                  <w:szCs w:val="20"/>
                </w:rPr>
              </w:r>
              <w:r>
                <w:rPr>
                  <w:rFonts w:cs="Arial"/>
                  <w:szCs w:val="20"/>
                </w:rPr>
                <w:fldChar w:fldCharType="separate"/>
              </w:r>
              <w:r w:rsidRPr="00D661FD">
                <w:rPr>
                  <w:rStyle w:val="Hyperlink"/>
                  <w:rFonts w:cs="Arial"/>
                  <w:szCs w:val="20"/>
                </w:rPr>
                <w:t>LDLCCHOL_VAL</w:t>
              </w:r>
              <w:r>
                <w:rPr>
                  <w:rFonts w:cs="Arial"/>
                  <w:szCs w:val="20"/>
                </w:rPr>
                <w:fldChar w:fldCharType="end"/>
              </w:r>
              <w:r>
                <w:rPr>
                  <w:rFonts w:cs="Arial"/>
                  <w:szCs w:val="20"/>
                </w:rPr>
                <w:t xml:space="preserve"> &lt; 1.8)</w:t>
              </w:r>
            </w:ins>
          </w:p>
          <w:p w14:paraId="558AA729" w14:textId="44D369CB" w:rsidR="00E0402D" w:rsidRPr="000C07C2" w:rsidRDefault="00E0402D">
            <w:pPr>
              <w:rPr>
                <w:ins w:id="6772" w:author="Ruth Thompson" w:date="2022-11-17T13:38:00Z"/>
                <w:rFonts w:cs="Arial"/>
                <w:szCs w:val="20"/>
              </w:rPr>
            </w:pPr>
          </w:p>
        </w:tc>
        <w:customXmlInsRangeStart w:id="6773" w:author="Ruth Thompson" w:date="2022-11-17T13:38:00Z"/>
        <w:sdt>
          <w:sdtPr>
            <w:rPr>
              <w:rFonts w:cs="Arial"/>
              <w:szCs w:val="20"/>
            </w:rPr>
            <w:id w:val="914053723"/>
            <w:comboBox>
              <w:listItem w:value="Choose an item."/>
              <w:listItem w:displayText="Select" w:value="Select"/>
              <w:listItem w:displayText="Reject" w:value="Reject"/>
              <w:listItem w:displayText="Next rule" w:value="Next rule"/>
            </w:comboBox>
          </w:sdtPr>
          <w:sdtContent>
            <w:customXmlInsRangeEnd w:id="6773"/>
            <w:tc>
              <w:tcPr>
                <w:tcW w:w="992" w:type="dxa"/>
                <w:tcMar>
                  <w:top w:w="57" w:type="dxa"/>
                  <w:bottom w:w="57" w:type="dxa"/>
                </w:tcMar>
                <w:vAlign w:val="center"/>
              </w:tcPr>
              <w:p w14:paraId="433BC65B" w14:textId="77777777" w:rsidR="00E0402D" w:rsidRPr="000C07C2" w:rsidRDefault="00E0402D">
                <w:pPr>
                  <w:jc w:val="center"/>
                  <w:rPr>
                    <w:ins w:id="6774" w:author="Ruth Thompson" w:date="2022-11-17T13:38:00Z"/>
                    <w:rFonts w:cs="Arial"/>
                    <w:szCs w:val="20"/>
                  </w:rPr>
                </w:pPr>
                <w:ins w:id="6775" w:author="Ruth Thompson" w:date="2022-11-17T13:38:00Z">
                  <w:r>
                    <w:rPr>
                      <w:rFonts w:cs="Arial"/>
                      <w:szCs w:val="20"/>
                    </w:rPr>
                    <w:t>Select</w:t>
                  </w:r>
                </w:ins>
              </w:p>
            </w:tc>
            <w:customXmlInsRangeStart w:id="6776" w:author="Ruth Thompson" w:date="2022-11-17T13:38:00Z"/>
          </w:sdtContent>
        </w:sdt>
        <w:customXmlInsRangeEnd w:id="6776"/>
        <w:customXmlInsRangeStart w:id="6777" w:author="Ruth Thompson" w:date="2022-11-17T13:38:00Z"/>
        <w:sdt>
          <w:sdtPr>
            <w:rPr>
              <w:rFonts w:cs="Arial"/>
              <w:szCs w:val="20"/>
            </w:rPr>
            <w:id w:val="-1714877158"/>
            <w:comboBox>
              <w:listItem w:value="Choose an item."/>
              <w:listItem w:displayText="Select" w:value="Select"/>
              <w:listItem w:displayText="Reject" w:value="Reject"/>
              <w:listItem w:displayText="Next rule" w:value="Next rule"/>
            </w:comboBox>
          </w:sdtPr>
          <w:sdtContent>
            <w:customXmlInsRangeEnd w:id="6777"/>
            <w:tc>
              <w:tcPr>
                <w:tcW w:w="992" w:type="dxa"/>
                <w:tcMar>
                  <w:top w:w="57" w:type="dxa"/>
                  <w:bottom w:w="57" w:type="dxa"/>
                </w:tcMar>
                <w:vAlign w:val="center"/>
              </w:tcPr>
              <w:p w14:paraId="67357190" w14:textId="77777777" w:rsidR="00E0402D" w:rsidRPr="000C07C2" w:rsidRDefault="00E0402D">
                <w:pPr>
                  <w:jc w:val="center"/>
                  <w:rPr>
                    <w:ins w:id="6778" w:author="Ruth Thompson" w:date="2022-11-17T13:38:00Z"/>
                    <w:rFonts w:cs="Arial"/>
                    <w:szCs w:val="20"/>
                  </w:rPr>
                </w:pPr>
                <w:ins w:id="6779" w:author="Ruth Thompson" w:date="2022-11-17T13:38:00Z">
                  <w:r>
                    <w:rPr>
                      <w:rFonts w:cs="Arial"/>
                      <w:szCs w:val="20"/>
                    </w:rPr>
                    <w:t>Reject</w:t>
                  </w:r>
                </w:ins>
              </w:p>
            </w:tc>
            <w:customXmlInsRangeStart w:id="6780" w:author="Ruth Thompson" w:date="2022-11-17T13:38:00Z"/>
          </w:sdtContent>
        </w:sdt>
        <w:customXmlInsRangeEnd w:id="6780"/>
        <w:tc>
          <w:tcPr>
            <w:tcW w:w="5812" w:type="dxa"/>
            <w:tcBorders>
              <w:right w:val="single" w:sz="4" w:space="0" w:color="auto"/>
            </w:tcBorders>
            <w:shd w:val="clear" w:color="auto" w:fill="DDEEFF"/>
            <w:tcMar>
              <w:top w:w="57" w:type="dxa"/>
              <w:bottom w:w="57" w:type="dxa"/>
            </w:tcMar>
            <w:vAlign w:val="center"/>
          </w:tcPr>
          <w:p w14:paraId="39B4ABCA" w14:textId="77777777" w:rsidR="00FF1293" w:rsidRDefault="00000000" w:rsidP="00FF1293">
            <w:pPr>
              <w:rPr>
                <w:ins w:id="6781" w:author="Ruth Thompson" w:date="2022-11-22T13:51:00Z"/>
                <w:rFonts w:cs="Arial"/>
                <w:szCs w:val="20"/>
              </w:rPr>
            </w:pPr>
            <w:customXmlInsRangeStart w:id="6782" w:author="Ruth Thompson" w:date="2022-11-17T13:38:00Z"/>
            <w:sdt>
              <w:sdtPr>
                <w:rPr>
                  <w:rFonts w:cs="Arial"/>
                  <w:szCs w:val="20"/>
                </w:rPr>
                <w:alias w:val="Action"/>
                <w:tag w:val="Action"/>
                <w:id w:val="-1069115758"/>
                <w:comboBox>
                  <w:listItem w:value="Choose an item."/>
                  <w:listItem w:displayText="Select" w:value="Select"/>
                  <w:listItem w:displayText="Reject" w:value="Reject"/>
                  <w:listItem w:displayText="Pass to the next rule all" w:value="Pass to the next rule all"/>
                </w:comboBox>
              </w:sdtPr>
              <w:sdtContent>
                <w:customXmlInsRangeEnd w:id="6782"/>
                <w:ins w:id="6783" w:author="Ruth Thompson" w:date="2022-11-17T13:38:00Z">
                  <w:r w:rsidR="00E0402D">
                    <w:rPr>
                      <w:rFonts w:cs="Arial"/>
                      <w:szCs w:val="20"/>
                    </w:rPr>
                    <w:t>Select</w:t>
                  </w:r>
                </w:ins>
                <w:customXmlInsRangeStart w:id="6784" w:author="Ruth Thompson" w:date="2022-11-17T13:38:00Z"/>
              </w:sdtContent>
            </w:sdt>
            <w:customXmlInsRangeEnd w:id="6784"/>
            <w:ins w:id="6785" w:author="Ruth Thompson" w:date="2022-11-17T13:38:00Z">
              <w:r w:rsidR="00E0402D">
                <w:rPr>
                  <w:rFonts w:cs="Arial"/>
                  <w:szCs w:val="20"/>
                </w:rPr>
                <w:t xml:space="preserve"> patients from the denominator who in the </w:t>
              </w:r>
            </w:ins>
            <w:ins w:id="6786" w:author="Ruth Thompson" w:date="2022-11-22T13:51:00Z">
              <w:r w:rsidR="00FF1293">
                <w:rPr>
                  <w:rFonts w:cs="Arial"/>
                  <w:szCs w:val="20"/>
                </w:rPr>
                <w:t>12</w:t>
              </w:r>
            </w:ins>
            <w:ins w:id="6787" w:author="Ruth Thompson" w:date="2022-11-17T13:38:00Z">
              <w:r w:rsidR="00E0402D">
                <w:rPr>
                  <w:rFonts w:cs="Arial"/>
                  <w:szCs w:val="20"/>
                </w:rPr>
                <w:t xml:space="preserve"> months up to and including the achievement date</w:t>
              </w:r>
            </w:ins>
            <w:ins w:id="6788" w:author="Ruth Thompson" w:date="2022-11-22T13:51:00Z">
              <w:r w:rsidR="00FF1293">
                <w:rPr>
                  <w:rFonts w:cs="Arial"/>
                  <w:szCs w:val="20"/>
                </w:rPr>
                <w:t xml:space="preserve"> have either of the following:</w:t>
              </w:r>
            </w:ins>
          </w:p>
          <w:p w14:paraId="632F330E" w14:textId="77777777" w:rsidR="00FF1293" w:rsidRDefault="00FF1293" w:rsidP="00DD5535">
            <w:pPr>
              <w:pStyle w:val="ListParagraph"/>
              <w:numPr>
                <w:ilvl w:val="0"/>
                <w:numId w:val="47"/>
              </w:numPr>
              <w:rPr>
                <w:ins w:id="6789" w:author="Ruth Thompson" w:date="2022-11-22T13:51:00Z"/>
                <w:rFonts w:cs="Arial"/>
                <w:szCs w:val="20"/>
              </w:rPr>
            </w:pPr>
            <w:ins w:id="6790" w:author="Ruth Thompson" w:date="2022-11-22T13:51:00Z">
              <w:r>
                <w:rPr>
                  <w:rFonts w:cs="Arial"/>
                  <w:szCs w:val="20"/>
                </w:rPr>
                <w:t xml:space="preserve">A non-HDL cholesterol test with a value less than </w:t>
              </w:r>
              <w:r w:rsidRPr="00CC7EA2">
                <w:rPr>
                  <w:rFonts w:cs="Arial"/>
                  <w:szCs w:val="20"/>
                </w:rPr>
                <w:t>2.5 mmol/L</w:t>
              </w:r>
              <w:r>
                <w:rPr>
                  <w:rFonts w:cs="Arial"/>
                  <w:szCs w:val="20"/>
                </w:rPr>
                <w:t>, or</w:t>
              </w:r>
            </w:ins>
          </w:p>
          <w:p w14:paraId="5E9256BA" w14:textId="77777777" w:rsidR="00EB0226" w:rsidRDefault="00FF1293" w:rsidP="00DD5535">
            <w:pPr>
              <w:pStyle w:val="ListParagraph"/>
              <w:numPr>
                <w:ilvl w:val="0"/>
                <w:numId w:val="47"/>
              </w:numPr>
              <w:rPr>
                <w:ins w:id="6791" w:author="Ruth Thompson" w:date="2022-12-02T12:15:00Z"/>
                <w:rFonts w:cs="Arial"/>
                <w:szCs w:val="20"/>
              </w:rPr>
            </w:pPr>
            <w:ins w:id="6792" w:author="Ruth Thompson" w:date="2022-11-22T13:51:00Z">
              <w:r>
                <w:rPr>
                  <w:rFonts w:cs="Arial"/>
                  <w:szCs w:val="20"/>
                </w:rPr>
                <w:t xml:space="preserve">Do not have a </w:t>
              </w:r>
              <w:r w:rsidRPr="003F744C">
                <w:rPr>
                  <w:rFonts w:cs="Arial"/>
                  <w:szCs w:val="20"/>
                </w:rPr>
                <w:t>non-HDL cholesterol test</w:t>
              </w:r>
              <w:r>
                <w:rPr>
                  <w:rFonts w:cs="Arial"/>
                  <w:szCs w:val="20"/>
                </w:rPr>
                <w:t xml:space="preserve"> recorded but do have </w:t>
              </w:r>
            </w:ins>
            <w:ins w:id="6793" w:author="Josephine Parker" w:date="2022-12-01T10:13:00Z">
              <w:r w:rsidR="00850CF7">
                <w:rPr>
                  <w:rFonts w:cs="Arial"/>
                  <w:szCs w:val="20"/>
                </w:rPr>
                <w:t>an</w:t>
              </w:r>
            </w:ins>
            <w:ins w:id="6794" w:author="Ruth Thompson" w:date="2022-11-22T13:51:00Z">
              <w:r>
                <w:rPr>
                  <w:rFonts w:cs="Arial"/>
                  <w:szCs w:val="20"/>
                </w:rPr>
                <w:t xml:space="preserve"> LDL </w:t>
              </w:r>
              <w:r w:rsidRPr="003F744C">
                <w:rPr>
                  <w:rFonts w:cs="Arial"/>
                  <w:szCs w:val="20"/>
                </w:rPr>
                <w:t>cholesterol test</w:t>
              </w:r>
              <w:r>
                <w:rPr>
                  <w:rFonts w:cs="Arial"/>
                  <w:szCs w:val="20"/>
                </w:rPr>
                <w:t xml:space="preserve"> with a value less than 1.8 </w:t>
              </w:r>
              <w:r w:rsidRPr="003F744C">
                <w:rPr>
                  <w:rFonts w:cs="Arial"/>
                  <w:szCs w:val="20"/>
                </w:rPr>
                <w:t>mmol/L</w:t>
              </w:r>
            </w:ins>
            <w:ins w:id="6795" w:author="Ruth Thompson" w:date="2022-11-17T13:38:00Z">
              <w:r w:rsidR="00E0402D" w:rsidRPr="00FF1293">
                <w:rPr>
                  <w:rFonts w:cs="Arial"/>
                  <w:szCs w:val="20"/>
                </w:rPr>
                <w:t>.</w:t>
              </w:r>
              <w:r w:rsidR="00E0402D">
                <w:rPr>
                  <w:rFonts w:cs="Arial"/>
                  <w:szCs w:val="20"/>
                </w:rPr>
                <w:t xml:space="preserve"> </w:t>
              </w:r>
            </w:ins>
          </w:p>
          <w:p w14:paraId="08529FB8" w14:textId="0B0F21DA" w:rsidR="00E0402D" w:rsidRPr="00EB0226" w:rsidRDefault="00000000" w:rsidP="00EB0226">
            <w:pPr>
              <w:rPr>
                <w:ins w:id="6796" w:author="Ruth Thompson" w:date="2022-11-17T13:38:00Z"/>
                <w:rFonts w:cs="Arial"/>
                <w:szCs w:val="20"/>
              </w:rPr>
            </w:pPr>
            <w:customXmlInsRangeStart w:id="6797" w:author="Ruth Thompson" w:date="2022-11-17T13:38:00Z"/>
            <w:sdt>
              <w:sdtPr>
                <w:rPr>
                  <w:rFonts w:cs="Arial"/>
                  <w:szCs w:val="20"/>
                </w:rPr>
                <w:alias w:val="Action"/>
                <w:tag w:val="Action"/>
                <w:id w:val="-13719870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InsRangeEnd w:id="6797"/>
                <w:ins w:id="6798" w:author="Ruth Thompson" w:date="2022-11-17T13:38:00Z">
                  <w:r w:rsidR="00E0402D" w:rsidRPr="00EB0226">
                    <w:rPr>
                      <w:rFonts w:cs="Arial"/>
                      <w:szCs w:val="20"/>
                    </w:rPr>
                    <w:t>Reject the remaining patients.</w:t>
                  </w:r>
                </w:ins>
                <w:customXmlInsRangeStart w:id="6799" w:author="Ruth Thompson" w:date="2022-11-17T13:38:00Z"/>
              </w:sdtContent>
            </w:sdt>
            <w:customXmlInsRangeEnd w:id="6799"/>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4C619BA" w14:textId="77777777" w:rsidR="00E0402D" w:rsidRPr="009C295B" w:rsidRDefault="00E0402D">
            <w:pPr>
              <w:rPr>
                <w:ins w:id="6800" w:author="Ruth Thompson" w:date="2022-11-17T13:38:00Z"/>
                <w:rFonts w:cs="Arial"/>
                <w:color w:val="FFFFFF"/>
                <w:szCs w:val="20"/>
              </w:rPr>
            </w:pPr>
          </w:p>
        </w:tc>
      </w:tr>
      <w:tr w:rsidR="00E0402D" w:rsidRPr="000C07C2" w:rsidDel="00A80935" w14:paraId="5E32169B" w14:textId="77777777">
        <w:trPr>
          <w:trHeight w:val="28"/>
          <w:ins w:id="6801" w:author="Ruth Thompson" w:date="2022-11-17T13:38:00Z"/>
        </w:trPr>
        <w:tc>
          <w:tcPr>
            <w:tcW w:w="14425" w:type="dxa"/>
            <w:gridSpan w:val="6"/>
            <w:tcBorders>
              <w:right w:val="single" w:sz="4" w:space="0" w:color="auto"/>
            </w:tcBorders>
            <w:tcMar>
              <w:top w:w="57" w:type="dxa"/>
              <w:bottom w:w="57" w:type="dxa"/>
            </w:tcMar>
            <w:vAlign w:val="center"/>
          </w:tcPr>
          <w:p w14:paraId="0E9DFE51" w14:textId="77777777" w:rsidR="00E0402D" w:rsidRPr="009C295B" w:rsidDel="00A80935" w:rsidRDefault="00000000">
            <w:pPr>
              <w:rPr>
                <w:ins w:id="6802" w:author="Ruth Thompson" w:date="2022-11-17T13:38:00Z"/>
                <w:rFonts w:cs="Arial"/>
                <w:i/>
                <w:color w:val="FFFFFF"/>
                <w:szCs w:val="20"/>
              </w:rPr>
            </w:pPr>
            <w:customXmlInsRangeStart w:id="6803" w:author="Ruth Thompson" w:date="2022-11-17T13:38:00Z"/>
            <w:sdt>
              <w:sdtPr>
                <w:rPr>
                  <w:rFonts w:cs="Arial"/>
                  <w:szCs w:val="20"/>
                </w:rPr>
                <w:id w:val="1141231086"/>
                <w:comboBox>
                  <w:listItem w:value="Choose an item."/>
                  <w:listItem w:displayText="Select" w:value="Select"/>
                  <w:listItem w:displayText="Reject" w:value="Reject"/>
                  <w:listItem w:displayText="Next rule" w:value="Next rule"/>
                </w:comboBox>
              </w:sdtPr>
              <w:sdtContent>
                <w:customXmlInsRangeEnd w:id="6803"/>
                <w:ins w:id="6804" w:author="Ruth Thompson" w:date="2022-11-17T13:38:00Z">
                  <w:r w:rsidR="00E0402D" w:rsidDel="00A80935">
                    <w:rPr>
                      <w:rFonts w:cs="Arial"/>
                      <w:szCs w:val="20"/>
                    </w:rPr>
                    <w:t>E</w:t>
                  </w:r>
                </w:ins>
                <w:customXmlInsRangeStart w:id="6805" w:author="Ruth Thompson" w:date="2022-11-17T13:38:00Z"/>
              </w:sdtContent>
            </w:sdt>
            <w:customXmlInsRangeEnd w:id="6805"/>
            <w:ins w:id="6806" w:author="Ruth Thompson" w:date="2022-11-17T13:38:00Z">
              <w:r w:rsidR="00E0402D" w:rsidRPr="002B4844" w:rsidDel="00A80935">
                <w:rPr>
                  <w:rFonts w:cs="Arial"/>
                  <w:i/>
                  <w:color w:val="000000"/>
                  <w:szCs w:val="20"/>
                </w:rPr>
                <w:t>nd of numerator rules</w:t>
              </w:r>
            </w:ins>
          </w:p>
        </w:tc>
      </w:tr>
    </w:tbl>
    <w:p w14:paraId="08B458CB" w14:textId="002CD4C8" w:rsidR="00F11B0B" w:rsidRDefault="00F11B0B">
      <w:pPr>
        <w:rPr>
          <w:rFonts w:cs="Arial"/>
          <w:sz w:val="24"/>
        </w:rPr>
      </w:pPr>
      <w:r>
        <w:rPr>
          <w:rFonts w:cs="Arial"/>
          <w:sz w:val="24"/>
        </w:rPr>
        <w:br w:type="page"/>
      </w:r>
    </w:p>
    <w:p w14:paraId="5DB89D34" w14:textId="59E89340" w:rsidR="00F83063" w:rsidRPr="00F407C5" w:rsidRDefault="00F83063" w:rsidP="00DD5535">
      <w:pPr>
        <w:pStyle w:val="Heading2"/>
        <w:numPr>
          <w:ilvl w:val="0"/>
          <w:numId w:val="6"/>
        </w:numPr>
        <w:spacing w:before="600"/>
        <w:ind w:left="851" w:hanging="851"/>
        <w:rPr>
          <w:szCs w:val="35"/>
        </w:rPr>
      </w:pPr>
      <w:bookmarkStart w:id="6807" w:name="_Toc422986671"/>
      <w:bookmarkStart w:id="6808" w:name="_Toc427937291"/>
      <w:bookmarkStart w:id="6809" w:name="_Toc121233687"/>
      <w:bookmarkStart w:id="6810" w:name="_Toc126923646"/>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6807"/>
      <w:bookmarkEnd w:id="6808"/>
      <w:bookmarkEnd w:id="6809"/>
      <w:bookmarkEnd w:id="681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72A83F3A" w14:textId="106246E1" w:rsidR="00153067" w:rsidRDefault="00153067">
      <w:pPr>
        <w:rPr>
          <w:rFonts w:cs="Arial"/>
          <w:szCs w:val="20"/>
        </w:rPr>
      </w:pPr>
    </w:p>
    <w:p w14:paraId="5DB89D64" w14:textId="3DC62F79" w:rsidR="000F4417" w:rsidRPr="00F407C5" w:rsidRDefault="00F83063" w:rsidP="00DD5535">
      <w:pPr>
        <w:pStyle w:val="Heading2"/>
        <w:numPr>
          <w:ilvl w:val="0"/>
          <w:numId w:val="6"/>
        </w:numPr>
        <w:ind w:left="851" w:hanging="851"/>
        <w:rPr>
          <w:szCs w:val="35"/>
        </w:rPr>
      </w:pPr>
      <w:bookmarkStart w:id="6811" w:name="_Toc422986672"/>
      <w:bookmarkStart w:id="6812" w:name="_Toc427937293"/>
      <w:bookmarkStart w:id="6813" w:name="_Toc121233688"/>
      <w:bookmarkStart w:id="6814" w:name="_Toc126923647"/>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811"/>
      <w:bookmarkEnd w:id="6812"/>
      <w:bookmarkEnd w:id="6813"/>
      <w:bookmarkEnd w:id="681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6037ACF7" w:rsidR="006F47E8" w:rsidRPr="0067467E" w:rsidRDefault="002E20F5" w:rsidP="006F47E8">
          <w:pPr>
            <w:pStyle w:val="CommentText"/>
            <w:rPr>
              <w:sz w:val="24"/>
              <w:szCs w:val="24"/>
            </w:rPr>
          </w:pPr>
          <w:r>
            <w:rPr>
              <w:sz w:val="24"/>
              <w:szCs w:val="24"/>
            </w:rPr>
            <w:t>N/A - there are no management information counts for this service.</w:t>
          </w:r>
        </w:p>
      </w:sdtContent>
    </w:sdt>
    <w:p w14:paraId="5DB89D68" w14:textId="7D73D99F" w:rsidR="008602F7" w:rsidRDefault="008602F7" w:rsidP="008602F7"/>
    <w:p w14:paraId="5DB89D92" w14:textId="34C37D4F" w:rsidR="00D64EAE" w:rsidRDefault="00D64EAE">
      <w:pPr>
        <w:rPr>
          <w:rFonts w:cs="Arial"/>
          <w:b/>
          <w:szCs w:val="20"/>
        </w:rPr>
      </w:pPr>
    </w:p>
    <w:p w14:paraId="5DB89D93" w14:textId="55AFE47E" w:rsidR="00D64EAE" w:rsidRPr="00F407C5" w:rsidRDefault="00D64EAE" w:rsidP="00DD5535">
      <w:pPr>
        <w:pStyle w:val="Heading2"/>
        <w:numPr>
          <w:ilvl w:val="0"/>
          <w:numId w:val="6"/>
        </w:numPr>
        <w:ind w:left="851" w:hanging="851"/>
        <w:rPr>
          <w:szCs w:val="35"/>
        </w:rPr>
      </w:pPr>
      <w:bookmarkStart w:id="6815" w:name="_Patient-level_Extract(s)"/>
      <w:bookmarkStart w:id="6816" w:name="_Toc427937295"/>
      <w:bookmarkStart w:id="6817" w:name="_Toc121233689"/>
      <w:bookmarkStart w:id="6818" w:name="_Toc126923648"/>
      <w:bookmarkEnd w:id="6815"/>
      <w:r>
        <w:rPr>
          <w:szCs w:val="35"/>
        </w:rPr>
        <w:t xml:space="preserve">Patient-level </w:t>
      </w:r>
      <w:r w:rsidR="00BE6B5C">
        <w:rPr>
          <w:szCs w:val="35"/>
        </w:rPr>
        <w:t>e</w:t>
      </w:r>
      <w:r>
        <w:rPr>
          <w:szCs w:val="35"/>
        </w:rPr>
        <w:t>xtract</w:t>
      </w:r>
      <w:r w:rsidRPr="00F407C5">
        <w:rPr>
          <w:szCs w:val="35"/>
        </w:rPr>
        <w:t>(s)</w:t>
      </w:r>
      <w:bookmarkEnd w:id="6816"/>
      <w:bookmarkEnd w:id="6817"/>
      <w:bookmarkEnd w:id="681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6819" w:name="_Toc427937297"/>
    </w:p>
    <w:p w14:paraId="5DD8E54A" w14:textId="64E13FB1" w:rsidR="009C295B" w:rsidRDefault="009C295B"/>
    <w:p w14:paraId="30555426" w14:textId="77777777" w:rsidR="009C295B" w:rsidRDefault="009C295B"/>
    <w:p w14:paraId="5DB89DE9" w14:textId="251BDEA1" w:rsidR="00F513D1" w:rsidRPr="005C40AC" w:rsidRDefault="00F513D1" w:rsidP="00D21CDC">
      <w:pPr>
        <w:pStyle w:val="Heading1"/>
      </w:pPr>
      <w:bookmarkStart w:id="6820" w:name="_Toc121233690"/>
      <w:bookmarkStart w:id="6821" w:name="_Toc126923649"/>
      <w:r>
        <w:t xml:space="preserve">5. </w:t>
      </w:r>
      <w:r w:rsidRPr="0077058E">
        <w:t>Appendi</w:t>
      </w:r>
      <w:r>
        <w:t>x</w:t>
      </w:r>
      <w:bookmarkStart w:id="6822" w:name="_Appendix_1_–"/>
      <w:bookmarkEnd w:id="6819"/>
      <w:bookmarkEnd w:id="6822"/>
      <w:r w:rsidR="00D21CDC">
        <w:t xml:space="preserve"> - </w:t>
      </w:r>
      <w:r w:rsidR="00BE6B5C">
        <w:t>s</w:t>
      </w:r>
      <w:r w:rsidRPr="005C40AC">
        <w:t xml:space="preserve">upporting data for </w:t>
      </w:r>
      <w:r w:rsidR="00497399">
        <w:t xml:space="preserve">NHS </w:t>
      </w:r>
      <w:r w:rsidR="008A2B64">
        <w:t>England</w:t>
      </w:r>
      <w:r>
        <w:t xml:space="preserve"> </w:t>
      </w:r>
      <w:r w:rsidR="00387687">
        <w:t>GPSES</w:t>
      </w:r>
      <w:bookmarkEnd w:id="6820"/>
      <w:bookmarkEnd w:id="682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D973233"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6823" w:author="Josephine Parker" w:date="2023-02-10T11:48:00Z">
                  <w:r w:rsidR="00B77540" w:rsidDel="002135E6">
                    <w:rPr>
                      <w:rFonts w:cs="Arial"/>
                      <w:szCs w:val="20"/>
                    </w:rPr>
                    <w:delText>5.0</w:delText>
                  </w:r>
                </w:del>
                <w:ins w:id="6824" w:author="Josephine Parker" w:date="2023-02-10T11:48:00Z">
                  <w:r w:rsidR="002135E6">
                    <w:rPr>
                      <w:rFonts w:cs="Arial"/>
                      <w:szCs w:val="20"/>
                    </w:rPr>
                    <w:t>5.1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45F9B3A8" w:rsidR="00C9603F" w:rsidRPr="000C07C2" w:rsidRDefault="00266922" w:rsidP="00C9603F">
            <w:pPr>
              <w:rPr>
                <w:rFonts w:cs="Arial"/>
                <w:szCs w:val="20"/>
              </w:rPr>
            </w:pPr>
            <w:r>
              <w:rPr>
                <w:rFonts w:cs="Arial"/>
                <w:szCs w:val="20"/>
              </w:rPr>
              <w:t>Cardiovascular Disease Prevention</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176DFBAA" w:rsidR="00C9603F" w:rsidRPr="003C2A3F" w:rsidRDefault="00266922"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3EDA7AD0" w:rsidR="00C9603F" w:rsidRPr="001D293C" w:rsidRDefault="00000000" w:rsidP="00C9603F">
            <w:pPr>
              <w:pStyle w:val="Title"/>
              <w:jc w:val="left"/>
              <w:rPr>
                <w:rFonts w:cs="Arial"/>
                <w:b w:val="0"/>
                <w:bCs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Content>
                <w:ins w:id="6825" w:author="Josephine Parker" w:date="2023-02-10T12:01:00Z">
                  <w:r w:rsidR="001D293C" w:rsidRPr="001D293C">
                    <w:rPr>
                      <w:rFonts w:cs="Arial"/>
                      <w:b w:val="0"/>
                      <w:bCs w:val="0"/>
                      <w:szCs w:val="20"/>
                      <w:u w:val="none"/>
                    </w:rPr>
                    <w:t>NCD 23-24 SRT</w:t>
                  </w:r>
                </w:ins>
                <w:del w:id="6826" w:author="Josephine Parker" w:date="2023-02-10T12:01:00Z">
                  <w:r w:rsidR="001D293C" w:rsidRPr="001D293C" w:rsidDel="001D293C">
                    <w:rPr>
                      <w:rFonts w:cs="Arial"/>
                      <w:b w:val="0"/>
                      <w:bCs w:val="0"/>
                      <w:szCs w:val="20"/>
                      <w:u w:val="none"/>
                    </w:rPr>
                    <w:delText>22-23 SRT030</w:delText>
                  </w:r>
                </w:del>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258565E6" w:rsidR="00C9603F" w:rsidRPr="00C57998" w:rsidRDefault="00CB630A" w:rsidP="00C9603F">
            <w:pPr>
              <w:pStyle w:val="Title"/>
              <w:jc w:val="left"/>
              <w:rPr>
                <w:rFonts w:cs="Arial"/>
                <w:b w:val="0"/>
                <w:noProof/>
                <w:szCs w:val="20"/>
                <w:u w:val="none"/>
                <w:lang w:eastAsia="en-GB"/>
              </w:rPr>
            </w:pPr>
            <w:del w:id="6827" w:author="Ruth Thompson" w:date="2022-11-09T10:24:00Z">
              <w:r w:rsidDel="00F50D4E">
                <w:rPr>
                  <w:rFonts w:cs="Arial"/>
                  <w:b w:val="0"/>
                  <w:noProof/>
                  <w:szCs w:val="20"/>
                  <w:u w:val="none"/>
                  <w:lang w:eastAsia="en-GB"/>
                </w:rPr>
                <w:delText>NCD2223</w:delText>
              </w:r>
            </w:del>
            <w:ins w:id="6828" w:author="Ruth Thompson" w:date="2022-11-09T10:24:00Z">
              <w:r w:rsidR="00F50D4E">
                <w:rPr>
                  <w:rFonts w:cs="Arial"/>
                  <w:b w:val="0"/>
                  <w:noProof/>
                  <w:szCs w:val="20"/>
                  <w:u w:val="none"/>
                  <w:lang w:eastAsia="en-GB"/>
                </w:rPr>
                <w:t>NCD</w:t>
              </w:r>
              <w:r w:rsidR="00EA33FD">
                <w:rPr>
                  <w:rFonts w:cs="Arial"/>
                  <w:b w:val="0"/>
                  <w:noProof/>
                  <w:szCs w:val="20"/>
                  <w:u w:val="none"/>
                  <w:lang w:eastAsia="en-GB"/>
                </w:rPr>
                <w:t>2324</w:t>
              </w:r>
            </w:ins>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07B926F0" w:rsidR="00CB630A" w:rsidRDefault="00466B63"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5"/>
      <w:headerReference w:type="default" r:id="rId26"/>
      <w:footerReference w:type="default" r:id="rId27"/>
      <w:headerReference w:type="first" r:id="rId28"/>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6F63A" w14:textId="77777777" w:rsidR="00364DC0" w:rsidRDefault="00364DC0">
      <w:r>
        <w:separator/>
      </w:r>
    </w:p>
  </w:endnote>
  <w:endnote w:type="continuationSeparator" w:id="0">
    <w:p w14:paraId="72BE3858" w14:textId="77777777" w:rsidR="00364DC0" w:rsidRDefault="00364DC0">
      <w:r>
        <w:continuationSeparator/>
      </w:r>
    </w:p>
  </w:endnote>
  <w:endnote w:type="continuationNotice" w:id="1">
    <w:p w14:paraId="2571716C" w14:textId="77777777" w:rsidR="00364DC0" w:rsidRDefault="00364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CF592" w14:textId="77777777" w:rsidR="002135E6" w:rsidRDefault="002135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898AC" w14:textId="77777777" w:rsidR="002135E6" w:rsidRDefault="002135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041C5" w14:textId="77777777" w:rsidR="002135E6" w:rsidRDefault="002135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39C27FA0"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8A2B64">
      <w:rPr>
        <w:rFonts w:cs="Arial"/>
        <w:sz w:val="17"/>
        <w:szCs w:val="17"/>
      </w:rPr>
      <w:t xml:space="preserve">Copyright © 2023 </w:t>
    </w:r>
    <w:r w:rsidRPr="001B5436">
      <w:rPr>
        <w:rFonts w:cs="Arial"/>
        <w:sz w:val="17"/>
        <w:szCs w:val="17"/>
      </w:rPr>
      <w:t xml:space="preserve">NHS England. </w:t>
    </w:r>
  </w:p>
  <w:p w14:paraId="5DB89E28" w14:textId="019E01E8" w:rsidR="002B25D6" w:rsidRPr="00857F31" w:rsidRDefault="002B25D6" w:rsidP="008A2B64">
    <w:pPr>
      <w:pStyle w:val="Footer"/>
      <w:tabs>
        <w:tab w:val="clear" w:pos="4153"/>
        <w:tab w:val="clear" w:pos="8306"/>
        <w:tab w:val="center" w:pos="7230"/>
        <w:tab w:val="right" w:pos="14034"/>
      </w:tabs>
      <w:jc w:val="right"/>
      <w:rPr>
        <w:rFonts w:cs="Arial"/>
        <w:sz w:val="17"/>
        <w:szCs w:val="17"/>
      </w:rPr>
    </w:pP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9954" w14:textId="77777777" w:rsidR="00364DC0" w:rsidRDefault="00364DC0">
      <w:r>
        <w:separator/>
      </w:r>
    </w:p>
  </w:footnote>
  <w:footnote w:type="continuationSeparator" w:id="0">
    <w:p w14:paraId="145FC843" w14:textId="77777777" w:rsidR="00364DC0" w:rsidRDefault="00364DC0">
      <w:r>
        <w:continuationSeparator/>
      </w:r>
    </w:p>
  </w:footnote>
  <w:footnote w:type="continuationNotice" w:id="1">
    <w:p w14:paraId="4432C83D" w14:textId="77777777" w:rsidR="00364DC0" w:rsidRDefault="00364D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000000">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823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64F3E39D" w:rsidR="002B25D6" w:rsidRPr="00022E11" w:rsidRDefault="008A2B64" w:rsidP="00497399">
          <w:pPr>
            <w:jc w:val="right"/>
            <w:rPr>
              <w:rFonts w:cs="Arial"/>
              <w:szCs w:val="20"/>
            </w:rPr>
          </w:pPr>
          <w:r>
            <w:rPr>
              <w:noProof/>
            </w:rPr>
            <w:drawing>
              <wp:anchor distT="0" distB="0" distL="114300" distR="114300" simplePos="0" relativeHeight="251659776" behindDoc="1" locked="0" layoutInCell="1" allowOverlap="1" wp14:anchorId="7B6FFD56" wp14:editId="08A1202D">
                <wp:simplePos x="0" y="0"/>
                <wp:positionH relativeFrom="page">
                  <wp:posOffset>3249930</wp:posOffset>
                </wp:positionH>
                <wp:positionV relativeFrom="paragraph">
                  <wp:posOffset>-495300</wp:posOffset>
                </wp:positionV>
                <wp:extent cx="1838960" cy="1517650"/>
                <wp:effectExtent l="0" t="0" r="0" b="0"/>
                <wp:wrapTight wrapText="bothSides">
                  <wp:wrapPolygon edited="0">
                    <wp:start x="4028" y="4880"/>
                    <wp:lineTo x="4028" y="16268"/>
                    <wp:lineTo x="5594" y="17352"/>
                    <wp:lineTo x="8503" y="17895"/>
                    <wp:lineTo x="9622" y="17895"/>
                    <wp:lineTo x="14768" y="17352"/>
                    <wp:lineTo x="17453" y="16268"/>
                    <wp:lineTo x="17006" y="4880"/>
                    <wp:lineTo x="4028" y="4880"/>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38960" cy="151765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55BDC83D" w:rsidR="002B25D6" w:rsidRDefault="00000000">
    <w:pPr>
      <w:pStyle w:val="Header"/>
    </w:pPr>
    <w:r>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237;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000000">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58239;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000000">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8235;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45E240F9" w:rsidR="001729FE" w:rsidRPr="00783210" w:rsidRDefault="00000000"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701D7C">
          <w:t>Cardiovascular Disease Prevention</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266922">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6829" w:author="Josephine Parker" w:date="2023-02-10T11:48:00Z">
          <w:r w:rsidR="00B77540" w:rsidDel="002135E6">
            <w:delText>5.0</w:delText>
          </w:r>
        </w:del>
        <w:ins w:id="6830" w:author="Josephine Parker" w:date="2023-02-10T11:48:00Z">
          <w:r w:rsidR="002135E6">
            <w:t>5.1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Content>
        <w:del w:id="6831" w:author="Ruth Thompson" w:date="2022-11-09T09:28:00Z">
          <w:r w:rsidR="001729FE" w:rsidDel="00C63345">
            <w:delText>01/04/2022</w:delText>
          </w:r>
        </w:del>
        <w:ins w:id="6832" w:author="Ruth Thompson" w:date="2022-11-09T09:28:00Z">
          <w:r w:rsidR="00C63345">
            <w:t>01/04/2023</w:t>
          </w:r>
        </w:ins>
      </w:sdtContent>
    </w:sdt>
  </w:p>
  <w:p w14:paraId="1EA346D4" w14:textId="7263535A" w:rsidR="002B25D6" w:rsidRDefault="00000000"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823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000000">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823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75D6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4B10797"/>
    <w:multiLevelType w:val="hybridMultilevel"/>
    <w:tmpl w:val="C13E05B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16B0092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336E32B3"/>
    <w:multiLevelType w:val="hybridMultilevel"/>
    <w:tmpl w:val="4FFA9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9A47FC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5" w15:restartNumberingAfterBreak="0">
    <w:nsid w:val="495225C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5630B3"/>
    <w:multiLevelType w:val="hybridMultilevel"/>
    <w:tmpl w:val="0FB03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5C65CA"/>
    <w:multiLevelType w:val="hybridMultilevel"/>
    <w:tmpl w:val="7AFC7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895F0B"/>
    <w:multiLevelType w:val="hybridMultilevel"/>
    <w:tmpl w:val="D610D8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7"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7ACB0CB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7BE13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7C5A58FD"/>
    <w:multiLevelType w:val="hybridMultilevel"/>
    <w:tmpl w:val="45DEA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num w:numId="1" w16cid:durableId="2020161391">
    <w:abstractNumId w:val="31"/>
  </w:num>
  <w:num w:numId="2" w16cid:durableId="1524201344">
    <w:abstractNumId w:val="29"/>
  </w:num>
  <w:num w:numId="3" w16cid:durableId="888301666">
    <w:abstractNumId w:val="2"/>
  </w:num>
  <w:num w:numId="4" w16cid:durableId="1325624031">
    <w:abstractNumId w:val="38"/>
  </w:num>
  <w:num w:numId="5" w16cid:durableId="1281182848">
    <w:abstractNumId w:val="12"/>
  </w:num>
  <w:num w:numId="6" w16cid:durableId="48725089">
    <w:abstractNumId w:val="15"/>
  </w:num>
  <w:num w:numId="7" w16cid:durableId="1894851415">
    <w:abstractNumId w:val="0"/>
  </w:num>
  <w:num w:numId="8" w16cid:durableId="1851018550">
    <w:abstractNumId w:val="20"/>
  </w:num>
  <w:num w:numId="9" w16cid:durableId="1480075755">
    <w:abstractNumId w:val="46"/>
  </w:num>
  <w:num w:numId="10" w16cid:durableId="1163542345">
    <w:abstractNumId w:val="33"/>
  </w:num>
  <w:num w:numId="11" w16cid:durableId="640380313">
    <w:abstractNumId w:val="16"/>
  </w:num>
  <w:num w:numId="12" w16cid:durableId="1317149965">
    <w:abstractNumId w:val="23"/>
  </w:num>
  <w:num w:numId="13" w16cid:durableId="661738789">
    <w:abstractNumId w:val="47"/>
  </w:num>
  <w:num w:numId="14" w16cid:durableId="591740210">
    <w:abstractNumId w:val="28"/>
  </w:num>
  <w:num w:numId="15" w16cid:durableId="1935741693">
    <w:abstractNumId w:val="36"/>
  </w:num>
  <w:num w:numId="16" w16cid:durableId="459958733">
    <w:abstractNumId w:val="4"/>
  </w:num>
  <w:num w:numId="17" w16cid:durableId="726683677">
    <w:abstractNumId w:val="53"/>
  </w:num>
  <w:num w:numId="18" w16cid:durableId="926960571">
    <w:abstractNumId w:val="41"/>
  </w:num>
  <w:num w:numId="19" w16cid:durableId="254246322">
    <w:abstractNumId w:val="45"/>
  </w:num>
  <w:num w:numId="20" w16cid:durableId="2048408976">
    <w:abstractNumId w:val="21"/>
  </w:num>
  <w:num w:numId="21" w16cid:durableId="1984970244">
    <w:abstractNumId w:val="14"/>
  </w:num>
  <w:num w:numId="22" w16cid:durableId="1413817218">
    <w:abstractNumId w:val="1"/>
  </w:num>
  <w:num w:numId="23" w16cid:durableId="1879201157">
    <w:abstractNumId w:val="3"/>
  </w:num>
  <w:num w:numId="24" w16cid:durableId="126554445">
    <w:abstractNumId w:val="8"/>
  </w:num>
  <w:num w:numId="25" w16cid:durableId="1781534916">
    <w:abstractNumId w:val="25"/>
  </w:num>
  <w:num w:numId="26" w16cid:durableId="1808157951">
    <w:abstractNumId w:val="32"/>
  </w:num>
  <w:num w:numId="27" w16cid:durableId="395251381">
    <w:abstractNumId w:val="19"/>
  </w:num>
  <w:num w:numId="28" w16cid:durableId="1515027846">
    <w:abstractNumId w:val="48"/>
  </w:num>
  <w:num w:numId="29" w16cid:durableId="1210338399">
    <w:abstractNumId w:val="37"/>
  </w:num>
  <w:num w:numId="30" w16cid:durableId="806432378">
    <w:abstractNumId w:val="51"/>
  </w:num>
  <w:num w:numId="31" w16cid:durableId="908534334">
    <w:abstractNumId w:val="18"/>
  </w:num>
  <w:num w:numId="32" w16cid:durableId="1445298103">
    <w:abstractNumId w:val="13"/>
  </w:num>
  <w:num w:numId="33" w16cid:durableId="1493595465">
    <w:abstractNumId w:val="40"/>
  </w:num>
  <w:num w:numId="34" w16cid:durableId="1365597865">
    <w:abstractNumId w:val="11"/>
  </w:num>
  <w:num w:numId="35" w16cid:durableId="1045174487">
    <w:abstractNumId w:val="34"/>
  </w:num>
  <w:num w:numId="36" w16cid:durableId="841048552">
    <w:abstractNumId w:val="27"/>
  </w:num>
  <w:num w:numId="37" w16cid:durableId="992679095">
    <w:abstractNumId w:val="24"/>
  </w:num>
  <w:num w:numId="38" w16cid:durableId="1655914560">
    <w:abstractNumId w:val="10"/>
  </w:num>
  <w:num w:numId="39" w16cid:durableId="466706365">
    <w:abstractNumId w:val="17"/>
  </w:num>
  <w:num w:numId="40" w16cid:durableId="226574124">
    <w:abstractNumId w:val="6"/>
  </w:num>
  <w:num w:numId="41" w16cid:durableId="804010711">
    <w:abstractNumId w:val="22"/>
  </w:num>
  <w:num w:numId="42" w16cid:durableId="482626925">
    <w:abstractNumId w:val="26"/>
  </w:num>
  <w:num w:numId="43" w16cid:durableId="562062838">
    <w:abstractNumId w:val="42"/>
  </w:num>
  <w:num w:numId="44" w16cid:durableId="1688211049">
    <w:abstractNumId w:val="49"/>
  </w:num>
  <w:num w:numId="45" w16cid:durableId="2090419176">
    <w:abstractNumId w:val="44"/>
  </w:num>
  <w:num w:numId="46" w16cid:durableId="1562401466">
    <w:abstractNumId w:val="50"/>
  </w:num>
  <w:num w:numId="47" w16cid:durableId="1756628547">
    <w:abstractNumId w:val="52"/>
  </w:num>
  <w:num w:numId="48" w16cid:durableId="1847818040">
    <w:abstractNumId w:val="39"/>
  </w:num>
  <w:num w:numId="49" w16cid:durableId="1750535667">
    <w:abstractNumId w:val="30"/>
  </w:num>
  <w:num w:numId="50" w16cid:durableId="1662418115">
    <w:abstractNumId w:val="9"/>
  </w:num>
  <w:num w:numId="51" w16cid:durableId="580913015">
    <w:abstractNumId w:val="5"/>
  </w:num>
  <w:num w:numId="52" w16cid:durableId="236864549">
    <w:abstractNumId w:val="35"/>
  </w:num>
  <w:num w:numId="53" w16cid:durableId="1891333646">
    <w:abstractNumId w:val="43"/>
  </w:num>
  <w:num w:numId="54" w16cid:durableId="1094939687">
    <w:abstractNumId w:val="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h Thompson">
    <w15:presenceInfo w15:providerId="AD" w15:userId="S::ruth1@hscic.gov.uk::6daf9916-5a30-40a1-8dc0-cf7e7b87db6e"/>
  </w15:person>
  <w15:person w15:author="Josephine Parker">
    <w15:presenceInfo w15:providerId="AD" w15:userId="S::JOPA10@hscic.gov.uk::f3b88247-de40-4205-a21c-1eba539de5e5"/>
  </w15:person>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AMO_XmlVersion" w:val="Empty"/>
  </w:docVars>
  <w:rsids>
    <w:rsidRoot w:val="000D2E6D"/>
    <w:rsid w:val="00000103"/>
    <w:rsid w:val="0000019B"/>
    <w:rsid w:val="0000022A"/>
    <w:rsid w:val="0000043E"/>
    <w:rsid w:val="00000A6B"/>
    <w:rsid w:val="00000B19"/>
    <w:rsid w:val="00000DFD"/>
    <w:rsid w:val="0000148F"/>
    <w:rsid w:val="000015F5"/>
    <w:rsid w:val="00001E0F"/>
    <w:rsid w:val="00002094"/>
    <w:rsid w:val="00002439"/>
    <w:rsid w:val="00002BCC"/>
    <w:rsid w:val="00002C56"/>
    <w:rsid w:val="00002FD7"/>
    <w:rsid w:val="0000351E"/>
    <w:rsid w:val="000045D6"/>
    <w:rsid w:val="000045F6"/>
    <w:rsid w:val="00004953"/>
    <w:rsid w:val="000049E0"/>
    <w:rsid w:val="00004B06"/>
    <w:rsid w:val="00004ED1"/>
    <w:rsid w:val="00005433"/>
    <w:rsid w:val="00005A8C"/>
    <w:rsid w:val="00005B24"/>
    <w:rsid w:val="00005D48"/>
    <w:rsid w:val="000067E5"/>
    <w:rsid w:val="00006DC6"/>
    <w:rsid w:val="00007023"/>
    <w:rsid w:val="0000712B"/>
    <w:rsid w:val="000071FE"/>
    <w:rsid w:val="00007231"/>
    <w:rsid w:val="00007717"/>
    <w:rsid w:val="000077B2"/>
    <w:rsid w:val="00007D6A"/>
    <w:rsid w:val="00010503"/>
    <w:rsid w:val="000105DD"/>
    <w:rsid w:val="000105E8"/>
    <w:rsid w:val="00010735"/>
    <w:rsid w:val="00010827"/>
    <w:rsid w:val="000108C5"/>
    <w:rsid w:val="00010F3C"/>
    <w:rsid w:val="00011A40"/>
    <w:rsid w:val="00011BBA"/>
    <w:rsid w:val="00011C5B"/>
    <w:rsid w:val="00011C65"/>
    <w:rsid w:val="00011C6B"/>
    <w:rsid w:val="00011D0B"/>
    <w:rsid w:val="00011DE1"/>
    <w:rsid w:val="00011F6D"/>
    <w:rsid w:val="00011FC9"/>
    <w:rsid w:val="00012017"/>
    <w:rsid w:val="000126AE"/>
    <w:rsid w:val="000128FF"/>
    <w:rsid w:val="00012918"/>
    <w:rsid w:val="00012E96"/>
    <w:rsid w:val="00013127"/>
    <w:rsid w:val="0001358C"/>
    <w:rsid w:val="00013EEC"/>
    <w:rsid w:val="00014285"/>
    <w:rsid w:val="000144C7"/>
    <w:rsid w:val="0001483D"/>
    <w:rsid w:val="0001494D"/>
    <w:rsid w:val="00014979"/>
    <w:rsid w:val="00015310"/>
    <w:rsid w:val="000153F0"/>
    <w:rsid w:val="00015524"/>
    <w:rsid w:val="0001563D"/>
    <w:rsid w:val="000159DB"/>
    <w:rsid w:val="00015BE4"/>
    <w:rsid w:val="00015D5B"/>
    <w:rsid w:val="00015E5E"/>
    <w:rsid w:val="00015F0F"/>
    <w:rsid w:val="00016209"/>
    <w:rsid w:val="000164A5"/>
    <w:rsid w:val="00016CAC"/>
    <w:rsid w:val="000170CE"/>
    <w:rsid w:val="000170DE"/>
    <w:rsid w:val="00017195"/>
    <w:rsid w:val="000172BB"/>
    <w:rsid w:val="000172E0"/>
    <w:rsid w:val="00017DFA"/>
    <w:rsid w:val="00017FAA"/>
    <w:rsid w:val="0002001D"/>
    <w:rsid w:val="000200D9"/>
    <w:rsid w:val="000201DD"/>
    <w:rsid w:val="000203E9"/>
    <w:rsid w:val="00020470"/>
    <w:rsid w:val="0002049D"/>
    <w:rsid w:val="0002092B"/>
    <w:rsid w:val="00020CCB"/>
    <w:rsid w:val="00020D9D"/>
    <w:rsid w:val="00020F6A"/>
    <w:rsid w:val="0002125B"/>
    <w:rsid w:val="000216DE"/>
    <w:rsid w:val="00021791"/>
    <w:rsid w:val="00021C3D"/>
    <w:rsid w:val="00022095"/>
    <w:rsid w:val="000223F3"/>
    <w:rsid w:val="0002281B"/>
    <w:rsid w:val="00022977"/>
    <w:rsid w:val="00022A38"/>
    <w:rsid w:val="00022AB9"/>
    <w:rsid w:val="00022B27"/>
    <w:rsid w:val="00022D3D"/>
    <w:rsid w:val="00022E11"/>
    <w:rsid w:val="000230CB"/>
    <w:rsid w:val="00023282"/>
    <w:rsid w:val="00023439"/>
    <w:rsid w:val="00023562"/>
    <w:rsid w:val="000236F0"/>
    <w:rsid w:val="000237A1"/>
    <w:rsid w:val="000237E9"/>
    <w:rsid w:val="000239FD"/>
    <w:rsid w:val="000240A2"/>
    <w:rsid w:val="00024220"/>
    <w:rsid w:val="000245F6"/>
    <w:rsid w:val="0002566B"/>
    <w:rsid w:val="00025B0E"/>
    <w:rsid w:val="00025B18"/>
    <w:rsid w:val="00025DA1"/>
    <w:rsid w:val="000264EA"/>
    <w:rsid w:val="00026598"/>
    <w:rsid w:val="00026D52"/>
    <w:rsid w:val="00026D9D"/>
    <w:rsid w:val="00026ECF"/>
    <w:rsid w:val="00026FEC"/>
    <w:rsid w:val="0002708A"/>
    <w:rsid w:val="000271BC"/>
    <w:rsid w:val="000275B2"/>
    <w:rsid w:val="0002762E"/>
    <w:rsid w:val="00027D40"/>
    <w:rsid w:val="00027F99"/>
    <w:rsid w:val="000302EC"/>
    <w:rsid w:val="000305D0"/>
    <w:rsid w:val="00030694"/>
    <w:rsid w:val="0003099C"/>
    <w:rsid w:val="00030A24"/>
    <w:rsid w:val="0003139D"/>
    <w:rsid w:val="00032142"/>
    <w:rsid w:val="000321EB"/>
    <w:rsid w:val="00032606"/>
    <w:rsid w:val="000329AF"/>
    <w:rsid w:val="00032A8E"/>
    <w:rsid w:val="00032BB3"/>
    <w:rsid w:val="00032D7B"/>
    <w:rsid w:val="0003324D"/>
    <w:rsid w:val="000332F8"/>
    <w:rsid w:val="0003391E"/>
    <w:rsid w:val="00033970"/>
    <w:rsid w:val="00033EDA"/>
    <w:rsid w:val="000340D7"/>
    <w:rsid w:val="00034442"/>
    <w:rsid w:val="00034490"/>
    <w:rsid w:val="00034AC2"/>
    <w:rsid w:val="00034E3F"/>
    <w:rsid w:val="00034F1F"/>
    <w:rsid w:val="00034F37"/>
    <w:rsid w:val="00034F6F"/>
    <w:rsid w:val="00034F71"/>
    <w:rsid w:val="00034FB7"/>
    <w:rsid w:val="00035317"/>
    <w:rsid w:val="0003582D"/>
    <w:rsid w:val="0003596D"/>
    <w:rsid w:val="00035B3F"/>
    <w:rsid w:val="00035C1D"/>
    <w:rsid w:val="00035DB1"/>
    <w:rsid w:val="00035E54"/>
    <w:rsid w:val="00035ECD"/>
    <w:rsid w:val="0003644C"/>
    <w:rsid w:val="000364B3"/>
    <w:rsid w:val="000366FD"/>
    <w:rsid w:val="00036D22"/>
    <w:rsid w:val="00036DB2"/>
    <w:rsid w:val="00036EAB"/>
    <w:rsid w:val="0003711C"/>
    <w:rsid w:val="00037271"/>
    <w:rsid w:val="000373E5"/>
    <w:rsid w:val="0003742A"/>
    <w:rsid w:val="000379EA"/>
    <w:rsid w:val="00037BF0"/>
    <w:rsid w:val="000406A2"/>
    <w:rsid w:val="00040946"/>
    <w:rsid w:val="000412F0"/>
    <w:rsid w:val="0004193E"/>
    <w:rsid w:val="00041B1B"/>
    <w:rsid w:val="00041D15"/>
    <w:rsid w:val="00041DB3"/>
    <w:rsid w:val="00042CF3"/>
    <w:rsid w:val="00042DAC"/>
    <w:rsid w:val="00043352"/>
    <w:rsid w:val="0004335D"/>
    <w:rsid w:val="000433E0"/>
    <w:rsid w:val="00043479"/>
    <w:rsid w:val="0004349A"/>
    <w:rsid w:val="000436B2"/>
    <w:rsid w:val="000437BB"/>
    <w:rsid w:val="00043ACF"/>
    <w:rsid w:val="00043BEC"/>
    <w:rsid w:val="00043DDF"/>
    <w:rsid w:val="000440B5"/>
    <w:rsid w:val="00044125"/>
    <w:rsid w:val="000444F9"/>
    <w:rsid w:val="00044625"/>
    <w:rsid w:val="000449FB"/>
    <w:rsid w:val="00044CF9"/>
    <w:rsid w:val="000450C4"/>
    <w:rsid w:val="000451A4"/>
    <w:rsid w:val="0004555C"/>
    <w:rsid w:val="00045659"/>
    <w:rsid w:val="0004565E"/>
    <w:rsid w:val="000458DF"/>
    <w:rsid w:val="00045C6E"/>
    <w:rsid w:val="00045CE6"/>
    <w:rsid w:val="00045D26"/>
    <w:rsid w:val="00045EAD"/>
    <w:rsid w:val="00045ECC"/>
    <w:rsid w:val="00045FE5"/>
    <w:rsid w:val="0004615F"/>
    <w:rsid w:val="000463AB"/>
    <w:rsid w:val="0004659E"/>
    <w:rsid w:val="000469FD"/>
    <w:rsid w:val="00046C7C"/>
    <w:rsid w:val="00046D27"/>
    <w:rsid w:val="00047560"/>
    <w:rsid w:val="00047657"/>
    <w:rsid w:val="00047857"/>
    <w:rsid w:val="000478DC"/>
    <w:rsid w:val="00047BE6"/>
    <w:rsid w:val="00047E73"/>
    <w:rsid w:val="0005031E"/>
    <w:rsid w:val="00050ACC"/>
    <w:rsid w:val="00050C02"/>
    <w:rsid w:val="000510E9"/>
    <w:rsid w:val="000516ED"/>
    <w:rsid w:val="00051905"/>
    <w:rsid w:val="00051D98"/>
    <w:rsid w:val="00051F38"/>
    <w:rsid w:val="00052276"/>
    <w:rsid w:val="0005250B"/>
    <w:rsid w:val="00052E83"/>
    <w:rsid w:val="00052F9A"/>
    <w:rsid w:val="00052FD7"/>
    <w:rsid w:val="00053222"/>
    <w:rsid w:val="0005391D"/>
    <w:rsid w:val="00053C1B"/>
    <w:rsid w:val="000541AE"/>
    <w:rsid w:val="00054719"/>
    <w:rsid w:val="00054B05"/>
    <w:rsid w:val="00055065"/>
    <w:rsid w:val="00055BDC"/>
    <w:rsid w:val="00055F8D"/>
    <w:rsid w:val="0005628D"/>
    <w:rsid w:val="000567DF"/>
    <w:rsid w:val="000577B7"/>
    <w:rsid w:val="000579C5"/>
    <w:rsid w:val="00057C1B"/>
    <w:rsid w:val="000600AA"/>
    <w:rsid w:val="00060CD6"/>
    <w:rsid w:val="00060D91"/>
    <w:rsid w:val="0006161D"/>
    <w:rsid w:val="000618B9"/>
    <w:rsid w:val="00061B02"/>
    <w:rsid w:val="00061B9F"/>
    <w:rsid w:val="00061E44"/>
    <w:rsid w:val="00061F19"/>
    <w:rsid w:val="00061F53"/>
    <w:rsid w:val="00061F5C"/>
    <w:rsid w:val="000629D6"/>
    <w:rsid w:val="00062DB0"/>
    <w:rsid w:val="0006309B"/>
    <w:rsid w:val="00063E80"/>
    <w:rsid w:val="00063F4A"/>
    <w:rsid w:val="00064170"/>
    <w:rsid w:val="0006435D"/>
    <w:rsid w:val="00064406"/>
    <w:rsid w:val="0006487F"/>
    <w:rsid w:val="00065357"/>
    <w:rsid w:val="0006538F"/>
    <w:rsid w:val="0006582A"/>
    <w:rsid w:val="000658A1"/>
    <w:rsid w:val="000663E8"/>
    <w:rsid w:val="00066648"/>
    <w:rsid w:val="00066BA8"/>
    <w:rsid w:val="00066BDB"/>
    <w:rsid w:val="00066CCA"/>
    <w:rsid w:val="00066DE4"/>
    <w:rsid w:val="00066F89"/>
    <w:rsid w:val="000672D9"/>
    <w:rsid w:val="0006734F"/>
    <w:rsid w:val="00067478"/>
    <w:rsid w:val="000677D4"/>
    <w:rsid w:val="00067CF2"/>
    <w:rsid w:val="00070210"/>
    <w:rsid w:val="0007024B"/>
    <w:rsid w:val="00070A53"/>
    <w:rsid w:val="00070D20"/>
    <w:rsid w:val="0007124F"/>
    <w:rsid w:val="000713AB"/>
    <w:rsid w:val="00071657"/>
    <w:rsid w:val="0007282C"/>
    <w:rsid w:val="00072BB0"/>
    <w:rsid w:val="00072CB0"/>
    <w:rsid w:val="00072DA6"/>
    <w:rsid w:val="000731C0"/>
    <w:rsid w:val="00073996"/>
    <w:rsid w:val="00073D23"/>
    <w:rsid w:val="000741CA"/>
    <w:rsid w:val="0007427C"/>
    <w:rsid w:val="000744E4"/>
    <w:rsid w:val="000745EA"/>
    <w:rsid w:val="00074944"/>
    <w:rsid w:val="00074CCB"/>
    <w:rsid w:val="00074D0D"/>
    <w:rsid w:val="00075085"/>
    <w:rsid w:val="0007529D"/>
    <w:rsid w:val="00075557"/>
    <w:rsid w:val="00075736"/>
    <w:rsid w:val="00075A33"/>
    <w:rsid w:val="00075B74"/>
    <w:rsid w:val="00076225"/>
    <w:rsid w:val="0007637A"/>
    <w:rsid w:val="000763A2"/>
    <w:rsid w:val="000771E5"/>
    <w:rsid w:val="000775DD"/>
    <w:rsid w:val="00077AAC"/>
    <w:rsid w:val="00077B48"/>
    <w:rsid w:val="00077BE6"/>
    <w:rsid w:val="00077F6F"/>
    <w:rsid w:val="00081348"/>
    <w:rsid w:val="0008196E"/>
    <w:rsid w:val="00081ABA"/>
    <w:rsid w:val="00081B4B"/>
    <w:rsid w:val="00081D4E"/>
    <w:rsid w:val="00081EBD"/>
    <w:rsid w:val="00082300"/>
    <w:rsid w:val="0008247E"/>
    <w:rsid w:val="000824E8"/>
    <w:rsid w:val="000826C3"/>
    <w:rsid w:val="00082BC6"/>
    <w:rsid w:val="00082BE8"/>
    <w:rsid w:val="00083114"/>
    <w:rsid w:val="000831C1"/>
    <w:rsid w:val="00083704"/>
    <w:rsid w:val="00083739"/>
    <w:rsid w:val="0008486B"/>
    <w:rsid w:val="0008535A"/>
    <w:rsid w:val="0008536C"/>
    <w:rsid w:val="00085374"/>
    <w:rsid w:val="000853D5"/>
    <w:rsid w:val="000853D6"/>
    <w:rsid w:val="00085806"/>
    <w:rsid w:val="00085D68"/>
    <w:rsid w:val="00085E97"/>
    <w:rsid w:val="0008631F"/>
    <w:rsid w:val="000863E2"/>
    <w:rsid w:val="00086490"/>
    <w:rsid w:val="0008660D"/>
    <w:rsid w:val="000867A3"/>
    <w:rsid w:val="00086870"/>
    <w:rsid w:val="00086B73"/>
    <w:rsid w:val="00086B9C"/>
    <w:rsid w:val="00087104"/>
    <w:rsid w:val="00087799"/>
    <w:rsid w:val="00087B2E"/>
    <w:rsid w:val="00087BEB"/>
    <w:rsid w:val="00087DFA"/>
    <w:rsid w:val="000903C6"/>
    <w:rsid w:val="000904FF"/>
    <w:rsid w:val="0009068A"/>
    <w:rsid w:val="00090821"/>
    <w:rsid w:val="00090868"/>
    <w:rsid w:val="0009087B"/>
    <w:rsid w:val="00090D11"/>
    <w:rsid w:val="00090FE8"/>
    <w:rsid w:val="0009150F"/>
    <w:rsid w:val="0009162F"/>
    <w:rsid w:val="0009165F"/>
    <w:rsid w:val="00091D3A"/>
    <w:rsid w:val="00091ED2"/>
    <w:rsid w:val="00091F04"/>
    <w:rsid w:val="00092340"/>
    <w:rsid w:val="00092C86"/>
    <w:rsid w:val="00092FF9"/>
    <w:rsid w:val="00093079"/>
    <w:rsid w:val="00093777"/>
    <w:rsid w:val="000937E2"/>
    <w:rsid w:val="00093B85"/>
    <w:rsid w:val="00093CD9"/>
    <w:rsid w:val="00093EB5"/>
    <w:rsid w:val="00094054"/>
    <w:rsid w:val="00094229"/>
    <w:rsid w:val="000942A2"/>
    <w:rsid w:val="000942EE"/>
    <w:rsid w:val="0009449D"/>
    <w:rsid w:val="00094752"/>
    <w:rsid w:val="0009480D"/>
    <w:rsid w:val="0009491F"/>
    <w:rsid w:val="00094B2E"/>
    <w:rsid w:val="00094E9B"/>
    <w:rsid w:val="00094EFD"/>
    <w:rsid w:val="000951E8"/>
    <w:rsid w:val="00095BE2"/>
    <w:rsid w:val="00095F2F"/>
    <w:rsid w:val="000960F4"/>
    <w:rsid w:val="000963D2"/>
    <w:rsid w:val="00096686"/>
    <w:rsid w:val="00096D91"/>
    <w:rsid w:val="00097023"/>
    <w:rsid w:val="000970AD"/>
    <w:rsid w:val="000973CE"/>
    <w:rsid w:val="000973E8"/>
    <w:rsid w:val="0009740A"/>
    <w:rsid w:val="00097528"/>
    <w:rsid w:val="00097944"/>
    <w:rsid w:val="00097AA3"/>
    <w:rsid w:val="000A0695"/>
    <w:rsid w:val="000A0FD2"/>
    <w:rsid w:val="000A104F"/>
    <w:rsid w:val="000A10D4"/>
    <w:rsid w:val="000A1105"/>
    <w:rsid w:val="000A12FD"/>
    <w:rsid w:val="000A139B"/>
    <w:rsid w:val="000A149D"/>
    <w:rsid w:val="000A156A"/>
    <w:rsid w:val="000A16BB"/>
    <w:rsid w:val="000A1B8B"/>
    <w:rsid w:val="000A1FCD"/>
    <w:rsid w:val="000A2922"/>
    <w:rsid w:val="000A298B"/>
    <w:rsid w:val="000A2AF8"/>
    <w:rsid w:val="000A2CC6"/>
    <w:rsid w:val="000A2D7A"/>
    <w:rsid w:val="000A2DCE"/>
    <w:rsid w:val="000A2E7F"/>
    <w:rsid w:val="000A33A9"/>
    <w:rsid w:val="000A36BC"/>
    <w:rsid w:val="000A3718"/>
    <w:rsid w:val="000A3B38"/>
    <w:rsid w:val="000A3D97"/>
    <w:rsid w:val="000A416D"/>
    <w:rsid w:val="000A431C"/>
    <w:rsid w:val="000A5CAB"/>
    <w:rsid w:val="000A5FE3"/>
    <w:rsid w:val="000A6290"/>
    <w:rsid w:val="000A672A"/>
    <w:rsid w:val="000A681A"/>
    <w:rsid w:val="000A6CCF"/>
    <w:rsid w:val="000A7218"/>
    <w:rsid w:val="000A7499"/>
    <w:rsid w:val="000A74A1"/>
    <w:rsid w:val="000A7560"/>
    <w:rsid w:val="000A774E"/>
    <w:rsid w:val="000A7D72"/>
    <w:rsid w:val="000A7ED6"/>
    <w:rsid w:val="000B05EE"/>
    <w:rsid w:val="000B0794"/>
    <w:rsid w:val="000B07F1"/>
    <w:rsid w:val="000B0A4E"/>
    <w:rsid w:val="000B0A91"/>
    <w:rsid w:val="000B0B54"/>
    <w:rsid w:val="000B0C0B"/>
    <w:rsid w:val="000B0F48"/>
    <w:rsid w:val="000B11DE"/>
    <w:rsid w:val="000B1533"/>
    <w:rsid w:val="000B1B3E"/>
    <w:rsid w:val="000B1D7B"/>
    <w:rsid w:val="000B1E2B"/>
    <w:rsid w:val="000B25B1"/>
    <w:rsid w:val="000B25BC"/>
    <w:rsid w:val="000B320D"/>
    <w:rsid w:val="000B3340"/>
    <w:rsid w:val="000B365A"/>
    <w:rsid w:val="000B396A"/>
    <w:rsid w:val="000B3C6D"/>
    <w:rsid w:val="000B3E1E"/>
    <w:rsid w:val="000B5CC6"/>
    <w:rsid w:val="000B5D14"/>
    <w:rsid w:val="000B5E34"/>
    <w:rsid w:val="000B5F3D"/>
    <w:rsid w:val="000B63CF"/>
    <w:rsid w:val="000B66B7"/>
    <w:rsid w:val="000B6895"/>
    <w:rsid w:val="000B6942"/>
    <w:rsid w:val="000B7127"/>
    <w:rsid w:val="000B7479"/>
    <w:rsid w:val="000B7489"/>
    <w:rsid w:val="000B7CF6"/>
    <w:rsid w:val="000C00DE"/>
    <w:rsid w:val="000C0302"/>
    <w:rsid w:val="000C0562"/>
    <w:rsid w:val="000C07C2"/>
    <w:rsid w:val="000C0A90"/>
    <w:rsid w:val="000C0FFE"/>
    <w:rsid w:val="000C13FC"/>
    <w:rsid w:val="000C18E8"/>
    <w:rsid w:val="000C1E38"/>
    <w:rsid w:val="000C1F50"/>
    <w:rsid w:val="000C22B1"/>
    <w:rsid w:val="000C29C6"/>
    <w:rsid w:val="000C2C63"/>
    <w:rsid w:val="000C2F8A"/>
    <w:rsid w:val="000C33E9"/>
    <w:rsid w:val="000C363B"/>
    <w:rsid w:val="000C3BCA"/>
    <w:rsid w:val="000C3C42"/>
    <w:rsid w:val="000C41C3"/>
    <w:rsid w:val="000C4306"/>
    <w:rsid w:val="000C4D34"/>
    <w:rsid w:val="000C4E98"/>
    <w:rsid w:val="000C5133"/>
    <w:rsid w:val="000C5174"/>
    <w:rsid w:val="000C57A5"/>
    <w:rsid w:val="000C5AF9"/>
    <w:rsid w:val="000C6383"/>
    <w:rsid w:val="000C65BF"/>
    <w:rsid w:val="000C688D"/>
    <w:rsid w:val="000C6951"/>
    <w:rsid w:val="000C6D9E"/>
    <w:rsid w:val="000C6E3A"/>
    <w:rsid w:val="000C70B1"/>
    <w:rsid w:val="000C7BDC"/>
    <w:rsid w:val="000C7C88"/>
    <w:rsid w:val="000C7E42"/>
    <w:rsid w:val="000C7FE4"/>
    <w:rsid w:val="000D0192"/>
    <w:rsid w:val="000D04A9"/>
    <w:rsid w:val="000D077D"/>
    <w:rsid w:val="000D07D8"/>
    <w:rsid w:val="000D096F"/>
    <w:rsid w:val="000D179A"/>
    <w:rsid w:val="000D1C8C"/>
    <w:rsid w:val="000D1D23"/>
    <w:rsid w:val="000D1DD1"/>
    <w:rsid w:val="000D20B4"/>
    <w:rsid w:val="000D211B"/>
    <w:rsid w:val="000D2158"/>
    <w:rsid w:val="000D2211"/>
    <w:rsid w:val="000D2430"/>
    <w:rsid w:val="000D29A8"/>
    <w:rsid w:val="000D2B2F"/>
    <w:rsid w:val="000D2D7E"/>
    <w:rsid w:val="000D2E61"/>
    <w:rsid w:val="000D2E6D"/>
    <w:rsid w:val="000D3A90"/>
    <w:rsid w:val="000D3F43"/>
    <w:rsid w:val="000D3F50"/>
    <w:rsid w:val="000D42EB"/>
    <w:rsid w:val="000D493F"/>
    <w:rsid w:val="000D49FB"/>
    <w:rsid w:val="000D4D92"/>
    <w:rsid w:val="000D523F"/>
    <w:rsid w:val="000D52BD"/>
    <w:rsid w:val="000D545A"/>
    <w:rsid w:val="000D551E"/>
    <w:rsid w:val="000D5528"/>
    <w:rsid w:val="000D5601"/>
    <w:rsid w:val="000D5863"/>
    <w:rsid w:val="000D58C7"/>
    <w:rsid w:val="000D5CF7"/>
    <w:rsid w:val="000D63BE"/>
    <w:rsid w:val="000D648A"/>
    <w:rsid w:val="000D64B2"/>
    <w:rsid w:val="000D66AD"/>
    <w:rsid w:val="000D6A29"/>
    <w:rsid w:val="000D6D0F"/>
    <w:rsid w:val="000D7685"/>
    <w:rsid w:val="000D793E"/>
    <w:rsid w:val="000D79BA"/>
    <w:rsid w:val="000D79DC"/>
    <w:rsid w:val="000D7C11"/>
    <w:rsid w:val="000D7CFC"/>
    <w:rsid w:val="000E0DCE"/>
    <w:rsid w:val="000E1221"/>
    <w:rsid w:val="000E166A"/>
    <w:rsid w:val="000E16D9"/>
    <w:rsid w:val="000E1927"/>
    <w:rsid w:val="000E1BCE"/>
    <w:rsid w:val="000E1DE0"/>
    <w:rsid w:val="000E1EEB"/>
    <w:rsid w:val="000E2068"/>
    <w:rsid w:val="000E2527"/>
    <w:rsid w:val="000E264B"/>
    <w:rsid w:val="000E26F0"/>
    <w:rsid w:val="000E28B2"/>
    <w:rsid w:val="000E2EE9"/>
    <w:rsid w:val="000E339B"/>
    <w:rsid w:val="000E3717"/>
    <w:rsid w:val="000E39D7"/>
    <w:rsid w:val="000E3C2B"/>
    <w:rsid w:val="000E3DBB"/>
    <w:rsid w:val="000E4665"/>
    <w:rsid w:val="000E4FB9"/>
    <w:rsid w:val="000E550A"/>
    <w:rsid w:val="000E594E"/>
    <w:rsid w:val="000E6205"/>
    <w:rsid w:val="000E6327"/>
    <w:rsid w:val="000E647C"/>
    <w:rsid w:val="000E6709"/>
    <w:rsid w:val="000E6A5C"/>
    <w:rsid w:val="000E6D5B"/>
    <w:rsid w:val="000E6E79"/>
    <w:rsid w:val="000E7388"/>
    <w:rsid w:val="000E7509"/>
    <w:rsid w:val="000E794C"/>
    <w:rsid w:val="000F0057"/>
    <w:rsid w:val="000F039E"/>
    <w:rsid w:val="000F0444"/>
    <w:rsid w:val="000F0634"/>
    <w:rsid w:val="000F07F0"/>
    <w:rsid w:val="000F086C"/>
    <w:rsid w:val="000F0CF3"/>
    <w:rsid w:val="000F0E4E"/>
    <w:rsid w:val="000F100A"/>
    <w:rsid w:val="000F189D"/>
    <w:rsid w:val="000F1A9A"/>
    <w:rsid w:val="000F1E0D"/>
    <w:rsid w:val="000F1F33"/>
    <w:rsid w:val="000F2028"/>
    <w:rsid w:val="000F204C"/>
    <w:rsid w:val="000F2140"/>
    <w:rsid w:val="000F237F"/>
    <w:rsid w:val="000F23F0"/>
    <w:rsid w:val="000F25E3"/>
    <w:rsid w:val="000F2708"/>
    <w:rsid w:val="000F2742"/>
    <w:rsid w:val="000F2780"/>
    <w:rsid w:val="000F2889"/>
    <w:rsid w:val="000F2958"/>
    <w:rsid w:val="000F2D1F"/>
    <w:rsid w:val="000F306C"/>
    <w:rsid w:val="000F325E"/>
    <w:rsid w:val="000F3591"/>
    <w:rsid w:val="000F35E6"/>
    <w:rsid w:val="000F3785"/>
    <w:rsid w:val="000F3BBF"/>
    <w:rsid w:val="000F3FFF"/>
    <w:rsid w:val="000F4091"/>
    <w:rsid w:val="000F42DE"/>
    <w:rsid w:val="000F4301"/>
    <w:rsid w:val="000F4417"/>
    <w:rsid w:val="000F49E0"/>
    <w:rsid w:val="000F4D2C"/>
    <w:rsid w:val="000F581E"/>
    <w:rsid w:val="000F5EC2"/>
    <w:rsid w:val="000F5F95"/>
    <w:rsid w:val="000F6127"/>
    <w:rsid w:val="000F62F7"/>
    <w:rsid w:val="000F682C"/>
    <w:rsid w:val="000F6D2E"/>
    <w:rsid w:val="000F6FE5"/>
    <w:rsid w:val="000F75E5"/>
    <w:rsid w:val="000F76D9"/>
    <w:rsid w:val="000F78B4"/>
    <w:rsid w:val="000F79CE"/>
    <w:rsid w:val="000F7B44"/>
    <w:rsid w:val="0010005E"/>
    <w:rsid w:val="001002F2"/>
    <w:rsid w:val="00100AE1"/>
    <w:rsid w:val="00100CA8"/>
    <w:rsid w:val="00101010"/>
    <w:rsid w:val="001012B1"/>
    <w:rsid w:val="001015F5"/>
    <w:rsid w:val="00101C0D"/>
    <w:rsid w:val="00101E37"/>
    <w:rsid w:val="00101EE7"/>
    <w:rsid w:val="001020D4"/>
    <w:rsid w:val="00102730"/>
    <w:rsid w:val="001029A9"/>
    <w:rsid w:val="00102B17"/>
    <w:rsid w:val="00102C2E"/>
    <w:rsid w:val="00102C6A"/>
    <w:rsid w:val="00102CB0"/>
    <w:rsid w:val="00102E46"/>
    <w:rsid w:val="00103538"/>
    <w:rsid w:val="00103F3F"/>
    <w:rsid w:val="00103F4C"/>
    <w:rsid w:val="001042C5"/>
    <w:rsid w:val="001045CD"/>
    <w:rsid w:val="001046AC"/>
    <w:rsid w:val="00104887"/>
    <w:rsid w:val="0010513A"/>
    <w:rsid w:val="001053E6"/>
    <w:rsid w:val="00105557"/>
    <w:rsid w:val="001056C6"/>
    <w:rsid w:val="001057E5"/>
    <w:rsid w:val="001059B2"/>
    <w:rsid w:val="00106177"/>
    <w:rsid w:val="001064F9"/>
    <w:rsid w:val="001069BB"/>
    <w:rsid w:val="00106B97"/>
    <w:rsid w:val="00106F28"/>
    <w:rsid w:val="001071C0"/>
    <w:rsid w:val="00107783"/>
    <w:rsid w:val="001077D5"/>
    <w:rsid w:val="00107BA7"/>
    <w:rsid w:val="00107C12"/>
    <w:rsid w:val="00110473"/>
    <w:rsid w:val="001113D5"/>
    <w:rsid w:val="00111476"/>
    <w:rsid w:val="00111733"/>
    <w:rsid w:val="00111E65"/>
    <w:rsid w:val="001120F1"/>
    <w:rsid w:val="001123AC"/>
    <w:rsid w:val="00112A2C"/>
    <w:rsid w:val="00112CE4"/>
    <w:rsid w:val="00112CF6"/>
    <w:rsid w:val="00112D2A"/>
    <w:rsid w:val="0011304E"/>
    <w:rsid w:val="0011326C"/>
    <w:rsid w:val="001135A5"/>
    <w:rsid w:val="0011361E"/>
    <w:rsid w:val="001137B6"/>
    <w:rsid w:val="001138DB"/>
    <w:rsid w:val="00113A9D"/>
    <w:rsid w:val="00113D10"/>
    <w:rsid w:val="00113F92"/>
    <w:rsid w:val="0011421B"/>
    <w:rsid w:val="001146FE"/>
    <w:rsid w:val="001147D7"/>
    <w:rsid w:val="00114844"/>
    <w:rsid w:val="00114943"/>
    <w:rsid w:val="001149C8"/>
    <w:rsid w:val="00114A3F"/>
    <w:rsid w:val="00114EC3"/>
    <w:rsid w:val="00115224"/>
    <w:rsid w:val="001154F4"/>
    <w:rsid w:val="0011583E"/>
    <w:rsid w:val="00115F12"/>
    <w:rsid w:val="00116088"/>
    <w:rsid w:val="00116606"/>
    <w:rsid w:val="001168CE"/>
    <w:rsid w:val="00116A51"/>
    <w:rsid w:val="00116BD1"/>
    <w:rsid w:val="0011722B"/>
    <w:rsid w:val="00117501"/>
    <w:rsid w:val="00117C3F"/>
    <w:rsid w:val="00117E52"/>
    <w:rsid w:val="00120132"/>
    <w:rsid w:val="00120398"/>
    <w:rsid w:val="00120896"/>
    <w:rsid w:val="00120B2B"/>
    <w:rsid w:val="00121322"/>
    <w:rsid w:val="00121514"/>
    <w:rsid w:val="0012171D"/>
    <w:rsid w:val="00121FCE"/>
    <w:rsid w:val="00121FFC"/>
    <w:rsid w:val="00122CDD"/>
    <w:rsid w:val="00122FAA"/>
    <w:rsid w:val="001232F0"/>
    <w:rsid w:val="001234D2"/>
    <w:rsid w:val="00123512"/>
    <w:rsid w:val="001236E8"/>
    <w:rsid w:val="00123911"/>
    <w:rsid w:val="00123D41"/>
    <w:rsid w:val="0012481F"/>
    <w:rsid w:val="001248B9"/>
    <w:rsid w:val="001249EB"/>
    <w:rsid w:val="00124AC7"/>
    <w:rsid w:val="00124DB7"/>
    <w:rsid w:val="0012507D"/>
    <w:rsid w:val="00125235"/>
    <w:rsid w:val="001258FF"/>
    <w:rsid w:val="0012593C"/>
    <w:rsid w:val="00125AA2"/>
    <w:rsid w:val="00125CF3"/>
    <w:rsid w:val="00125D20"/>
    <w:rsid w:val="00125D3F"/>
    <w:rsid w:val="00126081"/>
    <w:rsid w:val="00126172"/>
    <w:rsid w:val="0012685A"/>
    <w:rsid w:val="00126AAE"/>
    <w:rsid w:val="00126F26"/>
    <w:rsid w:val="0012725F"/>
    <w:rsid w:val="00127802"/>
    <w:rsid w:val="00127944"/>
    <w:rsid w:val="00127AEF"/>
    <w:rsid w:val="00127D9F"/>
    <w:rsid w:val="0013044E"/>
    <w:rsid w:val="0013058A"/>
    <w:rsid w:val="00130C9A"/>
    <w:rsid w:val="00130D69"/>
    <w:rsid w:val="0013143C"/>
    <w:rsid w:val="0013143F"/>
    <w:rsid w:val="001316D8"/>
    <w:rsid w:val="00132316"/>
    <w:rsid w:val="00132655"/>
    <w:rsid w:val="00132961"/>
    <w:rsid w:val="00132A59"/>
    <w:rsid w:val="00132AAC"/>
    <w:rsid w:val="00132F53"/>
    <w:rsid w:val="00132F9E"/>
    <w:rsid w:val="001333E2"/>
    <w:rsid w:val="0013358B"/>
    <w:rsid w:val="0013376E"/>
    <w:rsid w:val="00133877"/>
    <w:rsid w:val="00133C29"/>
    <w:rsid w:val="0013417F"/>
    <w:rsid w:val="0013447D"/>
    <w:rsid w:val="0013479D"/>
    <w:rsid w:val="001348A7"/>
    <w:rsid w:val="00134AA9"/>
    <w:rsid w:val="00134EA0"/>
    <w:rsid w:val="00134EF5"/>
    <w:rsid w:val="00135378"/>
    <w:rsid w:val="001354CB"/>
    <w:rsid w:val="001355FF"/>
    <w:rsid w:val="001358A5"/>
    <w:rsid w:val="00135BB6"/>
    <w:rsid w:val="00135C5E"/>
    <w:rsid w:val="001364BC"/>
    <w:rsid w:val="001366D7"/>
    <w:rsid w:val="001366DF"/>
    <w:rsid w:val="00136946"/>
    <w:rsid w:val="0013695C"/>
    <w:rsid w:val="00136A2B"/>
    <w:rsid w:val="00136A30"/>
    <w:rsid w:val="00136BCA"/>
    <w:rsid w:val="00136C26"/>
    <w:rsid w:val="001372BF"/>
    <w:rsid w:val="001373E1"/>
    <w:rsid w:val="001374E2"/>
    <w:rsid w:val="00137A18"/>
    <w:rsid w:val="00137A86"/>
    <w:rsid w:val="00137DE1"/>
    <w:rsid w:val="00137E51"/>
    <w:rsid w:val="00141ECC"/>
    <w:rsid w:val="0014230A"/>
    <w:rsid w:val="00142AAF"/>
    <w:rsid w:val="00142B28"/>
    <w:rsid w:val="00142B5F"/>
    <w:rsid w:val="001431DB"/>
    <w:rsid w:val="00143382"/>
    <w:rsid w:val="00143843"/>
    <w:rsid w:val="00143C65"/>
    <w:rsid w:val="00143C69"/>
    <w:rsid w:val="00143E2F"/>
    <w:rsid w:val="00143E43"/>
    <w:rsid w:val="00143F8A"/>
    <w:rsid w:val="00143FDA"/>
    <w:rsid w:val="001441FA"/>
    <w:rsid w:val="00144311"/>
    <w:rsid w:val="001444B6"/>
    <w:rsid w:val="00144818"/>
    <w:rsid w:val="00144931"/>
    <w:rsid w:val="00144AF1"/>
    <w:rsid w:val="00144BD7"/>
    <w:rsid w:val="00144C66"/>
    <w:rsid w:val="00145CCA"/>
    <w:rsid w:val="00145D65"/>
    <w:rsid w:val="00145F64"/>
    <w:rsid w:val="001462C7"/>
    <w:rsid w:val="001463AE"/>
    <w:rsid w:val="001463F7"/>
    <w:rsid w:val="0014654E"/>
    <w:rsid w:val="00146E94"/>
    <w:rsid w:val="001470B2"/>
    <w:rsid w:val="00147193"/>
    <w:rsid w:val="0014744A"/>
    <w:rsid w:val="0014752E"/>
    <w:rsid w:val="001476AF"/>
    <w:rsid w:val="00147A7C"/>
    <w:rsid w:val="00147D17"/>
    <w:rsid w:val="0015013F"/>
    <w:rsid w:val="00150750"/>
    <w:rsid w:val="001507A9"/>
    <w:rsid w:val="00150C68"/>
    <w:rsid w:val="0015102B"/>
    <w:rsid w:val="00151205"/>
    <w:rsid w:val="00151227"/>
    <w:rsid w:val="00151EAD"/>
    <w:rsid w:val="001524A2"/>
    <w:rsid w:val="001526D6"/>
    <w:rsid w:val="00152AAB"/>
    <w:rsid w:val="00153067"/>
    <w:rsid w:val="00153192"/>
    <w:rsid w:val="00153984"/>
    <w:rsid w:val="00153B3E"/>
    <w:rsid w:val="00155204"/>
    <w:rsid w:val="0015538D"/>
    <w:rsid w:val="0015565B"/>
    <w:rsid w:val="001558D2"/>
    <w:rsid w:val="001561BE"/>
    <w:rsid w:val="00156DF3"/>
    <w:rsid w:val="00157007"/>
    <w:rsid w:val="0015718A"/>
    <w:rsid w:val="00157320"/>
    <w:rsid w:val="00157552"/>
    <w:rsid w:val="001578B8"/>
    <w:rsid w:val="00160099"/>
    <w:rsid w:val="001600E4"/>
    <w:rsid w:val="001607ED"/>
    <w:rsid w:val="00160C73"/>
    <w:rsid w:val="00160C81"/>
    <w:rsid w:val="00160CA2"/>
    <w:rsid w:val="00160DF0"/>
    <w:rsid w:val="00161242"/>
    <w:rsid w:val="00161467"/>
    <w:rsid w:val="001614FE"/>
    <w:rsid w:val="00161660"/>
    <w:rsid w:val="001617A4"/>
    <w:rsid w:val="00161CEC"/>
    <w:rsid w:val="00161D0D"/>
    <w:rsid w:val="00162060"/>
    <w:rsid w:val="0016223C"/>
    <w:rsid w:val="00162333"/>
    <w:rsid w:val="001624DE"/>
    <w:rsid w:val="0016270F"/>
    <w:rsid w:val="00162BD6"/>
    <w:rsid w:val="00162DD7"/>
    <w:rsid w:val="0016352B"/>
    <w:rsid w:val="00163B55"/>
    <w:rsid w:val="00163B8B"/>
    <w:rsid w:val="00164AB4"/>
    <w:rsid w:val="00164AFC"/>
    <w:rsid w:val="00164B66"/>
    <w:rsid w:val="00164EDE"/>
    <w:rsid w:val="0016502B"/>
    <w:rsid w:val="0016516E"/>
    <w:rsid w:val="001652F9"/>
    <w:rsid w:val="00165A99"/>
    <w:rsid w:val="00165CDE"/>
    <w:rsid w:val="00165F37"/>
    <w:rsid w:val="001664C8"/>
    <w:rsid w:val="00166C92"/>
    <w:rsid w:val="00166D7E"/>
    <w:rsid w:val="0016708B"/>
    <w:rsid w:val="0016736F"/>
    <w:rsid w:val="001673C4"/>
    <w:rsid w:val="00167440"/>
    <w:rsid w:val="0016759C"/>
    <w:rsid w:val="00170C25"/>
    <w:rsid w:val="00170CD7"/>
    <w:rsid w:val="00170F46"/>
    <w:rsid w:val="00171161"/>
    <w:rsid w:val="00171382"/>
    <w:rsid w:val="00171524"/>
    <w:rsid w:val="00172709"/>
    <w:rsid w:val="001729FE"/>
    <w:rsid w:val="00172BC0"/>
    <w:rsid w:val="001733BC"/>
    <w:rsid w:val="001738A4"/>
    <w:rsid w:val="0017399A"/>
    <w:rsid w:val="00173A38"/>
    <w:rsid w:val="00173AEC"/>
    <w:rsid w:val="00173F12"/>
    <w:rsid w:val="00173F7C"/>
    <w:rsid w:val="00174085"/>
    <w:rsid w:val="00174277"/>
    <w:rsid w:val="001742AD"/>
    <w:rsid w:val="001742D0"/>
    <w:rsid w:val="001743A6"/>
    <w:rsid w:val="00174813"/>
    <w:rsid w:val="00174970"/>
    <w:rsid w:val="00175666"/>
    <w:rsid w:val="00175A60"/>
    <w:rsid w:val="00175A68"/>
    <w:rsid w:val="00175B20"/>
    <w:rsid w:val="00175B5E"/>
    <w:rsid w:val="00175F4A"/>
    <w:rsid w:val="001760E4"/>
    <w:rsid w:val="00176564"/>
    <w:rsid w:val="00176C03"/>
    <w:rsid w:val="00176DCB"/>
    <w:rsid w:val="00176E64"/>
    <w:rsid w:val="001777DF"/>
    <w:rsid w:val="00180303"/>
    <w:rsid w:val="00180588"/>
    <w:rsid w:val="001808CD"/>
    <w:rsid w:val="00180E90"/>
    <w:rsid w:val="00180ED8"/>
    <w:rsid w:val="00180EFD"/>
    <w:rsid w:val="00180F43"/>
    <w:rsid w:val="00181106"/>
    <w:rsid w:val="001811FB"/>
    <w:rsid w:val="00181320"/>
    <w:rsid w:val="00181544"/>
    <w:rsid w:val="0018181F"/>
    <w:rsid w:val="00181CC7"/>
    <w:rsid w:val="00181F59"/>
    <w:rsid w:val="001821FC"/>
    <w:rsid w:val="001825AA"/>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4E3F"/>
    <w:rsid w:val="00185351"/>
    <w:rsid w:val="0018562E"/>
    <w:rsid w:val="00185A84"/>
    <w:rsid w:val="00185AB0"/>
    <w:rsid w:val="00185AB1"/>
    <w:rsid w:val="00185DFF"/>
    <w:rsid w:val="00185F43"/>
    <w:rsid w:val="00186097"/>
    <w:rsid w:val="0018612A"/>
    <w:rsid w:val="001862C0"/>
    <w:rsid w:val="00186729"/>
    <w:rsid w:val="00186839"/>
    <w:rsid w:val="001869E7"/>
    <w:rsid w:val="00186B58"/>
    <w:rsid w:val="0018704A"/>
    <w:rsid w:val="001875B5"/>
    <w:rsid w:val="00187CA1"/>
    <w:rsid w:val="00187E95"/>
    <w:rsid w:val="00190713"/>
    <w:rsid w:val="00190812"/>
    <w:rsid w:val="00190856"/>
    <w:rsid w:val="00191724"/>
    <w:rsid w:val="0019182E"/>
    <w:rsid w:val="00191E59"/>
    <w:rsid w:val="00191F13"/>
    <w:rsid w:val="0019241C"/>
    <w:rsid w:val="0019287C"/>
    <w:rsid w:val="0019296F"/>
    <w:rsid w:val="00192C09"/>
    <w:rsid w:val="00192FC4"/>
    <w:rsid w:val="00193D1C"/>
    <w:rsid w:val="00193D3D"/>
    <w:rsid w:val="00194485"/>
    <w:rsid w:val="00194753"/>
    <w:rsid w:val="0019487B"/>
    <w:rsid w:val="001948EC"/>
    <w:rsid w:val="00194B5D"/>
    <w:rsid w:val="00194CBA"/>
    <w:rsid w:val="0019510A"/>
    <w:rsid w:val="00195496"/>
    <w:rsid w:val="00195506"/>
    <w:rsid w:val="00195623"/>
    <w:rsid w:val="00195A0E"/>
    <w:rsid w:val="00195B4D"/>
    <w:rsid w:val="00195F01"/>
    <w:rsid w:val="00195FFD"/>
    <w:rsid w:val="001962E6"/>
    <w:rsid w:val="001965C3"/>
    <w:rsid w:val="0019670C"/>
    <w:rsid w:val="00196C6D"/>
    <w:rsid w:val="00196CA5"/>
    <w:rsid w:val="00196D6E"/>
    <w:rsid w:val="00196E7C"/>
    <w:rsid w:val="001970FB"/>
    <w:rsid w:val="00197801"/>
    <w:rsid w:val="0019790F"/>
    <w:rsid w:val="00197B22"/>
    <w:rsid w:val="00197C06"/>
    <w:rsid w:val="00197D8D"/>
    <w:rsid w:val="001A0C3C"/>
    <w:rsid w:val="001A1039"/>
    <w:rsid w:val="001A14BB"/>
    <w:rsid w:val="001A1996"/>
    <w:rsid w:val="001A19BD"/>
    <w:rsid w:val="001A1A4D"/>
    <w:rsid w:val="001A1BC3"/>
    <w:rsid w:val="001A24D2"/>
    <w:rsid w:val="001A2570"/>
    <w:rsid w:val="001A25D8"/>
    <w:rsid w:val="001A2F50"/>
    <w:rsid w:val="001A3084"/>
    <w:rsid w:val="001A328C"/>
    <w:rsid w:val="001A35FC"/>
    <w:rsid w:val="001A3876"/>
    <w:rsid w:val="001A40A3"/>
    <w:rsid w:val="001A40B0"/>
    <w:rsid w:val="001A4440"/>
    <w:rsid w:val="001A446C"/>
    <w:rsid w:val="001A4777"/>
    <w:rsid w:val="001A4BC1"/>
    <w:rsid w:val="001A4D6D"/>
    <w:rsid w:val="001A4F85"/>
    <w:rsid w:val="001A523F"/>
    <w:rsid w:val="001A53D0"/>
    <w:rsid w:val="001A56EC"/>
    <w:rsid w:val="001A574A"/>
    <w:rsid w:val="001A5953"/>
    <w:rsid w:val="001A5BCC"/>
    <w:rsid w:val="001A6030"/>
    <w:rsid w:val="001A67CE"/>
    <w:rsid w:val="001A6BAE"/>
    <w:rsid w:val="001A6D0D"/>
    <w:rsid w:val="001A6D1F"/>
    <w:rsid w:val="001A6E11"/>
    <w:rsid w:val="001A744A"/>
    <w:rsid w:val="001A748E"/>
    <w:rsid w:val="001A76C8"/>
    <w:rsid w:val="001A7C30"/>
    <w:rsid w:val="001B0039"/>
    <w:rsid w:val="001B00D4"/>
    <w:rsid w:val="001B01A4"/>
    <w:rsid w:val="001B0223"/>
    <w:rsid w:val="001B0325"/>
    <w:rsid w:val="001B04A8"/>
    <w:rsid w:val="001B08D8"/>
    <w:rsid w:val="001B0B19"/>
    <w:rsid w:val="001B0D4C"/>
    <w:rsid w:val="001B1624"/>
    <w:rsid w:val="001B1B5D"/>
    <w:rsid w:val="001B1D4B"/>
    <w:rsid w:val="001B20C6"/>
    <w:rsid w:val="001B2206"/>
    <w:rsid w:val="001B22E9"/>
    <w:rsid w:val="001B27F2"/>
    <w:rsid w:val="001B2953"/>
    <w:rsid w:val="001B2D8A"/>
    <w:rsid w:val="001B2FBB"/>
    <w:rsid w:val="001B34BD"/>
    <w:rsid w:val="001B3650"/>
    <w:rsid w:val="001B3A5B"/>
    <w:rsid w:val="001B3EFC"/>
    <w:rsid w:val="001B4B26"/>
    <w:rsid w:val="001B4F06"/>
    <w:rsid w:val="001B5060"/>
    <w:rsid w:val="001B50EE"/>
    <w:rsid w:val="001B5436"/>
    <w:rsid w:val="001B5605"/>
    <w:rsid w:val="001B5718"/>
    <w:rsid w:val="001B572C"/>
    <w:rsid w:val="001B5EAF"/>
    <w:rsid w:val="001B5FFA"/>
    <w:rsid w:val="001B61D1"/>
    <w:rsid w:val="001B61E0"/>
    <w:rsid w:val="001B695D"/>
    <w:rsid w:val="001B6BCD"/>
    <w:rsid w:val="001B6C26"/>
    <w:rsid w:val="001B7324"/>
    <w:rsid w:val="001B73FE"/>
    <w:rsid w:val="001B7836"/>
    <w:rsid w:val="001B7922"/>
    <w:rsid w:val="001C0069"/>
    <w:rsid w:val="001C00C2"/>
    <w:rsid w:val="001C06F2"/>
    <w:rsid w:val="001C0764"/>
    <w:rsid w:val="001C0C59"/>
    <w:rsid w:val="001C0EAF"/>
    <w:rsid w:val="001C110A"/>
    <w:rsid w:val="001C18BE"/>
    <w:rsid w:val="001C1A56"/>
    <w:rsid w:val="001C28BB"/>
    <w:rsid w:val="001C28C5"/>
    <w:rsid w:val="001C2A07"/>
    <w:rsid w:val="001C2BD6"/>
    <w:rsid w:val="001C3656"/>
    <w:rsid w:val="001C3FAD"/>
    <w:rsid w:val="001C4058"/>
    <w:rsid w:val="001C42AE"/>
    <w:rsid w:val="001C42D9"/>
    <w:rsid w:val="001C4FD9"/>
    <w:rsid w:val="001C50BB"/>
    <w:rsid w:val="001C52DE"/>
    <w:rsid w:val="001C53F4"/>
    <w:rsid w:val="001C5991"/>
    <w:rsid w:val="001C5A1E"/>
    <w:rsid w:val="001C5A3A"/>
    <w:rsid w:val="001C5D19"/>
    <w:rsid w:val="001C6113"/>
    <w:rsid w:val="001C6169"/>
    <w:rsid w:val="001C63B0"/>
    <w:rsid w:val="001C6B13"/>
    <w:rsid w:val="001C6C10"/>
    <w:rsid w:val="001C6E52"/>
    <w:rsid w:val="001C717D"/>
    <w:rsid w:val="001C72B2"/>
    <w:rsid w:val="001C7458"/>
    <w:rsid w:val="001C79DF"/>
    <w:rsid w:val="001C7F14"/>
    <w:rsid w:val="001D1022"/>
    <w:rsid w:val="001D13E7"/>
    <w:rsid w:val="001D1688"/>
    <w:rsid w:val="001D1F6B"/>
    <w:rsid w:val="001D210F"/>
    <w:rsid w:val="001D22A7"/>
    <w:rsid w:val="001D2637"/>
    <w:rsid w:val="001D272F"/>
    <w:rsid w:val="001D293C"/>
    <w:rsid w:val="001D3418"/>
    <w:rsid w:val="001D34F7"/>
    <w:rsid w:val="001D4429"/>
    <w:rsid w:val="001D4662"/>
    <w:rsid w:val="001D47E2"/>
    <w:rsid w:val="001D4A5D"/>
    <w:rsid w:val="001D517C"/>
    <w:rsid w:val="001D5193"/>
    <w:rsid w:val="001D543A"/>
    <w:rsid w:val="001D5B37"/>
    <w:rsid w:val="001D5C28"/>
    <w:rsid w:val="001D5CBF"/>
    <w:rsid w:val="001D5EC4"/>
    <w:rsid w:val="001D6230"/>
    <w:rsid w:val="001D759D"/>
    <w:rsid w:val="001D761D"/>
    <w:rsid w:val="001D764E"/>
    <w:rsid w:val="001D79AA"/>
    <w:rsid w:val="001D7AE0"/>
    <w:rsid w:val="001D7BCD"/>
    <w:rsid w:val="001D7D55"/>
    <w:rsid w:val="001E023B"/>
    <w:rsid w:val="001E0B8D"/>
    <w:rsid w:val="001E0D6E"/>
    <w:rsid w:val="001E0DB1"/>
    <w:rsid w:val="001E0DD1"/>
    <w:rsid w:val="001E0E63"/>
    <w:rsid w:val="001E133D"/>
    <w:rsid w:val="001E18DC"/>
    <w:rsid w:val="001E1CFD"/>
    <w:rsid w:val="001E20B4"/>
    <w:rsid w:val="001E24D4"/>
    <w:rsid w:val="001E25C5"/>
    <w:rsid w:val="001E2A14"/>
    <w:rsid w:val="001E35AC"/>
    <w:rsid w:val="001E369A"/>
    <w:rsid w:val="001E3951"/>
    <w:rsid w:val="001E3A74"/>
    <w:rsid w:val="001E3B30"/>
    <w:rsid w:val="001E3F02"/>
    <w:rsid w:val="001E40DD"/>
    <w:rsid w:val="001E4B94"/>
    <w:rsid w:val="001E4D73"/>
    <w:rsid w:val="001E50E2"/>
    <w:rsid w:val="001E5778"/>
    <w:rsid w:val="001E5974"/>
    <w:rsid w:val="001E59B9"/>
    <w:rsid w:val="001E5DEB"/>
    <w:rsid w:val="001E66F1"/>
    <w:rsid w:val="001E6DCE"/>
    <w:rsid w:val="001E7017"/>
    <w:rsid w:val="001E7420"/>
    <w:rsid w:val="001F0138"/>
    <w:rsid w:val="001F0A27"/>
    <w:rsid w:val="001F0E08"/>
    <w:rsid w:val="001F1BF7"/>
    <w:rsid w:val="001F1CC5"/>
    <w:rsid w:val="001F1CC6"/>
    <w:rsid w:val="001F2313"/>
    <w:rsid w:val="001F2A18"/>
    <w:rsid w:val="001F2B27"/>
    <w:rsid w:val="001F2D6B"/>
    <w:rsid w:val="001F2FF8"/>
    <w:rsid w:val="001F30FB"/>
    <w:rsid w:val="001F3161"/>
    <w:rsid w:val="001F327E"/>
    <w:rsid w:val="001F36EB"/>
    <w:rsid w:val="001F3759"/>
    <w:rsid w:val="001F38C1"/>
    <w:rsid w:val="001F39C1"/>
    <w:rsid w:val="001F426E"/>
    <w:rsid w:val="001F44B6"/>
    <w:rsid w:val="001F455C"/>
    <w:rsid w:val="001F4689"/>
    <w:rsid w:val="001F4A42"/>
    <w:rsid w:val="001F4B17"/>
    <w:rsid w:val="001F4B92"/>
    <w:rsid w:val="001F4C65"/>
    <w:rsid w:val="001F4DF0"/>
    <w:rsid w:val="001F4FE5"/>
    <w:rsid w:val="001F5352"/>
    <w:rsid w:val="001F590A"/>
    <w:rsid w:val="001F5F7A"/>
    <w:rsid w:val="001F6107"/>
    <w:rsid w:val="001F6191"/>
    <w:rsid w:val="001F6528"/>
    <w:rsid w:val="001F65D0"/>
    <w:rsid w:val="001F6AF6"/>
    <w:rsid w:val="001F6BBC"/>
    <w:rsid w:val="001F6FB0"/>
    <w:rsid w:val="001F72F8"/>
    <w:rsid w:val="001F73FA"/>
    <w:rsid w:val="001F74E6"/>
    <w:rsid w:val="001F7604"/>
    <w:rsid w:val="001F765B"/>
    <w:rsid w:val="001F7EFC"/>
    <w:rsid w:val="00200302"/>
    <w:rsid w:val="00200BB8"/>
    <w:rsid w:val="00200CF3"/>
    <w:rsid w:val="00200DA5"/>
    <w:rsid w:val="00201128"/>
    <w:rsid w:val="00201266"/>
    <w:rsid w:val="002016EB"/>
    <w:rsid w:val="00201A59"/>
    <w:rsid w:val="00201CFC"/>
    <w:rsid w:val="002029F3"/>
    <w:rsid w:val="00202B52"/>
    <w:rsid w:val="00202B7B"/>
    <w:rsid w:val="002032F1"/>
    <w:rsid w:val="00203525"/>
    <w:rsid w:val="00203A75"/>
    <w:rsid w:val="00203A98"/>
    <w:rsid w:val="00203AB4"/>
    <w:rsid w:val="00203C3F"/>
    <w:rsid w:val="00203CE6"/>
    <w:rsid w:val="00203DA9"/>
    <w:rsid w:val="00203EA9"/>
    <w:rsid w:val="002040AA"/>
    <w:rsid w:val="00204154"/>
    <w:rsid w:val="0020453E"/>
    <w:rsid w:val="002046E2"/>
    <w:rsid w:val="00204D86"/>
    <w:rsid w:val="00205131"/>
    <w:rsid w:val="0020516D"/>
    <w:rsid w:val="002054DD"/>
    <w:rsid w:val="00205C6E"/>
    <w:rsid w:val="00205D11"/>
    <w:rsid w:val="002060F7"/>
    <w:rsid w:val="002062AF"/>
    <w:rsid w:val="002063A8"/>
    <w:rsid w:val="00206B79"/>
    <w:rsid w:val="00206C59"/>
    <w:rsid w:val="0020765B"/>
    <w:rsid w:val="002078AC"/>
    <w:rsid w:val="002078EF"/>
    <w:rsid w:val="00207A45"/>
    <w:rsid w:val="00207BDE"/>
    <w:rsid w:val="00207C2D"/>
    <w:rsid w:val="00207C32"/>
    <w:rsid w:val="00210C13"/>
    <w:rsid w:val="00210C4B"/>
    <w:rsid w:val="00210D35"/>
    <w:rsid w:val="00210D8A"/>
    <w:rsid w:val="00210F4E"/>
    <w:rsid w:val="00210F5E"/>
    <w:rsid w:val="002113D3"/>
    <w:rsid w:val="002117E7"/>
    <w:rsid w:val="00211A1D"/>
    <w:rsid w:val="00211B34"/>
    <w:rsid w:val="00211B37"/>
    <w:rsid w:val="00212B22"/>
    <w:rsid w:val="00212B5B"/>
    <w:rsid w:val="00212F28"/>
    <w:rsid w:val="002130CF"/>
    <w:rsid w:val="002132C1"/>
    <w:rsid w:val="002135E6"/>
    <w:rsid w:val="00213B99"/>
    <w:rsid w:val="00214319"/>
    <w:rsid w:val="0021439C"/>
    <w:rsid w:val="002143F6"/>
    <w:rsid w:val="00214900"/>
    <w:rsid w:val="00214FB5"/>
    <w:rsid w:val="00214FE2"/>
    <w:rsid w:val="00215388"/>
    <w:rsid w:val="002154F8"/>
    <w:rsid w:val="0021599E"/>
    <w:rsid w:val="002159FB"/>
    <w:rsid w:val="00215AEA"/>
    <w:rsid w:val="00215CDE"/>
    <w:rsid w:val="00215E60"/>
    <w:rsid w:val="002162EE"/>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8C"/>
    <w:rsid w:val="002218BE"/>
    <w:rsid w:val="00221D90"/>
    <w:rsid w:val="00221F39"/>
    <w:rsid w:val="00221FD9"/>
    <w:rsid w:val="002221A7"/>
    <w:rsid w:val="00222373"/>
    <w:rsid w:val="0022264B"/>
    <w:rsid w:val="002226DF"/>
    <w:rsid w:val="002228B3"/>
    <w:rsid w:val="002228DA"/>
    <w:rsid w:val="00222F9C"/>
    <w:rsid w:val="0022302E"/>
    <w:rsid w:val="00223078"/>
    <w:rsid w:val="0022341B"/>
    <w:rsid w:val="002235BC"/>
    <w:rsid w:val="00223704"/>
    <w:rsid w:val="002238C4"/>
    <w:rsid w:val="00223D75"/>
    <w:rsid w:val="00224197"/>
    <w:rsid w:val="002242BD"/>
    <w:rsid w:val="002243EB"/>
    <w:rsid w:val="0022468A"/>
    <w:rsid w:val="002247A4"/>
    <w:rsid w:val="00224E8B"/>
    <w:rsid w:val="0022572E"/>
    <w:rsid w:val="0022575D"/>
    <w:rsid w:val="00225A05"/>
    <w:rsid w:val="00225B3D"/>
    <w:rsid w:val="00225B4A"/>
    <w:rsid w:val="00226029"/>
    <w:rsid w:val="002262C9"/>
    <w:rsid w:val="0022689F"/>
    <w:rsid w:val="00226B05"/>
    <w:rsid w:val="00226E72"/>
    <w:rsid w:val="0022708B"/>
    <w:rsid w:val="0022715D"/>
    <w:rsid w:val="00227472"/>
    <w:rsid w:val="002277D3"/>
    <w:rsid w:val="00227A19"/>
    <w:rsid w:val="00230AD1"/>
    <w:rsid w:val="00230BA3"/>
    <w:rsid w:val="00230CA4"/>
    <w:rsid w:val="00230F46"/>
    <w:rsid w:val="002312C6"/>
    <w:rsid w:val="00231743"/>
    <w:rsid w:val="0023175B"/>
    <w:rsid w:val="002317F8"/>
    <w:rsid w:val="00231BE6"/>
    <w:rsid w:val="00231C0D"/>
    <w:rsid w:val="00231C7A"/>
    <w:rsid w:val="002329E5"/>
    <w:rsid w:val="00232E36"/>
    <w:rsid w:val="00233187"/>
    <w:rsid w:val="0023359D"/>
    <w:rsid w:val="00233A37"/>
    <w:rsid w:val="00233B31"/>
    <w:rsid w:val="00233E44"/>
    <w:rsid w:val="00233EE4"/>
    <w:rsid w:val="0023441B"/>
    <w:rsid w:val="002347AB"/>
    <w:rsid w:val="002347C7"/>
    <w:rsid w:val="002349AA"/>
    <w:rsid w:val="00234A77"/>
    <w:rsid w:val="00234AB3"/>
    <w:rsid w:val="00234B32"/>
    <w:rsid w:val="00234B5C"/>
    <w:rsid w:val="00234E10"/>
    <w:rsid w:val="00234FA6"/>
    <w:rsid w:val="0023541D"/>
    <w:rsid w:val="00235D63"/>
    <w:rsid w:val="00235F56"/>
    <w:rsid w:val="0023639A"/>
    <w:rsid w:val="002368B6"/>
    <w:rsid w:val="00236C7E"/>
    <w:rsid w:val="00236D76"/>
    <w:rsid w:val="00236DCA"/>
    <w:rsid w:val="0023706E"/>
    <w:rsid w:val="00237273"/>
    <w:rsid w:val="002373A9"/>
    <w:rsid w:val="00237427"/>
    <w:rsid w:val="00237A2F"/>
    <w:rsid w:val="00237F7B"/>
    <w:rsid w:val="00240062"/>
    <w:rsid w:val="002408AA"/>
    <w:rsid w:val="00240955"/>
    <w:rsid w:val="00240C4C"/>
    <w:rsid w:val="0024137D"/>
    <w:rsid w:val="00241A0A"/>
    <w:rsid w:val="00241D5E"/>
    <w:rsid w:val="00241DE6"/>
    <w:rsid w:val="00241EFC"/>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55F"/>
    <w:rsid w:val="00245AAC"/>
    <w:rsid w:val="00245B6E"/>
    <w:rsid w:val="002461B9"/>
    <w:rsid w:val="002463FD"/>
    <w:rsid w:val="00246408"/>
    <w:rsid w:val="00246522"/>
    <w:rsid w:val="0024668B"/>
    <w:rsid w:val="00246A46"/>
    <w:rsid w:val="00246A80"/>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66A"/>
    <w:rsid w:val="0025271A"/>
    <w:rsid w:val="002527AB"/>
    <w:rsid w:val="002529E0"/>
    <w:rsid w:val="00252AE7"/>
    <w:rsid w:val="00252F2A"/>
    <w:rsid w:val="0025326E"/>
    <w:rsid w:val="00253A7A"/>
    <w:rsid w:val="00253EB3"/>
    <w:rsid w:val="00254535"/>
    <w:rsid w:val="00254661"/>
    <w:rsid w:val="00254709"/>
    <w:rsid w:val="00254BC6"/>
    <w:rsid w:val="00254C16"/>
    <w:rsid w:val="002550AC"/>
    <w:rsid w:val="00255598"/>
    <w:rsid w:val="00255853"/>
    <w:rsid w:val="00255C3F"/>
    <w:rsid w:val="002564DC"/>
    <w:rsid w:val="00256A08"/>
    <w:rsid w:val="0025770D"/>
    <w:rsid w:val="00257860"/>
    <w:rsid w:val="00257956"/>
    <w:rsid w:val="00257A1B"/>
    <w:rsid w:val="00257AC3"/>
    <w:rsid w:val="00257AEE"/>
    <w:rsid w:val="002603A1"/>
    <w:rsid w:val="002605AB"/>
    <w:rsid w:val="002606F0"/>
    <w:rsid w:val="00260A46"/>
    <w:rsid w:val="00260D15"/>
    <w:rsid w:val="00261469"/>
    <w:rsid w:val="00261BF3"/>
    <w:rsid w:val="00262696"/>
    <w:rsid w:val="00262C11"/>
    <w:rsid w:val="00262D55"/>
    <w:rsid w:val="00262E00"/>
    <w:rsid w:val="002631DA"/>
    <w:rsid w:val="00263349"/>
    <w:rsid w:val="002635C7"/>
    <w:rsid w:val="00263C7A"/>
    <w:rsid w:val="002647E9"/>
    <w:rsid w:val="00264CC6"/>
    <w:rsid w:val="00265619"/>
    <w:rsid w:val="00265697"/>
    <w:rsid w:val="00265922"/>
    <w:rsid w:val="00265D63"/>
    <w:rsid w:val="002661C0"/>
    <w:rsid w:val="00266916"/>
    <w:rsid w:val="00266922"/>
    <w:rsid w:val="00266C4A"/>
    <w:rsid w:val="00266F8F"/>
    <w:rsid w:val="00267A1F"/>
    <w:rsid w:val="00267C08"/>
    <w:rsid w:val="002701B8"/>
    <w:rsid w:val="0027079E"/>
    <w:rsid w:val="002707F8"/>
    <w:rsid w:val="00270E11"/>
    <w:rsid w:val="00270E5F"/>
    <w:rsid w:val="00270EC6"/>
    <w:rsid w:val="00270FCA"/>
    <w:rsid w:val="0027173E"/>
    <w:rsid w:val="0027196B"/>
    <w:rsid w:val="00271C43"/>
    <w:rsid w:val="00271D6C"/>
    <w:rsid w:val="00271F0A"/>
    <w:rsid w:val="00272275"/>
    <w:rsid w:val="00272292"/>
    <w:rsid w:val="002725CF"/>
    <w:rsid w:val="00272D98"/>
    <w:rsid w:val="002730AA"/>
    <w:rsid w:val="002736F9"/>
    <w:rsid w:val="002738B5"/>
    <w:rsid w:val="00273A30"/>
    <w:rsid w:val="00273A9E"/>
    <w:rsid w:val="00273DC1"/>
    <w:rsid w:val="00273E5A"/>
    <w:rsid w:val="00273EBE"/>
    <w:rsid w:val="002740C0"/>
    <w:rsid w:val="0027459D"/>
    <w:rsid w:val="00274C6D"/>
    <w:rsid w:val="00274DEB"/>
    <w:rsid w:val="00274FBB"/>
    <w:rsid w:val="00274FDA"/>
    <w:rsid w:val="002750EC"/>
    <w:rsid w:val="002760A7"/>
    <w:rsid w:val="002765D0"/>
    <w:rsid w:val="0027674E"/>
    <w:rsid w:val="00276DEA"/>
    <w:rsid w:val="00277311"/>
    <w:rsid w:val="002775D0"/>
    <w:rsid w:val="00277640"/>
    <w:rsid w:val="002776F1"/>
    <w:rsid w:val="00277729"/>
    <w:rsid w:val="002777F8"/>
    <w:rsid w:val="00277852"/>
    <w:rsid w:val="00277E84"/>
    <w:rsid w:val="00277EB7"/>
    <w:rsid w:val="00277FF3"/>
    <w:rsid w:val="0028001F"/>
    <w:rsid w:val="002800A0"/>
    <w:rsid w:val="002809F9"/>
    <w:rsid w:val="00280C58"/>
    <w:rsid w:val="00280FF3"/>
    <w:rsid w:val="002810D4"/>
    <w:rsid w:val="00281191"/>
    <w:rsid w:val="00281523"/>
    <w:rsid w:val="002816E9"/>
    <w:rsid w:val="0028199F"/>
    <w:rsid w:val="00281ABC"/>
    <w:rsid w:val="00281B2F"/>
    <w:rsid w:val="002820D3"/>
    <w:rsid w:val="002822AF"/>
    <w:rsid w:val="00282467"/>
    <w:rsid w:val="00282719"/>
    <w:rsid w:val="00282BEC"/>
    <w:rsid w:val="00282D3B"/>
    <w:rsid w:val="00282DB9"/>
    <w:rsid w:val="00282DD0"/>
    <w:rsid w:val="00283315"/>
    <w:rsid w:val="0028338B"/>
    <w:rsid w:val="002834C7"/>
    <w:rsid w:val="002835B5"/>
    <w:rsid w:val="00283877"/>
    <w:rsid w:val="00283B1A"/>
    <w:rsid w:val="00283B7E"/>
    <w:rsid w:val="00283D52"/>
    <w:rsid w:val="002843AA"/>
    <w:rsid w:val="00284A77"/>
    <w:rsid w:val="00285156"/>
    <w:rsid w:val="002852C6"/>
    <w:rsid w:val="0028556A"/>
    <w:rsid w:val="00285F48"/>
    <w:rsid w:val="00286069"/>
    <w:rsid w:val="002868E2"/>
    <w:rsid w:val="00286939"/>
    <w:rsid w:val="00286978"/>
    <w:rsid w:val="00286BF0"/>
    <w:rsid w:val="00286C88"/>
    <w:rsid w:val="00286D1B"/>
    <w:rsid w:val="00287059"/>
    <w:rsid w:val="00287159"/>
    <w:rsid w:val="002871F5"/>
    <w:rsid w:val="0028760E"/>
    <w:rsid w:val="00287767"/>
    <w:rsid w:val="0028782F"/>
    <w:rsid w:val="00287B5A"/>
    <w:rsid w:val="002904D8"/>
    <w:rsid w:val="00290516"/>
    <w:rsid w:val="002907D0"/>
    <w:rsid w:val="002908E7"/>
    <w:rsid w:val="00290CBA"/>
    <w:rsid w:val="00291110"/>
    <w:rsid w:val="0029123F"/>
    <w:rsid w:val="00291463"/>
    <w:rsid w:val="00291BB5"/>
    <w:rsid w:val="00291EF2"/>
    <w:rsid w:val="00291F8C"/>
    <w:rsid w:val="0029214A"/>
    <w:rsid w:val="0029252A"/>
    <w:rsid w:val="002925DE"/>
    <w:rsid w:val="0029260A"/>
    <w:rsid w:val="0029271C"/>
    <w:rsid w:val="00292F74"/>
    <w:rsid w:val="002938F3"/>
    <w:rsid w:val="00293901"/>
    <w:rsid w:val="00293C78"/>
    <w:rsid w:val="00293D03"/>
    <w:rsid w:val="002945BB"/>
    <w:rsid w:val="00294E14"/>
    <w:rsid w:val="00294EEF"/>
    <w:rsid w:val="0029505C"/>
    <w:rsid w:val="00295BBF"/>
    <w:rsid w:val="00295DC8"/>
    <w:rsid w:val="00296033"/>
    <w:rsid w:val="002961E7"/>
    <w:rsid w:val="0029623B"/>
    <w:rsid w:val="00296436"/>
    <w:rsid w:val="00296D05"/>
    <w:rsid w:val="00296EEA"/>
    <w:rsid w:val="00297575"/>
    <w:rsid w:val="00297681"/>
    <w:rsid w:val="0029777C"/>
    <w:rsid w:val="00297BEC"/>
    <w:rsid w:val="00297F9A"/>
    <w:rsid w:val="00297FB8"/>
    <w:rsid w:val="002A0237"/>
    <w:rsid w:val="002A0B16"/>
    <w:rsid w:val="002A0F05"/>
    <w:rsid w:val="002A1210"/>
    <w:rsid w:val="002A123C"/>
    <w:rsid w:val="002A15BC"/>
    <w:rsid w:val="002A16D4"/>
    <w:rsid w:val="002A16E1"/>
    <w:rsid w:val="002A1EED"/>
    <w:rsid w:val="002A1F46"/>
    <w:rsid w:val="002A2119"/>
    <w:rsid w:val="002A2272"/>
    <w:rsid w:val="002A2514"/>
    <w:rsid w:val="002A29D1"/>
    <w:rsid w:val="002A2B00"/>
    <w:rsid w:val="002A2BDB"/>
    <w:rsid w:val="002A2C08"/>
    <w:rsid w:val="002A3350"/>
    <w:rsid w:val="002A350D"/>
    <w:rsid w:val="002A3742"/>
    <w:rsid w:val="002A44A6"/>
    <w:rsid w:val="002A4655"/>
    <w:rsid w:val="002A49CB"/>
    <w:rsid w:val="002A4DD7"/>
    <w:rsid w:val="002A4E26"/>
    <w:rsid w:val="002A5014"/>
    <w:rsid w:val="002A5231"/>
    <w:rsid w:val="002A5254"/>
    <w:rsid w:val="002A529C"/>
    <w:rsid w:val="002A5615"/>
    <w:rsid w:val="002A5AA3"/>
    <w:rsid w:val="002A5B3C"/>
    <w:rsid w:val="002A5D35"/>
    <w:rsid w:val="002A5E3D"/>
    <w:rsid w:val="002A5EA9"/>
    <w:rsid w:val="002A648C"/>
    <w:rsid w:val="002A6608"/>
    <w:rsid w:val="002A6C8B"/>
    <w:rsid w:val="002A6D19"/>
    <w:rsid w:val="002A712B"/>
    <w:rsid w:val="002A7327"/>
    <w:rsid w:val="002A7382"/>
    <w:rsid w:val="002A73FD"/>
    <w:rsid w:val="002A74D2"/>
    <w:rsid w:val="002A7542"/>
    <w:rsid w:val="002A7555"/>
    <w:rsid w:val="002A78C8"/>
    <w:rsid w:val="002B0436"/>
    <w:rsid w:val="002B04DE"/>
    <w:rsid w:val="002B05E6"/>
    <w:rsid w:val="002B0F44"/>
    <w:rsid w:val="002B0F8F"/>
    <w:rsid w:val="002B0F9F"/>
    <w:rsid w:val="002B122D"/>
    <w:rsid w:val="002B140C"/>
    <w:rsid w:val="002B1604"/>
    <w:rsid w:val="002B16F4"/>
    <w:rsid w:val="002B239C"/>
    <w:rsid w:val="002B25D6"/>
    <w:rsid w:val="002B2912"/>
    <w:rsid w:val="002B2BAB"/>
    <w:rsid w:val="002B329A"/>
    <w:rsid w:val="002B375A"/>
    <w:rsid w:val="002B3951"/>
    <w:rsid w:val="002B3EB5"/>
    <w:rsid w:val="002B41D3"/>
    <w:rsid w:val="002B4508"/>
    <w:rsid w:val="002B47F0"/>
    <w:rsid w:val="002B4844"/>
    <w:rsid w:val="002B48C5"/>
    <w:rsid w:val="002B49F8"/>
    <w:rsid w:val="002B4B2A"/>
    <w:rsid w:val="002B4BD7"/>
    <w:rsid w:val="002B4D27"/>
    <w:rsid w:val="002B4E79"/>
    <w:rsid w:val="002B500E"/>
    <w:rsid w:val="002B5E48"/>
    <w:rsid w:val="002B5E92"/>
    <w:rsid w:val="002B624D"/>
    <w:rsid w:val="002B6517"/>
    <w:rsid w:val="002B6FF0"/>
    <w:rsid w:val="002B74DF"/>
    <w:rsid w:val="002B756F"/>
    <w:rsid w:val="002B7662"/>
    <w:rsid w:val="002C0539"/>
    <w:rsid w:val="002C066B"/>
    <w:rsid w:val="002C078E"/>
    <w:rsid w:val="002C0A15"/>
    <w:rsid w:val="002C0CA4"/>
    <w:rsid w:val="002C0F95"/>
    <w:rsid w:val="002C1351"/>
    <w:rsid w:val="002C1B63"/>
    <w:rsid w:val="002C204D"/>
    <w:rsid w:val="002C20E3"/>
    <w:rsid w:val="002C2351"/>
    <w:rsid w:val="002C2402"/>
    <w:rsid w:val="002C241F"/>
    <w:rsid w:val="002C265F"/>
    <w:rsid w:val="002C2820"/>
    <w:rsid w:val="002C3146"/>
    <w:rsid w:val="002C3506"/>
    <w:rsid w:val="002C35B9"/>
    <w:rsid w:val="002C3D70"/>
    <w:rsid w:val="002C4893"/>
    <w:rsid w:val="002C4B62"/>
    <w:rsid w:val="002C4FCC"/>
    <w:rsid w:val="002C5232"/>
    <w:rsid w:val="002C534D"/>
    <w:rsid w:val="002C55E9"/>
    <w:rsid w:val="002C5E05"/>
    <w:rsid w:val="002C5F86"/>
    <w:rsid w:val="002C678F"/>
    <w:rsid w:val="002C6827"/>
    <w:rsid w:val="002C6B6C"/>
    <w:rsid w:val="002C70FE"/>
    <w:rsid w:val="002C714B"/>
    <w:rsid w:val="002C7628"/>
    <w:rsid w:val="002C77A6"/>
    <w:rsid w:val="002D0976"/>
    <w:rsid w:val="002D09F6"/>
    <w:rsid w:val="002D12CD"/>
    <w:rsid w:val="002D1780"/>
    <w:rsid w:val="002D1CFD"/>
    <w:rsid w:val="002D1F16"/>
    <w:rsid w:val="002D2095"/>
    <w:rsid w:val="002D25A6"/>
    <w:rsid w:val="002D26DE"/>
    <w:rsid w:val="002D27EB"/>
    <w:rsid w:val="002D29CE"/>
    <w:rsid w:val="002D2A07"/>
    <w:rsid w:val="002D2D67"/>
    <w:rsid w:val="002D33C5"/>
    <w:rsid w:val="002D381A"/>
    <w:rsid w:val="002D39B6"/>
    <w:rsid w:val="002D3B45"/>
    <w:rsid w:val="002D3D4E"/>
    <w:rsid w:val="002D4191"/>
    <w:rsid w:val="002D43DC"/>
    <w:rsid w:val="002D43E1"/>
    <w:rsid w:val="002D4575"/>
    <w:rsid w:val="002D4904"/>
    <w:rsid w:val="002D4C1C"/>
    <w:rsid w:val="002D4E70"/>
    <w:rsid w:val="002D54B6"/>
    <w:rsid w:val="002D5B4C"/>
    <w:rsid w:val="002D5B55"/>
    <w:rsid w:val="002D5CBF"/>
    <w:rsid w:val="002D6068"/>
    <w:rsid w:val="002D621B"/>
    <w:rsid w:val="002D6229"/>
    <w:rsid w:val="002D6704"/>
    <w:rsid w:val="002D6733"/>
    <w:rsid w:val="002D6A03"/>
    <w:rsid w:val="002D6C65"/>
    <w:rsid w:val="002D6D65"/>
    <w:rsid w:val="002D6F91"/>
    <w:rsid w:val="002D7648"/>
    <w:rsid w:val="002E00B2"/>
    <w:rsid w:val="002E0297"/>
    <w:rsid w:val="002E054B"/>
    <w:rsid w:val="002E0946"/>
    <w:rsid w:val="002E0DC6"/>
    <w:rsid w:val="002E1135"/>
    <w:rsid w:val="002E11ED"/>
    <w:rsid w:val="002E13EC"/>
    <w:rsid w:val="002E151E"/>
    <w:rsid w:val="002E1646"/>
    <w:rsid w:val="002E1B50"/>
    <w:rsid w:val="002E200B"/>
    <w:rsid w:val="002E2085"/>
    <w:rsid w:val="002E20F5"/>
    <w:rsid w:val="002E2100"/>
    <w:rsid w:val="002E229B"/>
    <w:rsid w:val="002E26F6"/>
    <w:rsid w:val="002E3349"/>
    <w:rsid w:val="002E34BC"/>
    <w:rsid w:val="002E3627"/>
    <w:rsid w:val="002E38F6"/>
    <w:rsid w:val="002E3F6D"/>
    <w:rsid w:val="002E41B8"/>
    <w:rsid w:val="002E4599"/>
    <w:rsid w:val="002E48A3"/>
    <w:rsid w:val="002E48EC"/>
    <w:rsid w:val="002E4BDF"/>
    <w:rsid w:val="002E5432"/>
    <w:rsid w:val="002E6575"/>
    <w:rsid w:val="002E678F"/>
    <w:rsid w:val="002E6B13"/>
    <w:rsid w:val="002E6CF7"/>
    <w:rsid w:val="002E6EED"/>
    <w:rsid w:val="002E70E7"/>
    <w:rsid w:val="002E714C"/>
    <w:rsid w:val="002E77B5"/>
    <w:rsid w:val="002E7827"/>
    <w:rsid w:val="002E7949"/>
    <w:rsid w:val="002E79DC"/>
    <w:rsid w:val="002E7BF1"/>
    <w:rsid w:val="002F022C"/>
    <w:rsid w:val="002F04F0"/>
    <w:rsid w:val="002F0AD6"/>
    <w:rsid w:val="002F10AD"/>
    <w:rsid w:val="002F1432"/>
    <w:rsid w:val="002F1591"/>
    <w:rsid w:val="002F161D"/>
    <w:rsid w:val="002F254D"/>
    <w:rsid w:val="002F26F1"/>
    <w:rsid w:val="002F2FBD"/>
    <w:rsid w:val="002F31B2"/>
    <w:rsid w:val="002F342E"/>
    <w:rsid w:val="002F3AEE"/>
    <w:rsid w:val="002F3B4C"/>
    <w:rsid w:val="002F3CCC"/>
    <w:rsid w:val="002F4100"/>
    <w:rsid w:val="002F4AAC"/>
    <w:rsid w:val="002F4AE6"/>
    <w:rsid w:val="002F4DBD"/>
    <w:rsid w:val="002F5673"/>
    <w:rsid w:val="002F568B"/>
    <w:rsid w:val="002F58E2"/>
    <w:rsid w:val="002F5A8D"/>
    <w:rsid w:val="002F5AB9"/>
    <w:rsid w:val="002F5E4A"/>
    <w:rsid w:val="002F5E54"/>
    <w:rsid w:val="002F5EA2"/>
    <w:rsid w:val="002F65B1"/>
    <w:rsid w:val="002F6E35"/>
    <w:rsid w:val="002F6EB4"/>
    <w:rsid w:val="002F7330"/>
    <w:rsid w:val="002F7480"/>
    <w:rsid w:val="0030045C"/>
    <w:rsid w:val="003004B9"/>
    <w:rsid w:val="00300AA2"/>
    <w:rsid w:val="003011C4"/>
    <w:rsid w:val="00301B63"/>
    <w:rsid w:val="00301DAF"/>
    <w:rsid w:val="00302245"/>
    <w:rsid w:val="003023F0"/>
    <w:rsid w:val="003025F7"/>
    <w:rsid w:val="00302840"/>
    <w:rsid w:val="00302A47"/>
    <w:rsid w:val="00302BD8"/>
    <w:rsid w:val="00302E94"/>
    <w:rsid w:val="00303000"/>
    <w:rsid w:val="00303041"/>
    <w:rsid w:val="003031CE"/>
    <w:rsid w:val="00303283"/>
    <w:rsid w:val="00303495"/>
    <w:rsid w:val="00303C4F"/>
    <w:rsid w:val="00303E1F"/>
    <w:rsid w:val="00303FBD"/>
    <w:rsid w:val="00304198"/>
    <w:rsid w:val="00304331"/>
    <w:rsid w:val="00304423"/>
    <w:rsid w:val="00304783"/>
    <w:rsid w:val="0030496C"/>
    <w:rsid w:val="00304BA8"/>
    <w:rsid w:val="00305471"/>
    <w:rsid w:val="00305597"/>
    <w:rsid w:val="003055AE"/>
    <w:rsid w:val="003059AE"/>
    <w:rsid w:val="0030603B"/>
    <w:rsid w:val="0030604C"/>
    <w:rsid w:val="003064CC"/>
    <w:rsid w:val="0030677F"/>
    <w:rsid w:val="00306E3D"/>
    <w:rsid w:val="0030716E"/>
    <w:rsid w:val="00307368"/>
    <w:rsid w:val="00307690"/>
    <w:rsid w:val="00307D3F"/>
    <w:rsid w:val="0031002F"/>
    <w:rsid w:val="00310334"/>
    <w:rsid w:val="003103C9"/>
    <w:rsid w:val="0031072D"/>
    <w:rsid w:val="003109FE"/>
    <w:rsid w:val="00310A56"/>
    <w:rsid w:val="00310AE5"/>
    <w:rsid w:val="00310E57"/>
    <w:rsid w:val="00311194"/>
    <w:rsid w:val="003111D7"/>
    <w:rsid w:val="00311207"/>
    <w:rsid w:val="0031194A"/>
    <w:rsid w:val="003120EC"/>
    <w:rsid w:val="003126F0"/>
    <w:rsid w:val="0031280D"/>
    <w:rsid w:val="00312AF6"/>
    <w:rsid w:val="00312B24"/>
    <w:rsid w:val="00312EE0"/>
    <w:rsid w:val="00313299"/>
    <w:rsid w:val="003132A2"/>
    <w:rsid w:val="00313852"/>
    <w:rsid w:val="003139DE"/>
    <w:rsid w:val="00313F39"/>
    <w:rsid w:val="00314131"/>
    <w:rsid w:val="003141D0"/>
    <w:rsid w:val="00314336"/>
    <w:rsid w:val="00314408"/>
    <w:rsid w:val="003147B3"/>
    <w:rsid w:val="003149B9"/>
    <w:rsid w:val="00315650"/>
    <w:rsid w:val="00316220"/>
    <w:rsid w:val="003165A1"/>
    <w:rsid w:val="00316814"/>
    <w:rsid w:val="00316BC0"/>
    <w:rsid w:val="00316CE2"/>
    <w:rsid w:val="00316DFA"/>
    <w:rsid w:val="00316E99"/>
    <w:rsid w:val="00317CE4"/>
    <w:rsid w:val="00317F8C"/>
    <w:rsid w:val="00317FAB"/>
    <w:rsid w:val="00320431"/>
    <w:rsid w:val="0032045A"/>
    <w:rsid w:val="003208A5"/>
    <w:rsid w:val="00320CA0"/>
    <w:rsid w:val="003216A5"/>
    <w:rsid w:val="003218E4"/>
    <w:rsid w:val="0032229A"/>
    <w:rsid w:val="0032245D"/>
    <w:rsid w:val="0032282F"/>
    <w:rsid w:val="00322A1E"/>
    <w:rsid w:val="00322C34"/>
    <w:rsid w:val="00322E3A"/>
    <w:rsid w:val="00322E45"/>
    <w:rsid w:val="00322EEC"/>
    <w:rsid w:val="00322FF5"/>
    <w:rsid w:val="003231B7"/>
    <w:rsid w:val="00323586"/>
    <w:rsid w:val="003237B8"/>
    <w:rsid w:val="003238C4"/>
    <w:rsid w:val="003241AD"/>
    <w:rsid w:val="003242DE"/>
    <w:rsid w:val="003243D0"/>
    <w:rsid w:val="00325159"/>
    <w:rsid w:val="003252AC"/>
    <w:rsid w:val="0032553C"/>
    <w:rsid w:val="00325D00"/>
    <w:rsid w:val="00325E1C"/>
    <w:rsid w:val="003260A5"/>
    <w:rsid w:val="00326224"/>
    <w:rsid w:val="00326670"/>
    <w:rsid w:val="00326683"/>
    <w:rsid w:val="00326DC2"/>
    <w:rsid w:val="0032799E"/>
    <w:rsid w:val="00327AEA"/>
    <w:rsid w:val="00327B53"/>
    <w:rsid w:val="00330080"/>
    <w:rsid w:val="00330249"/>
    <w:rsid w:val="0033035B"/>
    <w:rsid w:val="00330903"/>
    <w:rsid w:val="00331268"/>
    <w:rsid w:val="003312FC"/>
    <w:rsid w:val="00331432"/>
    <w:rsid w:val="003318A0"/>
    <w:rsid w:val="003318F8"/>
    <w:rsid w:val="00331A3C"/>
    <w:rsid w:val="00331B56"/>
    <w:rsid w:val="00331CAE"/>
    <w:rsid w:val="003325AA"/>
    <w:rsid w:val="0033273A"/>
    <w:rsid w:val="00333686"/>
    <w:rsid w:val="003338CD"/>
    <w:rsid w:val="00333CA9"/>
    <w:rsid w:val="00333E60"/>
    <w:rsid w:val="00333F38"/>
    <w:rsid w:val="003341FB"/>
    <w:rsid w:val="0033427F"/>
    <w:rsid w:val="00335017"/>
    <w:rsid w:val="003350C9"/>
    <w:rsid w:val="00335120"/>
    <w:rsid w:val="00335780"/>
    <w:rsid w:val="00335F1D"/>
    <w:rsid w:val="00335F3C"/>
    <w:rsid w:val="003362BB"/>
    <w:rsid w:val="00336397"/>
    <w:rsid w:val="00336ED0"/>
    <w:rsid w:val="00336EE0"/>
    <w:rsid w:val="003373DC"/>
    <w:rsid w:val="00337A8B"/>
    <w:rsid w:val="00337DDD"/>
    <w:rsid w:val="00337E3B"/>
    <w:rsid w:val="00340399"/>
    <w:rsid w:val="003405D3"/>
    <w:rsid w:val="003405F4"/>
    <w:rsid w:val="00340683"/>
    <w:rsid w:val="003408D5"/>
    <w:rsid w:val="00340A03"/>
    <w:rsid w:val="00340A4C"/>
    <w:rsid w:val="003413BA"/>
    <w:rsid w:val="00341460"/>
    <w:rsid w:val="003414EF"/>
    <w:rsid w:val="00341822"/>
    <w:rsid w:val="0034192F"/>
    <w:rsid w:val="0034221F"/>
    <w:rsid w:val="00342332"/>
    <w:rsid w:val="003423AA"/>
    <w:rsid w:val="00342666"/>
    <w:rsid w:val="00343328"/>
    <w:rsid w:val="003434DD"/>
    <w:rsid w:val="00343567"/>
    <w:rsid w:val="0034381C"/>
    <w:rsid w:val="003439CF"/>
    <w:rsid w:val="00343DC9"/>
    <w:rsid w:val="00343E2D"/>
    <w:rsid w:val="00343F4D"/>
    <w:rsid w:val="0034401A"/>
    <w:rsid w:val="003444DB"/>
    <w:rsid w:val="00344857"/>
    <w:rsid w:val="00344BA7"/>
    <w:rsid w:val="00344FC9"/>
    <w:rsid w:val="00345462"/>
    <w:rsid w:val="0034598E"/>
    <w:rsid w:val="003459BA"/>
    <w:rsid w:val="00345A52"/>
    <w:rsid w:val="00345D05"/>
    <w:rsid w:val="00345D10"/>
    <w:rsid w:val="0034627F"/>
    <w:rsid w:val="00346556"/>
    <w:rsid w:val="003465D4"/>
    <w:rsid w:val="003466DF"/>
    <w:rsid w:val="00346791"/>
    <w:rsid w:val="00346AE0"/>
    <w:rsid w:val="00346D24"/>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93A"/>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8C"/>
    <w:rsid w:val="003564FB"/>
    <w:rsid w:val="00356512"/>
    <w:rsid w:val="00356674"/>
    <w:rsid w:val="00356B4A"/>
    <w:rsid w:val="00357023"/>
    <w:rsid w:val="00357D2A"/>
    <w:rsid w:val="003600C4"/>
    <w:rsid w:val="00360183"/>
    <w:rsid w:val="00360527"/>
    <w:rsid w:val="00360817"/>
    <w:rsid w:val="0036149F"/>
    <w:rsid w:val="003617F9"/>
    <w:rsid w:val="00361AFF"/>
    <w:rsid w:val="00361BD8"/>
    <w:rsid w:val="00361E15"/>
    <w:rsid w:val="00361E30"/>
    <w:rsid w:val="00361E65"/>
    <w:rsid w:val="00362039"/>
    <w:rsid w:val="00362276"/>
    <w:rsid w:val="003622EF"/>
    <w:rsid w:val="003624E7"/>
    <w:rsid w:val="00362858"/>
    <w:rsid w:val="00362BC0"/>
    <w:rsid w:val="00362DCE"/>
    <w:rsid w:val="00362E24"/>
    <w:rsid w:val="00363AC0"/>
    <w:rsid w:val="00363E2E"/>
    <w:rsid w:val="00363E84"/>
    <w:rsid w:val="00363EC5"/>
    <w:rsid w:val="00364006"/>
    <w:rsid w:val="003641C5"/>
    <w:rsid w:val="00364409"/>
    <w:rsid w:val="00364722"/>
    <w:rsid w:val="00364B1A"/>
    <w:rsid w:val="00364CB2"/>
    <w:rsid w:val="00364CBB"/>
    <w:rsid w:val="00364D18"/>
    <w:rsid w:val="00364DAD"/>
    <w:rsid w:val="00364DC0"/>
    <w:rsid w:val="003650A2"/>
    <w:rsid w:val="00365404"/>
    <w:rsid w:val="003654DB"/>
    <w:rsid w:val="00365689"/>
    <w:rsid w:val="00365F18"/>
    <w:rsid w:val="00366049"/>
    <w:rsid w:val="00366163"/>
    <w:rsid w:val="003665B3"/>
    <w:rsid w:val="0036678F"/>
    <w:rsid w:val="003669EB"/>
    <w:rsid w:val="00366AF3"/>
    <w:rsid w:val="00367075"/>
    <w:rsid w:val="00367447"/>
    <w:rsid w:val="0036777C"/>
    <w:rsid w:val="00367817"/>
    <w:rsid w:val="00367CE5"/>
    <w:rsid w:val="00370579"/>
    <w:rsid w:val="003708B6"/>
    <w:rsid w:val="00370AC6"/>
    <w:rsid w:val="00370B45"/>
    <w:rsid w:val="00370D03"/>
    <w:rsid w:val="003716F3"/>
    <w:rsid w:val="003719B9"/>
    <w:rsid w:val="00371CB7"/>
    <w:rsid w:val="00371D51"/>
    <w:rsid w:val="00371E0A"/>
    <w:rsid w:val="00371F31"/>
    <w:rsid w:val="00372346"/>
    <w:rsid w:val="00372626"/>
    <w:rsid w:val="003727BC"/>
    <w:rsid w:val="003727F5"/>
    <w:rsid w:val="00372812"/>
    <w:rsid w:val="003728B7"/>
    <w:rsid w:val="003729C9"/>
    <w:rsid w:val="00372BDE"/>
    <w:rsid w:val="00372C04"/>
    <w:rsid w:val="00372CC5"/>
    <w:rsid w:val="003736D6"/>
    <w:rsid w:val="00373F8A"/>
    <w:rsid w:val="00374144"/>
    <w:rsid w:val="003743B0"/>
    <w:rsid w:val="003743DE"/>
    <w:rsid w:val="003746E5"/>
    <w:rsid w:val="0037476F"/>
    <w:rsid w:val="00374DA7"/>
    <w:rsid w:val="00374E12"/>
    <w:rsid w:val="00374E35"/>
    <w:rsid w:val="0037508A"/>
    <w:rsid w:val="0037511A"/>
    <w:rsid w:val="0037528F"/>
    <w:rsid w:val="00375346"/>
    <w:rsid w:val="00375659"/>
    <w:rsid w:val="00375724"/>
    <w:rsid w:val="00375740"/>
    <w:rsid w:val="003759CB"/>
    <w:rsid w:val="003759D4"/>
    <w:rsid w:val="00375FCE"/>
    <w:rsid w:val="003765A8"/>
    <w:rsid w:val="003766D3"/>
    <w:rsid w:val="0037674E"/>
    <w:rsid w:val="0037678E"/>
    <w:rsid w:val="003767F7"/>
    <w:rsid w:val="00376C13"/>
    <w:rsid w:val="00376D49"/>
    <w:rsid w:val="00376E1D"/>
    <w:rsid w:val="00376E3B"/>
    <w:rsid w:val="00377505"/>
    <w:rsid w:val="0037751F"/>
    <w:rsid w:val="00377899"/>
    <w:rsid w:val="003778C2"/>
    <w:rsid w:val="00377C5F"/>
    <w:rsid w:val="00377DB0"/>
    <w:rsid w:val="0038065F"/>
    <w:rsid w:val="003809AE"/>
    <w:rsid w:val="00380A00"/>
    <w:rsid w:val="00380AF4"/>
    <w:rsid w:val="00380D7B"/>
    <w:rsid w:val="003812B9"/>
    <w:rsid w:val="003816CD"/>
    <w:rsid w:val="00381B5A"/>
    <w:rsid w:val="00381BD7"/>
    <w:rsid w:val="00381F94"/>
    <w:rsid w:val="00382366"/>
    <w:rsid w:val="00382806"/>
    <w:rsid w:val="00382BA0"/>
    <w:rsid w:val="00382D83"/>
    <w:rsid w:val="00382DAE"/>
    <w:rsid w:val="00382E74"/>
    <w:rsid w:val="0038312E"/>
    <w:rsid w:val="003832AA"/>
    <w:rsid w:val="0038344D"/>
    <w:rsid w:val="003835F0"/>
    <w:rsid w:val="00383964"/>
    <w:rsid w:val="00383F9B"/>
    <w:rsid w:val="00384191"/>
    <w:rsid w:val="0038459A"/>
    <w:rsid w:val="003847BC"/>
    <w:rsid w:val="003847E0"/>
    <w:rsid w:val="00384AA3"/>
    <w:rsid w:val="00384C66"/>
    <w:rsid w:val="003851C0"/>
    <w:rsid w:val="00385303"/>
    <w:rsid w:val="003854B6"/>
    <w:rsid w:val="00385ADD"/>
    <w:rsid w:val="00385B8A"/>
    <w:rsid w:val="00385BA6"/>
    <w:rsid w:val="00385D90"/>
    <w:rsid w:val="00385EC2"/>
    <w:rsid w:val="00385F6D"/>
    <w:rsid w:val="00386350"/>
    <w:rsid w:val="00386D40"/>
    <w:rsid w:val="00386DDB"/>
    <w:rsid w:val="00387175"/>
    <w:rsid w:val="00387687"/>
    <w:rsid w:val="003876A3"/>
    <w:rsid w:val="003876C7"/>
    <w:rsid w:val="003877FF"/>
    <w:rsid w:val="00390788"/>
    <w:rsid w:val="003909E6"/>
    <w:rsid w:val="003911C4"/>
    <w:rsid w:val="0039126B"/>
    <w:rsid w:val="003920A0"/>
    <w:rsid w:val="00392502"/>
    <w:rsid w:val="00392ED7"/>
    <w:rsid w:val="00393246"/>
    <w:rsid w:val="003933CB"/>
    <w:rsid w:val="00393472"/>
    <w:rsid w:val="003935A6"/>
    <w:rsid w:val="00393A89"/>
    <w:rsid w:val="00393C1A"/>
    <w:rsid w:val="00394067"/>
    <w:rsid w:val="00394074"/>
    <w:rsid w:val="00394543"/>
    <w:rsid w:val="00394853"/>
    <w:rsid w:val="0039497D"/>
    <w:rsid w:val="003949AD"/>
    <w:rsid w:val="003949C3"/>
    <w:rsid w:val="00394A6F"/>
    <w:rsid w:val="00395463"/>
    <w:rsid w:val="003955ED"/>
    <w:rsid w:val="003955F1"/>
    <w:rsid w:val="00395759"/>
    <w:rsid w:val="003959A3"/>
    <w:rsid w:val="00396230"/>
    <w:rsid w:val="0039677A"/>
    <w:rsid w:val="0039682B"/>
    <w:rsid w:val="00396897"/>
    <w:rsid w:val="0039692A"/>
    <w:rsid w:val="003969F2"/>
    <w:rsid w:val="00396AD3"/>
    <w:rsid w:val="00396C6C"/>
    <w:rsid w:val="00396D8B"/>
    <w:rsid w:val="00397095"/>
    <w:rsid w:val="00397337"/>
    <w:rsid w:val="003979A7"/>
    <w:rsid w:val="00397CE4"/>
    <w:rsid w:val="00397CF9"/>
    <w:rsid w:val="00397E66"/>
    <w:rsid w:val="003A0574"/>
    <w:rsid w:val="003A0A5C"/>
    <w:rsid w:val="003A13F6"/>
    <w:rsid w:val="003A156E"/>
    <w:rsid w:val="003A17E0"/>
    <w:rsid w:val="003A181E"/>
    <w:rsid w:val="003A1BDC"/>
    <w:rsid w:val="003A1FAA"/>
    <w:rsid w:val="003A2591"/>
    <w:rsid w:val="003A2602"/>
    <w:rsid w:val="003A261D"/>
    <w:rsid w:val="003A2908"/>
    <w:rsid w:val="003A2B6A"/>
    <w:rsid w:val="003A32A7"/>
    <w:rsid w:val="003A35B4"/>
    <w:rsid w:val="003A367A"/>
    <w:rsid w:val="003A3826"/>
    <w:rsid w:val="003A3A5A"/>
    <w:rsid w:val="003A3A6B"/>
    <w:rsid w:val="003A3CC9"/>
    <w:rsid w:val="003A3E3A"/>
    <w:rsid w:val="003A3FF7"/>
    <w:rsid w:val="003A40AB"/>
    <w:rsid w:val="003A456A"/>
    <w:rsid w:val="003A51D1"/>
    <w:rsid w:val="003A53ED"/>
    <w:rsid w:val="003A5BE5"/>
    <w:rsid w:val="003A5F9F"/>
    <w:rsid w:val="003A60C9"/>
    <w:rsid w:val="003A6423"/>
    <w:rsid w:val="003A6A32"/>
    <w:rsid w:val="003A6A81"/>
    <w:rsid w:val="003A6B87"/>
    <w:rsid w:val="003A7CB5"/>
    <w:rsid w:val="003A7D55"/>
    <w:rsid w:val="003A7F57"/>
    <w:rsid w:val="003B0009"/>
    <w:rsid w:val="003B020B"/>
    <w:rsid w:val="003B0317"/>
    <w:rsid w:val="003B03F9"/>
    <w:rsid w:val="003B0B83"/>
    <w:rsid w:val="003B0BD4"/>
    <w:rsid w:val="003B0E5E"/>
    <w:rsid w:val="003B0F14"/>
    <w:rsid w:val="003B111A"/>
    <w:rsid w:val="003B167B"/>
    <w:rsid w:val="003B1682"/>
    <w:rsid w:val="003B171E"/>
    <w:rsid w:val="003B1808"/>
    <w:rsid w:val="003B1C05"/>
    <w:rsid w:val="003B230F"/>
    <w:rsid w:val="003B27E4"/>
    <w:rsid w:val="003B334F"/>
    <w:rsid w:val="003B3AC6"/>
    <w:rsid w:val="003B3F01"/>
    <w:rsid w:val="003B4359"/>
    <w:rsid w:val="003B493D"/>
    <w:rsid w:val="003B4B4D"/>
    <w:rsid w:val="003B4EFB"/>
    <w:rsid w:val="003B5441"/>
    <w:rsid w:val="003B5574"/>
    <w:rsid w:val="003B56C8"/>
    <w:rsid w:val="003B5754"/>
    <w:rsid w:val="003B5D2A"/>
    <w:rsid w:val="003B5D56"/>
    <w:rsid w:val="003B5E72"/>
    <w:rsid w:val="003B625C"/>
    <w:rsid w:val="003B6368"/>
    <w:rsid w:val="003B6685"/>
    <w:rsid w:val="003B66C7"/>
    <w:rsid w:val="003B6A9A"/>
    <w:rsid w:val="003B6AAE"/>
    <w:rsid w:val="003B7038"/>
    <w:rsid w:val="003B7132"/>
    <w:rsid w:val="003B72D1"/>
    <w:rsid w:val="003B730D"/>
    <w:rsid w:val="003B73C2"/>
    <w:rsid w:val="003B77F2"/>
    <w:rsid w:val="003C0037"/>
    <w:rsid w:val="003C026D"/>
    <w:rsid w:val="003C037C"/>
    <w:rsid w:val="003C04CC"/>
    <w:rsid w:val="003C05BF"/>
    <w:rsid w:val="003C06B9"/>
    <w:rsid w:val="003C1037"/>
    <w:rsid w:val="003C149F"/>
    <w:rsid w:val="003C14B7"/>
    <w:rsid w:val="003C170C"/>
    <w:rsid w:val="003C1785"/>
    <w:rsid w:val="003C1970"/>
    <w:rsid w:val="003C1D61"/>
    <w:rsid w:val="003C2239"/>
    <w:rsid w:val="003C261D"/>
    <w:rsid w:val="003C2A20"/>
    <w:rsid w:val="003C2A3F"/>
    <w:rsid w:val="003C2B4A"/>
    <w:rsid w:val="003C2CD7"/>
    <w:rsid w:val="003C2E10"/>
    <w:rsid w:val="003C350C"/>
    <w:rsid w:val="003C3591"/>
    <w:rsid w:val="003C3765"/>
    <w:rsid w:val="003C37FA"/>
    <w:rsid w:val="003C3D4C"/>
    <w:rsid w:val="003C436A"/>
    <w:rsid w:val="003C447A"/>
    <w:rsid w:val="003C46FF"/>
    <w:rsid w:val="003C47DB"/>
    <w:rsid w:val="003C58CA"/>
    <w:rsid w:val="003C5D5C"/>
    <w:rsid w:val="003C5EAF"/>
    <w:rsid w:val="003C6330"/>
    <w:rsid w:val="003C66A1"/>
    <w:rsid w:val="003C6A36"/>
    <w:rsid w:val="003C6B34"/>
    <w:rsid w:val="003C6B83"/>
    <w:rsid w:val="003C6CE9"/>
    <w:rsid w:val="003C7091"/>
    <w:rsid w:val="003C7120"/>
    <w:rsid w:val="003C7238"/>
    <w:rsid w:val="003C7368"/>
    <w:rsid w:val="003C7452"/>
    <w:rsid w:val="003C7732"/>
    <w:rsid w:val="003C7BC1"/>
    <w:rsid w:val="003C7E1C"/>
    <w:rsid w:val="003C7E31"/>
    <w:rsid w:val="003D00BF"/>
    <w:rsid w:val="003D07FD"/>
    <w:rsid w:val="003D1209"/>
    <w:rsid w:val="003D1555"/>
    <w:rsid w:val="003D1604"/>
    <w:rsid w:val="003D228B"/>
    <w:rsid w:val="003D25EB"/>
    <w:rsid w:val="003D341A"/>
    <w:rsid w:val="003D34D4"/>
    <w:rsid w:val="003D36C4"/>
    <w:rsid w:val="003D3813"/>
    <w:rsid w:val="003D3824"/>
    <w:rsid w:val="003D3ACA"/>
    <w:rsid w:val="003D3B81"/>
    <w:rsid w:val="003D3E43"/>
    <w:rsid w:val="003D442A"/>
    <w:rsid w:val="003D492B"/>
    <w:rsid w:val="003D527E"/>
    <w:rsid w:val="003D53AB"/>
    <w:rsid w:val="003D60B9"/>
    <w:rsid w:val="003D6B72"/>
    <w:rsid w:val="003D6C32"/>
    <w:rsid w:val="003D6E40"/>
    <w:rsid w:val="003D7271"/>
    <w:rsid w:val="003D7433"/>
    <w:rsid w:val="003D795F"/>
    <w:rsid w:val="003D79A6"/>
    <w:rsid w:val="003D7ABA"/>
    <w:rsid w:val="003D7CCB"/>
    <w:rsid w:val="003D7DD4"/>
    <w:rsid w:val="003D7F6C"/>
    <w:rsid w:val="003E0678"/>
    <w:rsid w:val="003E080E"/>
    <w:rsid w:val="003E0995"/>
    <w:rsid w:val="003E134A"/>
    <w:rsid w:val="003E165E"/>
    <w:rsid w:val="003E1AA3"/>
    <w:rsid w:val="003E1F41"/>
    <w:rsid w:val="003E232C"/>
    <w:rsid w:val="003E2C43"/>
    <w:rsid w:val="003E2C79"/>
    <w:rsid w:val="003E2F22"/>
    <w:rsid w:val="003E3A3A"/>
    <w:rsid w:val="003E3A47"/>
    <w:rsid w:val="003E3A6B"/>
    <w:rsid w:val="003E3CC4"/>
    <w:rsid w:val="003E3D06"/>
    <w:rsid w:val="003E4364"/>
    <w:rsid w:val="003E45AF"/>
    <w:rsid w:val="003E4740"/>
    <w:rsid w:val="003E49E0"/>
    <w:rsid w:val="003E4A09"/>
    <w:rsid w:val="003E4A59"/>
    <w:rsid w:val="003E4AFD"/>
    <w:rsid w:val="003E4F19"/>
    <w:rsid w:val="003E539B"/>
    <w:rsid w:val="003E568B"/>
    <w:rsid w:val="003E56FD"/>
    <w:rsid w:val="003E5788"/>
    <w:rsid w:val="003E5E42"/>
    <w:rsid w:val="003E6BDB"/>
    <w:rsid w:val="003E7842"/>
    <w:rsid w:val="003E7914"/>
    <w:rsid w:val="003E7A85"/>
    <w:rsid w:val="003E7AB5"/>
    <w:rsid w:val="003F03AC"/>
    <w:rsid w:val="003F074E"/>
    <w:rsid w:val="003F0B85"/>
    <w:rsid w:val="003F0BC0"/>
    <w:rsid w:val="003F0D63"/>
    <w:rsid w:val="003F126A"/>
    <w:rsid w:val="003F1606"/>
    <w:rsid w:val="003F1841"/>
    <w:rsid w:val="003F1993"/>
    <w:rsid w:val="003F1AD9"/>
    <w:rsid w:val="003F1B16"/>
    <w:rsid w:val="003F2102"/>
    <w:rsid w:val="003F23D9"/>
    <w:rsid w:val="003F252C"/>
    <w:rsid w:val="003F25CA"/>
    <w:rsid w:val="003F28C2"/>
    <w:rsid w:val="003F2A10"/>
    <w:rsid w:val="003F2A14"/>
    <w:rsid w:val="003F2AD3"/>
    <w:rsid w:val="003F2D3F"/>
    <w:rsid w:val="003F2D4C"/>
    <w:rsid w:val="003F3618"/>
    <w:rsid w:val="003F36C3"/>
    <w:rsid w:val="003F3A0F"/>
    <w:rsid w:val="003F3D6D"/>
    <w:rsid w:val="003F3ECE"/>
    <w:rsid w:val="003F42E7"/>
    <w:rsid w:val="003F4673"/>
    <w:rsid w:val="003F4694"/>
    <w:rsid w:val="003F4992"/>
    <w:rsid w:val="003F49DC"/>
    <w:rsid w:val="003F4B03"/>
    <w:rsid w:val="003F51FA"/>
    <w:rsid w:val="003F5592"/>
    <w:rsid w:val="003F565D"/>
    <w:rsid w:val="003F56F1"/>
    <w:rsid w:val="003F57E4"/>
    <w:rsid w:val="003F58CE"/>
    <w:rsid w:val="003F58F2"/>
    <w:rsid w:val="003F6054"/>
    <w:rsid w:val="003F60A1"/>
    <w:rsid w:val="003F61D1"/>
    <w:rsid w:val="003F6602"/>
    <w:rsid w:val="003F6A77"/>
    <w:rsid w:val="003F6C41"/>
    <w:rsid w:val="003F744C"/>
    <w:rsid w:val="003F74B9"/>
    <w:rsid w:val="003F7649"/>
    <w:rsid w:val="003F7D70"/>
    <w:rsid w:val="003F7F97"/>
    <w:rsid w:val="003F7F9E"/>
    <w:rsid w:val="00400C1B"/>
    <w:rsid w:val="0040139D"/>
    <w:rsid w:val="00401E2B"/>
    <w:rsid w:val="00401FF4"/>
    <w:rsid w:val="00402640"/>
    <w:rsid w:val="00402AA3"/>
    <w:rsid w:val="00402D91"/>
    <w:rsid w:val="00402E03"/>
    <w:rsid w:val="00403002"/>
    <w:rsid w:val="004036AD"/>
    <w:rsid w:val="00403BBD"/>
    <w:rsid w:val="00403FD9"/>
    <w:rsid w:val="00404075"/>
    <w:rsid w:val="00404347"/>
    <w:rsid w:val="004048C4"/>
    <w:rsid w:val="00404922"/>
    <w:rsid w:val="00404A82"/>
    <w:rsid w:val="00404BF8"/>
    <w:rsid w:val="004050E5"/>
    <w:rsid w:val="0040594B"/>
    <w:rsid w:val="00405B21"/>
    <w:rsid w:val="00405E01"/>
    <w:rsid w:val="00405ED9"/>
    <w:rsid w:val="004060BC"/>
    <w:rsid w:val="00406279"/>
    <w:rsid w:val="00406817"/>
    <w:rsid w:val="004068F5"/>
    <w:rsid w:val="00406A67"/>
    <w:rsid w:val="00406AE7"/>
    <w:rsid w:val="0040705F"/>
    <w:rsid w:val="004074C6"/>
    <w:rsid w:val="004078CC"/>
    <w:rsid w:val="00407B7F"/>
    <w:rsid w:val="00407C5B"/>
    <w:rsid w:val="00407D27"/>
    <w:rsid w:val="00407E66"/>
    <w:rsid w:val="00410748"/>
    <w:rsid w:val="00410BD3"/>
    <w:rsid w:val="00411B18"/>
    <w:rsid w:val="00411FD3"/>
    <w:rsid w:val="0041210E"/>
    <w:rsid w:val="004127C1"/>
    <w:rsid w:val="004128C9"/>
    <w:rsid w:val="004136D9"/>
    <w:rsid w:val="00413AEE"/>
    <w:rsid w:val="004141B0"/>
    <w:rsid w:val="004144E2"/>
    <w:rsid w:val="00414A07"/>
    <w:rsid w:val="00414ED1"/>
    <w:rsid w:val="00415029"/>
    <w:rsid w:val="00415A67"/>
    <w:rsid w:val="00415C15"/>
    <w:rsid w:val="00415F4B"/>
    <w:rsid w:val="00415FCD"/>
    <w:rsid w:val="0041605C"/>
    <w:rsid w:val="00416099"/>
    <w:rsid w:val="004160BC"/>
    <w:rsid w:val="00416483"/>
    <w:rsid w:val="004165B3"/>
    <w:rsid w:val="00416AF4"/>
    <w:rsid w:val="00416BD0"/>
    <w:rsid w:val="00416CCD"/>
    <w:rsid w:val="00416EC9"/>
    <w:rsid w:val="004176AF"/>
    <w:rsid w:val="0042001F"/>
    <w:rsid w:val="00420375"/>
    <w:rsid w:val="00420AB9"/>
    <w:rsid w:val="00420C62"/>
    <w:rsid w:val="00420F5B"/>
    <w:rsid w:val="00421636"/>
    <w:rsid w:val="00421C36"/>
    <w:rsid w:val="00421C6E"/>
    <w:rsid w:val="0042245E"/>
    <w:rsid w:val="004225DB"/>
    <w:rsid w:val="004229E6"/>
    <w:rsid w:val="00422D1F"/>
    <w:rsid w:val="00423282"/>
    <w:rsid w:val="004233BD"/>
    <w:rsid w:val="00423405"/>
    <w:rsid w:val="00423481"/>
    <w:rsid w:val="00423B9D"/>
    <w:rsid w:val="00423BF5"/>
    <w:rsid w:val="00423CD2"/>
    <w:rsid w:val="00423EAE"/>
    <w:rsid w:val="00423EFA"/>
    <w:rsid w:val="004242ED"/>
    <w:rsid w:val="00424A61"/>
    <w:rsid w:val="00424E7B"/>
    <w:rsid w:val="00425765"/>
    <w:rsid w:val="00425848"/>
    <w:rsid w:val="00425874"/>
    <w:rsid w:val="004258C4"/>
    <w:rsid w:val="004259C0"/>
    <w:rsid w:val="00425BA6"/>
    <w:rsid w:val="00425E22"/>
    <w:rsid w:val="00426A95"/>
    <w:rsid w:val="0042727A"/>
    <w:rsid w:val="004273AC"/>
    <w:rsid w:val="004274AD"/>
    <w:rsid w:val="004276B0"/>
    <w:rsid w:val="004276CB"/>
    <w:rsid w:val="00427A7D"/>
    <w:rsid w:val="00427EB8"/>
    <w:rsid w:val="00430052"/>
    <w:rsid w:val="0043020B"/>
    <w:rsid w:val="0043033B"/>
    <w:rsid w:val="00430621"/>
    <w:rsid w:val="00430636"/>
    <w:rsid w:val="0043090C"/>
    <w:rsid w:val="00430C8A"/>
    <w:rsid w:val="004318D4"/>
    <w:rsid w:val="004319D6"/>
    <w:rsid w:val="004322E5"/>
    <w:rsid w:val="0043251B"/>
    <w:rsid w:val="00432B02"/>
    <w:rsid w:val="00432D5A"/>
    <w:rsid w:val="00432DB9"/>
    <w:rsid w:val="00432EEB"/>
    <w:rsid w:val="00432F61"/>
    <w:rsid w:val="0043308D"/>
    <w:rsid w:val="0043320D"/>
    <w:rsid w:val="004337EB"/>
    <w:rsid w:val="00433A0A"/>
    <w:rsid w:val="00433BF1"/>
    <w:rsid w:val="00433F02"/>
    <w:rsid w:val="0043401C"/>
    <w:rsid w:val="0043420D"/>
    <w:rsid w:val="00434242"/>
    <w:rsid w:val="00434533"/>
    <w:rsid w:val="00434B75"/>
    <w:rsid w:val="00434EB6"/>
    <w:rsid w:val="004350CE"/>
    <w:rsid w:val="00435396"/>
    <w:rsid w:val="004354B3"/>
    <w:rsid w:val="004356B3"/>
    <w:rsid w:val="004360DC"/>
    <w:rsid w:val="00436202"/>
    <w:rsid w:val="004363A7"/>
    <w:rsid w:val="004368FF"/>
    <w:rsid w:val="004369A6"/>
    <w:rsid w:val="004369E8"/>
    <w:rsid w:val="00436A13"/>
    <w:rsid w:val="00436A80"/>
    <w:rsid w:val="00436C66"/>
    <w:rsid w:val="00436E20"/>
    <w:rsid w:val="0043701A"/>
    <w:rsid w:val="00437869"/>
    <w:rsid w:val="004378C5"/>
    <w:rsid w:val="00437D85"/>
    <w:rsid w:val="004401EC"/>
    <w:rsid w:val="004401F4"/>
    <w:rsid w:val="0044030B"/>
    <w:rsid w:val="004403E4"/>
    <w:rsid w:val="004414C5"/>
    <w:rsid w:val="004414F9"/>
    <w:rsid w:val="00441561"/>
    <w:rsid w:val="0044170E"/>
    <w:rsid w:val="004418D7"/>
    <w:rsid w:val="00441A22"/>
    <w:rsid w:val="00441B09"/>
    <w:rsid w:val="00442299"/>
    <w:rsid w:val="00442AF1"/>
    <w:rsid w:val="00442B82"/>
    <w:rsid w:val="0044302A"/>
    <w:rsid w:val="00443037"/>
    <w:rsid w:val="004430BB"/>
    <w:rsid w:val="004432C3"/>
    <w:rsid w:val="004434A2"/>
    <w:rsid w:val="00444314"/>
    <w:rsid w:val="0044473E"/>
    <w:rsid w:val="00444827"/>
    <w:rsid w:val="0044495B"/>
    <w:rsid w:val="00444E9C"/>
    <w:rsid w:val="00445336"/>
    <w:rsid w:val="00445E31"/>
    <w:rsid w:val="00445EA9"/>
    <w:rsid w:val="00445FE7"/>
    <w:rsid w:val="00446083"/>
    <w:rsid w:val="00446360"/>
    <w:rsid w:val="00446F5B"/>
    <w:rsid w:val="004474FC"/>
    <w:rsid w:val="00447ABB"/>
    <w:rsid w:val="00447FED"/>
    <w:rsid w:val="0045021A"/>
    <w:rsid w:val="004507B2"/>
    <w:rsid w:val="0045098A"/>
    <w:rsid w:val="00450ACA"/>
    <w:rsid w:val="0045102E"/>
    <w:rsid w:val="00451173"/>
    <w:rsid w:val="00451388"/>
    <w:rsid w:val="00451727"/>
    <w:rsid w:val="00451733"/>
    <w:rsid w:val="0045179D"/>
    <w:rsid w:val="004517E0"/>
    <w:rsid w:val="0045192E"/>
    <w:rsid w:val="00451ADD"/>
    <w:rsid w:val="00451F2A"/>
    <w:rsid w:val="0045271F"/>
    <w:rsid w:val="00452925"/>
    <w:rsid w:val="00453107"/>
    <w:rsid w:val="00453654"/>
    <w:rsid w:val="00453926"/>
    <w:rsid w:val="00453971"/>
    <w:rsid w:val="00453A33"/>
    <w:rsid w:val="00453D99"/>
    <w:rsid w:val="0045411E"/>
    <w:rsid w:val="00454C7A"/>
    <w:rsid w:val="00454E62"/>
    <w:rsid w:val="00454F0F"/>
    <w:rsid w:val="00454F64"/>
    <w:rsid w:val="00455854"/>
    <w:rsid w:val="00455C92"/>
    <w:rsid w:val="00455ED7"/>
    <w:rsid w:val="00456299"/>
    <w:rsid w:val="004562F9"/>
    <w:rsid w:val="00456440"/>
    <w:rsid w:val="00456925"/>
    <w:rsid w:val="00456ADF"/>
    <w:rsid w:val="00456E49"/>
    <w:rsid w:val="00457027"/>
    <w:rsid w:val="0045733B"/>
    <w:rsid w:val="00457CF5"/>
    <w:rsid w:val="00457FF9"/>
    <w:rsid w:val="004600DE"/>
    <w:rsid w:val="00460140"/>
    <w:rsid w:val="0046031F"/>
    <w:rsid w:val="0046071A"/>
    <w:rsid w:val="00460BE9"/>
    <w:rsid w:val="00460CB3"/>
    <w:rsid w:val="00461053"/>
    <w:rsid w:val="00461503"/>
    <w:rsid w:val="00461860"/>
    <w:rsid w:val="004619D5"/>
    <w:rsid w:val="00461D51"/>
    <w:rsid w:val="0046206F"/>
    <w:rsid w:val="004625D1"/>
    <w:rsid w:val="0046299F"/>
    <w:rsid w:val="00462A46"/>
    <w:rsid w:val="00463A5D"/>
    <w:rsid w:val="00463C63"/>
    <w:rsid w:val="00463FF8"/>
    <w:rsid w:val="00464682"/>
    <w:rsid w:val="00464CA5"/>
    <w:rsid w:val="004654EE"/>
    <w:rsid w:val="00465A8D"/>
    <w:rsid w:val="00465A9F"/>
    <w:rsid w:val="00465E1E"/>
    <w:rsid w:val="00466221"/>
    <w:rsid w:val="004662FD"/>
    <w:rsid w:val="0046633E"/>
    <w:rsid w:val="0046634A"/>
    <w:rsid w:val="0046636E"/>
    <w:rsid w:val="004665D7"/>
    <w:rsid w:val="00466948"/>
    <w:rsid w:val="00466B63"/>
    <w:rsid w:val="00466CFF"/>
    <w:rsid w:val="00466E65"/>
    <w:rsid w:val="00466E9B"/>
    <w:rsid w:val="004670B5"/>
    <w:rsid w:val="004672AF"/>
    <w:rsid w:val="0046736B"/>
    <w:rsid w:val="004676A5"/>
    <w:rsid w:val="00467897"/>
    <w:rsid w:val="00467AAD"/>
    <w:rsid w:val="00467E9B"/>
    <w:rsid w:val="0047023D"/>
    <w:rsid w:val="0047054E"/>
    <w:rsid w:val="00470645"/>
    <w:rsid w:val="00470841"/>
    <w:rsid w:val="00470932"/>
    <w:rsid w:val="004709A2"/>
    <w:rsid w:val="00470BF0"/>
    <w:rsid w:val="00470C27"/>
    <w:rsid w:val="00470DB7"/>
    <w:rsid w:val="004713BE"/>
    <w:rsid w:val="004713EC"/>
    <w:rsid w:val="00471404"/>
    <w:rsid w:val="00471525"/>
    <w:rsid w:val="00471777"/>
    <w:rsid w:val="00471CFB"/>
    <w:rsid w:val="004725A5"/>
    <w:rsid w:val="004725FB"/>
    <w:rsid w:val="00472C6F"/>
    <w:rsid w:val="00472CEA"/>
    <w:rsid w:val="00472EA5"/>
    <w:rsid w:val="004731C6"/>
    <w:rsid w:val="00473293"/>
    <w:rsid w:val="00473742"/>
    <w:rsid w:val="004738BF"/>
    <w:rsid w:val="00473903"/>
    <w:rsid w:val="004739A7"/>
    <w:rsid w:val="00473B99"/>
    <w:rsid w:val="00473BFB"/>
    <w:rsid w:val="00473FC8"/>
    <w:rsid w:val="0047494C"/>
    <w:rsid w:val="00475787"/>
    <w:rsid w:val="00475B99"/>
    <w:rsid w:val="00476244"/>
    <w:rsid w:val="0047642D"/>
    <w:rsid w:val="00476571"/>
    <w:rsid w:val="00476888"/>
    <w:rsid w:val="00476B51"/>
    <w:rsid w:val="00476BCB"/>
    <w:rsid w:val="004773A7"/>
    <w:rsid w:val="0047746B"/>
    <w:rsid w:val="00477F40"/>
    <w:rsid w:val="00477F69"/>
    <w:rsid w:val="00477F70"/>
    <w:rsid w:val="00480054"/>
    <w:rsid w:val="004802A4"/>
    <w:rsid w:val="004802EA"/>
    <w:rsid w:val="004806E9"/>
    <w:rsid w:val="00480E6D"/>
    <w:rsid w:val="0048101A"/>
    <w:rsid w:val="00481127"/>
    <w:rsid w:val="0048130A"/>
    <w:rsid w:val="00481A75"/>
    <w:rsid w:val="00481D28"/>
    <w:rsid w:val="00481E66"/>
    <w:rsid w:val="00482004"/>
    <w:rsid w:val="00482738"/>
    <w:rsid w:val="0048296F"/>
    <w:rsid w:val="00482D4A"/>
    <w:rsid w:val="00483162"/>
    <w:rsid w:val="0048339F"/>
    <w:rsid w:val="004835A6"/>
    <w:rsid w:val="004835DC"/>
    <w:rsid w:val="00483698"/>
    <w:rsid w:val="0048397A"/>
    <w:rsid w:val="00483D92"/>
    <w:rsid w:val="0048424B"/>
    <w:rsid w:val="00484905"/>
    <w:rsid w:val="0048541E"/>
    <w:rsid w:val="004858AB"/>
    <w:rsid w:val="00485BA5"/>
    <w:rsid w:val="00485BD9"/>
    <w:rsid w:val="00485DF2"/>
    <w:rsid w:val="004865AF"/>
    <w:rsid w:val="00486873"/>
    <w:rsid w:val="00486AD6"/>
    <w:rsid w:val="00486B5D"/>
    <w:rsid w:val="00487197"/>
    <w:rsid w:val="00487631"/>
    <w:rsid w:val="0048773E"/>
    <w:rsid w:val="004878D3"/>
    <w:rsid w:val="004879EA"/>
    <w:rsid w:val="00487DC4"/>
    <w:rsid w:val="00487DFE"/>
    <w:rsid w:val="0049016F"/>
    <w:rsid w:val="004902C9"/>
    <w:rsid w:val="00490E96"/>
    <w:rsid w:val="004910E4"/>
    <w:rsid w:val="004913D0"/>
    <w:rsid w:val="00491CDD"/>
    <w:rsid w:val="00492396"/>
    <w:rsid w:val="004925ED"/>
    <w:rsid w:val="00492865"/>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393"/>
    <w:rsid w:val="00496D0A"/>
    <w:rsid w:val="00496DE5"/>
    <w:rsid w:val="00496E24"/>
    <w:rsid w:val="0049729D"/>
    <w:rsid w:val="00497399"/>
    <w:rsid w:val="00497410"/>
    <w:rsid w:val="004976E9"/>
    <w:rsid w:val="004978B3"/>
    <w:rsid w:val="004979B7"/>
    <w:rsid w:val="00497BD9"/>
    <w:rsid w:val="004A092A"/>
    <w:rsid w:val="004A0999"/>
    <w:rsid w:val="004A0AC8"/>
    <w:rsid w:val="004A0C2F"/>
    <w:rsid w:val="004A15BD"/>
    <w:rsid w:val="004A1B33"/>
    <w:rsid w:val="004A1D41"/>
    <w:rsid w:val="004A1E1D"/>
    <w:rsid w:val="004A23EF"/>
    <w:rsid w:val="004A26B5"/>
    <w:rsid w:val="004A277C"/>
    <w:rsid w:val="004A27A0"/>
    <w:rsid w:val="004A28C0"/>
    <w:rsid w:val="004A2BE3"/>
    <w:rsid w:val="004A2BE9"/>
    <w:rsid w:val="004A2CAA"/>
    <w:rsid w:val="004A2E83"/>
    <w:rsid w:val="004A3A0D"/>
    <w:rsid w:val="004A3AC4"/>
    <w:rsid w:val="004A40C5"/>
    <w:rsid w:val="004A4605"/>
    <w:rsid w:val="004A474B"/>
    <w:rsid w:val="004A478E"/>
    <w:rsid w:val="004A4998"/>
    <w:rsid w:val="004A49FE"/>
    <w:rsid w:val="004A5089"/>
    <w:rsid w:val="004A559E"/>
    <w:rsid w:val="004A57B7"/>
    <w:rsid w:val="004A5BB0"/>
    <w:rsid w:val="004A5D61"/>
    <w:rsid w:val="004A6F63"/>
    <w:rsid w:val="004A6FEF"/>
    <w:rsid w:val="004A7717"/>
    <w:rsid w:val="004A7FB2"/>
    <w:rsid w:val="004B0422"/>
    <w:rsid w:val="004B0590"/>
    <w:rsid w:val="004B059D"/>
    <w:rsid w:val="004B1147"/>
    <w:rsid w:val="004B11B1"/>
    <w:rsid w:val="004B1251"/>
    <w:rsid w:val="004B151C"/>
    <w:rsid w:val="004B20F4"/>
    <w:rsid w:val="004B2487"/>
    <w:rsid w:val="004B2777"/>
    <w:rsid w:val="004B2B8A"/>
    <w:rsid w:val="004B2D87"/>
    <w:rsid w:val="004B2E9B"/>
    <w:rsid w:val="004B308C"/>
    <w:rsid w:val="004B34C3"/>
    <w:rsid w:val="004B3556"/>
    <w:rsid w:val="004B3607"/>
    <w:rsid w:val="004B360E"/>
    <w:rsid w:val="004B3824"/>
    <w:rsid w:val="004B3ADA"/>
    <w:rsid w:val="004B3BC6"/>
    <w:rsid w:val="004B3D17"/>
    <w:rsid w:val="004B3D26"/>
    <w:rsid w:val="004B40B8"/>
    <w:rsid w:val="004B414E"/>
    <w:rsid w:val="004B4400"/>
    <w:rsid w:val="004B4878"/>
    <w:rsid w:val="004B4906"/>
    <w:rsid w:val="004B494B"/>
    <w:rsid w:val="004B4D20"/>
    <w:rsid w:val="004B4E83"/>
    <w:rsid w:val="004B4F38"/>
    <w:rsid w:val="004B50EB"/>
    <w:rsid w:val="004B515A"/>
    <w:rsid w:val="004B524B"/>
    <w:rsid w:val="004B5544"/>
    <w:rsid w:val="004B580B"/>
    <w:rsid w:val="004B5B83"/>
    <w:rsid w:val="004B5DC7"/>
    <w:rsid w:val="004B60B5"/>
    <w:rsid w:val="004B65B9"/>
    <w:rsid w:val="004B6AA1"/>
    <w:rsid w:val="004B6BE4"/>
    <w:rsid w:val="004B6D99"/>
    <w:rsid w:val="004B6FC9"/>
    <w:rsid w:val="004B7073"/>
    <w:rsid w:val="004B7159"/>
    <w:rsid w:val="004B7350"/>
    <w:rsid w:val="004B7514"/>
    <w:rsid w:val="004B772C"/>
    <w:rsid w:val="004B7A9F"/>
    <w:rsid w:val="004B7F4E"/>
    <w:rsid w:val="004C0068"/>
    <w:rsid w:val="004C0143"/>
    <w:rsid w:val="004C0496"/>
    <w:rsid w:val="004C05D7"/>
    <w:rsid w:val="004C0738"/>
    <w:rsid w:val="004C07FF"/>
    <w:rsid w:val="004C0E50"/>
    <w:rsid w:val="004C0F50"/>
    <w:rsid w:val="004C12D6"/>
    <w:rsid w:val="004C1357"/>
    <w:rsid w:val="004C1949"/>
    <w:rsid w:val="004C1CD4"/>
    <w:rsid w:val="004C1CE2"/>
    <w:rsid w:val="004C3115"/>
    <w:rsid w:val="004C335B"/>
    <w:rsid w:val="004C33A4"/>
    <w:rsid w:val="004C3756"/>
    <w:rsid w:val="004C37FA"/>
    <w:rsid w:val="004C39BA"/>
    <w:rsid w:val="004C3D17"/>
    <w:rsid w:val="004C3D90"/>
    <w:rsid w:val="004C4107"/>
    <w:rsid w:val="004C41F6"/>
    <w:rsid w:val="004C424A"/>
    <w:rsid w:val="004C4A69"/>
    <w:rsid w:val="004C4CE6"/>
    <w:rsid w:val="004C4F0F"/>
    <w:rsid w:val="004C501E"/>
    <w:rsid w:val="004C54C2"/>
    <w:rsid w:val="004C54D2"/>
    <w:rsid w:val="004C5A5F"/>
    <w:rsid w:val="004C5C17"/>
    <w:rsid w:val="004C627C"/>
    <w:rsid w:val="004C62E3"/>
    <w:rsid w:val="004C6344"/>
    <w:rsid w:val="004C6377"/>
    <w:rsid w:val="004C63BC"/>
    <w:rsid w:val="004C672D"/>
    <w:rsid w:val="004C73F1"/>
    <w:rsid w:val="004C7548"/>
    <w:rsid w:val="004C758D"/>
    <w:rsid w:val="004C7AD0"/>
    <w:rsid w:val="004C7F41"/>
    <w:rsid w:val="004D01B7"/>
    <w:rsid w:val="004D0BCB"/>
    <w:rsid w:val="004D0EFE"/>
    <w:rsid w:val="004D101C"/>
    <w:rsid w:val="004D1140"/>
    <w:rsid w:val="004D15F1"/>
    <w:rsid w:val="004D167A"/>
    <w:rsid w:val="004D1D07"/>
    <w:rsid w:val="004D226D"/>
    <w:rsid w:val="004D251F"/>
    <w:rsid w:val="004D2BE3"/>
    <w:rsid w:val="004D2DDF"/>
    <w:rsid w:val="004D38BF"/>
    <w:rsid w:val="004D3DA4"/>
    <w:rsid w:val="004D41D9"/>
    <w:rsid w:val="004D4329"/>
    <w:rsid w:val="004D460A"/>
    <w:rsid w:val="004D463E"/>
    <w:rsid w:val="004D49D3"/>
    <w:rsid w:val="004D4B0D"/>
    <w:rsid w:val="004D4C4C"/>
    <w:rsid w:val="004D4CF7"/>
    <w:rsid w:val="004D4EFD"/>
    <w:rsid w:val="004D5768"/>
    <w:rsid w:val="004D5C65"/>
    <w:rsid w:val="004D5DAF"/>
    <w:rsid w:val="004D632E"/>
    <w:rsid w:val="004D6C85"/>
    <w:rsid w:val="004D6F4C"/>
    <w:rsid w:val="004D7067"/>
    <w:rsid w:val="004D70E7"/>
    <w:rsid w:val="004D732C"/>
    <w:rsid w:val="004D7866"/>
    <w:rsid w:val="004D7A03"/>
    <w:rsid w:val="004E014B"/>
    <w:rsid w:val="004E031C"/>
    <w:rsid w:val="004E0489"/>
    <w:rsid w:val="004E0832"/>
    <w:rsid w:val="004E0B2D"/>
    <w:rsid w:val="004E0FFC"/>
    <w:rsid w:val="004E100C"/>
    <w:rsid w:val="004E126C"/>
    <w:rsid w:val="004E1527"/>
    <w:rsid w:val="004E1E7F"/>
    <w:rsid w:val="004E2296"/>
    <w:rsid w:val="004E269F"/>
    <w:rsid w:val="004E2895"/>
    <w:rsid w:val="004E2A19"/>
    <w:rsid w:val="004E2BB9"/>
    <w:rsid w:val="004E2D86"/>
    <w:rsid w:val="004E2DDF"/>
    <w:rsid w:val="004E2DF6"/>
    <w:rsid w:val="004E32EA"/>
    <w:rsid w:val="004E344F"/>
    <w:rsid w:val="004E3EAD"/>
    <w:rsid w:val="004E3EBE"/>
    <w:rsid w:val="004E45F1"/>
    <w:rsid w:val="004E474E"/>
    <w:rsid w:val="004E4C79"/>
    <w:rsid w:val="004E5046"/>
    <w:rsid w:val="004E50B2"/>
    <w:rsid w:val="004E5E7E"/>
    <w:rsid w:val="004E620E"/>
    <w:rsid w:val="004E6533"/>
    <w:rsid w:val="004E6643"/>
    <w:rsid w:val="004E6677"/>
    <w:rsid w:val="004E6EF2"/>
    <w:rsid w:val="004E70E9"/>
    <w:rsid w:val="004E7C0C"/>
    <w:rsid w:val="004E7E7E"/>
    <w:rsid w:val="004F043E"/>
    <w:rsid w:val="004F044B"/>
    <w:rsid w:val="004F0498"/>
    <w:rsid w:val="004F05CF"/>
    <w:rsid w:val="004F0735"/>
    <w:rsid w:val="004F101B"/>
    <w:rsid w:val="004F1061"/>
    <w:rsid w:val="004F17A1"/>
    <w:rsid w:val="004F1F40"/>
    <w:rsid w:val="004F2021"/>
    <w:rsid w:val="004F2277"/>
    <w:rsid w:val="004F2A78"/>
    <w:rsid w:val="004F2CDC"/>
    <w:rsid w:val="004F2FBB"/>
    <w:rsid w:val="004F305D"/>
    <w:rsid w:val="004F32D0"/>
    <w:rsid w:val="004F4166"/>
    <w:rsid w:val="004F43DA"/>
    <w:rsid w:val="004F4611"/>
    <w:rsid w:val="004F46FE"/>
    <w:rsid w:val="004F5314"/>
    <w:rsid w:val="004F56D3"/>
    <w:rsid w:val="004F5C15"/>
    <w:rsid w:val="004F5F79"/>
    <w:rsid w:val="004F5FAA"/>
    <w:rsid w:val="004F633B"/>
    <w:rsid w:val="004F654D"/>
    <w:rsid w:val="004F6C30"/>
    <w:rsid w:val="004F6D3F"/>
    <w:rsid w:val="004F7238"/>
    <w:rsid w:val="004F7A10"/>
    <w:rsid w:val="004F7E66"/>
    <w:rsid w:val="005001F1"/>
    <w:rsid w:val="0050022E"/>
    <w:rsid w:val="005013AB"/>
    <w:rsid w:val="005018C2"/>
    <w:rsid w:val="005019C7"/>
    <w:rsid w:val="00501B23"/>
    <w:rsid w:val="00501B4B"/>
    <w:rsid w:val="00501C38"/>
    <w:rsid w:val="00501C78"/>
    <w:rsid w:val="00502136"/>
    <w:rsid w:val="00502C4C"/>
    <w:rsid w:val="00502E96"/>
    <w:rsid w:val="00502E9B"/>
    <w:rsid w:val="00502FFC"/>
    <w:rsid w:val="0050304B"/>
    <w:rsid w:val="00503288"/>
    <w:rsid w:val="005034C4"/>
    <w:rsid w:val="005039B2"/>
    <w:rsid w:val="00503ED9"/>
    <w:rsid w:val="00504220"/>
    <w:rsid w:val="005043C9"/>
    <w:rsid w:val="00504477"/>
    <w:rsid w:val="005044CC"/>
    <w:rsid w:val="00504750"/>
    <w:rsid w:val="00504AF7"/>
    <w:rsid w:val="00504E93"/>
    <w:rsid w:val="005050D0"/>
    <w:rsid w:val="005052B9"/>
    <w:rsid w:val="005059BB"/>
    <w:rsid w:val="00505C62"/>
    <w:rsid w:val="00505DE2"/>
    <w:rsid w:val="005060BB"/>
    <w:rsid w:val="00506541"/>
    <w:rsid w:val="005065A5"/>
    <w:rsid w:val="00506730"/>
    <w:rsid w:val="00506757"/>
    <w:rsid w:val="0050690E"/>
    <w:rsid w:val="005074B8"/>
    <w:rsid w:val="005074E4"/>
    <w:rsid w:val="005074F1"/>
    <w:rsid w:val="005077C3"/>
    <w:rsid w:val="0050782F"/>
    <w:rsid w:val="00507C98"/>
    <w:rsid w:val="00510035"/>
    <w:rsid w:val="00510066"/>
    <w:rsid w:val="00510903"/>
    <w:rsid w:val="00510B2B"/>
    <w:rsid w:val="00510B6E"/>
    <w:rsid w:val="00510D46"/>
    <w:rsid w:val="00511058"/>
    <w:rsid w:val="0051112F"/>
    <w:rsid w:val="0051122E"/>
    <w:rsid w:val="00511280"/>
    <w:rsid w:val="005114AD"/>
    <w:rsid w:val="00511800"/>
    <w:rsid w:val="00511923"/>
    <w:rsid w:val="005124FB"/>
    <w:rsid w:val="00512577"/>
    <w:rsid w:val="005126C5"/>
    <w:rsid w:val="005126D4"/>
    <w:rsid w:val="0051289B"/>
    <w:rsid w:val="00512B38"/>
    <w:rsid w:val="00512D68"/>
    <w:rsid w:val="00512EB0"/>
    <w:rsid w:val="00512FEB"/>
    <w:rsid w:val="0051324D"/>
    <w:rsid w:val="0051333F"/>
    <w:rsid w:val="00513465"/>
    <w:rsid w:val="005136A8"/>
    <w:rsid w:val="00513821"/>
    <w:rsid w:val="00513B9F"/>
    <w:rsid w:val="00513CE6"/>
    <w:rsid w:val="00513D92"/>
    <w:rsid w:val="00514A75"/>
    <w:rsid w:val="00514CAA"/>
    <w:rsid w:val="0051507E"/>
    <w:rsid w:val="0051538B"/>
    <w:rsid w:val="005154C4"/>
    <w:rsid w:val="00515C58"/>
    <w:rsid w:val="00515DA3"/>
    <w:rsid w:val="005161EF"/>
    <w:rsid w:val="005163E0"/>
    <w:rsid w:val="00516503"/>
    <w:rsid w:val="00516514"/>
    <w:rsid w:val="005165AE"/>
    <w:rsid w:val="005167C6"/>
    <w:rsid w:val="005169E4"/>
    <w:rsid w:val="00516A76"/>
    <w:rsid w:val="00516E4E"/>
    <w:rsid w:val="005170E0"/>
    <w:rsid w:val="00517260"/>
    <w:rsid w:val="005175CC"/>
    <w:rsid w:val="00517793"/>
    <w:rsid w:val="005179B7"/>
    <w:rsid w:val="00517A48"/>
    <w:rsid w:val="00517D92"/>
    <w:rsid w:val="00517E12"/>
    <w:rsid w:val="00520112"/>
    <w:rsid w:val="00520647"/>
    <w:rsid w:val="00520847"/>
    <w:rsid w:val="00520C99"/>
    <w:rsid w:val="00520D4C"/>
    <w:rsid w:val="00521115"/>
    <w:rsid w:val="005211C3"/>
    <w:rsid w:val="0052124F"/>
    <w:rsid w:val="00521291"/>
    <w:rsid w:val="00521408"/>
    <w:rsid w:val="00521504"/>
    <w:rsid w:val="0052165E"/>
    <w:rsid w:val="00521737"/>
    <w:rsid w:val="00521ADD"/>
    <w:rsid w:val="00521BD7"/>
    <w:rsid w:val="00521CDC"/>
    <w:rsid w:val="00521D94"/>
    <w:rsid w:val="00521F51"/>
    <w:rsid w:val="0052203E"/>
    <w:rsid w:val="00522529"/>
    <w:rsid w:val="0052273F"/>
    <w:rsid w:val="00522A87"/>
    <w:rsid w:val="00523599"/>
    <w:rsid w:val="00523FF2"/>
    <w:rsid w:val="00524270"/>
    <w:rsid w:val="00524325"/>
    <w:rsid w:val="0052440A"/>
    <w:rsid w:val="005244E9"/>
    <w:rsid w:val="00524560"/>
    <w:rsid w:val="005248F3"/>
    <w:rsid w:val="00524919"/>
    <w:rsid w:val="005249CE"/>
    <w:rsid w:val="00524A74"/>
    <w:rsid w:val="00524B37"/>
    <w:rsid w:val="00524BC9"/>
    <w:rsid w:val="00524CD4"/>
    <w:rsid w:val="0052505E"/>
    <w:rsid w:val="00525439"/>
    <w:rsid w:val="00525566"/>
    <w:rsid w:val="005255E0"/>
    <w:rsid w:val="0052600C"/>
    <w:rsid w:val="00526424"/>
    <w:rsid w:val="005267A3"/>
    <w:rsid w:val="00526904"/>
    <w:rsid w:val="00526A66"/>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38C"/>
    <w:rsid w:val="00531BAB"/>
    <w:rsid w:val="00531CBA"/>
    <w:rsid w:val="00531D05"/>
    <w:rsid w:val="0053208B"/>
    <w:rsid w:val="005323B7"/>
    <w:rsid w:val="00533427"/>
    <w:rsid w:val="005336FA"/>
    <w:rsid w:val="00533B2D"/>
    <w:rsid w:val="00533C5D"/>
    <w:rsid w:val="005341D2"/>
    <w:rsid w:val="00534294"/>
    <w:rsid w:val="0053436D"/>
    <w:rsid w:val="005349F4"/>
    <w:rsid w:val="00534CC8"/>
    <w:rsid w:val="00534EB4"/>
    <w:rsid w:val="005353D5"/>
    <w:rsid w:val="005354EB"/>
    <w:rsid w:val="00535741"/>
    <w:rsid w:val="005359A4"/>
    <w:rsid w:val="005359FF"/>
    <w:rsid w:val="00535AF6"/>
    <w:rsid w:val="00535B27"/>
    <w:rsid w:val="00535D14"/>
    <w:rsid w:val="00535E90"/>
    <w:rsid w:val="00535EB3"/>
    <w:rsid w:val="005365BB"/>
    <w:rsid w:val="00536B45"/>
    <w:rsid w:val="0053778B"/>
    <w:rsid w:val="0053778F"/>
    <w:rsid w:val="005377F5"/>
    <w:rsid w:val="00537DE4"/>
    <w:rsid w:val="00540617"/>
    <w:rsid w:val="00540B8B"/>
    <w:rsid w:val="00540FAD"/>
    <w:rsid w:val="00541B20"/>
    <w:rsid w:val="00541B3C"/>
    <w:rsid w:val="00541D5A"/>
    <w:rsid w:val="00541EA1"/>
    <w:rsid w:val="00541F11"/>
    <w:rsid w:val="005424D7"/>
    <w:rsid w:val="0054252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BDC"/>
    <w:rsid w:val="00544C81"/>
    <w:rsid w:val="00544D24"/>
    <w:rsid w:val="00544D78"/>
    <w:rsid w:val="00544FF8"/>
    <w:rsid w:val="00545236"/>
    <w:rsid w:val="00545496"/>
    <w:rsid w:val="0054556E"/>
    <w:rsid w:val="00545781"/>
    <w:rsid w:val="005457F0"/>
    <w:rsid w:val="00545C1D"/>
    <w:rsid w:val="0054645F"/>
    <w:rsid w:val="00546B60"/>
    <w:rsid w:val="0054749C"/>
    <w:rsid w:val="0054755C"/>
    <w:rsid w:val="005476B5"/>
    <w:rsid w:val="005477D2"/>
    <w:rsid w:val="00547CF6"/>
    <w:rsid w:val="00550327"/>
    <w:rsid w:val="00550E69"/>
    <w:rsid w:val="00551033"/>
    <w:rsid w:val="00551128"/>
    <w:rsid w:val="00551511"/>
    <w:rsid w:val="005518A1"/>
    <w:rsid w:val="005518FE"/>
    <w:rsid w:val="00551BB2"/>
    <w:rsid w:val="00551D54"/>
    <w:rsid w:val="00552880"/>
    <w:rsid w:val="00552A11"/>
    <w:rsid w:val="005530DE"/>
    <w:rsid w:val="005531E5"/>
    <w:rsid w:val="00553328"/>
    <w:rsid w:val="00554358"/>
    <w:rsid w:val="005545D0"/>
    <w:rsid w:val="0055491C"/>
    <w:rsid w:val="00554E26"/>
    <w:rsid w:val="005552C6"/>
    <w:rsid w:val="00555310"/>
    <w:rsid w:val="0055579F"/>
    <w:rsid w:val="0055593D"/>
    <w:rsid w:val="00555A6B"/>
    <w:rsid w:val="00555A9C"/>
    <w:rsid w:val="00555E9B"/>
    <w:rsid w:val="00555EBE"/>
    <w:rsid w:val="00555F7F"/>
    <w:rsid w:val="005562DA"/>
    <w:rsid w:val="005562E1"/>
    <w:rsid w:val="00556382"/>
    <w:rsid w:val="005564A5"/>
    <w:rsid w:val="0055680C"/>
    <w:rsid w:val="005568C0"/>
    <w:rsid w:val="005568C8"/>
    <w:rsid w:val="00557000"/>
    <w:rsid w:val="00557279"/>
    <w:rsid w:val="00557342"/>
    <w:rsid w:val="005577EE"/>
    <w:rsid w:val="005579A3"/>
    <w:rsid w:val="00557A70"/>
    <w:rsid w:val="005602A9"/>
    <w:rsid w:val="00560BA6"/>
    <w:rsid w:val="00561309"/>
    <w:rsid w:val="005614EA"/>
    <w:rsid w:val="005615B6"/>
    <w:rsid w:val="00561731"/>
    <w:rsid w:val="005619F8"/>
    <w:rsid w:val="00561A02"/>
    <w:rsid w:val="00562216"/>
    <w:rsid w:val="0056224B"/>
    <w:rsid w:val="00562943"/>
    <w:rsid w:val="00562DCC"/>
    <w:rsid w:val="005633AB"/>
    <w:rsid w:val="00563897"/>
    <w:rsid w:val="00563A81"/>
    <w:rsid w:val="00563C7B"/>
    <w:rsid w:val="00563EE9"/>
    <w:rsid w:val="00563F63"/>
    <w:rsid w:val="0056412B"/>
    <w:rsid w:val="00564617"/>
    <w:rsid w:val="00564652"/>
    <w:rsid w:val="0056483E"/>
    <w:rsid w:val="005648E5"/>
    <w:rsid w:val="00564BAD"/>
    <w:rsid w:val="00564D53"/>
    <w:rsid w:val="00564DFF"/>
    <w:rsid w:val="0056543D"/>
    <w:rsid w:val="00565E0B"/>
    <w:rsid w:val="005666D1"/>
    <w:rsid w:val="00567C3B"/>
    <w:rsid w:val="00567D46"/>
    <w:rsid w:val="00567D55"/>
    <w:rsid w:val="00567F25"/>
    <w:rsid w:val="005700E0"/>
    <w:rsid w:val="00570178"/>
    <w:rsid w:val="00570242"/>
    <w:rsid w:val="005705F4"/>
    <w:rsid w:val="00570D0B"/>
    <w:rsid w:val="00570E21"/>
    <w:rsid w:val="00570FAB"/>
    <w:rsid w:val="0057115F"/>
    <w:rsid w:val="005715B6"/>
    <w:rsid w:val="00571811"/>
    <w:rsid w:val="00571840"/>
    <w:rsid w:val="005718AC"/>
    <w:rsid w:val="00571B3C"/>
    <w:rsid w:val="00571B9A"/>
    <w:rsid w:val="00571CE6"/>
    <w:rsid w:val="00571EBF"/>
    <w:rsid w:val="0057208D"/>
    <w:rsid w:val="00572379"/>
    <w:rsid w:val="00572F9A"/>
    <w:rsid w:val="00573683"/>
    <w:rsid w:val="00573C84"/>
    <w:rsid w:val="00573DD8"/>
    <w:rsid w:val="00573E00"/>
    <w:rsid w:val="00573F13"/>
    <w:rsid w:val="005740DF"/>
    <w:rsid w:val="005743B5"/>
    <w:rsid w:val="00574969"/>
    <w:rsid w:val="00574FB3"/>
    <w:rsid w:val="005754D2"/>
    <w:rsid w:val="005756D8"/>
    <w:rsid w:val="00575CCA"/>
    <w:rsid w:val="00575FFA"/>
    <w:rsid w:val="0057622F"/>
    <w:rsid w:val="0057634C"/>
    <w:rsid w:val="00576435"/>
    <w:rsid w:val="0057655A"/>
    <w:rsid w:val="00576A8E"/>
    <w:rsid w:val="00576E42"/>
    <w:rsid w:val="0057700B"/>
    <w:rsid w:val="00577582"/>
    <w:rsid w:val="00577DE5"/>
    <w:rsid w:val="00577F70"/>
    <w:rsid w:val="005801C8"/>
    <w:rsid w:val="00580341"/>
    <w:rsid w:val="005806D4"/>
    <w:rsid w:val="00580FB8"/>
    <w:rsid w:val="00581857"/>
    <w:rsid w:val="00581999"/>
    <w:rsid w:val="00581D28"/>
    <w:rsid w:val="005820E7"/>
    <w:rsid w:val="005824C2"/>
    <w:rsid w:val="005824ED"/>
    <w:rsid w:val="0058288C"/>
    <w:rsid w:val="00582957"/>
    <w:rsid w:val="005829DD"/>
    <w:rsid w:val="00582AA1"/>
    <w:rsid w:val="00582EE5"/>
    <w:rsid w:val="005830F8"/>
    <w:rsid w:val="00583318"/>
    <w:rsid w:val="00583412"/>
    <w:rsid w:val="00583B2A"/>
    <w:rsid w:val="00583F4E"/>
    <w:rsid w:val="005840FA"/>
    <w:rsid w:val="0058413C"/>
    <w:rsid w:val="00584236"/>
    <w:rsid w:val="00584C07"/>
    <w:rsid w:val="0058526E"/>
    <w:rsid w:val="005857AA"/>
    <w:rsid w:val="0058593B"/>
    <w:rsid w:val="00585A25"/>
    <w:rsid w:val="00585AB0"/>
    <w:rsid w:val="00585CAF"/>
    <w:rsid w:val="005873AB"/>
    <w:rsid w:val="0058768D"/>
    <w:rsid w:val="00587AF9"/>
    <w:rsid w:val="00587EDA"/>
    <w:rsid w:val="00590A34"/>
    <w:rsid w:val="00590D08"/>
    <w:rsid w:val="00590E2C"/>
    <w:rsid w:val="00590EA3"/>
    <w:rsid w:val="00591022"/>
    <w:rsid w:val="00591936"/>
    <w:rsid w:val="00591B87"/>
    <w:rsid w:val="00591D79"/>
    <w:rsid w:val="00591EF5"/>
    <w:rsid w:val="00591F51"/>
    <w:rsid w:val="00591FA5"/>
    <w:rsid w:val="005924C2"/>
    <w:rsid w:val="0059261D"/>
    <w:rsid w:val="005928A0"/>
    <w:rsid w:val="00592C05"/>
    <w:rsid w:val="00592F08"/>
    <w:rsid w:val="005931A4"/>
    <w:rsid w:val="00593292"/>
    <w:rsid w:val="00593298"/>
    <w:rsid w:val="00593471"/>
    <w:rsid w:val="00593832"/>
    <w:rsid w:val="00593FBE"/>
    <w:rsid w:val="0059437A"/>
    <w:rsid w:val="00594594"/>
    <w:rsid w:val="005945E5"/>
    <w:rsid w:val="00594810"/>
    <w:rsid w:val="00594CB8"/>
    <w:rsid w:val="00595181"/>
    <w:rsid w:val="0059534C"/>
    <w:rsid w:val="00595435"/>
    <w:rsid w:val="00595F52"/>
    <w:rsid w:val="00596008"/>
    <w:rsid w:val="0059629C"/>
    <w:rsid w:val="00596583"/>
    <w:rsid w:val="00596624"/>
    <w:rsid w:val="005966C8"/>
    <w:rsid w:val="005967A9"/>
    <w:rsid w:val="005967C7"/>
    <w:rsid w:val="0059683A"/>
    <w:rsid w:val="00597123"/>
    <w:rsid w:val="00597162"/>
    <w:rsid w:val="00597415"/>
    <w:rsid w:val="00597437"/>
    <w:rsid w:val="005976BA"/>
    <w:rsid w:val="00597760"/>
    <w:rsid w:val="005978D9"/>
    <w:rsid w:val="00597A24"/>
    <w:rsid w:val="005A0155"/>
    <w:rsid w:val="005A039E"/>
    <w:rsid w:val="005A040C"/>
    <w:rsid w:val="005A0720"/>
    <w:rsid w:val="005A0743"/>
    <w:rsid w:val="005A0FD3"/>
    <w:rsid w:val="005A1350"/>
    <w:rsid w:val="005A13A3"/>
    <w:rsid w:val="005A1764"/>
    <w:rsid w:val="005A1C3E"/>
    <w:rsid w:val="005A25C3"/>
    <w:rsid w:val="005A281E"/>
    <w:rsid w:val="005A2AEE"/>
    <w:rsid w:val="005A314B"/>
    <w:rsid w:val="005A3247"/>
    <w:rsid w:val="005A3310"/>
    <w:rsid w:val="005A3327"/>
    <w:rsid w:val="005A33CA"/>
    <w:rsid w:val="005A351A"/>
    <w:rsid w:val="005A3E1A"/>
    <w:rsid w:val="005A401F"/>
    <w:rsid w:val="005A40CD"/>
    <w:rsid w:val="005A4132"/>
    <w:rsid w:val="005A420E"/>
    <w:rsid w:val="005A4441"/>
    <w:rsid w:val="005A5738"/>
    <w:rsid w:val="005A5A84"/>
    <w:rsid w:val="005A5BC9"/>
    <w:rsid w:val="005A6170"/>
    <w:rsid w:val="005A62A6"/>
    <w:rsid w:val="005A6633"/>
    <w:rsid w:val="005A6DD7"/>
    <w:rsid w:val="005A6EB6"/>
    <w:rsid w:val="005A70FA"/>
    <w:rsid w:val="005A7EE0"/>
    <w:rsid w:val="005B0560"/>
    <w:rsid w:val="005B056F"/>
    <w:rsid w:val="005B0BB0"/>
    <w:rsid w:val="005B13C4"/>
    <w:rsid w:val="005B19D3"/>
    <w:rsid w:val="005B1EDD"/>
    <w:rsid w:val="005B2271"/>
    <w:rsid w:val="005B256A"/>
    <w:rsid w:val="005B26C9"/>
    <w:rsid w:val="005B26D1"/>
    <w:rsid w:val="005B28BD"/>
    <w:rsid w:val="005B2CDB"/>
    <w:rsid w:val="005B2FFB"/>
    <w:rsid w:val="005B31AC"/>
    <w:rsid w:val="005B346E"/>
    <w:rsid w:val="005B3637"/>
    <w:rsid w:val="005B3B46"/>
    <w:rsid w:val="005B402B"/>
    <w:rsid w:val="005B4B8B"/>
    <w:rsid w:val="005B5040"/>
    <w:rsid w:val="005B52EF"/>
    <w:rsid w:val="005B531A"/>
    <w:rsid w:val="005B599A"/>
    <w:rsid w:val="005B5E99"/>
    <w:rsid w:val="005B6115"/>
    <w:rsid w:val="005B6870"/>
    <w:rsid w:val="005B6DD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AF7"/>
    <w:rsid w:val="005C1BAA"/>
    <w:rsid w:val="005C231C"/>
    <w:rsid w:val="005C32BC"/>
    <w:rsid w:val="005C3525"/>
    <w:rsid w:val="005C3548"/>
    <w:rsid w:val="005C3BCB"/>
    <w:rsid w:val="005C3D3F"/>
    <w:rsid w:val="005C406C"/>
    <w:rsid w:val="005C40AC"/>
    <w:rsid w:val="005C449B"/>
    <w:rsid w:val="005C45AC"/>
    <w:rsid w:val="005C4853"/>
    <w:rsid w:val="005C4979"/>
    <w:rsid w:val="005C4D64"/>
    <w:rsid w:val="005C54F2"/>
    <w:rsid w:val="005C5533"/>
    <w:rsid w:val="005C5650"/>
    <w:rsid w:val="005C58B3"/>
    <w:rsid w:val="005C5D86"/>
    <w:rsid w:val="005C5E91"/>
    <w:rsid w:val="005C5ED0"/>
    <w:rsid w:val="005C62DC"/>
    <w:rsid w:val="005C673C"/>
    <w:rsid w:val="005C6932"/>
    <w:rsid w:val="005C6AE1"/>
    <w:rsid w:val="005C7056"/>
    <w:rsid w:val="005C74BF"/>
    <w:rsid w:val="005C7792"/>
    <w:rsid w:val="005C7A7E"/>
    <w:rsid w:val="005C7F84"/>
    <w:rsid w:val="005D021A"/>
    <w:rsid w:val="005D02AD"/>
    <w:rsid w:val="005D037B"/>
    <w:rsid w:val="005D046F"/>
    <w:rsid w:val="005D0C2D"/>
    <w:rsid w:val="005D0CAD"/>
    <w:rsid w:val="005D0D8E"/>
    <w:rsid w:val="005D0FCB"/>
    <w:rsid w:val="005D14EC"/>
    <w:rsid w:val="005D1850"/>
    <w:rsid w:val="005D1993"/>
    <w:rsid w:val="005D1AA4"/>
    <w:rsid w:val="005D1C2E"/>
    <w:rsid w:val="005D1DE4"/>
    <w:rsid w:val="005D26AE"/>
    <w:rsid w:val="005D2767"/>
    <w:rsid w:val="005D2ADA"/>
    <w:rsid w:val="005D2D15"/>
    <w:rsid w:val="005D3027"/>
    <w:rsid w:val="005D32B8"/>
    <w:rsid w:val="005D33C6"/>
    <w:rsid w:val="005D344A"/>
    <w:rsid w:val="005D3CF4"/>
    <w:rsid w:val="005D3F44"/>
    <w:rsid w:val="005D4582"/>
    <w:rsid w:val="005D46C3"/>
    <w:rsid w:val="005D483B"/>
    <w:rsid w:val="005D4E6A"/>
    <w:rsid w:val="005D525C"/>
    <w:rsid w:val="005D527B"/>
    <w:rsid w:val="005D5403"/>
    <w:rsid w:val="005D5668"/>
    <w:rsid w:val="005D596D"/>
    <w:rsid w:val="005D5E04"/>
    <w:rsid w:val="005D5E33"/>
    <w:rsid w:val="005D5F78"/>
    <w:rsid w:val="005D5FEB"/>
    <w:rsid w:val="005D61FC"/>
    <w:rsid w:val="005D6AE2"/>
    <w:rsid w:val="005D6B9A"/>
    <w:rsid w:val="005D6C40"/>
    <w:rsid w:val="005D6D72"/>
    <w:rsid w:val="005D6F96"/>
    <w:rsid w:val="005D6FA1"/>
    <w:rsid w:val="005D7006"/>
    <w:rsid w:val="005D7261"/>
    <w:rsid w:val="005D72DD"/>
    <w:rsid w:val="005D753B"/>
    <w:rsid w:val="005D7BA0"/>
    <w:rsid w:val="005D7BF7"/>
    <w:rsid w:val="005D7CAB"/>
    <w:rsid w:val="005D7ED5"/>
    <w:rsid w:val="005D7F4D"/>
    <w:rsid w:val="005E0183"/>
    <w:rsid w:val="005E01B7"/>
    <w:rsid w:val="005E02DA"/>
    <w:rsid w:val="005E0BED"/>
    <w:rsid w:val="005E0CB3"/>
    <w:rsid w:val="005E0E23"/>
    <w:rsid w:val="005E10B9"/>
    <w:rsid w:val="005E12E6"/>
    <w:rsid w:val="005E143B"/>
    <w:rsid w:val="005E1603"/>
    <w:rsid w:val="005E17EC"/>
    <w:rsid w:val="005E1A45"/>
    <w:rsid w:val="005E1C23"/>
    <w:rsid w:val="005E1C5D"/>
    <w:rsid w:val="005E203F"/>
    <w:rsid w:val="005E2230"/>
    <w:rsid w:val="005E234D"/>
    <w:rsid w:val="005E2681"/>
    <w:rsid w:val="005E2E84"/>
    <w:rsid w:val="005E2FE1"/>
    <w:rsid w:val="005E323B"/>
    <w:rsid w:val="005E36A1"/>
    <w:rsid w:val="005E37AF"/>
    <w:rsid w:val="005E3883"/>
    <w:rsid w:val="005E39CD"/>
    <w:rsid w:val="005E3BEC"/>
    <w:rsid w:val="005E3D3B"/>
    <w:rsid w:val="005E493D"/>
    <w:rsid w:val="005E4B41"/>
    <w:rsid w:val="005E4B50"/>
    <w:rsid w:val="005E4C6E"/>
    <w:rsid w:val="005E4D5E"/>
    <w:rsid w:val="005E4ED3"/>
    <w:rsid w:val="005E5187"/>
    <w:rsid w:val="005E5197"/>
    <w:rsid w:val="005E5323"/>
    <w:rsid w:val="005E5ADF"/>
    <w:rsid w:val="005E5C58"/>
    <w:rsid w:val="005E5D64"/>
    <w:rsid w:val="005E5E56"/>
    <w:rsid w:val="005E66DD"/>
    <w:rsid w:val="005E689A"/>
    <w:rsid w:val="005E68AF"/>
    <w:rsid w:val="005E69A0"/>
    <w:rsid w:val="005E6BF4"/>
    <w:rsid w:val="005E6C97"/>
    <w:rsid w:val="005E6DBA"/>
    <w:rsid w:val="005E7BCE"/>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419"/>
    <w:rsid w:val="005F65A1"/>
    <w:rsid w:val="005F6875"/>
    <w:rsid w:val="005F6A4E"/>
    <w:rsid w:val="005F6CD5"/>
    <w:rsid w:val="005F722D"/>
    <w:rsid w:val="005F7999"/>
    <w:rsid w:val="005F7B80"/>
    <w:rsid w:val="005F7FDA"/>
    <w:rsid w:val="00600340"/>
    <w:rsid w:val="00600378"/>
    <w:rsid w:val="00600452"/>
    <w:rsid w:val="00600504"/>
    <w:rsid w:val="006005D0"/>
    <w:rsid w:val="00600738"/>
    <w:rsid w:val="00601312"/>
    <w:rsid w:val="00601327"/>
    <w:rsid w:val="00601490"/>
    <w:rsid w:val="0060152C"/>
    <w:rsid w:val="00601549"/>
    <w:rsid w:val="0060167D"/>
    <w:rsid w:val="0060176B"/>
    <w:rsid w:val="0060181F"/>
    <w:rsid w:val="00601CDA"/>
    <w:rsid w:val="0060209F"/>
    <w:rsid w:val="00602213"/>
    <w:rsid w:val="0060255E"/>
    <w:rsid w:val="00602896"/>
    <w:rsid w:val="006028DD"/>
    <w:rsid w:val="006029F1"/>
    <w:rsid w:val="006031F0"/>
    <w:rsid w:val="00603E9F"/>
    <w:rsid w:val="00604C22"/>
    <w:rsid w:val="00604DCF"/>
    <w:rsid w:val="00604F56"/>
    <w:rsid w:val="00604F67"/>
    <w:rsid w:val="006052B4"/>
    <w:rsid w:val="006053F6"/>
    <w:rsid w:val="00605565"/>
    <w:rsid w:val="006058CA"/>
    <w:rsid w:val="006059F4"/>
    <w:rsid w:val="00605C04"/>
    <w:rsid w:val="00605CE0"/>
    <w:rsid w:val="00605DC0"/>
    <w:rsid w:val="0060604C"/>
    <w:rsid w:val="006062EA"/>
    <w:rsid w:val="00606618"/>
    <w:rsid w:val="00606A5B"/>
    <w:rsid w:val="00606B19"/>
    <w:rsid w:val="00606BEA"/>
    <w:rsid w:val="00607013"/>
    <w:rsid w:val="006076CA"/>
    <w:rsid w:val="006103D0"/>
    <w:rsid w:val="00610440"/>
    <w:rsid w:val="00610833"/>
    <w:rsid w:val="006108B1"/>
    <w:rsid w:val="006109A6"/>
    <w:rsid w:val="00610E9B"/>
    <w:rsid w:val="00610F6E"/>
    <w:rsid w:val="0061109C"/>
    <w:rsid w:val="006110A0"/>
    <w:rsid w:val="006112E3"/>
    <w:rsid w:val="00611300"/>
    <w:rsid w:val="006119A5"/>
    <w:rsid w:val="00611A25"/>
    <w:rsid w:val="00611C1C"/>
    <w:rsid w:val="00611F17"/>
    <w:rsid w:val="00612517"/>
    <w:rsid w:val="0061254C"/>
    <w:rsid w:val="0061262D"/>
    <w:rsid w:val="00612ABE"/>
    <w:rsid w:val="006136C4"/>
    <w:rsid w:val="006139AC"/>
    <w:rsid w:val="00613DBF"/>
    <w:rsid w:val="00613DFA"/>
    <w:rsid w:val="00614115"/>
    <w:rsid w:val="0061439A"/>
    <w:rsid w:val="00614A7A"/>
    <w:rsid w:val="00614D64"/>
    <w:rsid w:val="00615325"/>
    <w:rsid w:val="00615908"/>
    <w:rsid w:val="0061594C"/>
    <w:rsid w:val="00615F52"/>
    <w:rsid w:val="00616338"/>
    <w:rsid w:val="00616375"/>
    <w:rsid w:val="00616620"/>
    <w:rsid w:val="00616AB9"/>
    <w:rsid w:val="00616AFF"/>
    <w:rsid w:val="00616EF0"/>
    <w:rsid w:val="00616F50"/>
    <w:rsid w:val="00616FE9"/>
    <w:rsid w:val="006172A4"/>
    <w:rsid w:val="0061736D"/>
    <w:rsid w:val="00617EE4"/>
    <w:rsid w:val="006200D3"/>
    <w:rsid w:val="006202AC"/>
    <w:rsid w:val="00620542"/>
    <w:rsid w:val="00620573"/>
    <w:rsid w:val="0062090D"/>
    <w:rsid w:val="00621172"/>
    <w:rsid w:val="006211EB"/>
    <w:rsid w:val="00621448"/>
    <w:rsid w:val="0062177D"/>
    <w:rsid w:val="0062188F"/>
    <w:rsid w:val="00621B39"/>
    <w:rsid w:val="00621DEE"/>
    <w:rsid w:val="00621E5F"/>
    <w:rsid w:val="006224DD"/>
    <w:rsid w:val="006228AF"/>
    <w:rsid w:val="006228BA"/>
    <w:rsid w:val="006228EF"/>
    <w:rsid w:val="00622926"/>
    <w:rsid w:val="00622A1E"/>
    <w:rsid w:val="00622EA7"/>
    <w:rsid w:val="00623138"/>
    <w:rsid w:val="006232FC"/>
    <w:rsid w:val="0062335D"/>
    <w:rsid w:val="00623943"/>
    <w:rsid w:val="006239A0"/>
    <w:rsid w:val="00624445"/>
    <w:rsid w:val="0062451E"/>
    <w:rsid w:val="00624EB1"/>
    <w:rsid w:val="0062512F"/>
    <w:rsid w:val="0062540C"/>
    <w:rsid w:val="006254C3"/>
    <w:rsid w:val="006262F7"/>
    <w:rsid w:val="00626A65"/>
    <w:rsid w:val="00626E14"/>
    <w:rsid w:val="006271B4"/>
    <w:rsid w:val="006273A7"/>
    <w:rsid w:val="006274D9"/>
    <w:rsid w:val="00627593"/>
    <w:rsid w:val="006275F0"/>
    <w:rsid w:val="006277B5"/>
    <w:rsid w:val="006277E1"/>
    <w:rsid w:val="00627931"/>
    <w:rsid w:val="00627968"/>
    <w:rsid w:val="00627E74"/>
    <w:rsid w:val="006302D0"/>
    <w:rsid w:val="006302E3"/>
    <w:rsid w:val="006303E7"/>
    <w:rsid w:val="006306C7"/>
    <w:rsid w:val="006309BB"/>
    <w:rsid w:val="00630B18"/>
    <w:rsid w:val="00631326"/>
    <w:rsid w:val="006314B3"/>
    <w:rsid w:val="00631911"/>
    <w:rsid w:val="0063192C"/>
    <w:rsid w:val="006319E9"/>
    <w:rsid w:val="00631BCD"/>
    <w:rsid w:val="00631C48"/>
    <w:rsid w:val="00632015"/>
    <w:rsid w:val="0063218A"/>
    <w:rsid w:val="006324A3"/>
    <w:rsid w:val="00632614"/>
    <w:rsid w:val="00632747"/>
    <w:rsid w:val="006332F3"/>
    <w:rsid w:val="00633608"/>
    <w:rsid w:val="00633FDA"/>
    <w:rsid w:val="006342CB"/>
    <w:rsid w:val="006342DC"/>
    <w:rsid w:val="006348CE"/>
    <w:rsid w:val="006349D9"/>
    <w:rsid w:val="006349F0"/>
    <w:rsid w:val="00634ABF"/>
    <w:rsid w:val="00634BDA"/>
    <w:rsid w:val="00635F53"/>
    <w:rsid w:val="00636218"/>
    <w:rsid w:val="0063622B"/>
    <w:rsid w:val="006362C9"/>
    <w:rsid w:val="006367C7"/>
    <w:rsid w:val="0063684C"/>
    <w:rsid w:val="006368E1"/>
    <w:rsid w:val="00636C99"/>
    <w:rsid w:val="00636E42"/>
    <w:rsid w:val="006377BF"/>
    <w:rsid w:val="00637900"/>
    <w:rsid w:val="00637DBE"/>
    <w:rsid w:val="00637ED8"/>
    <w:rsid w:val="00637EDD"/>
    <w:rsid w:val="00640E2D"/>
    <w:rsid w:val="00642115"/>
    <w:rsid w:val="0064232F"/>
    <w:rsid w:val="00642509"/>
    <w:rsid w:val="00642688"/>
    <w:rsid w:val="006427E2"/>
    <w:rsid w:val="00642986"/>
    <w:rsid w:val="00642B29"/>
    <w:rsid w:val="00642B7E"/>
    <w:rsid w:val="00642D21"/>
    <w:rsid w:val="00642D7A"/>
    <w:rsid w:val="00642E2D"/>
    <w:rsid w:val="00642E99"/>
    <w:rsid w:val="006431EF"/>
    <w:rsid w:val="0064320B"/>
    <w:rsid w:val="0064363A"/>
    <w:rsid w:val="00643673"/>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2C5"/>
    <w:rsid w:val="006469DA"/>
    <w:rsid w:val="00646A76"/>
    <w:rsid w:val="0064783C"/>
    <w:rsid w:val="00647A67"/>
    <w:rsid w:val="00650009"/>
    <w:rsid w:val="00650497"/>
    <w:rsid w:val="006505C6"/>
    <w:rsid w:val="006506B6"/>
    <w:rsid w:val="006507E1"/>
    <w:rsid w:val="0065094B"/>
    <w:rsid w:val="00650C36"/>
    <w:rsid w:val="00650DC7"/>
    <w:rsid w:val="00650DEF"/>
    <w:rsid w:val="00650FD6"/>
    <w:rsid w:val="00650FFC"/>
    <w:rsid w:val="006511A2"/>
    <w:rsid w:val="0065124A"/>
    <w:rsid w:val="006518CC"/>
    <w:rsid w:val="00652066"/>
    <w:rsid w:val="006523A5"/>
    <w:rsid w:val="006523D0"/>
    <w:rsid w:val="00652542"/>
    <w:rsid w:val="006528C8"/>
    <w:rsid w:val="006528E2"/>
    <w:rsid w:val="00653789"/>
    <w:rsid w:val="00653C2C"/>
    <w:rsid w:val="00653DCA"/>
    <w:rsid w:val="00654071"/>
    <w:rsid w:val="006542EA"/>
    <w:rsid w:val="00654660"/>
    <w:rsid w:val="0065485E"/>
    <w:rsid w:val="00654876"/>
    <w:rsid w:val="00654FDF"/>
    <w:rsid w:val="00655454"/>
    <w:rsid w:val="006556D5"/>
    <w:rsid w:val="006558E3"/>
    <w:rsid w:val="00655F7F"/>
    <w:rsid w:val="00656108"/>
    <w:rsid w:val="00656143"/>
    <w:rsid w:val="0065614D"/>
    <w:rsid w:val="00656352"/>
    <w:rsid w:val="00656B12"/>
    <w:rsid w:val="00656DEF"/>
    <w:rsid w:val="00656E76"/>
    <w:rsid w:val="00657195"/>
    <w:rsid w:val="0065774C"/>
    <w:rsid w:val="0065776C"/>
    <w:rsid w:val="00657783"/>
    <w:rsid w:val="00657F3F"/>
    <w:rsid w:val="006600B0"/>
    <w:rsid w:val="00660171"/>
    <w:rsid w:val="006604CD"/>
    <w:rsid w:val="00660827"/>
    <w:rsid w:val="00660CCE"/>
    <w:rsid w:val="006610B2"/>
    <w:rsid w:val="00661733"/>
    <w:rsid w:val="006618B2"/>
    <w:rsid w:val="00661B03"/>
    <w:rsid w:val="006622B1"/>
    <w:rsid w:val="00662384"/>
    <w:rsid w:val="00662690"/>
    <w:rsid w:val="00662735"/>
    <w:rsid w:val="00662965"/>
    <w:rsid w:val="00662DDD"/>
    <w:rsid w:val="00662E24"/>
    <w:rsid w:val="00662FDB"/>
    <w:rsid w:val="00663CBE"/>
    <w:rsid w:val="006640F5"/>
    <w:rsid w:val="00664EB0"/>
    <w:rsid w:val="00664EF3"/>
    <w:rsid w:val="006650C1"/>
    <w:rsid w:val="006650FA"/>
    <w:rsid w:val="00665254"/>
    <w:rsid w:val="006652F7"/>
    <w:rsid w:val="0066560C"/>
    <w:rsid w:val="00665744"/>
    <w:rsid w:val="00665A83"/>
    <w:rsid w:val="00665C47"/>
    <w:rsid w:val="00665FB9"/>
    <w:rsid w:val="0066636E"/>
    <w:rsid w:val="0066670B"/>
    <w:rsid w:val="0066676E"/>
    <w:rsid w:val="00666D21"/>
    <w:rsid w:val="00666FFC"/>
    <w:rsid w:val="0066702F"/>
    <w:rsid w:val="006670F0"/>
    <w:rsid w:val="0066711E"/>
    <w:rsid w:val="00667537"/>
    <w:rsid w:val="00667BC8"/>
    <w:rsid w:val="00670350"/>
    <w:rsid w:val="006704FD"/>
    <w:rsid w:val="006705D0"/>
    <w:rsid w:val="0067079A"/>
    <w:rsid w:val="006708E3"/>
    <w:rsid w:val="00670DF3"/>
    <w:rsid w:val="00670E72"/>
    <w:rsid w:val="00670F6E"/>
    <w:rsid w:val="00671054"/>
    <w:rsid w:val="0067108A"/>
    <w:rsid w:val="0067140F"/>
    <w:rsid w:val="0067150F"/>
    <w:rsid w:val="0067197B"/>
    <w:rsid w:val="00671999"/>
    <w:rsid w:val="00671C5D"/>
    <w:rsid w:val="00671CA3"/>
    <w:rsid w:val="00672233"/>
    <w:rsid w:val="006722CD"/>
    <w:rsid w:val="006727F9"/>
    <w:rsid w:val="00672909"/>
    <w:rsid w:val="006729A7"/>
    <w:rsid w:val="00672FE5"/>
    <w:rsid w:val="006736C7"/>
    <w:rsid w:val="00673763"/>
    <w:rsid w:val="006737E0"/>
    <w:rsid w:val="00673C08"/>
    <w:rsid w:val="00673C0E"/>
    <w:rsid w:val="00673D75"/>
    <w:rsid w:val="0067424E"/>
    <w:rsid w:val="00674397"/>
    <w:rsid w:val="0067467E"/>
    <w:rsid w:val="00674A9D"/>
    <w:rsid w:val="00674DB4"/>
    <w:rsid w:val="00674FC6"/>
    <w:rsid w:val="00675630"/>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A51"/>
    <w:rsid w:val="00680C5B"/>
    <w:rsid w:val="00681015"/>
    <w:rsid w:val="00681858"/>
    <w:rsid w:val="00681AA0"/>
    <w:rsid w:val="00681B18"/>
    <w:rsid w:val="00681EEB"/>
    <w:rsid w:val="00682740"/>
    <w:rsid w:val="00682F45"/>
    <w:rsid w:val="00683523"/>
    <w:rsid w:val="00683653"/>
    <w:rsid w:val="00683862"/>
    <w:rsid w:val="00683C3E"/>
    <w:rsid w:val="00684088"/>
    <w:rsid w:val="006847E6"/>
    <w:rsid w:val="00684937"/>
    <w:rsid w:val="00684ADB"/>
    <w:rsid w:val="006850C4"/>
    <w:rsid w:val="00686234"/>
    <w:rsid w:val="006862EF"/>
    <w:rsid w:val="0068632D"/>
    <w:rsid w:val="00686571"/>
    <w:rsid w:val="00686666"/>
    <w:rsid w:val="00686941"/>
    <w:rsid w:val="006869AC"/>
    <w:rsid w:val="00686A30"/>
    <w:rsid w:val="00687128"/>
    <w:rsid w:val="006874E1"/>
    <w:rsid w:val="00687538"/>
    <w:rsid w:val="00687718"/>
    <w:rsid w:val="00687811"/>
    <w:rsid w:val="006878DF"/>
    <w:rsid w:val="00687D81"/>
    <w:rsid w:val="00687FED"/>
    <w:rsid w:val="006901E0"/>
    <w:rsid w:val="0069021A"/>
    <w:rsid w:val="0069031D"/>
    <w:rsid w:val="0069031F"/>
    <w:rsid w:val="006909BE"/>
    <w:rsid w:val="00690C1E"/>
    <w:rsid w:val="00691206"/>
    <w:rsid w:val="0069164E"/>
    <w:rsid w:val="00691C15"/>
    <w:rsid w:val="00692441"/>
    <w:rsid w:val="0069266C"/>
    <w:rsid w:val="006927CE"/>
    <w:rsid w:val="0069284D"/>
    <w:rsid w:val="006928AB"/>
    <w:rsid w:val="006935F4"/>
    <w:rsid w:val="00693738"/>
    <w:rsid w:val="00693C49"/>
    <w:rsid w:val="00693C99"/>
    <w:rsid w:val="00693F48"/>
    <w:rsid w:val="00693F86"/>
    <w:rsid w:val="0069418E"/>
    <w:rsid w:val="006941E4"/>
    <w:rsid w:val="00694280"/>
    <w:rsid w:val="00694A34"/>
    <w:rsid w:val="00694C6F"/>
    <w:rsid w:val="00695097"/>
    <w:rsid w:val="00695146"/>
    <w:rsid w:val="006956AC"/>
    <w:rsid w:val="00695B69"/>
    <w:rsid w:val="00695DAB"/>
    <w:rsid w:val="006960F1"/>
    <w:rsid w:val="0069614C"/>
    <w:rsid w:val="006964D1"/>
    <w:rsid w:val="006964F7"/>
    <w:rsid w:val="006966BC"/>
    <w:rsid w:val="006969E9"/>
    <w:rsid w:val="00696D73"/>
    <w:rsid w:val="00697356"/>
    <w:rsid w:val="006973AC"/>
    <w:rsid w:val="00697454"/>
    <w:rsid w:val="0069768F"/>
    <w:rsid w:val="0069792F"/>
    <w:rsid w:val="00697A87"/>
    <w:rsid w:val="006A004C"/>
    <w:rsid w:val="006A0888"/>
    <w:rsid w:val="006A0A33"/>
    <w:rsid w:val="006A0B6D"/>
    <w:rsid w:val="006A0BAA"/>
    <w:rsid w:val="006A134C"/>
    <w:rsid w:val="006A15BC"/>
    <w:rsid w:val="006A1705"/>
    <w:rsid w:val="006A1946"/>
    <w:rsid w:val="006A1E30"/>
    <w:rsid w:val="006A21C0"/>
    <w:rsid w:val="006A2353"/>
    <w:rsid w:val="006A25BC"/>
    <w:rsid w:val="006A2841"/>
    <w:rsid w:val="006A2ABB"/>
    <w:rsid w:val="006A2E01"/>
    <w:rsid w:val="006A2E7B"/>
    <w:rsid w:val="006A3077"/>
    <w:rsid w:val="006A30B0"/>
    <w:rsid w:val="006A33CF"/>
    <w:rsid w:val="006A340B"/>
    <w:rsid w:val="006A3738"/>
    <w:rsid w:val="006A37BD"/>
    <w:rsid w:val="006A3A06"/>
    <w:rsid w:val="006A3A42"/>
    <w:rsid w:val="006A3DD7"/>
    <w:rsid w:val="006A3E32"/>
    <w:rsid w:val="006A4077"/>
    <w:rsid w:val="006A46EE"/>
    <w:rsid w:val="006A49FA"/>
    <w:rsid w:val="006A4D53"/>
    <w:rsid w:val="006A4E93"/>
    <w:rsid w:val="006A4F47"/>
    <w:rsid w:val="006A500D"/>
    <w:rsid w:val="006A537E"/>
    <w:rsid w:val="006A5434"/>
    <w:rsid w:val="006A56DD"/>
    <w:rsid w:val="006A648B"/>
    <w:rsid w:val="006A72E0"/>
    <w:rsid w:val="006A771F"/>
    <w:rsid w:val="006A7F36"/>
    <w:rsid w:val="006B00C0"/>
    <w:rsid w:val="006B0631"/>
    <w:rsid w:val="006B0B57"/>
    <w:rsid w:val="006B0F11"/>
    <w:rsid w:val="006B1651"/>
    <w:rsid w:val="006B18D6"/>
    <w:rsid w:val="006B1F7C"/>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EC0"/>
    <w:rsid w:val="006B5F88"/>
    <w:rsid w:val="006B66F8"/>
    <w:rsid w:val="006B6C15"/>
    <w:rsid w:val="006B6EB4"/>
    <w:rsid w:val="006B7561"/>
    <w:rsid w:val="006B75FF"/>
    <w:rsid w:val="006B7A2D"/>
    <w:rsid w:val="006B7A79"/>
    <w:rsid w:val="006B7C3A"/>
    <w:rsid w:val="006C02EA"/>
    <w:rsid w:val="006C04EA"/>
    <w:rsid w:val="006C073B"/>
    <w:rsid w:val="006C087E"/>
    <w:rsid w:val="006C0C41"/>
    <w:rsid w:val="006C12C8"/>
    <w:rsid w:val="006C1453"/>
    <w:rsid w:val="006C146E"/>
    <w:rsid w:val="006C171F"/>
    <w:rsid w:val="006C1961"/>
    <w:rsid w:val="006C1DE6"/>
    <w:rsid w:val="006C1F88"/>
    <w:rsid w:val="006C2B1C"/>
    <w:rsid w:val="006C2CFA"/>
    <w:rsid w:val="006C36E2"/>
    <w:rsid w:val="006C3AEC"/>
    <w:rsid w:val="006C3CB9"/>
    <w:rsid w:val="006C3CE5"/>
    <w:rsid w:val="006C4137"/>
    <w:rsid w:val="006C4347"/>
    <w:rsid w:val="006C46BA"/>
    <w:rsid w:val="006C4A7C"/>
    <w:rsid w:val="006C550E"/>
    <w:rsid w:val="006C58B5"/>
    <w:rsid w:val="006C591E"/>
    <w:rsid w:val="006C5B54"/>
    <w:rsid w:val="006C5BAE"/>
    <w:rsid w:val="006C6539"/>
    <w:rsid w:val="006C6A0C"/>
    <w:rsid w:val="006C6D3E"/>
    <w:rsid w:val="006C70FA"/>
    <w:rsid w:val="006C71AA"/>
    <w:rsid w:val="006C72C4"/>
    <w:rsid w:val="006C7974"/>
    <w:rsid w:val="006C7E40"/>
    <w:rsid w:val="006D0438"/>
    <w:rsid w:val="006D053E"/>
    <w:rsid w:val="006D0946"/>
    <w:rsid w:val="006D0C7A"/>
    <w:rsid w:val="006D0E29"/>
    <w:rsid w:val="006D0F54"/>
    <w:rsid w:val="006D1141"/>
    <w:rsid w:val="006D1210"/>
    <w:rsid w:val="006D13AD"/>
    <w:rsid w:val="006D145C"/>
    <w:rsid w:val="006D17B1"/>
    <w:rsid w:val="006D1AD9"/>
    <w:rsid w:val="006D1B74"/>
    <w:rsid w:val="006D1D2C"/>
    <w:rsid w:val="006D1F9D"/>
    <w:rsid w:val="006D1FFE"/>
    <w:rsid w:val="006D23B5"/>
    <w:rsid w:val="006D2745"/>
    <w:rsid w:val="006D2AAC"/>
    <w:rsid w:val="006D2BB4"/>
    <w:rsid w:val="006D344B"/>
    <w:rsid w:val="006D35FB"/>
    <w:rsid w:val="006D378C"/>
    <w:rsid w:val="006D38B8"/>
    <w:rsid w:val="006D3D1E"/>
    <w:rsid w:val="006D403C"/>
    <w:rsid w:val="006D40E5"/>
    <w:rsid w:val="006D41A8"/>
    <w:rsid w:val="006D42FD"/>
    <w:rsid w:val="006D4568"/>
    <w:rsid w:val="006D488F"/>
    <w:rsid w:val="006D4AE7"/>
    <w:rsid w:val="006D4BF4"/>
    <w:rsid w:val="006D4DB6"/>
    <w:rsid w:val="006D5319"/>
    <w:rsid w:val="006D5A2C"/>
    <w:rsid w:val="006D5CC9"/>
    <w:rsid w:val="006D5F5D"/>
    <w:rsid w:val="006D5FD5"/>
    <w:rsid w:val="006D65D3"/>
    <w:rsid w:val="006D692F"/>
    <w:rsid w:val="006D6A73"/>
    <w:rsid w:val="006D6FC2"/>
    <w:rsid w:val="006D6FCF"/>
    <w:rsid w:val="006D7095"/>
    <w:rsid w:val="006D737D"/>
    <w:rsid w:val="006D784A"/>
    <w:rsid w:val="006D7D3E"/>
    <w:rsid w:val="006E02AB"/>
    <w:rsid w:val="006E0380"/>
    <w:rsid w:val="006E0505"/>
    <w:rsid w:val="006E07C1"/>
    <w:rsid w:val="006E07FF"/>
    <w:rsid w:val="006E0E53"/>
    <w:rsid w:val="006E1056"/>
    <w:rsid w:val="006E1826"/>
    <w:rsid w:val="006E18BD"/>
    <w:rsid w:val="006E27B6"/>
    <w:rsid w:val="006E2BA1"/>
    <w:rsid w:val="006E3457"/>
    <w:rsid w:val="006E375B"/>
    <w:rsid w:val="006E3B23"/>
    <w:rsid w:val="006E3F98"/>
    <w:rsid w:val="006E40EF"/>
    <w:rsid w:val="006E41FB"/>
    <w:rsid w:val="006E4267"/>
    <w:rsid w:val="006E4313"/>
    <w:rsid w:val="006E4359"/>
    <w:rsid w:val="006E45A3"/>
    <w:rsid w:val="006E45C4"/>
    <w:rsid w:val="006E465F"/>
    <w:rsid w:val="006E4734"/>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2B4"/>
    <w:rsid w:val="006F1416"/>
    <w:rsid w:val="006F154A"/>
    <w:rsid w:val="006F1726"/>
    <w:rsid w:val="006F1A9F"/>
    <w:rsid w:val="006F1B92"/>
    <w:rsid w:val="006F26CE"/>
    <w:rsid w:val="006F287C"/>
    <w:rsid w:val="006F3926"/>
    <w:rsid w:val="006F3EB9"/>
    <w:rsid w:val="006F430D"/>
    <w:rsid w:val="006F44B7"/>
    <w:rsid w:val="006F47E8"/>
    <w:rsid w:val="006F48B5"/>
    <w:rsid w:val="006F575E"/>
    <w:rsid w:val="006F5891"/>
    <w:rsid w:val="006F59B0"/>
    <w:rsid w:val="006F5DA4"/>
    <w:rsid w:val="006F6063"/>
    <w:rsid w:val="006F6DFE"/>
    <w:rsid w:val="006F6F16"/>
    <w:rsid w:val="006F6FAF"/>
    <w:rsid w:val="006F7169"/>
    <w:rsid w:val="006F716B"/>
    <w:rsid w:val="006F77DA"/>
    <w:rsid w:val="006F7B48"/>
    <w:rsid w:val="006F7CD8"/>
    <w:rsid w:val="006F7DCF"/>
    <w:rsid w:val="0070046B"/>
    <w:rsid w:val="007004AB"/>
    <w:rsid w:val="0070086F"/>
    <w:rsid w:val="00700992"/>
    <w:rsid w:val="00700BE6"/>
    <w:rsid w:val="007011C0"/>
    <w:rsid w:val="007017A9"/>
    <w:rsid w:val="00701B02"/>
    <w:rsid w:val="00701D7C"/>
    <w:rsid w:val="007023AD"/>
    <w:rsid w:val="007025F8"/>
    <w:rsid w:val="0070280C"/>
    <w:rsid w:val="00702E9B"/>
    <w:rsid w:val="0070345A"/>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929"/>
    <w:rsid w:val="00706B78"/>
    <w:rsid w:val="00706CFC"/>
    <w:rsid w:val="00707647"/>
    <w:rsid w:val="0071038F"/>
    <w:rsid w:val="007103B9"/>
    <w:rsid w:val="00710B1C"/>
    <w:rsid w:val="00710E0C"/>
    <w:rsid w:val="00711178"/>
    <w:rsid w:val="00711188"/>
    <w:rsid w:val="007111A0"/>
    <w:rsid w:val="007112D1"/>
    <w:rsid w:val="00711716"/>
    <w:rsid w:val="007118B9"/>
    <w:rsid w:val="00711FCF"/>
    <w:rsid w:val="00712550"/>
    <w:rsid w:val="00712816"/>
    <w:rsid w:val="00713522"/>
    <w:rsid w:val="00713A5F"/>
    <w:rsid w:val="00714260"/>
    <w:rsid w:val="00714394"/>
    <w:rsid w:val="007143D6"/>
    <w:rsid w:val="007144E8"/>
    <w:rsid w:val="00714F70"/>
    <w:rsid w:val="0071550A"/>
    <w:rsid w:val="00715883"/>
    <w:rsid w:val="00715C4E"/>
    <w:rsid w:val="00715F3A"/>
    <w:rsid w:val="00715F92"/>
    <w:rsid w:val="007160CB"/>
    <w:rsid w:val="00716469"/>
    <w:rsid w:val="00716493"/>
    <w:rsid w:val="00716733"/>
    <w:rsid w:val="00716B92"/>
    <w:rsid w:val="00716C30"/>
    <w:rsid w:val="00717070"/>
    <w:rsid w:val="0071721A"/>
    <w:rsid w:val="007174AA"/>
    <w:rsid w:val="00717A85"/>
    <w:rsid w:val="00717AD0"/>
    <w:rsid w:val="00720096"/>
    <w:rsid w:val="007201F9"/>
    <w:rsid w:val="007202A7"/>
    <w:rsid w:val="00720376"/>
    <w:rsid w:val="00720495"/>
    <w:rsid w:val="00720747"/>
    <w:rsid w:val="007209B6"/>
    <w:rsid w:val="00720CD6"/>
    <w:rsid w:val="007210F1"/>
    <w:rsid w:val="00721235"/>
    <w:rsid w:val="007213A0"/>
    <w:rsid w:val="007214D2"/>
    <w:rsid w:val="00721586"/>
    <w:rsid w:val="0072178D"/>
    <w:rsid w:val="0072182B"/>
    <w:rsid w:val="00722942"/>
    <w:rsid w:val="00722F0C"/>
    <w:rsid w:val="007230BE"/>
    <w:rsid w:val="00723207"/>
    <w:rsid w:val="007233E5"/>
    <w:rsid w:val="0072397A"/>
    <w:rsid w:val="00723A06"/>
    <w:rsid w:val="00723B9E"/>
    <w:rsid w:val="00723C7B"/>
    <w:rsid w:val="00723D09"/>
    <w:rsid w:val="007246EC"/>
    <w:rsid w:val="0072473A"/>
    <w:rsid w:val="0072484E"/>
    <w:rsid w:val="00724A28"/>
    <w:rsid w:val="00724A94"/>
    <w:rsid w:val="0072548D"/>
    <w:rsid w:val="007255AC"/>
    <w:rsid w:val="00725EEB"/>
    <w:rsid w:val="00726750"/>
    <w:rsid w:val="00726769"/>
    <w:rsid w:val="007274D1"/>
    <w:rsid w:val="00727ED5"/>
    <w:rsid w:val="007305AB"/>
    <w:rsid w:val="00730696"/>
    <w:rsid w:val="0073073B"/>
    <w:rsid w:val="007308AF"/>
    <w:rsid w:val="007308EF"/>
    <w:rsid w:val="00730DCA"/>
    <w:rsid w:val="00730F85"/>
    <w:rsid w:val="00731298"/>
    <w:rsid w:val="007312B8"/>
    <w:rsid w:val="00731541"/>
    <w:rsid w:val="007316EB"/>
    <w:rsid w:val="007317FB"/>
    <w:rsid w:val="00731BBD"/>
    <w:rsid w:val="007324A1"/>
    <w:rsid w:val="00732CEE"/>
    <w:rsid w:val="00733666"/>
    <w:rsid w:val="007336D8"/>
    <w:rsid w:val="00733C7A"/>
    <w:rsid w:val="00733DF8"/>
    <w:rsid w:val="00733DFE"/>
    <w:rsid w:val="00734451"/>
    <w:rsid w:val="0073452C"/>
    <w:rsid w:val="00734582"/>
    <w:rsid w:val="007346FF"/>
    <w:rsid w:val="00734B81"/>
    <w:rsid w:val="00734BFC"/>
    <w:rsid w:val="00734C49"/>
    <w:rsid w:val="00734CA3"/>
    <w:rsid w:val="00734FE9"/>
    <w:rsid w:val="00735852"/>
    <w:rsid w:val="00735BF6"/>
    <w:rsid w:val="0073686B"/>
    <w:rsid w:val="00736889"/>
    <w:rsid w:val="00736951"/>
    <w:rsid w:val="00736C99"/>
    <w:rsid w:val="00736FF3"/>
    <w:rsid w:val="0073700B"/>
    <w:rsid w:val="00737739"/>
    <w:rsid w:val="007379F8"/>
    <w:rsid w:val="00737A2A"/>
    <w:rsid w:val="00737C6C"/>
    <w:rsid w:val="00740076"/>
    <w:rsid w:val="007401EC"/>
    <w:rsid w:val="007403F7"/>
    <w:rsid w:val="0074053D"/>
    <w:rsid w:val="007405A5"/>
    <w:rsid w:val="007406B7"/>
    <w:rsid w:val="0074084C"/>
    <w:rsid w:val="0074091B"/>
    <w:rsid w:val="00740E8A"/>
    <w:rsid w:val="00741618"/>
    <w:rsid w:val="007418C9"/>
    <w:rsid w:val="00741A5E"/>
    <w:rsid w:val="00742109"/>
    <w:rsid w:val="00742150"/>
    <w:rsid w:val="007425DE"/>
    <w:rsid w:val="00742888"/>
    <w:rsid w:val="0074351B"/>
    <w:rsid w:val="0074383B"/>
    <w:rsid w:val="00743A8F"/>
    <w:rsid w:val="007441CF"/>
    <w:rsid w:val="0074420C"/>
    <w:rsid w:val="00744241"/>
    <w:rsid w:val="007446F3"/>
    <w:rsid w:val="0074496C"/>
    <w:rsid w:val="00744C4B"/>
    <w:rsid w:val="00744C59"/>
    <w:rsid w:val="00744C6D"/>
    <w:rsid w:val="00744CD0"/>
    <w:rsid w:val="00744F3B"/>
    <w:rsid w:val="0074508C"/>
    <w:rsid w:val="0074517A"/>
    <w:rsid w:val="00745309"/>
    <w:rsid w:val="00745824"/>
    <w:rsid w:val="00745A50"/>
    <w:rsid w:val="00745D7E"/>
    <w:rsid w:val="00746041"/>
    <w:rsid w:val="00746270"/>
    <w:rsid w:val="007462D9"/>
    <w:rsid w:val="00746464"/>
    <w:rsid w:val="00746568"/>
    <w:rsid w:val="00746601"/>
    <w:rsid w:val="0074671A"/>
    <w:rsid w:val="00746780"/>
    <w:rsid w:val="007468FA"/>
    <w:rsid w:val="007479EB"/>
    <w:rsid w:val="00747A95"/>
    <w:rsid w:val="0075025A"/>
    <w:rsid w:val="00750540"/>
    <w:rsid w:val="0075061C"/>
    <w:rsid w:val="007507A4"/>
    <w:rsid w:val="00750F01"/>
    <w:rsid w:val="007511DD"/>
    <w:rsid w:val="0075129F"/>
    <w:rsid w:val="007526AD"/>
    <w:rsid w:val="00752CA7"/>
    <w:rsid w:val="00752F7F"/>
    <w:rsid w:val="00753E55"/>
    <w:rsid w:val="00753E86"/>
    <w:rsid w:val="0075420F"/>
    <w:rsid w:val="00754301"/>
    <w:rsid w:val="007548B8"/>
    <w:rsid w:val="00754D8E"/>
    <w:rsid w:val="00754EE3"/>
    <w:rsid w:val="00755151"/>
    <w:rsid w:val="00755209"/>
    <w:rsid w:val="0075525F"/>
    <w:rsid w:val="007555DC"/>
    <w:rsid w:val="0075575F"/>
    <w:rsid w:val="00755E2E"/>
    <w:rsid w:val="0075607E"/>
    <w:rsid w:val="0075621D"/>
    <w:rsid w:val="00756252"/>
    <w:rsid w:val="0075638D"/>
    <w:rsid w:val="0075645E"/>
    <w:rsid w:val="0075660C"/>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43E"/>
    <w:rsid w:val="007634AA"/>
    <w:rsid w:val="007638BF"/>
    <w:rsid w:val="00763CD9"/>
    <w:rsid w:val="00763E30"/>
    <w:rsid w:val="00764130"/>
    <w:rsid w:val="00764229"/>
    <w:rsid w:val="0076451A"/>
    <w:rsid w:val="00764688"/>
    <w:rsid w:val="00764944"/>
    <w:rsid w:val="00764BCE"/>
    <w:rsid w:val="00764D2C"/>
    <w:rsid w:val="00765273"/>
    <w:rsid w:val="007653D0"/>
    <w:rsid w:val="0076573A"/>
    <w:rsid w:val="00765BFF"/>
    <w:rsid w:val="007661AE"/>
    <w:rsid w:val="00766224"/>
    <w:rsid w:val="007663C8"/>
    <w:rsid w:val="00766AE6"/>
    <w:rsid w:val="00766BFC"/>
    <w:rsid w:val="00767660"/>
    <w:rsid w:val="00767D7F"/>
    <w:rsid w:val="007701D4"/>
    <w:rsid w:val="0077023F"/>
    <w:rsid w:val="007702C4"/>
    <w:rsid w:val="0077058E"/>
    <w:rsid w:val="00770776"/>
    <w:rsid w:val="00770798"/>
    <w:rsid w:val="00770880"/>
    <w:rsid w:val="00770B2E"/>
    <w:rsid w:val="00770F05"/>
    <w:rsid w:val="007710B1"/>
    <w:rsid w:val="0077113B"/>
    <w:rsid w:val="00771360"/>
    <w:rsid w:val="00771523"/>
    <w:rsid w:val="007715AF"/>
    <w:rsid w:val="007717B2"/>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4BC"/>
    <w:rsid w:val="00776672"/>
    <w:rsid w:val="0077687F"/>
    <w:rsid w:val="007773D9"/>
    <w:rsid w:val="0077775B"/>
    <w:rsid w:val="0077790A"/>
    <w:rsid w:val="00780455"/>
    <w:rsid w:val="007808D0"/>
    <w:rsid w:val="00780D32"/>
    <w:rsid w:val="007810B4"/>
    <w:rsid w:val="007812EE"/>
    <w:rsid w:val="007817E0"/>
    <w:rsid w:val="00781AE3"/>
    <w:rsid w:val="007822AB"/>
    <w:rsid w:val="0078233C"/>
    <w:rsid w:val="00782379"/>
    <w:rsid w:val="007827F6"/>
    <w:rsid w:val="00782CAB"/>
    <w:rsid w:val="00782E24"/>
    <w:rsid w:val="00782E2B"/>
    <w:rsid w:val="00783210"/>
    <w:rsid w:val="007833CB"/>
    <w:rsid w:val="00783703"/>
    <w:rsid w:val="00783B04"/>
    <w:rsid w:val="00783C61"/>
    <w:rsid w:val="00784665"/>
    <w:rsid w:val="00784F14"/>
    <w:rsid w:val="00784FAC"/>
    <w:rsid w:val="00784FE0"/>
    <w:rsid w:val="00785182"/>
    <w:rsid w:val="00785226"/>
    <w:rsid w:val="007854E6"/>
    <w:rsid w:val="007855EC"/>
    <w:rsid w:val="0078575D"/>
    <w:rsid w:val="007858EB"/>
    <w:rsid w:val="007859EA"/>
    <w:rsid w:val="00785D74"/>
    <w:rsid w:val="007860B3"/>
    <w:rsid w:val="007860DE"/>
    <w:rsid w:val="0078658B"/>
    <w:rsid w:val="00786613"/>
    <w:rsid w:val="00786693"/>
    <w:rsid w:val="00786741"/>
    <w:rsid w:val="00786C51"/>
    <w:rsid w:val="0078737E"/>
    <w:rsid w:val="00787384"/>
    <w:rsid w:val="0078757F"/>
    <w:rsid w:val="00787744"/>
    <w:rsid w:val="007877B7"/>
    <w:rsid w:val="00787CCA"/>
    <w:rsid w:val="00787E45"/>
    <w:rsid w:val="00790099"/>
    <w:rsid w:val="007902C3"/>
    <w:rsid w:val="00790414"/>
    <w:rsid w:val="0079054D"/>
    <w:rsid w:val="00790845"/>
    <w:rsid w:val="0079098E"/>
    <w:rsid w:val="00790BF9"/>
    <w:rsid w:val="007915E9"/>
    <w:rsid w:val="00791B0B"/>
    <w:rsid w:val="00791FA6"/>
    <w:rsid w:val="0079229B"/>
    <w:rsid w:val="00792399"/>
    <w:rsid w:val="00792556"/>
    <w:rsid w:val="00792F81"/>
    <w:rsid w:val="0079306A"/>
    <w:rsid w:val="007933F5"/>
    <w:rsid w:val="00793540"/>
    <w:rsid w:val="00793BBE"/>
    <w:rsid w:val="00793FDB"/>
    <w:rsid w:val="00794020"/>
    <w:rsid w:val="00794554"/>
    <w:rsid w:val="00794B65"/>
    <w:rsid w:val="00794FCF"/>
    <w:rsid w:val="007958FA"/>
    <w:rsid w:val="00795DC5"/>
    <w:rsid w:val="00795F3C"/>
    <w:rsid w:val="007967A7"/>
    <w:rsid w:val="007969A8"/>
    <w:rsid w:val="00796A0E"/>
    <w:rsid w:val="00796A55"/>
    <w:rsid w:val="00796B9D"/>
    <w:rsid w:val="007977AA"/>
    <w:rsid w:val="007978DC"/>
    <w:rsid w:val="00797A70"/>
    <w:rsid w:val="00797C11"/>
    <w:rsid w:val="007A0729"/>
    <w:rsid w:val="007A0894"/>
    <w:rsid w:val="007A0CEE"/>
    <w:rsid w:val="007A0E7A"/>
    <w:rsid w:val="007A11F2"/>
    <w:rsid w:val="007A14DE"/>
    <w:rsid w:val="007A1569"/>
    <w:rsid w:val="007A1C58"/>
    <w:rsid w:val="007A1DF1"/>
    <w:rsid w:val="007A21A3"/>
    <w:rsid w:val="007A2409"/>
    <w:rsid w:val="007A2445"/>
    <w:rsid w:val="007A24DF"/>
    <w:rsid w:val="007A2840"/>
    <w:rsid w:val="007A2A89"/>
    <w:rsid w:val="007A2B2F"/>
    <w:rsid w:val="007A2FEC"/>
    <w:rsid w:val="007A3919"/>
    <w:rsid w:val="007A3A87"/>
    <w:rsid w:val="007A3B28"/>
    <w:rsid w:val="007A3F8A"/>
    <w:rsid w:val="007A4459"/>
    <w:rsid w:val="007A4499"/>
    <w:rsid w:val="007A44BF"/>
    <w:rsid w:val="007A46FA"/>
    <w:rsid w:val="007A48B6"/>
    <w:rsid w:val="007A4D7E"/>
    <w:rsid w:val="007A4F54"/>
    <w:rsid w:val="007A5045"/>
    <w:rsid w:val="007A5233"/>
    <w:rsid w:val="007A5432"/>
    <w:rsid w:val="007A54C1"/>
    <w:rsid w:val="007A5609"/>
    <w:rsid w:val="007A5F58"/>
    <w:rsid w:val="007A60A1"/>
    <w:rsid w:val="007A6BDC"/>
    <w:rsid w:val="007A6C53"/>
    <w:rsid w:val="007A6C8D"/>
    <w:rsid w:val="007A7068"/>
    <w:rsid w:val="007A72FF"/>
    <w:rsid w:val="007A7C3A"/>
    <w:rsid w:val="007A7D77"/>
    <w:rsid w:val="007A7FE8"/>
    <w:rsid w:val="007A7FFA"/>
    <w:rsid w:val="007B0B1E"/>
    <w:rsid w:val="007B115E"/>
    <w:rsid w:val="007B12F0"/>
    <w:rsid w:val="007B15F4"/>
    <w:rsid w:val="007B194F"/>
    <w:rsid w:val="007B1CA1"/>
    <w:rsid w:val="007B1E0A"/>
    <w:rsid w:val="007B284F"/>
    <w:rsid w:val="007B29DB"/>
    <w:rsid w:val="007B3325"/>
    <w:rsid w:val="007B33F0"/>
    <w:rsid w:val="007B3461"/>
    <w:rsid w:val="007B3584"/>
    <w:rsid w:val="007B3740"/>
    <w:rsid w:val="007B38C9"/>
    <w:rsid w:val="007B3B43"/>
    <w:rsid w:val="007B4854"/>
    <w:rsid w:val="007B4CBA"/>
    <w:rsid w:val="007B50D3"/>
    <w:rsid w:val="007B57F0"/>
    <w:rsid w:val="007B5820"/>
    <w:rsid w:val="007B5A56"/>
    <w:rsid w:val="007B5E51"/>
    <w:rsid w:val="007B605F"/>
    <w:rsid w:val="007B6B75"/>
    <w:rsid w:val="007B734B"/>
    <w:rsid w:val="007B7540"/>
    <w:rsid w:val="007B7D2C"/>
    <w:rsid w:val="007C0084"/>
    <w:rsid w:val="007C00E5"/>
    <w:rsid w:val="007C036E"/>
    <w:rsid w:val="007C0566"/>
    <w:rsid w:val="007C0942"/>
    <w:rsid w:val="007C0F9C"/>
    <w:rsid w:val="007C0FE7"/>
    <w:rsid w:val="007C1E7F"/>
    <w:rsid w:val="007C1E92"/>
    <w:rsid w:val="007C27E5"/>
    <w:rsid w:val="007C294D"/>
    <w:rsid w:val="007C2D98"/>
    <w:rsid w:val="007C3A59"/>
    <w:rsid w:val="007C3AFD"/>
    <w:rsid w:val="007C3CAD"/>
    <w:rsid w:val="007C3CAE"/>
    <w:rsid w:val="007C419F"/>
    <w:rsid w:val="007C4257"/>
    <w:rsid w:val="007C43C7"/>
    <w:rsid w:val="007C478E"/>
    <w:rsid w:val="007C4844"/>
    <w:rsid w:val="007C493A"/>
    <w:rsid w:val="007C4A5C"/>
    <w:rsid w:val="007C4C3F"/>
    <w:rsid w:val="007C4ECA"/>
    <w:rsid w:val="007C4F7D"/>
    <w:rsid w:val="007C567C"/>
    <w:rsid w:val="007C591C"/>
    <w:rsid w:val="007C596A"/>
    <w:rsid w:val="007C62EB"/>
    <w:rsid w:val="007C67BF"/>
    <w:rsid w:val="007C68CE"/>
    <w:rsid w:val="007C6918"/>
    <w:rsid w:val="007C6AE5"/>
    <w:rsid w:val="007C6BA3"/>
    <w:rsid w:val="007C6CFE"/>
    <w:rsid w:val="007C6D4F"/>
    <w:rsid w:val="007C73D8"/>
    <w:rsid w:val="007C74D8"/>
    <w:rsid w:val="007C7E13"/>
    <w:rsid w:val="007C7F20"/>
    <w:rsid w:val="007D0161"/>
    <w:rsid w:val="007D0849"/>
    <w:rsid w:val="007D130D"/>
    <w:rsid w:val="007D1CEA"/>
    <w:rsid w:val="007D20E9"/>
    <w:rsid w:val="007D22A5"/>
    <w:rsid w:val="007D2467"/>
    <w:rsid w:val="007D246B"/>
    <w:rsid w:val="007D248F"/>
    <w:rsid w:val="007D2595"/>
    <w:rsid w:val="007D25E3"/>
    <w:rsid w:val="007D2661"/>
    <w:rsid w:val="007D2BE8"/>
    <w:rsid w:val="007D2D48"/>
    <w:rsid w:val="007D2FA6"/>
    <w:rsid w:val="007D32B8"/>
    <w:rsid w:val="007D332B"/>
    <w:rsid w:val="007D34BD"/>
    <w:rsid w:val="007D38DD"/>
    <w:rsid w:val="007D3F56"/>
    <w:rsid w:val="007D40AB"/>
    <w:rsid w:val="007D421F"/>
    <w:rsid w:val="007D43E7"/>
    <w:rsid w:val="007D46A1"/>
    <w:rsid w:val="007D4717"/>
    <w:rsid w:val="007D4996"/>
    <w:rsid w:val="007D4C7F"/>
    <w:rsid w:val="007D52AD"/>
    <w:rsid w:val="007D54F5"/>
    <w:rsid w:val="007D55F6"/>
    <w:rsid w:val="007D5A2D"/>
    <w:rsid w:val="007D5A3B"/>
    <w:rsid w:val="007D5CD8"/>
    <w:rsid w:val="007D6896"/>
    <w:rsid w:val="007D6DC4"/>
    <w:rsid w:val="007D6EC4"/>
    <w:rsid w:val="007E02A1"/>
    <w:rsid w:val="007E11F0"/>
    <w:rsid w:val="007E12DC"/>
    <w:rsid w:val="007E1A43"/>
    <w:rsid w:val="007E1C39"/>
    <w:rsid w:val="007E214F"/>
    <w:rsid w:val="007E26A6"/>
    <w:rsid w:val="007E2977"/>
    <w:rsid w:val="007E2B51"/>
    <w:rsid w:val="007E2E26"/>
    <w:rsid w:val="007E302E"/>
    <w:rsid w:val="007E34AA"/>
    <w:rsid w:val="007E35F2"/>
    <w:rsid w:val="007E4126"/>
    <w:rsid w:val="007E43CD"/>
    <w:rsid w:val="007E460C"/>
    <w:rsid w:val="007E477C"/>
    <w:rsid w:val="007E4ADC"/>
    <w:rsid w:val="007E4C0F"/>
    <w:rsid w:val="007E4DE8"/>
    <w:rsid w:val="007E4ED5"/>
    <w:rsid w:val="007E52C4"/>
    <w:rsid w:val="007E55A7"/>
    <w:rsid w:val="007E5772"/>
    <w:rsid w:val="007E5DB2"/>
    <w:rsid w:val="007E6079"/>
    <w:rsid w:val="007E63AD"/>
    <w:rsid w:val="007E689F"/>
    <w:rsid w:val="007E6CC7"/>
    <w:rsid w:val="007E6E18"/>
    <w:rsid w:val="007E6F5D"/>
    <w:rsid w:val="007F006C"/>
    <w:rsid w:val="007F012D"/>
    <w:rsid w:val="007F09A9"/>
    <w:rsid w:val="007F0D40"/>
    <w:rsid w:val="007F11E7"/>
    <w:rsid w:val="007F15BB"/>
    <w:rsid w:val="007F1638"/>
    <w:rsid w:val="007F179F"/>
    <w:rsid w:val="007F1A87"/>
    <w:rsid w:val="007F1D83"/>
    <w:rsid w:val="007F23DE"/>
    <w:rsid w:val="007F2F12"/>
    <w:rsid w:val="007F2F68"/>
    <w:rsid w:val="007F2F7E"/>
    <w:rsid w:val="007F3125"/>
    <w:rsid w:val="007F3940"/>
    <w:rsid w:val="007F39D9"/>
    <w:rsid w:val="007F3C18"/>
    <w:rsid w:val="007F3E23"/>
    <w:rsid w:val="007F3F5B"/>
    <w:rsid w:val="007F44A5"/>
    <w:rsid w:val="007F46D8"/>
    <w:rsid w:val="007F4A01"/>
    <w:rsid w:val="007F541B"/>
    <w:rsid w:val="007F5712"/>
    <w:rsid w:val="007F6440"/>
    <w:rsid w:val="007F697D"/>
    <w:rsid w:val="007F698C"/>
    <w:rsid w:val="007F7018"/>
    <w:rsid w:val="007F77DC"/>
    <w:rsid w:val="007F7810"/>
    <w:rsid w:val="007F7AD5"/>
    <w:rsid w:val="008001DF"/>
    <w:rsid w:val="0080030D"/>
    <w:rsid w:val="0080080A"/>
    <w:rsid w:val="00800ACE"/>
    <w:rsid w:val="00800BBE"/>
    <w:rsid w:val="00801479"/>
    <w:rsid w:val="008016C6"/>
    <w:rsid w:val="008016F3"/>
    <w:rsid w:val="00801A06"/>
    <w:rsid w:val="00801CCF"/>
    <w:rsid w:val="00801F03"/>
    <w:rsid w:val="00802143"/>
    <w:rsid w:val="008023D9"/>
    <w:rsid w:val="00802729"/>
    <w:rsid w:val="00803272"/>
    <w:rsid w:val="008033D3"/>
    <w:rsid w:val="008033DC"/>
    <w:rsid w:val="008034EB"/>
    <w:rsid w:val="00803688"/>
    <w:rsid w:val="0080393E"/>
    <w:rsid w:val="00803BB2"/>
    <w:rsid w:val="00803EE4"/>
    <w:rsid w:val="00804275"/>
    <w:rsid w:val="00804591"/>
    <w:rsid w:val="00804750"/>
    <w:rsid w:val="00804D78"/>
    <w:rsid w:val="00804FCB"/>
    <w:rsid w:val="00805111"/>
    <w:rsid w:val="00805BA8"/>
    <w:rsid w:val="00805BE2"/>
    <w:rsid w:val="00805F4D"/>
    <w:rsid w:val="008061D8"/>
    <w:rsid w:val="00806282"/>
    <w:rsid w:val="00806480"/>
    <w:rsid w:val="00806685"/>
    <w:rsid w:val="0080745B"/>
    <w:rsid w:val="008077FA"/>
    <w:rsid w:val="00807EEB"/>
    <w:rsid w:val="00810305"/>
    <w:rsid w:val="00810625"/>
    <w:rsid w:val="00810819"/>
    <w:rsid w:val="00810A95"/>
    <w:rsid w:val="00811785"/>
    <w:rsid w:val="0081184C"/>
    <w:rsid w:val="00811D33"/>
    <w:rsid w:val="00811EFA"/>
    <w:rsid w:val="00812005"/>
    <w:rsid w:val="0081219F"/>
    <w:rsid w:val="008123A1"/>
    <w:rsid w:val="00812601"/>
    <w:rsid w:val="00812A0E"/>
    <w:rsid w:val="00812ADC"/>
    <w:rsid w:val="00812CDD"/>
    <w:rsid w:val="00812DE7"/>
    <w:rsid w:val="0081374F"/>
    <w:rsid w:val="00813787"/>
    <w:rsid w:val="008138F0"/>
    <w:rsid w:val="008142D5"/>
    <w:rsid w:val="00814519"/>
    <w:rsid w:val="008145C2"/>
    <w:rsid w:val="00814927"/>
    <w:rsid w:val="008149EA"/>
    <w:rsid w:val="00814B68"/>
    <w:rsid w:val="00814E1B"/>
    <w:rsid w:val="00815147"/>
    <w:rsid w:val="0081549D"/>
    <w:rsid w:val="008154ED"/>
    <w:rsid w:val="00816249"/>
    <w:rsid w:val="0081668E"/>
    <w:rsid w:val="0081674F"/>
    <w:rsid w:val="00816799"/>
    <w:rsid w:val="00816809"/>
    <w:rsid w:val="00816923"/>
    <w:rsid w:val="00816933"/>
    <w:rsid w:val="008172AD"/>
    <w:rsid w:val="00817311"/>
    <w:rsid w:val="0081741B"/>
    <w:rsid w:val="00817503"/>
    <w:rsid w:val="00817887"/>
    <w:rsid w:val="00817ABA"/>
    <w:rsid w:val="00817B89"/>
    <w:rsid w:val="0082070D"/>
    <w:rsid w:val="0082090C"/>
    <w:rsid w:val="008210F3"/>
    <w:rsid w:val="008211A0"/>
    <w:rsid w:val="00821FBE"/>
    <w:rsid w:val="008228CA"/>
    <w:rsid w:val="00822CE2"/>
    <w:rsid w:val="00823244"/>
    <w:rsid w:val="008236BB"/>
    <w:rsid w:val="008237DD"/>
    <w:rsid w:val="0082387C"/>
    <w:rsid w:val="00823A4F"/>
    <w:rsid w:val="00823DE4"/>
    <w:rsid w:val="0082492C"/>
    <w:rsid w:val="008250B4"/>
    <w:rsid w:val="008251BC"/>
    <w:rsid w:val="008251FE"/>
    <w:rsid w:val="008255EE"/>
    <w:rsid w:val="008258CD"/>
    <w:rsid w:val="00825A92"/>
    <w:rsid w:val="00825DBF"/>
    <w:rsid w:val="008261A9"/>
    <w:rsid w:val="00826328"/>
    <w:rsid w:val="00826746"/>
    <w:rsid w:val="00826939"/>
    <w:rsid w:val="00826A9F"/>
    <w:rsid w:val="00826C91"/>
    <w:rsid w:val="00826D61"/>
    <w:rsid w:val="00826DE4"/>
    <w:rsid w:val="00827539"/>
    <w:rsid w:val="008276CB"/>
    <w:rsid w:val="00827BCF"/>
    <w:rsid w:val="00827C11"/>
    <w:rsid w:val="00827C62"/>
    <w:rsid w:val="008304F3"/>
    <w:rsid w:val="0083053C"/>
    <w:rsid w:val="008308A3"/>
    <w:rsid w:val="008308BC"/>
    <w:rsid w:val="00831148"/>
    <w:rsid w:val="00831712"/>
    <w:rsid w:val="008317DA"/>
    <w:rsid w:val="00831882"/>
    <w:rsid w:val="008319E7"/>
    <w:rsid w:val="00831B12"/>
    <w:rsid w:val="00831F59"/>
    <w:rsid w:val="00831F88"/>
    <w:rsid w:val="008325EC"/>
    <w:rsid w:val="0083261C"/>
    <w:rsid w:val="0083293E"/>
    <w:rsid w:val="00832AE2"/>
    <w:rsid w:val="00832BCE"/>
    <w:rsid w:val="00832CEB"/>
    <w:rsid w:val="00832DDA"/>
    <w:rsid w:val="008331F8"/>
    <w:rsid w:val="008339D4"/>
    <w:rsid w:val="00833F83"/>
    <w:rsid w:val="00834B84"/>
    <w:rsid w:val="00835115"/>
    <w:rsid w:val="0083520E"/>
    <w:rsid w:val="00835592"/>
    <w:rsid w:val="00835899"/>
    <w:rsid w:val="00835941"/>
    <w:rsid w:val="008360B4"/>
    <w:rsid w:val="0083625A"/>
    <w:rsid w:val="0083629C"/>
    <w:rsid w:val="0083632F"/>
    <w:rsid w:val="00836431"/>
    <w:rsid w:val="00836772"/>
    <w:rsid w:val="008368EC"/>
    <w:rsid w:val="00836970"/>
    <w:rsid w:val="00836FCA"/>
    <w:rsid w:val="008371BC"/>
    <w:rsid w:val="0083786A"/>
    <w:rsid w:val="008403B1"/>
    <w:rsid w:val="008404E0"/>
    <w:rsid w:val="00840750"/>
    <w:rsid w:val="0084080F"/>
    <w:rsid w:val="0084082C"/>
    <w:rsid w:val="00841230"/>
    <w:rsid w:val="008418EB"/>
    <w:rsid w:val="00841C1C"/>
    <w:rsid w:val="00841F01"/>
    <w:rsid w:val="00842163"/>
    <w:rsid w:val="0084220E"/>
    <w:rsid w:val="0084225B"/>
    <w:rsid w:val="008428C7"/>
    <w:rsid w:val="00842EEF"/>
    <w:rsid w:val="00843283"/>
    <w:rsid w:val="008432DD"/>
    <w:rsid w:val="00843CC5"/>
    <w:rsid w:val="008440B9"/>
    <w:rsid w:val="0084439B"/>
    <w:rsid w:val="0084458C"/>
    <w:rsid w:val="00845173"/>
    <w:rsid w:val="00845337"/>
    <w:rsid w:val="00845391"/>
    <w:rsid w:val="008453FB"/>
    <w:rsid w:val="00845472"/>
    <w:rsid w:val="00845B0F"/>
    <w:rsid w:val="008463B0"/>
    <w:rsid w:val="0084643C"/>
    <w:rsid w:val="00846D10"/>
    <w:rsid w:val="0084706F"/>
    <w:rsid w:val="0084710B"/>
    <w:rsid w:val="00847199"/>
    <w:rsid w:val="0084798E"/>
    <w:rsid w:val="00847CA2"/>
    <w:rsid w:val="00847EB8"/>
    <w:rsid w:val="00850A74"/>
    <w:rsid w:val="00850B47"/>
    <w:rsid w:val="00850BDD"/>
    <w:rsid w:val="00850BF6"/>
    <w:rsid w:val="00850CF7"/>
    <w:rsid w:val="00851014"/>
    <w:rsid w:val="00851019"/>
    <w:rsid w:val="008518F4"/>
    <w:rsid w:val="00851BC3"/>
    <w:rsid w:val="00852043"/>
    <w:rsid w:val="00852057"/>
    <w:rsid w:val="00852153"/>
    <w:rsid w:val="008522AD"/>
    <w:rsid w:val="0085230F"/>
    <w:rsid w:val="008523B0"/>
    <w:rsid w:val="008526EE"/>
    <w:rsid w:val="00852AB0"/>
    <w:rsid w:val="00852B8B"/>
    <w:rsid w:val="00853AE6"/>
    <w:rsid w:val="00853B17"/>
    <w:rsid w:val="00853EBB"/>
    <w:rsid w:val="00855206"/>
    <w:rsid w:val="00855B41"/>
    <w:rsid w:val="00855FD6"/>
    <w:rsid w:val="008565C7"/>
    <w:rsid w:val="00856E91"/>
    <w:rsid w:val="00857284"/>
    <w:rsid w:val="00857702"/>
    <w:rsid w:val="00857F31"/>
    <w:rsid w:val="008602F7"/>
    <w:rsid w:val="00860455"/>
    <w:rsid w:val="00860871"/>
    <w:rsid w:val="00860F07"/>
    <w:rsid w:val="00861160"/>
    <w:rsid w:val="008611F2"/>
    <w:rsid w:val="00861344"/>
    <w:rsid w:val="00861676"/>
    <w:rsid w:val="008619E8"/>
    <w:rsid w:val="008621F9"/>
    <w:rsid w:val="0086291B"/>
    <w:rsid w:val="00862B97"/>
    <w:rsid w:val="00863094"/>
    <w:rsid w:val="00863110"/>
    <w:rsid w:val="0086332B"/>
    <w:rsid w:val="008634C5"/>
    <w:rsid w:val="00863D63"/>
    <w:rsid w:val="008640E8"/>
    <w:rsid w:val="00864435"/>
    <w:rsid w:val="00864711"/>
    <w:rsid w:val="00864975"/>
    <w:rsid w:val="00865488"/>
    <w:rsid w:val="00865C51"/>
    <w:rsid w:val="00865EF1"/>
    <w:rsid w:val="008660A7"/>
    <w:rsid w:val="0086642E"/>
    <w:rsid w:val="0086649E"/>
    <w:rsid w:val="008665B3"/>
    <w:rsid w:val="008665E2"/>
    <w:rsid w:val="008665F6"/>
    <w:rsid w:val="00866796"/>
    <w:rsid w:val="00866919"/>
    <w:rsid w:val="00866975"/>
    <w:rsid w:val="00866AB9"/>
    <w:rsid w:val="00866C6C"/>
    <w:rsid w:val="00866DD5"/>
    <w:rsid w:val="00867122"/>
    <w:rsid w:val="00867263"/>
    <w:rsid w:val="00867885"/>
    <w:rsid w:val="00867894"/>
    <w:rsid w:val="0087010D"/>
    <w:rsid w:val="00870154"/>
    <w:rsid w:val="008703BC"/>
    <w:rsid w:val="00870735"/>
    <w:rsid w:val="00870BD4"/>
    <w:rsid w:val="00870E44"/>
    <w:rsid w:val="008711E1"/>
    <w:rsid w:val="008714A9"/>
    <w:rsid w:val="00871727"/>
    <w:rsid w:val="0087189D"/>
    <w:rsid w:val="00871AD2"/>
    <w:rsid w:val="00872064"/>
    <w:rsid w:val="00872286"/>
    <w:rsid w:val="00872579"/>
    <w:rsid w:val="00872961"/>
    <w:rsid w:val="0087296A"/>
    <w:rsid w:val="00872A7B"/>
    <w:rsid w:val="00873691"/>
    <w:rsid w:val="00873825"/>
    <w:rsid w:val="00873A28"/>
    <w:rsid w:val="00873B2A"/>
    <w:rsid w:val="008741B6"/>
    <w:rsid w:val="00874397"/>
    <w:rsid w:val="008746A2"/>
    <w:rsid w:val="008746D5"/>
    <w:rsid w:val="008749C6"/>
    <w:rsid w:val="00874E86"/>
    <w:rsid w:val="00874E9F"/>
    <w:rsid w:val="0087515F"/>
    <w:rsid w:val="008751E7"/>
    <w:rsid w:val="008753CD"/>
    <w:rsid w:val="00875619"/>
    <w:rsid w:val="00875629"/>
    <w:rsid w:val="00875A2A"/>
    <w:rsid w:val="00876F1F"/>
    <w:rsid w:val="00877402"/>
    <w:rsid w:val="00877CF0"/>
    <w:rsid w:val="00880506"/>
    <w:rsid w:val="00880614"/>
    <w:rsid w:val="00880636"/>
    <w:rsid w:val="008806F6"/>
    <w:rsid w:val="00880F4B"/>
    <w:rsid w:val="00881428"/>
    <w:rsid w:val="008818A8"/>
    <w:rsid w:val="00881938"/>
    <w:rsid w:val="0088199D"/>
    <w:rsid w:val="00881C48"/>
    <w:rsid w:val="00881E11"/>
    <w:rsid w:val="008821B6"/>
    <w:rsid w:val="008826E5"/>
    <w:rsid w:val="00882F17"/>
    <w:rsid w:val="00882F72"/>
    <w:rsid w:val="0088364C"/>
    <w:rsid w:val="008837E3"/>
    <w:rsid w:val="008839F3"/>
    <w:rsid w:val="00883B19"/>
    <w:rsid w:val="0088444C"/>
    <w:rsid w:val="00884D99"/>
    <w:rsid w:val="008853DD"/>
    <w:rsid w:val="008853EA"/>
    <w:rsid w:val="00885C63"/>
    <w:rsid w:val="00885CA0"/>
    <w:rsid w:val="00886039"/>
    <w:rsid w:val="0088652D"/>
    <w:rsid w:val="00886836"/>
    <w:rsid w:val="00886E77"/>
    <w:rsid w:val="0088742C"/>
    <w:rsid w:val="00887466"/>
    <w:rsid w:val="00887B9E"/>
    <w:rsid w:val="00887BFA"/>
    <w:rsid w:val="008900CF"/>
    <w:rsid w:val="0089027A"/>
    <w:rsid w:val="00890816"/>
    <w:rsid w:val="008913F5"/>
    <w:rsid w:val="00891979"/>
    <w:rsid w:val="00891A54"/>
    <w:rsid w:val="00891AAA"/>
    <w:rsid w:val="00891BC9"/>
    <w:rsid w:val="00891C8D"/>
    <w:rsid w:val="00891F2F"/>
    <w:rsid w:val="008922A4"/>
    <w:rsid w:val="00892327"/>
    <w:rsid w:val="00892617"/>
    <w:rsid w:val="008926B3"/>
    <w:rsid w:val="008929F2"/>
    <w:rsid w:val="00892F48"/>
    <w:rsid w:val="008931B5"/>
    <w:rsid w:val="00893363"/>
    <w:rsid w:val="00893670"/>
    <w:rsid w:val="00893F0E"/>
    <w:rsid w:val="00894447"/>
    <w:rsid w:val="008944EE"/>
    <w:rsid w:val="0089457F"/>
    <w:rsid w:val="008945D7"/>
    <w:rsid w:val="00894823"/>
    <w:rsid w:val="00894945"/>
    <w:rsid w:val="00895EEC"/>
    <w:rsid w:val="00896035"/>
    <w:rsid w:val="00896128"/>
    <w:rsid w:val="00896276"/>
    <w:rsid w:val="008963E5"/>
    <w:rsid w:val="0089658D"/>
    <w:rsid w:val="00896657"/>
    <w:rsid w:val="008968AF"/>
    <w:rsid w:val="00897487"/>
    <w:rsid w:val="00897A01"/>
    <w:rsid w:val="00897E43"/>
    <w:rsid w:val="008A00CF"/>
    <w:rsid w:val="008A0508"/>
    <w:rsid w:val="008A0EE3"/>
    <w:rsid w:val="008A1652"/>
    <w:rsid w:val="008A1A8A"/>
    <w:rsid w:val="008A1D81"/>
    <w:rsid w:val="008A20B6"/>
    <w:rsid w:val="008A24B4"/>
    <w:rsid w:val="008A2562"/>
    <w:rsid w:val="008A2973"/>
    <w:rsid w:val="008A2A1E"/>
    <w:rsid w:val="008A2B64"/>
    <w:rsid w:val="008A2C0D"/>
    <w:rsid w:val="008A2C93"/>
    <w:rsid w:val="008A3351"/>
    <w:rsid w:val="008A34E7"/>
    <w:rsid w:val="008A3565"/>
    <w:rsid w:val="008A35C4"/>
    <w:rsid w:val="008A3671"/>
    <w:rsid w:val="008A3A4F"/>
    <w:rsid w:val="008A3D66"/>
    <w:rsid w:val="008A4419"/>
    <w:rsid w:val="008A449D"/>
    <w:rsid w:val="008A457C"/>
    <w:rsid w:val="008A4607"/>
    <w:rsid w:val="008A461E"/>
    <w:rsid w:val="008A469B"/>
    <w:rsid w:val="008A471A"/>
    <w:rsid w:val="008A476D"/>
    <w:rsid w:val="008A483E"/>
    <w:rsid w:val="008A4861"/>
    <w:rsid w:val="008A4988"/>
    <w:rsid w:val="008A4ABF"/>
    <w:rsid w:val="008A4E19"/>
    <w:rsid w:val="008A50A4"/>
    <w:rsid w:val="008A52D6"/>
    <w:rsid w:val="008A5A88"/>
    <w:rsid w:val="008A5ECE"/>
    <w:rsid w:val="008A60D7"/>
    <w:rsid w:val="008A60EB"/>
    <w:rsid w:val="008A66EA"/>
    <w:rsid w:val="008A67C1"/>
    <w:rsid w:val="008A6813"/>
    <w:rsid w:val="008A6984"/>
    <w:rsid w:val="008A6C80"/>
    <w:rsid w:val="008A6ED1"/>
    <w:rsid w:val="008A77F3"/>
    <w:rsid w:val="008A78C8"/>
    <w:rsid w:val="008A79DF"/>
    <w:rsid w:val="008B017E"/>
    <w:rsid w:val="008B0229"/>
    <w:rsid w:val="008B05CD"/>
    <w:rsid w:val="008B05FA"/>
    <w:rsid w:val="008B0726"/>
    <w:rsid w:val="008B0AB4"/>
    <w:rsid w:val="008B0EFB"/>
    <w:rsid w:val="008B1157"/>
    <w:rsid w:val="008B131E"/>
    <w:rsid w:val="008B1AE7"/>
    <w:rsid w:val="008B1C6B"/>
    <w:rsid w:val="008B1CC8"/>
    <w:rsid w:val="008B1EBF"/>
    <w:rsid w:val="008B1F79"/>
    <w:rsid w:val="008B1FED"/>
    <w:rsid w:val="008B2214"/>
    <w:rsid w:val="008B2447"/>
    <w:rsid w:val="008B25EB"/>
    <w:rsid w:val="008B2B10"/>
    <w:rsid w:val="008B2B11"/>
    <w:rsid w:val="008B2B1C"/>
    <w:rsid w:val="008B2C2E"/>
    <w:rsid w:val="008B2E36"/>
    <w:rsid w:val="008B3560"/>
    <w:rsid w:val="008B4EB4"/>
    <w:rsid w:val="008B52A8"/>
    <w:rsid w:val="008B56BA"/>
    <w:rsid w:val="008B5775"/>
    <w:rsid w:val="008B5A71"/>
    <w:rsid w:val="008B5B58"/>
    <w:rsid w:val="008B6860"/>
    <w:rsid w:val="008B6885"/>
    <w:rsid w:val="008B694D"/>
    <w:rsid w:val="008B69F1"/>
    <w:rsid w:val="008B6BCA"/>
    <w:rsid w:val="008B6BE2"/>
    <w:rsid w:val="008B6D32"/>
    <w:rsid w:val="008B6D9D"/>
    <w:rsid w:val="008B6DCA"/>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24"/>
    <w:rsid w:val="008C2434"/>
    <w:rsid w:val="008C267D"/>
    <w:rsid w:val="008C2A5D"/>
    <w:rsid w:val="008C3599"/>
    <w:rsid w:val="008C39E0"/>
    <w:rsid w:val="008C406D"/>
    <w:rsid w:val="008C4130"/>
    <w:rsid w:val="008C45B0"/>
    <w:rsid w:val="008C4860"/>
    <w:rsid w:val="008C48BB"/>
    <w:rsid w:val="008C4938"/>
    <w:rsid w:val="008C4A74"/>
    <w:rsid w:val="008C5117"/>
    <w:rsid w:val="008C52A7"/>
    <w:rsid w:val="008C53DE"/>
    <w:rsid w:val="008C5591"/>
    <w:rsid w:val="008C5B9E"/>
    <w:rsid w:val="008C5ECD"/>
    <w:rsid w:val="008C5F22"/>
    <w:rsid w:val="008C65BE"/>
    <w:rsid w:val="008C689A"/>
    <w:rsid w:val="008C68E5"/>
    <w:rsid w:val="008C6BE2"/>
    <w:rsid w:val="008C6D2A"/>
    <w:rsid w:val="008C7609"/>
    <w:rsid w:val="008C7A9A"/>
    <w:rsid w:val="008D0507"/>
    <w:rsid w:val="008D08EF"/>
    <w:rsid w:val="008D162E"/>
    <w:rsid w:val="008D188A"/>
    <w:rsid w:val="008D18BC"/>
    <w:rsid w:val="008D1A3D"/>
    <w:rsid w:val="008D1BEF"/>
    <w:rsid w:val="008D1F41"/>
    <w:rsid w:val="008D23BA"/>
    <w:rsid w:val="008D240D"/>
    <w:rsid w:val="008D2461"/>
    <w:rsid w:val="008D2D3D"/>
    <w:rsid w:val="008D2EF8"/>
    <w:rsid w:val="008D3049"/>
    <w:rsid w:val="008D31AF"/>
    <w:rsid w:val="008D3336"/>
    <w:rsid w:val="008D3480"/>
    <w:rsid w:val="008D3617"/>
    <w:rsid w:val="008D375E"/>
    <w:rsid w:val="008D37FC"/>
    <w:rsid w:val="008D39A2"/>
    <w:rsid w:val="008D40A3"/>
    <w:rsid w:val="008D4667"/>
    <w:rsid w:val="008D47FC"/>
    <w:rsid w:val="008D4965"/>
    <w:rsid w:val="008D4B09"/>
    <w:rsid w:val="008D52B1"/>
    <w:rsid w:val="008D531A"/>
    <w:rsid w:val="008D5950"/>
    <w:rsid w:val="008D5B1E"/>
    <w:rsid w:val="008D6048"/>
    <w:rsid w:val="008D6135"/>
    <w:rsid w:val="008D616B"/>
    <w:rsid w:val="008D6435"/>
    <w:rsid w:val="008D665A"/>
    <w:rsid w:val="008D6C84"/>
    <w:rsid w:val="008D6FC6"/>
    <w:rsid w:val="008D74B3"/>
    <w:rsid w:val="008D771E"/>
    <w:rsid w:val="008D785A"/>
    <w:rsid w:val="008D7951"/>
    <w:rsid w:val="008D7B13"/>
    <w:rsid w:val="008E01C6"/>
    <w:rsid w:val="008E01E3"/>
    <w:rsid w:val="008E0405"/>
    <w:rsid w:val="008E0704"/>
    <w:rsid w:val="008E092C"/>
    <w:rsid w:val="008E0F0C"/>
    <w:rsid w:val="008E1065"/>
    <w:rsid w:val="008E1328"/>
    <w:rsid w:val="008E1470"/>
    <w:rsid w:val="008E150C"/>
    <w:rsid w:val="008E1962"/>
    <w:rsid w:val="008E1AD9"/>
    <w:rsid w:val="008E1B19"/>
    <w:rsid w:val="008E1FFB"/>
    <w:rsid w:val="008E21FB"/>
    <w:rsid w:val="008E2370"/>
    <w:rsid w:val="008E2543"/>
    <w:rsid w:val="008E2553"/>
    <w:rsid w:val="008E26E8"/>
    <w:rsid w:val="008E28B7"/>
    <w:rsid w:val="008E28CE"/>
    <w:rsid w:val="008E3619"/>
    <w:rsid w:val="008E382E"/>
    <w:rsid w:val="008E391F"/>
    <w:rsid w:val="008E3B6A"/>
    <w:rsid w:val="008E3BFC"/>
    <w:rsid w:val="008E3E3D"/>
    <w:rsid w:val="008E3E61"/>
    <w:rsid w:val="008E4123"/>
    <w:rsid w:val="008E4288"/>
    <w:rsid w:val="008E42D5"/>
    <w:rsid w:val="008E4335"/>
    <w:rsid w:val="008E459D"/>
    <w:rsid w:val="008E45E5"/>
    <w:rsid w:val="008E4633"/>
    <w:rsid w:val="008E46A7"/>
    <w:rsid w:val="008E521C"/>
    <w:rsid w:val="008E542C"/>
    <w:rsid w:val="008E5472"/>
    <w:rsid w:val="008E58CA"/>
    <w:rsid w:val="008E59CE"/>
    <w:rsid w:val="008E5B12"/>
    <w:rsid w:val="008E6083"/>
    <w:rsid w:val="008E61C2"/>
    <w:rsid w:val="008E6F00"/>
    <w:rsid w:val="008E72F9"/>
    <w:rsid w:val="008E74AC"/>
    <w:rsid w:val="008E75DE"/>
    <w:rsid w:val="008E7715"/>
    <w:rsid w:val="008E7A56"/>
    <w:rsid w:val="008E7B28"/>
    <w:rsid w:val="008E7B6A"/>
    <w:rsid w:val="008E7D8B"/>
    <w:rsid w:val="008E7EFC"/>
    <w:rsid w:val="008F0554"/>
    <w:rsid w:val="008F0AB1"/>
    <w:rsid w:val="008F0BFF"/>
    <w:rsid w:val="008F0C0A"/>
    <w:rsid w:val="008F0D9E"/>
    <w:rsid w:val="008F1001"/>
    <w:rsid w:val="008F1327"/>
    <w:rsid w:val="008F14B4"/>
    <w:rsid w:val="008F1779"/>
    <w:rsid w:val="008F1B3A"/>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735"/>
    <w:rsid w:val="008F3B27"/>
    <w:rsid w:val="008F3B68"/>
    <w:rsid w:val="008F3E70"/>
    <w:rsid w:val="008F426A"/>
    <w:rsid w:val="008F42D9"/>
    <w:rsid w:val="008F4427"/>
    <w:rsid w:val="008F476A"/>
    <w:rsid w:val="008F4FE8"/>
    <w:rsid w:val="008F5A62"/>
    <w:rsid w:val="008F6069"/>
    <w:rsid w:val="008F617C"/>
    <w:rsid w:val="008F65C5"/>
    <w:rsid w:val="008F6604"/>
    <w:rsid w:val="008F683C"/>
    <w:rsid w:val="008F68EE"/>
    <w:rsid w:val="008F6BC1"/>
    <w:rsid w:val="008F7316"/>
    <w:rsid w:val="008F7B0F"/>
    <w:rsid w:val="008F7C32"/>
    <w:rsid w:val="009000EB"/>
    <w:rsid w:val="009001C8"/>
    <w:rsid w:val="009006F3"/>
    <w:rsid w:val="009008FD"/>
    <w:rsid w:val="00900A6A"/>
    <w:rsid w:val="00900ED3"/>
    <w:rsid w:val="009014ED"/>
    <w:rsid w:val="00901582"/>
    <w:rsid w:val="009018BC"/>
    <w:rsid w:val="00901BDE"/>
    <w:rsid w:val="00901F8C"/>
    <w:rsid w:val="00902030"/>
    <w:rsid w:val="0090203F"/>
    <w:rsid w:val="009030C4"/>
    <w:rsid w:val="0090322B"/>
    <w:rsid w:val="00903247"/>
    <w:rsid w:val="00903376"/>
    <w:rsid w:val="0090348F"/>
    <w:rsid w:val="00903604"/>
    <w:rsid w:val="009037F5"/>
    <w:rsid w:val="00903B09"/>
    <w:rsid w:val="00903DC6"/>
    <w:rsid w:val="00904408"/>
    <w:rsid w:val="0090476F"/>
    <w:rsid w:val="009048A6"/>
    <w:rsid w:val="009048DA"/>
    <w:rsid w:val="00904B86"/>
    <w:rsid w:val="00904BBD"/>
    <w:rsid w:val="00904FA4"/>
    <w:rsid w:val="009051CE"/>
    <w:rsid w:val="00905279"/>
    <w:rsid w:val="00905976"/>
    <w:rsid w:val="00905BC8"/>
    <w:rsid w:val="0090606D"/>
    <w:rsid w:val="009061E8"/>
    <w:rsid w:val="009067DD"/>
    <w:rsid w:val="0090691B"/>
    <w:rsid w:val="00906AA3"/>
    <w:rsid w:val="00906F18"/>
    <w:rsid w:val="009071AC"/>
    <w:rsid w:val="00907495"/>
    <w:rsid w:val="00907E52"/>
    <w:rsid w:val="00907EA7"/>
    <w:rsid w:val="00910033"/>
    <w:rsid w:val="00910091"/>
    <w:rsid w:val="00910127"/>
    <w:rsid w:val="009107A5"/>
    <w:rsid w:val="00910C76"/>
    <w:rsid w:val="00910CF8"/>
    <w:rsid w:val="00911015"/>
    <w:rsid w:val="00911108"/>
    <w:rsid w:val="009113CA"/>
    <w:rsid w:val="00911424"/>
    <w:rsid w:val="00911971"/>
    <w:rsid w:val="00911EF8"/>
    <w:rsid w:val="009122C5"/>
    <w:rsid w:val="009124B4"/>
    <w:rsid w:val="00912550"/>
    <w:rsid w:val="00912AD0"/>
    <w:rsid w:val="00912B24"/>
    <w:rsid w:val="00912F9E"/>
    <w:rsid w:val="0091322A"/>
    <w:rsid w:val="00913527"/>
    <w:rsid w:val="009135BC"/>
    <w:rsid w:val="00913E38"/>
    <w:rsid w:val="00913F79"/>
    <w:rsid w:val="009148AB"/>
    <w:rsid w:val="00914A40"/>
    <w:rsid w:val="00914C1A"/>
    <w:rsid w:val="00914E1A"/>
    <w:rsid w:val="009151AA"/>
    <w:rsid w:val="0091522C"/>
    <w:rsid w:val="00915999"/>
    <w:rsid w:val="00915A11"/>
    <w:rsid w:val="009166B3"/>
    <w:rsid w:val="00916944"/>
    <w:rsid w:val="00916F3F"/>
    <w:rsid w:val="00916FA5"/>
    <w:rsid w:val="0091739F"/>
    <w:rsid w:val="009174CA"/>
    <w:rsid w:val="00917D4B"/>
    <w:rsid w:val="009203A6"/>
    <w:rsid w:val="00920423"/>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37BB"/>
    <w:rsid w:val="009237FB"/>
    <w:rsid w:val="009238A2"/>
    <w:rsid w:val="00924088"/>
    <w:rsid w:val="00924E6A"/>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2E9"/>
    <w:rsid w:val="009276C8"/>
    <w:rsid w:val="00927814"/>
    <w:rsid w:val="0092799D"/>
    <w:rsid w:val="00927A31"/>
    <w:rsid w:val="00927CBD"/>
    <w:rsid w:val="00927F94"/>
    <w:rsid w:val="00930542"/>
    <w:rsid w:val="0093069D"/>
    <w:rsid w:val="00930798"/>
    <w:rsid w:val="00930BB3"/>
    <w:rsid w:val="00931097"/>
    <w:rsid w:val="00931386"/>
    <w:rsid w:val="00931587"/>
    <w:rsid w:val="00931AF9"/>
    <w:rsid w:val="00931F3A"/>
    <w:rsid w:val="00931F3E"/>
    <w:rsid w:val="00931F6D"/>
    <w:rsid w:val="00932014"/>
    <w:rsid w:val="0093230D"/>
    <w:rsid w:val="00932885"/>
    <w:rsid w:val="00932FDC"/>
    <w:rsid w:val="00933238"/>
    <w:rsid w:val="009332F3"/>
    <w:rsid w:val="00933584"/>
    <w:rsid w:val="00933AF6"/>
    <w:rsid w:val="0093424F"/>
    <w:rsid w:val="0093476B"/>
    <w:rsid w:val="00934A89"/>
    <w:rsid w:val="00935C8C"/>
    <w:rsid w:val="00935EA4"/>
    <w:rsid w:val="0093603A"/>
    <w:rsid w:val="00936650"/>
    <w:rsid w:val="00936801"/>
    <w:rsid w:val="00936BB3"/>
    <w:rsid w:val="00936DC5"/>
    <w:rsid w:val="0093750E"/>
    <w:rsid w:val="0093758F"/>
    <w:rsid w:val="00937686"/>
    <w:rsid w:val="00937AB4"/>
    <w:rsid w:val="00937C7A"/>
    <w:rsid w:val="00937E6F"/>
    <w:rsid w:val="009401BD"/>
    <w:rsid w:val="00940547"/>
    <w:rsid w:val="00940A16"/>
    <w:rsid w:val="00940BB3"/>
    <w:rsid w:val="00940C22"/>
    <w:rsid w:val="00940CC5"/>
    <w:rsid w:val="00940F8E"/>
    <w:rsid w:val="0094100B"/>
    <w:rsid w:val="00941421"/>
    <w:rsid w:val="009414CC"/>
    <w:rsid w:val="0094177D"/>
    <w:rsid w:val="00941ABF"/>
    <w:rsid w:val="0094214A"/>
    <w:rsid w:val="00942692"/>
    <w:rsid w:val="00942878"/>
    <w:rsid w:val="00942E06"/>
    <w:rsid w:val="009431AA"/>
    <w:rsid w:val="00943863"/>
    <w:rsid w:val="009443FD"/>
    <w:rsid w:val="0094442F"/>
    <w:rsid w:val="00944777"/>
    <w:rsid w:val="0094482E"/>
    <w:rsid w:val="009448F1"/>
    <w:rsid w:val="00944B42"/>
    <w:rsid w:val="00944D73"/>
    <w:rsid w:val="00944F18"/>
    <w:rsid w:val="0094563F"/>
    <w:rsid w:val="00945734"/>
    <w:rsid w:val="00945F7F"/>
    <w:rsid w:val="00946745"/>
    <w:rsid w:val="00946939"/>
    <w:rsid w:val="00946A40"/>
    <w:rsid w:val="00946B7B"/>
    <w:rsid w:val="00946BF1"/>
    <w:rsid w:val="00946E2B"/>
    <w:rsid w:val="0094764C"/>
    <w:rsid w:val="00947677"/>
    <w:rsid w:val="00947763"/>
    <w:rsid w:val="009477CF"/>
    <w:rsid w:val="00947A3F"/>
    <w:rsid w:val="00947E1A"/>
    <w:rsid w:val="00950007"/>
    <w:rsid w:val="009502F9"/>
    <w:rsid w:val="009508A7"/>
    <w:rsid w:val="0095094B"/>
    <w:rsid w:val="00950E87"/>
    <w:rsid w:val="00951E79"/>
    <w:rsid w:val="009528A3"/>
    <w:rsid w:val="00952A7C"/>
    <w:rsid w:val="009531B2"/>
    <w:rsid w:val="00953981"/>
    <w:rsid w:val="00953A12"/>
    <w:rsid w:val="009540C1"/>
    <w:rsid w:val="00954358"/>
    <w:rsid w:val="0095482D"/>
    <w:rsid w:val="00954A9A"/>
    <w:rsid w:val="00954BDC"/>
    <w:rsid w:val="00954FFA"/>
    <w:rsid w:val="009551E0"/>
    <w:rsid w:val="0095560A"/>
    <w:rsid w:val="00955792"/>
    <w:rsid w:val="00955984"/>
    <w:rsid w:val="00955C78"/>
    <w:rsid w:val="00955FDA"/>
    <w:rsid w:val="0095640E"/>
    <w:rsid w:val="009565DB"/>
    <w:rsid w:val="00956683"/>
    <w:rsid w:val="009566FA"/>
    <w:rsid w:val="009567C8"/>
    <w:rsid w:val="00956B80"/>
    <w:rsid w:val="00956D03"/>
    <w:rsid w:val="00956F06"/>
    <w:rsid w:val="00957997"/>
    <w:rsid w:val="00957A20"/>
    <w:rsid w:val="00957AD4"/>
    <w:rsid w:val="00957B9E"/>
    <w:rsid w:val="00957C1A"/>
    <w:rsid w:val="00960051"/>
    <w:rsid w:val="009601F8"/>
    <w:rsid w:val="00960554"/>
    <w:rsid w:val="0096086C"/>
    <w:rsid w:val="00960D19"/>
    <w:rsid w:val="0096155C"/>
    <w:rsid w:val="00961AD4"/>
    <w:rsid w:val="00961BC0"/>
    <w:rsid w:val="00961CD4"/>
    <w:rsid w:val="009622A8"/>
    <w:rsid w:val="00962CF3"/>
    <w:rsid w:val="00962DA9"/>
    <w:rsid w:val="00962E9A"/>
    <w:rsid w:val="00963380"/>
    <w:rsid w:val="00963450"/>
    <w:rsid w:val="009634C8"/>
    <w:rsid w:val="00963809"/>
    <w:rsid w:val="009639A0"/>
    <w:rsid w:val="009639A6"/>
    <w:rsid w:val="00963C4D"/>
    <w:rsid w:val="00963E49"/>
    <w:rsid w:val="00964F61"/>
    <w:rsid w:val="00965283"/>
    <w:rsid w:val="00965326"/>
    <w:rsid w:val="00965519"/>
    <w:rsid w:val="0096597A"/>
    <w:rsid w:val="00965ABB"/>
    <w:rsid w:val="00965DB4"/>
    <w:rsid w:val="00965E34"/>
    <w:rsid w:val="00966310"/>
    <w:rsid w:val="009666F3"/>
    <w:rsid w:val="009667C6"/>
    <w:rsid w:val="009667D4"/>
    <w:rsid w:val="00966A95"/>
    <w:rsid w:val="00966EFA"/>
    <w:rsid w:val="009674E6"/>
    <w:rsid w:val="00967E66"/>
    <w:rsid w:val="00967FE8"/>
    <w:rsid w:val="0097007C"/>
    <w:rsid w:val="0097036D"/>
    <w:rsid w:val="009703C1"/>
    <w:rsid w:val="0097094B"/>
    <w:rsid w:val="00970E41"/>
    <w:rsid w:val="009710F4"/>
    <w:rsid w:val="00971112"/>
    <w:rsid w:val="00971517"/>
    <w:rsid w:val="009719A6"/>
    <w:rsid w:val="00971B0D"/>
    <w:rsid w:val="009720F8"/>
    <w:rsid w:val="0097247D"/>
    <w:rsid w:val="00972881"/>
    <w:rsid w:val="00972A48"/>
    <w:rsid w:val="00972B86"/>
    <w:rsid w:val="00972EF0"/>
    <w:rsid w:val="009734CC"/>
    <w:rsid w:val="00973C53"/>
    <w:rsid w:val="0097403F"/>
    <w:rsid w:val="00974A16"/>
    <w:rsid w:val="009753CE"/>
    <w:rsid w:val="0097541A"/>
    <w:rsid w:val="009754F2"/>
    <w:rsid w:val="009755A9"/>
    <w:rsid w:val="00975B43"/>
    <w:rsid w:val="00975BB5"/>
    <w:rsid w:val="00975C58"/>
    <w:rsid w:val="00975E76"/>
    <w:rsid w:val="00975F3A"/>
    <w:rsid w:val="00976134"/>
    <w:rsid w:val="00976182"/>
    <w:rsid w:val="00976495"/>
    <w:rsid w:val="00976A9A"/>
    <w:rsid w:val="00976AB1"/>
    <w:rsid w:val="00976B0A"/>
    <w:rsid w:val="00976BF4"/>
    <w:rsid w:val="00976D3F"/>
    <w:rsid w:val="00977166"/>
    <w:rsid w:val="009775A4"/>
    <w:rsid w:val="009775C4"/>
    <w:rsid w:val="0097779F"/>
    <w:rsid w:val="00977D17"/>
    <w:rsid w:val="00977E68"/>
    <w:rsid w:val="009803FC"/>
    <w:rsid w:val="00980557"/>
    <w:rsid w:val="00980A23"/>
    <w:rsid w:val="00980B0E"/>
    <w:rsid w:val="00980B38"/>
    <w:rsid w:val="00980B88"/>
    <w:rsid w:val="00980D91"/>
    <w:rsid w:val="00980DA8"/>
    <w:rsid w:val="00980FE4"/>
    <w:rsid w:val="00981058"/>
    <w:rsid w:val="00981268"/>
    <w:rsid w:val="009812CC"/>
    <w:rsid w:val="009814BC"/>
    <w:rsid w:val="00981746"/>
    <w:rsid w:val="00981A28"/>
    <w:rsid w:val="00981BE4"/>
    <w:rsid w:val="00981DCA"/>
    <w:rsid w:val="00981E20"/>
    <w:rsid w:val="00981EDA"/>
    <w:rsid w:val="00981F35"/>
    <w:rsid w:val="009820AC"/>
    <w:rsid w:val="00982196"/>
    <w:rsid w:val="00982373"/>
    <w:rsid w:val="00982540"/>
    <w:rsid w:val="00982E1E"/>
    <w:rsid w:val="00982FF0"/>
    <w:rsid w:val="00983313"/>
    <w:rsid w:val="00983C7B"/>
    <w:rsid w:val="00983D16"/>
    <w:rsid w:val="00983EFD"/>
    <w:rsid w:val="00983F62"/>
    <w:rsid w:val="00983FD6"/>
    <w:rsid w:val="00984420"/>
    <w:rsid w:val="00984E89"/>
    <w:rsid w:val="0098509E"/>
    <w:rsid w:val="009852C3"/>
    <w:rsid w:val="00985831"/>
    <w:rsid w:val="00985A78"/>
    <w:rsid w:val="00985A87"/>
    <w:rsid w:val="00985D19"/>
    <w:rsid w:val="00985FE1"/>
    <w:rsid w:val="00986321"/>
    <w:rsid w:val="0098633B"/>
    <w:rsid w:val="0098655D"/>
    <w:rsid w:val="00986679"/>
    <w:rsid w:val="00986682"/>
    <w:rsid w:val="00986755"/>
    <w:rsid w:val="00986A2A"/>
    <w:rsid w:val="00986CDD"/>
    <w:rsid w:val="00987352"/>
    <w:rsid w:val="00987449"/>
    <w:rsid w:val="009874B1"/>
    <w:rsid w:val="009874C4"/>
    <w:rsid w:val="00987630"/>
    <w:rsid w:val="0098769D"/>
    <w:rsid w:val="00987A3B"/>
    <w:rsid w:val="00987A49"/>
    <w:rsid w:val="00987B15"/>
    <w:rsid w:val="00987CBF"/>
    <w:rsid w:val="00990269"/>
    <w:rsid w:val="0099079C"/>
    <w:rsid w:val="00990D6E"/>
    <w:rsid w:val="00990E9A"/>
    <w:rsid w:val="00990EDE"/>
    <w:rsid w:val="0099147A"/>
    <w:rsid w:val="0099171D"/>
    <w:rsid w:val="009917F7"/>
    <w:rsid w:val="009919ED"/>
    <w:rsid w:val="00991DB1"/>
    <w:rsid w:val="00991DD6"/>
    <w:rsid w:val="00992247"/>
    <w:rsid w:val="00992294"/>
    <w:rsid w:val="00992639"/>
    <w:rsid w:val="00992859"/>
    <w:rsid w:val="00992EFE"/>
    <w:rsid w:val="00993023"/>
    <w:rsid w:val="00993656"/>
    <w:rsid w:val="0099383F"/>
    <w:rsid w:val="009938DA"/>
    <w:rsid w:val="00993DA7"/>
    <w:rsid w:val="00994052"/>
    <w:rsid w:val="009940E8"/>
    <w:rsid w:val="00994158"/>
    <w:rsid w:val="0099441B"/>
    <w:rsid w:val="009944CE"/>
    <w:rsid w:val="009949C2"/>
    <w:rsid w:val="00994A97"/>
    <w:rsid w:val="00994F7F"/>
    <w:rsid w:val="00994F93"/>
    <w:rsid w:val="00995276"/>
    <w:rsid w:val="009953B4"/>
    <w:rsid w:val="00995678"/>
    <w:rsid w:val="00995A29"/>
    <w:rsid w:val="009960C3"/>
    <w:rsid w:val="00996239"/>
    <w:rsid w:val="00996596"/>
    <w:rsid w:val="0099667E"/>
    <w:rsid w:val="0099698E"/>
    <w:rsid w:val="00996A07"/>
    <w:rsid w:val="00997004"/>
    <w:rsid w:val="0099710E"/>
    <w:rsid w:val="00997216"/>
    <w:rsid w:val="00997602"/>
    <w:rsid w:val="00997819"/>
    <w:rsid w:val="0099781E"/>
    <w:rsid w:val="00997BFD"/>
    <w:rsid w:val="00997F66"/>
    <w:rsid w:val="009A0055"/>
    <w:rsid w:val="009A0522"/>
    <w:rsid w:val="009A0E00"/>
    <w:rsid w:val="009A1382"/>
    <w:rsid w:val="009A1778"/>
    <w:rsid w:val="009A1799"/>
    <w:rsid w:val="009A18C7"/>
    <w:rsid w:val="009A19B9"/>
    <w:rsid w:val="009A2685"/>
    <w:rsid w:val="009A28D8"/>
    <w:rsid w:val="009A2BB4"/>
    <w:rsid w:val="009A2E04"/>
    <w:rsid w:val="009A30FB"/>
    <w:rsid w:val="009A3181"/>
    <w:rsid w:val="009A33C2"/>
    <w:rsid w:val="009A3797"/>
    <w:rsid w:val="009A3917"/>
    <w:rsid w:val="009A3A59"/>
    <w:rsid w:val="009A3D1D"/>
    <w:rsid w:val="009A3ED4"/>
    <w:rsid w:val="009A43D6"/>
    <w:rsid w:val="009A44F4"/>
    <w:rsid w:val="009A46E4"/>
    <w:rsid w:val="009A4D39"/>
    <w:rsid w:val="009A5147"/>
    <w:rsid w:val="009A5248"/>
    <w:rsid w:val="009A5320"/>
    <w:rsid w:val="009A594E"/>
    <w:rsid w:val="009A59B6"/>
    <w:rsid w:val="009A5A4E"/>
    <w:rsid w:val="009A5A81"/>
    <w:rsid w:val="009A68F0"/>
    <w:rsid w:val="009A7588"/>
    <w:rsid w:val="009A75C8"/>
    <w:rsid w:val="009A7769"/>
    <w:rsid w:val="009B036C"/>
    <w:rsid w:val="009B06BE"/>
    <w:rsid w:val="009B08F7"/>
    <w:rsid w:val="009B09A3"/>
    <w:rsid w:val="009B0E3B"/>
    <w:rsid w:val="009B17D3"/>
    <w:rsid w:val="009B1D1D"/>
    <w:rsid w:val="009B2062"/>
    <w:rsid w:val="009B244B"/>
    <w:rsid w:val="009B2951"/>
    <w:rsid w:val="009B2EA5"/>
    <w:rsid w:val="009B2EB9"/>
    <w:rsid w:val="009B3024"/>
    <w:rsid w:val="009B315D"/>
    <w:rsid w:val="009B3584"/>
    <w:rsid w:val="009B35D4"/>
    <w:rsid w:val="009B396E"/>
    <w:rsid w:val="009B40B0"/>
    <w:rsid w:val="009B40D6"/>
    <w:rsid w:val="009B4466"/>
    <w:rsid w:val="009B4907"/>
    <w:rsid w:val="009B4DA8"/>
    <w:rsid w:val="009B4E2C"/>
    <w:rsid w:val="009B4FFD"/>
    <w:rsid w:val="009B5204"/>
    <w:rsid w:val="009B52EE"/>
    <w:rsid w:val="009B53D8"/>
    <w:rsid w:val="009B597D"/>
    <w:rsid w:val="009B5AA9"/>
    <w:rsid w:val="009B60C4"/>
    <w:rsid w:val="009B615C"/>
    <w:rsid w:val="009B6AE3"/>
    <w:rsid w:val="009B6F6A"/>
    <w:rsid w:val="009B7308"/>
    <w:rsid w:val="009B7871"/>
    <w:rsid w:val="009B7965"/>
    <w:rsid w:val="009B79D5"/>
    <w:rsid w:val="009B7CE6"/>
    <w:rsid w:val="009B7D75"/>
    <w:rsid w:val="009C067B"/>
    <w:rsid w:val="009C091C"/>
    <w:rsid w:val="009C0EA5"/>
    <w:rsid w:val="009C0F9D"/>
    <w:rsid w:val="009C1218"/>
    <w:rsid w:val="009C1368"/>
    <w:rsid w:val="009C15F7"/>
    <w:rsid w:val="009C17E4"/>
    <w:rsid w:val="009C1906"/>
    <w:rsid w:val="009C1E82"/>
    <w:rsid w:val="009C1F3D"/>
    <w:rsid w:val="009C20E0"/>
    <w:rsid w:val="009C2233"/>
    <w:rsid w:val="009C2514"/>
    <w:rsid w:val="009C25DC"/>
    <w:rsid w:val="009C2703"/>
    <w:rsid w:val="009C295B"/>
    <w:rsid w:val="009C2982"/>
    <w:rsid w:val="009C2D4D"/>
    <w:rsid w:val="009C2E5D"/>
    <w:rsid w:val="009C32FF"/>
    <w:rsid w:val="009C3A1D"/>
    <w:rsid w:val="009C3E9E"/>
    <w:rsid w:val="009C41B8"/>
    <w:rsid w:val="009C43A1"/>
    <w:rsid w:val="009C444C"/>
    <w:rsid w:val="009C45B6"/>
    <w:rsid w:val="009C4605"/>
    <w:rsid w:val="009C4E17"/>
    <w:rsid w:val="009C5039"/>
    <w:rsid w:val="009C5682"/>
    <w:rsid w:val="009C5860"/>
    <w:rsid w:val="009C61C5"/>
    <w:rsid w:val="009C681D"/>
    <w:rsid w:val="009C6860"/>
    <w:rsid w:val="009C6BC7"/>
    <w:rsid w:val="009C6ECF"/>
    <w:rsid w:val="009C702B"/>
    <w:rsid w:val="009C7084"/>
    <w:rsid w:val="009C7264"/>
    <w:rsid w:val="009C7983"/>
    <w:rsid w:val="009D08B8"/>
    <w:rsid w:val="009D0A88"/>
    <w:rsid w:val="009D1158"/>
    <w:rsid w:val="009D1558"/>
    <w:rsid w:val="009D1B9A"/>
    <w:rsid w:val="009D1C0B"/>
    <w:rsid w:val="009D1C39"/>
    <w:rsid w:val="009D1F8F"/>
    <w:rsid w:val="009D2221"/>
    <w:rsid w:val="009D2359"/>
    <w:rsid w:val="009D2BBA"/>
    <w:rsid w:val="009D2F4D"/>
    <w:rsid w:val="009D3294"/>
    <w:rsid w:val="009D365D"/>
    <w:rsid w:val="009D37E9"/>
    <w:rsid w:val="009D396B"/>
    <w:rsid w:val="009D3BC3"/>
    <w:rsid w:val="009D404D"/>
    <w:rsid w:val="009D46C1"/>
    <w:rsid w:val="009D4794"/>
    <w:rsid w:val="009D494A"/>
    <w:rsid w:val="009D4CE4"/>
    <w:rsid w:val="009D516B"/>
    <w:rsid w:val="009D543D"/>
    <w:rsid w:val="009D561E"/>
    <w:rsid w:val="009D566A"/>
    <w:rsid w:val="009D5841"/>
    <w:rsid w:val="009D5CB4"/>
    <w:rsid w:val="009D6781"/>
    <w:rsid w:val="009D6841"/>
    <w:rsid w:val="009D69A9"/>
    <w:rsid w:val="009D6E55"/>
    <w:rsid w:val="009D72CB"/>
    <w:rsid w:val="009D79CA"/>
    <w:rsid w:val="009D7D86"/>
    <w:rsid w:val="009E0100"/>
    <w:rsid w:val="009E03FF"/>
    <w:rsid w:val="009E041B"/>
    <w:rsid w:val="009E092E"/>
    <w:rsid w:val="009E0A2B"/>
    <w:rsid w:val="009E0D9E"/>
    <w:rsid w:val="009E0E05"/>
    <w:rsid w:val="009E126E"/>
    <w:rsid w:val="009E1AA0"/>
    <w:rsid w:val="009E1FA8"/>
    <w:rsid w:val="009E2410"/>
    <w:rsid w:val="009E2886"/>
    <w:rsid w:val="009E2E8D"/>
    <w:rsid w:val="009E2F25"/>
    <w:rsid w:val="009E2F2A"/>
    <w:rsid w:val="009E3050"/>
    <w:rsid w:val="009E305D"/>
    <w:rsid w:val="009E334C"/>
    <w:rsid w:val="009E33A8"/>
    <w:rsid w:val="009E3429"/>
    <w:rsid w:val="009E3AEF"/>
    <w:rsid w:val="009E42D6"/>
    <w:rsid w:val="009E4388"/>
    <w:rsid w:val="009E47E4"/>
    <w:rsid w:val="009E4A15"/>
    <w:rsid w:val="009E546F"/>
    <w:rsid w:val="009E558F"/>
    <w:rsid w:val="009E57A9"/>
    <w:rsid w:val="009E5FEA"/>
    <w:rsid w:val="009E6423"/>
    <w:rsid w:val="009E667B"/>
    <w:rsid w:val="009E6703"/>
    <w:rsid w:val="009E6864"/>
    <w:rsid w:val="009E689F"/>
    <w:rsid w:val="009E69AE"/>
    <w:rsid w:val="009E6AE5"/>
    <w:rsid w:val="009E6EC2"/>
    <w:rsid w:val="009E6F77"/>
    <w:rsid w:val="009E76D8"/>
    <w:rsid w:val="009E7707"/>
    <w:rsid w:val="009E7B02"/>
    <w:rsid w:val="009E7B88"/>
    <w:rsid w:val="009E7F05"/>
    <w:rsid w:val="009F0561"/>
    <w:rsid w:val="009F05D1"/>
    <w:rsid w:val="009F0818"/>
    <w:rsid w:val="009F0DDC"/>
    <w:rsid w:val="009F0FF7"/>
    <w:rsid w:val="009F1051"/>
    <w:rsid w:val="009F1417"/>
    <w:rsid w:val="009F16DB"/>
    <w:rsid w:val="009F18AE"/>
    <w:rsid w:val="009F1A3E"/>
    <w:rsid w:val="009F1BCD"/>
    <w:rsid w:val="009F1D9F"/>
    <w:rsid w:val="009F29ED"/>
    <w:rsid w:val="009F2B03"/>
    <w:rsid w:val="009F2B46"/>
    <w:rsid w:val="009F2FED"/>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3C5"/>
    <w:rsid w:val="009F7DBF"/>
    <w:rsid w:val="009F7E53"/>
    <w:rsid w:val="009F7EF3"/>
    <w:rsid w:val="00A006D7"/>
    <w:rsid w:val="00A007C3"/>
    <w:rsid w:val="00A00884"/>
    <w:rsid w:val="00A008C8"/>
    <w:rsid w:val="00A00BE5"/>
    <w:rsid w:val="00A00E5F"/>
    <w:rsid w:val="00A0108B"/>
    <w:rsid w:val="00A010EF"/>
    <w:rsid w:val="00A01AA7"/>
    <w:rsid w:val="00A01C0D"/>
    <w:rsid w:val="00A01FE7"/>
    <w:rsid w:val="00A0243E"/>
    <w:rsid w:val="00A0245A"/>
    <w:rsid w:val="00A0269A"/>
    <w:rsid w:val="00A02B33"/>
    <w:rsid w:val="00A03154"/>
    <w:rsid w:val="00A032AE"/>
    <w:rsid w:val="00A0362A"/>
    <w:rsid w:val="00A03949"/>
    <w:rsid w:val="00A03A33"/>
    <w:rsid w:val="00A03C04"/>
    <w:rsid w:val="00A043C3"/>
    <w:rsid w:val="00A04694"/>
    <w:rsid w:val="00A04D12"/>
    <w:rsid w:val="00A04EE6"/>
    <w:rsid w:val="00A052DF"/>
    <w:rsid w:val="00A054BC"/>
    <w:rsid w:val="00A05531"/>
    <w:rsid w:val="00A05DB4"/>
    <w:rsid w:val="00A05E70"/>
    <w:rsid w:val="00A05F46"/>
    <w:rsid w:val="00A06316"/>
    <w:rsid w:val="00A07516"/>
    <w:rsid w:val="00A07631"/>
    <w:rsid w:val="00A07892"/>
    <w:rsid w:val="00A07A65"/>
    <w:rsid w:val="00A07AF7"/>
    <w:rsid w:val="00A07B75"/>
    <w:rsid w:val="00A103A3"/>
    <w:rsid w:val="00A103FE"/>
    <w:rsid w:val="00A104D1"/>
    <w:rsid w:val="00A10607"/>
    <w:rsid w:val="00A1061C"/>
    <w:rsid w:val="00A10704"/>
    <w:rsid w:val="00A10E22"/>
    <w:rsid w:val="00A10F5D"/>
    <w:rsid w:val="00A11013"/>
    <w:rsid w:val="00A1107B"/>
    <w:rsid w:val="00A111F9"/>
    <w:rsid w:val="00A11272"/>
    <w:rsid w:val="00A114D9"/>
    <w:rsid w:val="00A116C2"/>
    <w:rsid w:val="00A11E84"/>
    <w:rsid w:val="00A12414"/>
    <w:rsid w:val="00A12B79"/>
    <w:rsid w:val="00A13A66"/>
    <w:rsid w:val="00A145F0"/>
    <w:rsid w:val="00A146D4"/>
    <w:rsid w:val="00A14D14"/>
    <w:rsid w:val="00A1513D"/>
    <w:rsid w:val="00A15180"/>
    <w:rsid w:val="00A1570E"/>
    <w:rsid w:val="00A15B76"/>
    <w:rsid w:val="00A15DA5"/>
    <w:rsid w:val="00A15F4E"/>
    <w:rsid w:val="00A15FE2"/>
    <w:rsid w:val="00A16245"/>
    <w:rsid w:val="00A16610"/>
    <w:rsid w:val="00A16826"/>
    <w:rsid w:val="00A16B46"/>
    <w:rsid w:val="00A16CD2"/>
    <w:rsid w:val="00A16F13"/>
    <w:rsid w:val="00A1713B"/>
    <w:rsid w:val="00A17206"/>
    <w:rsid w:val="00A174BA"/>
    <w:rsid w:val="00A17768"/>
    <w:rsid w:val="00A1781F"/>
    <w:rsid w:val="00A17855"/>
    <w:rsid w:val="00A2027D"/>
    <w:rsid w:val="00A20D88"/>
    <w:rsid w:val="00A2105F"/>
    <w:rsid w:val="00A2143B"/>
    <w:rsid w:val="00A21677"/>
    <w:rsid w:val="00A219C6"/>
    <w:rsid w:val="00A21D24"/>
    <w:rsid w:val="00A222FC"/>
    <w:rsid w:val="00A22688"/>
    <w:rsid w:val="00A22D30"/>
    <w:rsid w:val="00A2309D"/>
    <w:rsid w:val="00A232A1"/>
    <w:rsid w:val="00A23483"/>
    <w:rsid w:val="00A23497"/>
    <w:rsid w:val="00A23532"/>
    <w:rsid w:val="00A23624"/>
    <w:rsid w:val="00A23881"/>
    <w:rsid w:val="00A23B9E"/>
    <w:rsid w:val="00A23EBF"/>
    <w:rsid w:val="00A24358"/>
    <w:rsid w:val="00A24694"/>
    <w:rsid w:val="00A2477D"/>
    <w:rsid w:val="00A24CF5"/>
    <w:rsid w:val="00A2542A"/>
    <w:rsid w:val="00A25671"/>
    <w:rsid w:val="00A258B7"/>
    <w:rsid w:val="00A25B1D"/>
    <w:rsid w:val="00A269DE"/>
    <w:rsid w:val="00A26A15"/>
    <w:rsid w:val="00A26D24"/>
    <w:rsid w:val="00A27275"/>
    <w:rsid w:val="00A27B81"/>
    <w:rsid w:val="00A27C49"/>
    <w:rsid w:val="00A27D4F"/>
    <w:rsid w:val="00A27FF0"/>
    <w:rsid w:val="00A305B7"/>
    <w:rsid w:val="00A30AE5"/>
    <w:rsid w:val="00A31255"/>
    <w:rsid w:val="00A315E5"/>
    <w:rsid w:val="00A321DA"/>
    <w:rsid w:val="00A32836"/>
    <w:rsid w:val="00A3292A"/>
    <w:rsid w:val="00A32CA9"/>
    <w:rsid w:val="00A32E89"/>
    <w:rsid w:val="00A33B70"/>
    <w:rsid w:val="00A33F20"/>
    <w:rsid w:val="00A33F47"/>
    <w:rsid w:val="00A342DF"/>
    <w:rsid w:val="00A3487F"/>
    <w:rsid w:val="00A34A97"/>
    <w:rsid w:val="00A356DE"/>
    <w:rsid w:val="00A358C4"/>
    <w:rsid w:val="00A3595D"/>
    <w:rsid w:val="00A361BF"/>
    <w:rsid w:val="00A36382"/>
    <w:rsid w:val="00A363E2"/>
    <w:rsid w:val="00A364FA"/>
    <w:rsid w:val="00A36766"/>
    <w:rsid w:val="00A36B98"/>
    <w:rsid w:val="00A3734D"/>
    <w:rsid w:val="00A37503"/>
    <w:rsid w:val="00A3759B"/>
    <w:rsid w:val="00A37B3B"/>
    <w:rsid w:val="00A37E6F"/>
    <w:rsid w:val="00A37F9E"/>
    <w:rsid w:val="00A40167"/>
    <w:rsid w:val="00A40318"/>
    <w:rsid w:val="00A404D1"/>
    <w:rsid w:val="00A4081F"/>
    <w:rsid w:val="00A410DE"/>
    <w:rsid w:val="00A41105"/>
    <w:rsid w:val="00A41394"/>
    <w:rsid w:val="00A4153D"/>
    <w:rsid w:val="00A41599"/>
    <w:rsid w:val="00A4193B"/>
    <w:rsid w:val="00A41AD2"/>
    <w:rsid w:val="00A41AF2"/>
    <w:rsid w:val="00A41FFD"/>
    <w:rsid w:val="00A421DF"/>
    <w:rsid w:val="00A4251A"/>
    <w:rsid w:val="00A4268A"/>
    <w:rsid w:val="00A42832"/>
    <w:rsid w:val="00A42C66"/>
    <w:rsid w:val="00A43202"/>
    <w:rsid w:val="00A43277"/>
    <w:rsid w:val="00A434CC"/>
    <w:rsid w:val="00A434F9"/>
    <w:rsid w:val="00A43511"/>
    <w:rsid w:val="00A43769"/>
    <w:rsid w:val="00A438CA"/>
    <w:rsid w:val="00A43A32"/>
    <w:rsid w:val="00A441CE"/>
    <w:rsid w:val="00A442B0"/>
    <w:rsid w:val="00A44A9B"/>
    <w:rsid w:val="00A44C6D"/>
    <w:rsid w:val="00A44FA8"/>
    <w:rsid w:val="00A45053"/>
    <w:rsid w:val="00A450C1"/>
    <w:rsid w:val="00A453DB"/>
    <w:rsid w:val="00A45961"/>
    <w:rsid w:val="00A45D75"/>
    <w:rsid w:val="00A460BC"/>
    <w:rsid w:val="00A46673"/>
    <w:rsid w:val="00A46C3E"/>
    <w:rsid w:val="00A46CD2"/>
    <w:rsid w:val="00A46D40"/>
    <w:rsid w:val="00A46F47"/>
    <w:rsid w:val="00A47811"/>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A2F"/>
    <w:rsid w:val="00A52C27"/>
    <w:rsid w:val="00A52DE5"/>
    <w:rsid w:val="00A53053"/>
    <w:rsid w:val="00A5335C"/>
    <w:rsid w:val="00A53387"/>
    <w:rsid w:val="00A538F4"/>
    <w:rsid w:val="00A539F9"/>
    <w:rsid w:val="00A54142"/>
    <w:rsid w:val="00A54159"/>
    <w:rsid w:val="00A545AA"/>
    <w:rsid w:val="00A54872"/>
    <w:rsid w:val="00A55101"/>
    <w:rsid w:val="00A55498"/>
    <w:rsid w:val="00A5566E"/>
    <w:rsid w:val="00A55C9D"/>
    <w:rsid w:val="00A55D74"/>
    <w:rsid w:val="00A55DFE"/>
    <w:rsid w:val="00A55F02"/>
    <w:rsid w:val="00A55F35"/>
    <w:rsid w:val="00A56129"/>
    <w:rsid w:val="00A5624D"/>
    <w:rsid w:val="00A56549"/>
    <w:rsid w:val="00A56A25"/>
    <w:rsid w:val="00A56E20"/>
    <w:rsid w:val="00A56FB1"/>
    <w:rsid w:val="00A57348"/>
    <w:rsid w:val="00A6031F"/>
    <w:rsid w:val="00A604EE"/>
    <w:rsid w:val="00A607AA"/>
    <w:rsid w:val="00A60A69"/>
    <w:rsid w:val="00A610C6"/>
    <w:rsid w:val="00A61BD2"/>
    <w:rsid w:val="00A62612"/>
    <w:rsid w:val="00A626DC"/>
    <w:rsid w:val="00A6283B"/>
    <w:rsid w:val="00A630B3"/>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99"/>
    <w:rsid w:val="00A70AFA"/>
    <w:rsid w:val="00A70CEE"/>
    <w:rsid w:val="00A71480"/>
    <w:rsid w:val="00A71836"/>
    <w:rsid w:val="00A71AA1"/>
    <w:rsid w:val="00A71AAC"/>
    <w:rsid w:val="00A71AE6"/>
    <w:rsid w:val="00A71BC4"/>
    <w:rsid w:val="00A71D3B"/>
    <w:rsid w:val="00A72B34"/>
    <w:rsid w:val="00A734E8"/>
    <w:rsid w:val="00A73558"/>
    <w:rsid w:val="00A73623"/>
    <w:rsid w:val="00A73A3A"/>
    <w:rsid w:val="00A74073"/>
    <w:rsid w:val="00A74166"/>
    <w:rsid w:val="00A74DD1"/>
    <w:rsid w:val="00A75021"/>
    <w:rsid w:val="00A75037"/>
    <w:rsid w:val="00A75409"/>
    <w:rsid w:val="00A7558E"/>
    <w:rsid w:val="00A76198"/>
    <w:rsid w:val="00A761F0"/>
    <w:rsid w:val="00A7622B"/>
    <w:rsid w:val="00A762EF"/>
    <w:rsid w:val="00A76301"/>
    <w:rsid w:val="00A7678F"/>
    <w:rsid w:val="00A768C9"/>
    <w:rsid w:val="00A76909"/>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94"/>
    <w:rsid w:val="00A813FB"/>
    <w:rsid w:val="00A8149C"/>
    <w:rsid w:val="00A81789"/>
    <w:rsid w:val="00A8179B"/>
    <w:rsid w:val="00A81DB0"/>
    <w:rsid w:val="00A82584"/>
    <w:rsid w:val="00A82916"/>
    <w:rsid w:val="00A829F0"/>
    <w:rsid w:val="00A82C65"/>
    <w:rsid w:val="00A82CC1"/>
    <w:rsid w:val="00A834D7"/>
    <w:rsid w:val="00A838CC"/>
    <w:rsid w:val="00A83B67"/>
    <w:rsid w:val="00A83EC1"/>
    <w:rsid w:val="00A83F81"/>
    <w:rsid w:val="00A840AE"/>
    <w:rsid w:val="00A842EA"/>
    <w:rsid w:val="00A84356"/>
    <w:rsid w:val="00A849DB"/>
    <w:rsid w:val="00A84B71"/>
    <w:rsid w:val="00A84D57"/>
    <w:rsid w:val="00A84DB6"/>
    <w:rsid w:val="00A850F5"/>
    <w:rsid w:val="00A851D9"/>
    <w:rsid w:val="00A85667"/>
    <w:rsid w:val="00A856E1"/>
    <w:rsid w:val="00A85926"/>
    <w:rsid w:val="00A85C7D"/>
    <w:rsid w:val="00A85FA6"/>
    <w:rsid w:val="00A85FF8"/>
    <w:rsid w:val="00A860FA"/>
    <w:rsid w:val="00A8635B"/>
    <w:rsid w:val="00A868EB"/>
    <w:rsid w:val="00A8691B"/>
    <w:rsid w:val="00A86A9E"/>
    <w:rsid w:val="00A86BD1"/>
    <w:rsid w:val="00A86CAC"/>
    <w:rsid w:val="00A87031"/>
    <w:rsid w:val="00A870F9"/>
    <w:rsid w:val="00A872E5"/>
    <w:rsid w:val="00A87545"/>
    <w:rsid w:val="00A875C4"/>
    <w:rsid w:val="00A876E1"/>
    <w:rsid w:val="00A8775B"/>
    <w:rsid w:val="00A87ADF"/>
    <w:rsid w:val="00A87CAF"/>
    <w:rsid w:val="00A87E8B"/>
    <w:rsid w:val="00A900C8"/>
    <w:rsid w:val="00A901CE"/>
    <w:rsid w:val="00A9058C"/>
    <w:rsid w:val="00A909B7"/>
    <w:rsid w:val="00A90DFC"/>
    <w:rsid w:val="00A913FE"/>
    <w:rsid w:val="00A914CD"/>
    <w:rsid w:val="00A91549"/>
    <w:rsid w:val="00A91797"/>
    <w:rsid w:val="00A91909"/>
    <w:rsid w:val="00A92B42"/>
    <w:rsid w:val="00A93182"/>
    <w:rsid w:val="00A9325B"/>
    <w:rsid w:val="00A94070"/>
    <w:rsid w:val="00A94983"/>
    <w:rsid w:val="00A950C5"/>
    <w:rsid w:val="00A950CF"/>
    <w:rsid w:val="00A952B6"/>
    <w:rsid w:val="00A95560"/>
    <w:rsid w:val="00A955DB"/>
    <w:rsid w:val="00A95F64"/>
    <w:rsid w:val="00A96108"/>
    <w:rsid w:val="00A963F6"/>
    <w:rsid w:val="00A9645C"/>
    <w:rsid w:val="00A96588"/>
    <w:rsid w:val="00A96DE3"/>
    <w:rsid w:val="00A97147"/>
    <w:rsid w:val="00A97175"/>
    <w:rsid w:val="00A977E0"/>
    <w:rsid w:val="00A97872"/>
    <w:rsid w:val="00A97A8D"/>
    <w:rsid w:val="00A97B25"/>
    <w:rsid w:val="00AA0C80"/>
    <w:rsid w:val="00AA0C93"/>
    <w:rsid w:val="00AA0ED5"/>
    <w:rsid w:val="00AA0F15"/>
    <w:rsid w:val="00AA15D5"/>
    <w:rsid w:val="00AA16BD"/>
    <w:rsid w:val="00AA1868"/>
    <w:rsid w:val="00AA1889"/>
    <w:rsid w:val="00AA1F0A"/>
    <w:rsid w:val="00AA20FD"/>
    <w:rsid w:val="00AA2749"/>
    <w:rsid w:val="00AA2897"/>
    <w:rsid w:val="00AA2C90"/>
    <w:rsid w:val="00AA2D81"/>
    <w:rsid w:val="00AA351A"/>
    <w:rsid w:val="00AA36D6"/>
    <w:rsid w:val="00AA4409"/>
    <w:rsid w:val="00AA4906"/>
    <w:rsid w:val="00AA49AE"/>
    <w:rsid w:val="00AA4E86"/>
    <w:rsid w:val="00AA50D5"/>
    <w:rsid w:val="00AA559E"/>
    <w:rsid w:val="00AA5657"/>
    <w:rsid w:val="00AA5DAC"/>
    <w:rsid w:val="00AA681E"/>
    <w:rsid w:val="00AA71D5"/>
    <w:rsid w:val="00AA753A"/>
    <w:rsid w:val="00AA786A"/>
    <w:rsid w:val="00AA79BC"/>
    <w:rsid w:val="00AA7C23"/>
    <w:rsid w:val="00AA7E47"/>
    <w:rsid w:val="00AA7F38"/>
    <w:rsid w:val="00AA7F53"/>
    <w:rsid w:val="00AB0098"/>
    <w:rsid w:val="00AB038C"/>
    <w:rsid w:val="00AB03E1"/>
    <w:rsid w:val="00AB0A14"/>
    <w:rsid w:val="00AB0B72"/>
    <w:rsid w:val="00AB0C31"/>
    <w:rsid w:val="00AB0C7D"/>
    <w:rsid w:val="00AB0DB9"/>
    <w:rsid w:val="00AB1880"/>
    <w:rsid w:val="00AB1C6F"/>
    <w:rsid w:val="00AB1E34"/>
    <w:rsid w:val="00AB1F03"/>
    <w:rsid w:val="00AB209B"/>
    <w:rsid w:val="00AB27B7"/>
    <w:rsid w:val="00AB2A85"/>
    <w:rsid w:val="00AB2D26"/>
    <w:rsid w:val="00AB35DB"/>
    <w:rsid w:val="00AB369A"/>
    <w:rsid w:val="00AB3908"/>
    <w:rsid w:val="00AB3A18"/>
    <w:rsid w:val="00AB41F0"/>
    <w:rsid w:val="00AB4428"/>
    <w:rsid w:val="00AB451F"/>
    <w:rsid w:val="00AB46E5"/>
    <w:rsid w:val="00AB479F"/>
    <w:rsid w:val="00AB488A"/>
    <w:rsid w:val="00AB4BD8"/>
    <w:rsid w:val="00AB4E65"/>
    <w:rsid w:val="00AB4F5C"/>
    <w:rsid w:val="00AB5063"/>
    <w:rsid w:val="00AB508F"/>
    <w:rsid w:val="00AB53D9"/>
    <w:rsid w:val="00AB57FB"/>
    <w:rsid w:val="00AB5C50"/>
    <w:rsid w:val="00AB633D"/>
    <w:rsid w:val="00AB6C3F"/>
    <w:rsid w:val="00AB71F7"/>
    <w:rsid w:val="00AB7219"/>
    <w:rsid w:val="00AB744C"/>
    <w:rsid w:val="00AB75D9"/>
    <w:rsid w:val="00AB76C9"/>
    <w:rsid w:val="00AB782A"/>
    <w:rsid w:val="00AB7E5A"/>
    <w:rsid w:val="00AC020B"/>
    <w:rsid w:val="00AC07EE"/>
    <w:rsid w:val="00AC08E6"/>
    <w:rsid w:val="00AC0C95"/>
    <w:rsid w:val="00AC0DE7"/>
    <w:rsid w:val="00AC11A2"/>
    <w:rsid w:val="00AC1362"/>
    <w:rsid w:val="00AC1425"/>
    <w:rsid w:val="00AC1544"/>
    <w:rsid w:val="00AC1A6A"/>
    <w:rsid w:val="00AC1A8C"/>
    <w:rsid w:val="00AC2780"/>
    <w:rsid w:val="00AC2819"/>
    <w:rsid w:val="00AC2BBF"/>
    <w:rsid w:val="00AC34AA"/>
    <w:rsid w:val="00AC373C"/>
    <w:rsid w:val="00AC3963"/>
    <w:rsid w:val="00AC3977"/>
    <w:rsid w:val="00AC3A92"/>
    <w:rsid w:val="00AC3BF2"/>
    <w:rsid w:val="00AC3F33"/>
    <w:rsid w:val="00AC438F"/>
    <w:rsid w:val="00AC4401"/>
    <w:rsid w:val="00AC4976"/>
    <w:rsid w:val="00AC4ABE"/>
    <w:rsid w:val="00AC4CFC"/>
    <w:rsid w:val="00AC4D0F"/>
    <w:rsid w:val="00AC5241"/>
    <w:rsid w:val="00AC563B"/>
    <w:rsid w:val="00AC57E8"/>
    <w:rsid w:val="00AC58F1"/>
    <w:rsid w:val="00AC59EB"/>
    <w:rsid w:val="00AC6038"/>
    <w:rsid w:val="00AC61ED"/>
    <w:rsid w:val="00AC62E7"/>
    <w:rsid w:val="00AC672A"/>
    <w:rsid w:val="00AC6C74"/>
    <w:rsid w:val="00AC6CA6"/>
    <w:rsid w:val="00AC70D2"/>
    <w:rsid w:val="00AC7115"/>
    <w:rsid w:val="00AC7575"/>
    <w:rsid w:val="00AD025F"/>
    <w:rsid w:val="00AD02D4"/>
    <w:rsid w:val="00AD0651"/>
    <w:rsid w:val="00AD0A39"/>
    <w:rsid w:val="00AD0C33"/>
    <w:rsid w:val="00AD0D88"/>
    <w:rsid w:val="00AD0F88"/>
    <w:rsid w:val="00AD0FA5"/>
    <w:rsid w:val="00AD1163"/>
    <w:rsid w:val="00AD1255"/>
    <w:rsid w:val="00AD1501"/>
    <w:rsid w:val="00AD189A"/>
    <w:rsid w:val="00AD189C"/>
    <w:rsid w:val="00AD1BE5"/>
    <w:rsid w:val="00AD27CF"/>
    <w:rsid w:val="00AD2CAA"/>
    <w:rsid w:val="00AD31D6"/>
    <w:rsid w:val="00AD3921"/>
    <w:rsid w:val="00AD3B42"/>
    <w:rsid w:val="00AD3B5A"/>
    <w:rsid w:val="00AD3B91"/>
    <w:rsid w:val="00AD3F1D"/>
    <w:rsid w:val="00AD42D8"/>
    <w:rsid w:val="00AD48CA"/>
    <w:rsid w:val="00AD4B52"/>
    <w:rsid w:val="00AD4C05"/>
    <w:rsid w:val="00AD4D99"/>
    <w:rsid w:val="00AD5057"/>
    <w:rsid w:val="00AD5460"/>
    <w:rsid w:val="00AD5675"/>
    <w:rsid w:val="00AD5854"/>
    <w:rsid w:val="00AD596C"/>
    <w:rsid w:val="00AD5998"/>
    <w:rsid w:val="00AD6090"/>
    <w:rsid w:val="00AD61ED"/>
    <w:rsid w:val="00AD63F6"/>
    <w:rsid w:val="00AD6852"/>
    <w:rsid w:val="00AD6DA9"/>
    <w:rsid w:val="00AD7120"/>
    <w:rsid w:val="00AD713A"/>
    <w:rsid w:val="00AD755A"/>
    <w:rsid w:val="00AD7D55"/>
    <w:rsid w:val="00AD7D82"/>
    <w:rsid w:val="00AE000E"/>
    <w:rsid w:val="00AE015B"/>
    <w:rsid w:val="00AE020A"/>
    <w:rsid w:val="00AE0461"/>
    <w:rsid w:val="00AE062F"/>
    <w:rsid w:val="00AE08AC"/>
    <w:rsid w:val="00AE0C05"/>
    <w:rsid w:val="00AE0C27"/>
    <w:rsid w:val="00AE10F2"/>
    <w:rsid w:val="00AE1131"/>
    <w:rsid w:val="00AE17EF"/>
    <w:rsid w:val="00AE1C80"/>
    <w:rsid w:val="00AE23F5"/>
    <w:rsid w:val="00AE24FF"/>
    <w:rsid w:val="00AE2943"/>
    <w:rsid w:val="00AE2EAA"/>
    <w:rsid w:val="00AE2F25"/>
    <w:rsid w:val="00AE317C"/>
    <w:rsid w:val="00AE3784"/>
    <w:rsid w:val="00AE38A3"/>
    <w:rsid w:val="00AE38E6"/>
    <w:rsid w:val="00AE3A2B"/>
    <w:rsid w:val="00AE3FC0"/>
    <w:rsid w:val="00AE4000"/>
    <w:rsid w:val="00AE49A7"/>
    <w:rsid w:val="00AE4DDD"/>
    <w:rsid w:val="00AE52C7"/>
    <w:rsid w:val="00AE5374"/>
    <w:rsid w:val="00AE5AA5"/>
    <w:rsid w:val="00AE5B3E"/>
    <w:rsid w:val="00AE6142"/>
    <w:rsid w:val="00AE6653"/>
    <w:rsid w:val="00AE679F"/>
    <w:rsid w:val="00AE67A3"/>
    <w:rsid w:val="00AE67C4"/>
    <w:rsid w:val="00AE6BCD"/>
    <w:rsid w:val="00AE6D3B"/>
    <w:rsid w:val="00AE7133"/>
    <w:rsid w:val="00AE743C"/>
    <w:rsid w:val="00AE75E3"/>
    <w:rsid w:val="00AE7622"/>
    <w:rsid w:val="00AE7A8B"/>
    <w:rsid w:val="00AE7B54"/>
    <w:rsid w:val="00AE7BAE"/>
    <w:rsid w:val="00AF010F"/>
    <w:rsid w:val="00AF04E9"/>
    <w:rsid w:val="00AF0616"/>
    <w:rsid w:val="00AF083B"/>
    <w:rsid w:val="00AF0A62"/>
    <w:rsid w:val="00AF0CB2"/>
    <w:rsid w:val="00AF0EE2"/>
    <w:rsid w:val="00AF10A5"/>
    <w:rsid w:val="00AF10B9"/>
    <w:rsid w:val="00AF231A"/>
    <w:rsid w:val="00AF27E2"/>
    <w:rsid w:val="00AF2B8B"/>
    <w:rsid w:val="00AF2CB5"/>
    <w:rsid w:val="00AF31A8"/>
    <w:rsid w:val="00AF32B7"/>
    <w:rsid w:val="00AF36C2"/>
    <w:rsid w:val="00AF391D"/>
    <w:rsid w:val="00AF39B9"/>
    <w:rsid w:val="00AF3D53"/>
    <w:rsid w:val="00AF4125"/>
    <w:rsid w:val="00AF4914"/>
    <w:rsid w:val="00AF4AE8"/>
    <w:rsid w:val="00AF4C25"/>
    <w:rsid w:val="00AF4D1F"/>
    <w:rsid w:val="00AF4DFC"/>
    <w:rsid w:val="00AF4E5B"/>
    <w:rsid w:val="00AF4E8C"/>
    <w:rsid w:val="00AF510D"/>
    <w:rsid w:val="00AF5213"/>
    <w:rsid w:val="00AF526E"/>
    <w:rsid w:val="00AF5723"/>
    <w:rsid w:val="00AF598B"/>
    <w:rsid w:val="00AF6014"/>
    <w:rsid w:val="00AF6121"/>
    <w:rsid w:val="00AF614E"/>
    <w:rsid w:val="00AF627B"/>
    <w:rsid w:val="00AF63EC"/>
    <w:rsid w:val="00AF6547"/>
    <w:rsid w:val="00AF695F"/>
    <w:rsid w:val="00AF6A2A"/>
    <w:rsid w:val="00AF6C32"/>
    <w:rsid w:val="00AF6D1C"/>
    <w:rsid w:val="00AF6E5B"/>
    <w:rsid w:val="00AF6EF8"/>
    <w:rsid w:val="00AF6F57"/>
    <w:rsid w:val="00AF75C5"/>
    <w:rsid w:val="00AF7BB9"/>
    <w:rsid w:val="00AF7D93"/>
    <w:rsid w:val="00B009B7"/>
    <w:rsid w:val="00B00AF7"/>
    <w:rsid w:val="00B00B3C"/>
    <w:rsid w:val="00B00D99"/>
    <w:rsid w:val="00B00F60"/>
    <w:rsid w:val="00B0103B"/>
    <w:rsid w:val="00B013A1"/>
    <w:rsid w:val="00B013C8"/>
    <w:rsid w:val="00B015A9"/>
    <w:rsid w:val="00B01C39"/>
    <w:rsid w:val="00B01EBF"/>
    <w:rsid w:val="00B01EEB"/>
    <w:rsid w:val="00B01F80"/>
    <w:rsid w:val="00B01FFA"/>
    <w:rsid w:val="00B02047"/>
    <w:rsid w:val="00B022CA"/>
    <w:rsid w:val="00B022D5"/>
    <w:rsid w:val="00B02437"/>
    <w:rsid w:val="00B024F1"/>
    <w:rsid w:val="00B02AA3"/>
    <w:rsid w:val="00B03045"/>
    <w:rsid w:val="00B03083"/>
    <w:rsid w:val="00B03327"/>
    <w:rsid w:val="00B037FF"/>
    <w:rsid w:val="00B03AA2"/>
    <w:rsid w:val="00B03D95"/>
    <w:rsid w:val="00B0401D"/>
    <w:rsid w:val="00B041FC"/>
    <w:rsid w:val="00B04247"/>
    <w:rsid w:val="00B045E6"/>
    <w:rsid w:val="00B04963"/>
    <w:rsid w:val="00B04B57"/>
    <w:rsid w:val="00B04D5F"/>
    <w:rsid w:val="00B04FCD"/>
    <w:rsid w:val="00B054C1"/>
    <w:rsid w:val="00B05795"/>
    <w:rsid w:val="00B05CA6"/>
    <w:rsid w:val="00B05E26"/>
    <w:rsid w:val="00B05F26"/>
    <w:rsid w:val="00B0606D"/>
    <w:rsid w:val="00B06185"/>
    <w:rsid w:val="00B06208"/>
    <w:rsid w:val="00B06669"/>
    <w:rsid w:val="00B066C4"/>
    <w:rsid w:val="00B06D39"/>
    <w:rsid w:val="00B1025D"/>
    <w:rsid w:val="00B104A2"/>
    <w:rsid w:val="00B10518"/>
    <w:rsid w:val="00B10791"/>
    <w:rsid w:val="00B10939"/>
    <w:rsid w:val="00B10943"/>
    <w:rsid w:val="00B10958"/>
    <w:rsid w:val="00B10B1B"/>
    <w:rsid w:val="00B10DAE"/>
    <w:rsid w:val="00B111E6"/>
    <w:rsid w:val="00B112CD"/>
    <w:rsid w:val="00B1182F"/>
    <w:rsid w:val="00B11BEE"/>
    <w:rsid w:val="00B12073"/>
    <w:rsid w:val="00B1239A"/>
    <w:rsid w:val="00B126A4"/>
    <w:rsid w:val="00B1398D"/>
    <w:rsid w:val="00B13AB8"/>
    <w:rsid w:val="00B13BD4"/>
    <w:rsid w:val="00B13F22"/>
    <w:rsid w:val="00B13F98"/>
    <w:rsid w:val="00B14002"/>
    <w:rsid w:val="00B1409C"/>
    <w:rsid w:val="00B14619"/>
    <w:rsid w:val="00B1484A"/>
    <w:rsid w:val="00B14A0D"/>
    <w:rsid w:val="00B14AD3"/>
    <w:rsid w:val="00B14E5B"/>
    <w:rsid w:val="00B14F39"/>
    <w:rsid w:val="00B15159"/>
    <w:rsid w:val="00B1575B"/>
    <w:rsid w:val="00B157F1"/>
    <w:rsid w:val="00B1590D"/>
    <w:rsid w:val="00B1593D"/>
    <w:rsid w:val="00B16328"/>
    <w:rsid w:val="00B16624"/>
    <w:rsid w:val="00B16687"/>
    <w:rsid w:val="00B16973"/>
    <w:rsid w:val="00B16BB0"/>
    <w:rsid w:val="00B16CB5"/>
    <w:rsid w:val="00B16DE4"/>
    <w:rsid w:val="00B16E3E"/>
    <w:rsid w:val="00B16F29"/>
    <w:rsid w:val="00B171BC"/>
    <w:rsid w:val="00B17801"/>
    <w:rsid w:val="00B17AB9"/>
    <w:rsid w:val="00B17E8C"/>
    <w:rsid w:val="00B17F6D"/>
    <w:rsid w:val="00B20517"/>
    <w:rsid w:val="00B2056F"/>
    <w:rsid w:val="00B20A90"/>
    <w:rsid w:val="00B20E62"/>
    <w:rsid w:val="00B21707"/>
    <w:rsid w:val="00B21AB7"/>
    <w:rsid w:val="00B21B14"/>
    <w:rsid w:val="00B21B9A"/>
    <w:rsid w:val="00B21FBF"/>
    <w:rsid w:val="00B22B8C"/>
    <w:rsid w:val="00B22BF3"/>
    <w:rsid w:val="00B22CC4"/>
    <w:rsid w:val="00B231E5"/>
    <w:rsid w:val="00B23709"/>
    <w:rsid w:val="00B23FF0"/>
    <w:rsid w:val="00B24144"/>
    <w:rsid w:val="00B242E5"/>
    <w:rsid w:val="00B24760"/>
    <w:rsid w:val="00B2479F"/>
    <w:rsid w:val="00B24D3D"/>
    <w:rsid w:val="00B24D89"/>
    <w:rsid w:val="00B24E8E"/>
    <w:rsid w:val="00B24EA3"/>
    <w:rsid w:val="00B253ED"/>
    <w:rsid w:val="00B2560C"/>
    <w:rsid w:val="00B25D02"/>
    <w:rsid w:val="00B25FF5"/>
    <w:rsid w:val="00B26A63"/>
    <w:rsid w:val="00B26D37"/>
    <w:rsid w:val="00B26F78"/>
    <w:rsid w:val="00B26FD0"/>
    <w:rsid w:val="00B27019"/>
    <w:rsid w:val="00B273E5"/>
    <w:rsid w:val="00B27649"/>
    <w:rsid w:val="00B27664"/>
    <w:rsid w:val="00B27799"/>
    <w:rsid w:val="00B2788C"/>
    <w:rsid w:val="00B278C3"/>
    <w:rsid w:val="00B30B63"/>
    <w:rsid w:val="00B31128"/>
    <w:rsid w:val="00B31FED"/>
    <w:rsid w:val="00B32504"/>
    <w:rsid w:val="00B32955"/>
    <w:rsid w:val="00B32E14"/>
    <w:rsid w:val="00B32E64"/>
    <w:rsid w:val="00B3312D"/>
    <w:rsid w:val="00B33588"/>
    <w:rsid w:val="00B337F5"/>
    <w:rsid w:val="00B33818"/>
    <w:rsid w:val="00B3385D"/>
    <w:rsid w:val="00B33D9F"/>
    <w:rsid w:val="00B33DFD"/>
    <w:rsid w:val="00B34850"/>
    <w:rsid w:val="00B34903"/>
    <w:rsid w:val="00B34EF9"/>
    <w:rsid w:val="00B354C5"/>
    <w:rsid w:val="00B3561A"/>
    <w:rsid w:val="00B36674"/>
    <w:rsid w:val="00B36838"/>
    <w:rsid w:val="00B36AD5"/>
    <w:rsid w:val="00B36D08"/>
    <w:rsid w:val="00B37014"/>
    <w:rsid w:val="00B37FD0"/>
    <w:rsid w:val="00B40058"/>
    <w:rsid w:val="00B412D1"/>
    <w:rsid w:val="00B415C3"/>
    <w:rsid w:val="00B415D8"/>
    <w:rsid w:val="00B4163D"/>
    <w:rsid w:val="00B418A0"/>
    <w:rsid w:val="00B42182"/>
    <w:rsid w:val="00B422E8"/>
    <w:rsid w:val="00B423B6"/>
    <w:rsid w:val="00B423D0"/>
    <w:rsid w:val="00B42BA8"/>
    <w:rsid w:val="00B42DE0"/>
    <w:rsid w:val="00B42E94"/>
    <w:rsid w:val="00B431E4"/>
    <w:rsid w:val="00B43910"/>
    <w:rsid w:val="00B43A51"/>
    <w:rsid w:val="00B44012"/>
    <w:rsid w:val="00B44054"/>
    <w:rsid w:val="00B44262"/>
    <w:rsid w:val="00B44804"/>
    <w:rsid w:val="00B44A86"/>
    <w:rsid w:val="00B44EBA"/>
    <w:rsid w:val="00B45050"/>
    <w:rsid w:val="00B453DA"/>
    <w:rsid w:val="00B45B83"/>
    <w:rsid w:val="00B45CA2"/>
    <w:rsid w:val="00B45ECD"/>
    <w:rsid w:val="00B460CE"/>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343"/>
    <w:rsid w:val="00B50473"/>
    <w:rsid w:val="00B505C9"/>
    <w:rsid w:val="00B50965"/>
    <w:rsid w:val="00B50FD9"/>
    <w:rsid w:val="00B515F8"/>
    <w:rsid w:val="00B51632"/>
    <w:rsid w:val="00B51DC8"/>
    <w:rsid w:val="00B51EC2"/>
    <w:rsid w:val="00B521FF"/>
    <w:rsid w:val="00B52507"/>
    <w:rsid w:val="00B52CA8"/>
    <w:rsid w:val="00B530AD"/>
    <w:rsid w:val="00B532C8"/>
    <w:rsid w:val="00B53377"/>
    <w:rsid w:val="00B533A3"/>
    <w:rsid w:val="00B53544"/>
    <w:rsid w:val="00B535EA"/>
    <w:rsid w:val="00B53980"/>
    <w:rsid w:val="00B53C68"/>
    <w:rsid w:val="00B54002"/>
    <w:rsid w:val="00B54058"/>
    <w:rsid w:val="00B540BA"/>
    <w:rsid w:val="00B54161"/>
    <w:rsid w:val="00B544B7"/>
    <w:rsid w:val="00B548C5"/>
    <w:rsid w:val="00B5493D"/>
    <w:rsid w:val="00B54C2C"/>
    <w:rsid w:val="00B55389"/>
    <w:rsid w:val="00B554AD"/>
    <w:rsid w:val="00B5575C"/>
    <w:rsid w:val="00B55A60"/>
    <w:rsid w:val="00B55A66"/>
    <w:rsid w:val="00B55E97"/>
    <w:rsid w:val="00B56666"/>
    <w:rsid w:val="00B56826"/>
    <w:rsid w:val="00B56C26"/>
    <w:rsid w:val="00B56C69"/>
    <w:rsid w:val="00B56DF5"/>
    <w:rsid w:val="00B56E4F"/>
    <w:rsid w:val="00B56ED0"/>
    <w:rsid w:val="00B5712A"/>
    <w:rsid w:val="00B57136"/>
    <w:rsid w:val="00B606D1"/>
    <w:rsid w:val="00B6092D"/>
    <w:rsid w:val="00B60AC3"/>
    <w:rsid w:val="00B60D7B"/>
    <w:rsid w:val="00B60E39"/>
    <w:rsid w:val="00B61037"/>
    <w:rsid w:val="00B61282"/>
    <w:rsid w:val="00B61412"/>
    <w:rsid w:val="00B617F0"/>
    <w:rsid w:val="00B61C36"/>
    <w:rsid w:val="00B61DCB"/>
    <w:rsid w:val="00B61DF2"/>
    <w:rsid w:val="00B61E11"/>
    <w:rsid w:val="00B622F7"/>
    <w:rsid w:val="00B6238F"/>
    <w:rsid w:val="00B62880"/>
    <w:rsid w:val="00B63103"/>
    <w:rsid w:val="00B6320A"/>
    <w:rsid w:val="00B639D6"/>
    <w:rsid w:val="00B64006"/>
    <w:rsid w:val="00B641FA"/>
    <w:rsid w:val="00B64575"/>
    <w:rsid w:val="00B64C6A"/>
    <w:rsid w:val="00B651A1"/>
    <w:rsid w:val="00B652D8"/>
    <w:rsid w:val="00B65E1A"/>
    <w:rsid w:val="00B662FC"/>
    <w:rsid w:val="00B66E06"/>
    <w:rsid w:val="00B66ED1"/>
    <w:rsid w:val="00B66EFA"/>
    <w:rsid w:val="00B66F1C"/>
    <w:rsid w:val="00B67477"/>
    <w:rsid w:val="00B678D5"/>
    <w:rsid w:val="00B67AEA"/>
    <w:rsid w:val="00B67CD1"/>
    <w:rsid w:val="00B70301"/>
    <w:rsid w:val="00B70392"/>
    <w:rsid w:val="00B71534"/>
    <w:rsid w:val="00B7198B"/>
    <w:rsid w:val="00B71B80"/>
    <w:rsid w:val="00B71BB2"/>
    <w:rsid w:val="00B71E62"/>
    <w:rsid w:val="00B71F57"/>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1EC"/>
    <w:rsid w:val="00B7463B"/>
    <w:rsid w:val="00B74C4D"/>
    <w:rsid w:val="00B7533F"/>
    <w:rsid w:val="00B754EF"/>
    <w:rsid w:val="00B75961"/>
    <w:rsid w:val="00B75E22"/>
    <w:rsid w:val="00B75FC5"/>
    <w:rsid w:val="00B76A96"/>
    <w:rsid w:val="00B76F3F"/>
    <w:rsid w:val="00B77432"/>
    <w:rsid w:val="00B77540"/>
    <w:rsid w:val="00B7778B"/>
    <w:rsid w:val="00B77CB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BF6"/>
    <w:rsid w:val="00B83EA0"/>
    <w:rsid w:val="00B84247"/>
    <w:rsid w:val="00B842D4"/>
    <w:rsid w:val="00B84513"/>
    <w:rsid w:val="00B847AB"/>
    <w:rsid w:val="00B84E44"/>
    <w:rsid w:val="00B84E9E"/>
    <w:rsid w:val="00B85B72"/>
    <w:rsid w:val="00B85E24"/>
    <w:rsid w:val="00B85F01"/>
    <w:rsid w:val="00B86736"/>
    <w:rsid w:val="00B87113"/>
    <w:rsid w:val="00B8728A"/>
    <w:rsid w:val="00B8741F"/>
    <w:rsid w:val="00B87823"/>
    <w:rsid w:val="00B878D9"/>
    <w:rsid w:val="00B87942"/>
    <w:rsid w:val="00B87AE4"/>
    <w:rsid w:val="00B87EF3"/>
    <w:rsid w:val="00B90199"/>
    <w:rsid w:val="00B90428"/>
    <w:rsid w:val="00B9056C"/>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556"/>
    <w:rsid w:val="00B93782"/>
    <w:rsid w:val="00B93B67"/>
    <w:rsid w:val="00B93CCC"/>
    <w:rsid w:val="00B93D53"/>
    <w:rsid w:val="00B93F44"/>
    <w:rsid w:val="00B93FE0"/>
    <w:rsid w:val="00B9414A"/>
    <w:rsid w:val="00B94834"/>
    <w:rsid w:val="00B94E85"/>
    <w:rsid w:val="00B95646"/>
    <w:rsid w:val="00B958CA"/>
    <w:rsid w:val="00B967F9"/>
    <w:rsid w:val="00B96E11"/>
    <w:rsid w:val="00B96FAA"/>
    <w:rsid w:val="00B97D85"/>
    <w:rsid w:val="00B97F40"/>
    <w:rsid w:val="00B97FD7"/>
    <w:rsid w:val="00BA0296"/>
    <w:rsid w:val="00BA02E2"/>
    <w:rsid w:val="00BA08D6"/>
    <w:rsid w:val="00BA12DF"/>
    <w:rsid w:val="00BA1555"/>
    <w:rsid w:val="00BA1A97"/>
    <w:rsid w:val="00BA1F9A"/>
    <w:rsid w:val="00BA200A"/>
    <w:rsid w:val="00BA25D8"/>
    <w:rsid w:val="00BA271E"/>
    <w:rsid w:val="00BA2AF7"/>
    <w:rsid w:val="00BA2EB6"/>
    <w:rsid w:val="00BA320E"/>
    <w:rsid w:val="00BA34A5"/>
    <w:rsid w:val="00BA3DBB"/>
    <w:rsid w:val="00BA3E99"/>
    <w:rsid w:val="00BA3F1F"/>
    <w:rsid w:val="00BA3F92"/>
    <w:rsid w:val="00BA426D"/>
    <w:rsid w:val="00BA4475"/>
    <w:rsid w:val="00BA467C"/>
    <w:rsid w:val="00BA4789"/>
    <w:rsid w:val="00BA4843"/>
    <w:rsid w:val="00BA4F2D"/>
    <w:rsid w:val="00BA51B1"/>
    <w:rsid w:val="00BA5527"/>
    <w:rsid w:val="00BA562C"/>
    <w:rsid w:val="00BA5817"/>
    <w:rsid w:val="00BA5BBA"/>
    <w:rsid w:val="00BA5FDD"/>
    <w:rsid w:val="00BA615F"/>
    <w:rsid w:val="00BA66D4"/>
    <w:rsid w:val="00BA67C8"/>
    <w:rsid w:val="00BA67D7"/>
    <w:rsid w:val="00BA694D"/>
    <w:rsid w:val="00BA6A6A"/>
    <w:rsid w:val="00BA6BAB"/>
    <w:rsid w:val="00BA7150"/>
    <w:rsid w:val="00BA7C1A"/>
    <w:rsid w:val="00BA7C79"/>
    <w:rsid w:val="00BB05E6"/>
    <w:rsid w:val="00BB0631"/>
    <w:rsid w:val="00BB07B8"/>
    <w:rsid w:val="00BB0C50"/>
    <w:rsid w:val="00BB0DF4"/>
    <w:rsid w:val="00BB12AA"/>
    <w:rsid w:val="00BB1400"/>
    <w:rsid w:val="00BB140C"/>
    <w:rsid w:val="00BB1B72"/>
    <w:rsid w:val="00BB1D84"/>
    <w:rsid w:val="00BB1FAE"/>
    <w:rsid w:val="00BB24C8"/>
    <w:rsid w:val="00BB25E2"/>
    <w:rsid w:val="00BB2A5F"/>
    <w:rsid w:val="00BB2B46"/>
    <w:rsid w:val="00BB3063"/>
    <w:rsid w:val="00BB306F"/>
    <w:rsid w:val="00BB327D"/>
    <w:rsid w:val="00BB32A4"/>
    <w:rsid w:val="00BB35F9"/>
    <w:rsid w:val="00BB382D"/>
    <w:rsid w:val="00BB3904"/>
    <w:rsid w:val="00BB3ACE"/>
    <w:rsid w:val="00BB3B41"/>
    <w:rsid w:val="00BB3D52"/>
    <w:rsid w:val="00BB3EB9"/>
    <w:rsid w:val="00BB3FAF"/>
    <w:rsid w:val="00BB452C"/>
    <w:rsid w:val="00BB48A6"/>
    <w:rsid w:val="00BB4BF1"/>
    <w:rsid w:val="00BB4DED"/>
    <w:rsid w:val="00BB50A4"/>
    <w:rsid w:val="00BB6066"/>
    <w:rsid w:val="00BB63C2"/>
    <w:rsid w:val="00BB6F71"/>
    <w:rsid w:val="00BB7211"/>
    <w:rsid w:val="00BB7456"/>
    <w:rsid w:val="00BB7568"/>
    <w:rsid w:val="00BB7DFD"/>
    <w:rsid w:val="00BB7E4F"/>
    <w:rsid w:val="00BC016E"/>
    <w:rsid w:val="00BC055E"/>
    <w:rsid w:val="00BC09C3"/>
    <w:rsid w:val="00BC09D6"/>
    <w:rsid w:val="00BC0F6A"/>
    <w:rsid w:val="00BC143F"/>
    <w:rsid w:val="00BC14A9"/>
    <w:rsid w:val="00BC1822"/>
    <w:rsid w:val="00BC1908"/>
    <w:rsid w:val="00BC1BDB"/>
    <w:rsid w:val="00BC2528"/>
    <w:rsid w:val="00BC2653"/>
    <w:rsid w:val="00BC2689"/>
    <w:rsid w:val="00BC2DB7"/>
    <w:rsid w:val="00BC2F38"/>
    <w:rsid w:val="00BC3040"/>
    <w:rsid w:val="00BC30B6"/>
    <w:rsid w:val="00BC328E"/>
    <w:rsid w:val="00BC34C8"/>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0E3"/>
    <w:rsid w:val="00BC5357"/>
    <w:rsid w:val="00BC566B"/>
    <w:rsid w:val="00BC5987"/>
    <w:rsid w:val="00BC5AA6"/>
    <w:rsid w:val="00BC5DD0"/>
    <w:rsid w:val="00BC6B83"/>
    <w:rsid w:val="00BC6F39"/>
    <w:rsid w:val="00BC7477"/>
    <w:rsid w:val="00BC7618"/>
    <w:rsid w:val="00BC7664"/>
    <w:rsid w:val="00BC796D"/>
    <w:rsid w:val="00BC7B9E"/>
    <w:rsid w:val="00BC7BD0"/>
    <w:rsid w:val="00BD02C1"/>
    <w:rsid w:val="00BD0531"/>
    <w:rsid w:val="00BD0918"/>
    <w:rsid w:val="00BD0B1C"/>
    <w:rsid w:val="00BD0B7D"/>
    <w:rsid w:val="00BD0D1F"/>
    <w:rsid w:val="00BD121C"/>
    <w:rsid w:val="00BD1443"/>
    <w:rsid w:val="00BD1456"/>
    <w:rsid w:val="00BD1528"/>
    <w:rsid w:val="00BD15F4"/>
    <w:rsid w:val="00BD18A0"/>
    <w:rsid w:val="00BD1966"/>
    <w:rsid w:val="00BD1972"/>
    <w:rsid w:val="00BD1FB4"/>
    <w:rsid w:val="00BD23A7"/>
    <w:rsid w:val="00BD2535"/>
    <w:rsid w:val="00BD2BAD"/>
    <w:rsid w:val="00BD2FB9"/>
    <w:rsid w:val="00BD3520"/>
    <w:rsid w:val="00BD394F"/>
    <w:rsid w:val="00BD3E1B"/>
    <w:rsid w:val="00BD3F6E"/>
    <w:rsid w:val="00BD4303"/>
    <w:rsid w:val="00BD45AF"/>
    <w:rsid w:val="00BD4628"/>
    <w:rsid w:val="00BD472A"/>
    <w:rsid w:val="00BD48A4"/>
    <w:rsid w:val="00BD4E3F"/>
    <w:rsid w:val="00BD58E9"/>
    <w:rsid w:val="00BD5D4C"/>
    <w:rsid w:val="00BD5EA0"/>
    <w:rsid w:val="00BD663E"/>
    <w:rsid w:val="00BD68D6"/>
    <w:rsid w:val="00BD6F7A"/>
    <w:rsid w:val="00BD6FFE"/>
    <w:rsid w:val="00BD7956"/>
    <w:rsid w:val="00BD7AB4"/>
    <w:rsid w:val="00BE003A"/>
    <w:rsid w:val="00BE03CD"/>
    <w:rsid w:val="00BE088E"/>
    <w:rsid w:val="00BE0946"/>
    <w:rsid w:val="00BE0B7C"/>
    <w:rsid w:val="00BE0B7E"/>
    <w:rsid w:val="00BE1473"/>
    <w:rsid w:val="00BE1616"/>
    <w:rsid w:val="00BE1642"/>
    <w:rsid w:val="00BE1648"/>
    <w:rsid w:val="00BE1DB8"/>
    <w:rsid w:val="00BE206C"/>
    <w:rsid w:val="00BE20F3"/>
    <w:rsid w:val="00BE226C"/>
    <w:rsid w:val="00BE241C"/>
    <w:rsid w:val="00BE274B"/>
    <w:rsid w:val="00BE319A"/>
    <w:rsid w:val="00BE3836"/>
    <w:rsid w:val="00BE3B4E"/>
    <w:rsid w:val="00BE3C66"/>
    <w:rsid w:val="00BE3D98"/>
    <w:rsid w:val="00BE3E80"/>
    <w:rsid w:val="00BE480A"/>
    <w:rsid w:val="00BE4AEC"/>
    <w:rsid w:val="00BE5171"/>
    <w:rsid w:val="00BE524F"/>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43"/>
    <w:rsid w:val="00BF02BC"/>
    <w:rsid w:val="00BF056C"/>
    <w:rsid w:val="00BF07F9"/>
    <w:rsid w:val="00BF0C78"/>
    <w:rsid w:val="00BF0D79"/>
    <w:rsid w:val="00BF1442"/>
    <w:rsid w:val="00BF1911"/>
    <w:rsid w:val="00BF1E88"/>
    <w:rsid w:val="00BF1F32"/>
    <w:rsid w:val="00BF2349"/>
    <w:rsid w:val="00BF2778"/>
    <w:rsid w:val="00BF2924"/>
    <w:rsid w:val="00BF2B44"/>
    <w:rsid w:val="00BF2DAE"/>
    <w:rsid w:val="00BF3A79"/>
    <w:rsid w:val="00BF3E11"/>
    <w:rsid w:val="00BF41D0"/>
    <w:rsid w:val="00BF41D7"/>
    <w:rsid w:val="00BF472F"/>
    <w:rsid w:val="00BF4CD1"/>
    <w:rsid w:val="00BF5B8E"/>
    <w:rsid w:val="00BF5C97"/>
    <w:rsid w:val="00BF5D0F"/>
    <w:rsid w:val="00BF5F24"/>
    <w:rsid w:val="00BF6060"/>
    <w:rsid w:val="00BF61A8"/>
    <w:rsid w:val="00BF630F"/>
    <w:rsid w:val="00BF6405"/>
    <w:rsid w:val="00BF68BB"/>
    <w:rsid w:val="00BF6BE6"/>
    <w:rsid w:val="00BF7632"/>
    <w:rsid w:val="00BF789A"/>
    <w:rsid w:val="00BF7BC9"/>
    <w:rsid w:val="00BF7C93"/>
    <w:rsid w:val="00C00653"/>
    <w:rsid w:val="00C00B4A"/>
    <w:rsid w:val="00C00F49"/>
    <w:rsid w:val="00C0169F"/>
    <w:rsid w:val="00C016F6"/>
    <w:rsid w:val="00C02320"/>
    <w:rsid w:val="00C023B0"/>
    <w:rsid w:val="00C02423"/>
    <w:rsid w:val="00C0275F"/>
    <w:rsid w:val="00C03B2B"/>
    <w:rsid w:val="00C03E0D"/>
    <w:rsid w:val="00C03FA3"/>
    <w:rsid w:val="00C046E1"/>
    <w:rsid w:val="00C048E3"/>
    <w:rsid w:val="00C04B4F"/>
    <w:rsid w:val="00C05149"/>
    <w:rsid w:val="00C059C9"/>
    <w:rsid w:val="00C05A98"/>
    <w:rsid w:val="00C061B7"/>
    <w:rsid w:val="00C064A6"/>
    <w:rsid w:val="00C070AF"/>
    <w:rsid w:val="00C0732A"/>
    <w:rsid w:val="00C07398"/>
    <w:rsid w:val="00C0757A"/>
    <w:rsid w:val="00C075B2"/>
    <w:rsid w:val="00C075CC"/>
    <w:rsid w:val="00C07719"/>
    <w:rsid w:val="00C07CC8"/>
    <w:rsid w:val="00C07E9A"/>
    <w:rsid w:val="00C10A67"/>
    <w:rsid w:val="00C10DC4"/>
    <w:rsid w:val="00C10E34"/>
    <w:rsid w:val="00C110D9"/>
    <w:rsid w:val="00C11353"/>
    <w:rsid w:val="00C11445"/>
    <w:rsid w:val="00C114EF"/>
    <w:rsid w:val="00C11573"/>
    <w:rsid w:val="00C116AA"/>
    <w:rsid w:val="00C117D1"/>
    <w:rsid w:val="00C11966"/>
    <w:rsid w:val="00C1198B"/>
    <w:rsid w:val="00C119E0"/>
    <w:rsid w:val="00C12177"/>
    <w:rsid w:val="00C129BC"/>
    <w:rsid w:val="00C12CBA"/>
    <w:rsid w:val="00C12CDC"/>
    <w:rsid w:val="00C12F13"/>
    <w:rsid w:val="00C130CE"/>
    <w:rsid w:val="00C13173"/>
    <w:rsid w:val="00C13245"/>
    <w:rsid w:val="00C132A4"/>
    <w:rsid w:val="00C132C1"/>
    <w:rsid w:val="00C1377A"/>
    <w:rsid w:val="00C13B65"/>
    <w:rsid w:val="00C13BF6"/>
    <w:rsid w:val="00C13C68"/>
    <w:rsid w:val="00C1479E"/>
    <w:rsid w:val="00C14C96"/>
    <w:rsid w:val="00C15575"/>
    <w:rsid w:val="00C1574A"/>
    <w:rsid w:val="00C15AE7"/>
    <w:rsid w:val="00C15D11"/>
    <w:rsid w:val="00C15D30"/>
    <w:rsid w:val="00C16B5F"/>
    <w:rsid w:val="00C16ECD"/>
    <w:rsid w:val="00C170AB"/>
    <w:rsid w:val="00C17364"/>
    <w:rsid w:val="00C1769A"/>
    <w:rsid w:val="00C1798C"/>
    <w:rsid w:val="00C17BCF"/>
    <w:rsid w:val="00C17C7B"/>
    <w:rsid w:val="00C20099"/>
    <w:rsid w:val="00C202B1"/>
    <w:rsid w:val="00C207B6"/>
    <w:rsid w:val="00C20E1E"/>
    <w:rsid w:val="00C211FB"/>
    <w:rsid w:val="00C212E6"/>
    <w:rsid w:val="00C2174E"/>
    <w:rsid w:val="00C21983"/>
    <w:rsid w:val="00C21DBB"/>
    <w:rsid w:val="00C22110"/>
    <w:rsid w:val="00C22225"/>
    <w:rsid w:val="00C22615"/>
    <w:rsid w:val="00C22622"/>
    <w:rsid w:val="00C22884"/>
    <w:rsid w:val="00C22A1A"/>
    <w:rsid w:val="00C22BAD"/>
    <w:rsid w:val="00C22EE4"/>
    <w:rsid w:val="00C22F39"/>
    <w:rsid w:val="00C22F8C"/>
    <w:rsid w:val="00C22F9E"/>
    <w:rsid w:val="00C2323B"/>
    <w:rsid w:val="00C2347E"/>
    <w:rsid w:val="00C23717"/>
    <w:rsid w:val="00C23C2B"/>
    <w:rsid w:val="00C248F6"/>
    <w:rsid w:val="00C24D6E"/>
    <w:rsid w:val="00C254F4"/>
    <w:rsid w:val="00C2575D"/>
    <w:rsid w:val="00C258DD"/>
    <w:rsid w:val="00C25CE6"/>
    <w:rsid w:val="00C25F49"/>
    <w:rsid w:val="00C262CD"/>
    <w:rsid w:val="00C2670E"/>
    <w:rsid w:val="00C26719"/>
    <w:rsid w:val="00C26FE2"/>
    <w:rsid w:val="00C27038"/>
    <w:rsid w:val="00C27800"/>
    <w:rsid w:val="00C27B08"/>
    <w:rsid w:val="00C31318"/>
    <w:rsid w:val="00C31356"/>
    <w:rsid w:val="00C31557"/>
    <w:rsid w:val="00C31CB5"/>
    <w:rsid w:val="00C31EAE"/>
    <w:rsid w:val="00C31F74"/>
    <w:rsid w:val="00C323DA"/>
    <w:rsid w:val="00C32658"/>
    <w:rsid w:val="00C327D8"/>
    <w:rsid w:val="00C3281C"/>
    <w:rsid w:val="00C32AA9"/>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1D0"/>
    <w:rsid w:val="00C36A39"/>
    <w:rsid w:val="00C37647"/>
    <w:rsid w:val="00C376FB"/>
    <w:rsid w:val="00C37793"/>
    <w:rsid w:val="00C37B47"/>
    <w:rsid w:val="00C40195"/>
    <w:rsid w:val="00C40397"/>
    <w:rsid w:val="00C4050A"/>
    <w:rsid w:val="00C406B7"/>
    <w:rsid w:val="00C40783"/>
    <w:rsid w:val="00C40CBE"/>
    <w:rsid w:val="00C40D6B"/>
    <w:rsid w:val="00C41251"/>
    <w:rsid w:val="00C41401"/>
    <w:rsid w:val="00C41450"/>
    <w:rsid w:val="00C4158A"/>
    <w:rsid w:val="00C41C76"/>
    <w:rsid w:val="00C41F1E"/>
    <w:rsid w:val="00C423A9"/>
    <w:rsid w:val="00C4258A"/>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2FB"/>
    <w:rsid w:val="00C45697"/>
    <w:rsid w:val="00C45755"/>
    <w:rsid w:val="00C457FE"/>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194"/>
    <w:rsid w:val="00C53350"/>
    <w:rsid w:val="00C53640"/>
    <w:rsid w:val="00C537F9"/>
    <w:rsid w:val="00C5393F"/>
    <w:rsid w:val="00C539BA"/>
    <w:rsid w:val="00C53B25"/>
    <w:rsid w:val="00C53F16"/>
    <w:rsid w:val="00C53F44"/>
    <w:rsid w:val="00C55020"/>
    <w:rsid w:val="00C55193"/>
    <w:rsid w:val="00C55854"/>
    <w:rsid w:val="00C56211"/>
    <w:rsid w:val="00C56315"/>
    <w:rsid w:val="00C5638A"/>
    <w:rsid w:val="00C56A47"/>
    <w:rsid w:val="00C56BFD"/>
    <w:rsid w:val="00C57453"/>
    <w:rsid w:val="00C57635"/>
    <w:rsid w:val="00C57670"/>
    <w:rsid w:val="00C5768B"/>
    <w:rsid w:val="00C57975"/>
    <w:rsid w:val="00C57998"/>
    <w:rsid w:val="00C57AD5"/>
    <w:rsid w:val="00C57B94"/>
    <w:rsid w:val="00C57C11"/>
    <w:rsid w:val="00C57C33"/>
    <w:rsid w:val="00C57D48"/>
    <w:rsid w:val="00C57E42"/>
    <w:rsid w:val="00C6008E"/>
    <w:rsid w:val="00C60333"/>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2F46"/>
    <w:rsid w:val="00C62F7D"/>
    <w:rsid w:val="00C62FDC"/>
    <w:rsid w:val="00C632B0"/>
    <w:rsid w:val="00C63345"/>
    <w:rsid w:val="00C63362"/>
    <w:rsid w:val="00C642A9"/>
    <w:rsid w:val="00C64541"/>
    <w:rsid w:val="00C64804"/>
    <w:rsid w:val="00C649A3"/>
    <w:rsid w:val="00C65051"/>
    <w:rsid w:val="00C657AB"/>
    <w:rsid w:val="00C65D74"/>
    <w:rsid w:val="00C65DB0"/>
    <w:rsid w:val="00C6606E"/>
    <w:rsid w:val="00C660DB"/>
    <w:rsid w:val="00C665E5"/>
    <w:rsid w:val="00C66637"/>
    <w:rsid w:val="00C6664B"/>
    <w:rsid w:val="00C66783"/>
    <w:rsid w:val="00C66B86"/>
    <w:rsid w:val="00C66FF3"/>
    <w:rsid w:val="00C67665"/>
    <w:rsid w:val="00C67C8F"/>
    <w:rsid w:val="00C703A9"/>
    <w:rsid w:val="00C70704"/>
    <w:rsid w:val="00C70B08"/>
    <w:rsid w:val="00C70D7B"/>
    <w:rsid w:val="00C718AB"/>
    <w:rsid w:val="00C72ED2"/>
    <w:rsid w:val="00C7333A"/>
    <w:rsid w:val="00C73B2B"/>
    <w:rsid w:val="00C73DF6"/>
    <w:rsid w:val="00C7450C"/>
    <w:rsid w:val="00C74593"/>
    <w:rsid w:val="00C747AE"/>
    <w:rsid w:val="00C74F9A"/>
    <w:rsid w:val="00C756B4"/>
    <w:rsid w:val="00C7577F"/>
    <w:rsid w:val="00C7642D"/>
    <w:rsid w:val="00C76C46"/>
    <w:rsid w:val="00C76DB2"/>
    <w:rsid w:val="00C770B3"/>
    <w:rsid w:val="00C774E4"/>
    <w:rsid w:val="00C77B4E"/>
    <w:rsid w:val="00C77B9A"/>
    <w:rsid w:val="00C77FFC"/>
    <w:rsid w:val="00C802BC"/>
    <w:rsid w:val="00C803B0"/>
    <w:rsid w:val="00C8073A"/>
    <w:rsid w:val="00C80C62"/>
    <w:rsid w:val="00C80EAB"/>
    <w:rsid w:val="00C80FD4"/>
    <w:rsid w:val="00C814EB"/>
    <w:rsid w:val="00C816D7"/>
    <w:rsid w:val="00C81DFC"/>
    <w:rsid w:val="00C81E3F"/>
    <w:rsid w:val="00C81EA9"/>
    <w:rsid w:val="00C820FB"/>
    <w:rsid w:val="00C825C4"/>
    <w:rsid w:val="00C82709"/>
    <w:rsid w:val="00C829C4"/>
    <w:rsid w:val="00C82ACF"/>
    <w:rsid w:val="00C82E6F"/>
    <w:rsid w:val="00C8320B"/>
    <w:rsid w:val="00C832CA"/>
    <w:rsid w:val="00C83693"/>
    <w:rsid w:val="00C836ED"/>
    <w:rsid w:val="00C8395B"/>
    <w:rsid w:val="00C842E5"/>
    <w:rsid w:val="00C84454"/>
    <w:rsid w:val="00C845F8"/>
    <w:rsid w:val="00C84711"/>
    <w:rsid w:val="00C84C08"/>
    <w:rsid w:val="00C84CE6"/>
    <w:rsid w:val="00C84D4C"/>
    <w:rsid w:val="00C84E8A"/>
    <w:rsid w:val="00C84F84"/>
    <w:rsid w:val="00C85445"/>
    <w:rsid w:val="00C85562"/>
    <w:rsid w:val="00C8576D"/>
    <w:rsid w:val="00C85A5E"/>
    <w:rsid w:val="00C86072"/>
    <w:rsid w:val="00C863B6"/>
    <w:rsid w:val="00C86658"/>
    <w:rsid w:val="00C866C2"/>
    <w:rsid w:val="00C86724"/>
    <w:rsid w:val="00C86DBF"/>
    <w:rsid w:val="00C86EC0"/>
    <w:rsid w:val="00C8709F"/>
    <w:rsid w:val="00C87A8E"/>
    <w:rsid w:val="00C9021A"/>
    <w:rsid w:val="00C9021B"/>
    <w:rsid w:val="00C902E0"/>
    <w:rsid w:val="00C90582"/>
    <w:rsid w:val="00C90698"/>
    <w:rsid w:val="00C90860"/>
    <w:rsid w:val="00C90B55"/>
    <w:rsid w:val="00C90C0E"/>
    <w:rsid w:val="00C90D68"/>
    <w:rsid w:val="00C90E93"/>
    <w:rsid w:val="00C910F4"/>
    <w:rsid w:val="00C91499"/>
    <w:rsid w:val="00C919B4"/>
    <w:rsid w:val="00C91A40"/>
    <w:rsid w:val="00C91B88"/>
    <w:rsid w:val="00C91C2C"/>
    <w:rsid w:val="00C92271"/>
    <w:rsid w:val="00C923B4"/>
    <w:rsid w:val="00C92469"/>
    <w:rsid w:val="00C92535"/>
    <w:rsid w:val="00C92F09"/>
    <w:rsid w:val="00C931B9"/>
    <w:rsid w:val="00C9326E"/>
    <w:rsid w:val="00C9511B"/>
    <w:rsid w:val="00C95371"/>
    <w:rsid w:val="00C9569F"/>
    <w:rsid w:val="00C956D1"/>
    <w:rsid w:val="00C95B20"/>
    <w:rsid w:val="00C95D8A"/>
    <w:rsid w:val="00C95E9B"/>
    <w:rsid w:val="00C9603F"/>
    <w:rsid w:val="00C96873"/>
    <w:rsid w:val="00C96E34"/>
    <w:rsid w:val="00C97639"/>
    <w:rsid w:val="00C97920"/>
    <w:rsid w:val="00C97BD3"/>
    <w:rsid w:val="00C97EAE"/>
    <w:rsid w:val="00CA02FF"/>
    <w:rsid w:val="00CA060D"/>
    <w:rsid w:val="00CA0E31"/>
    <w:rsid w:val="00CA125D"/>
    <w:rsid w:val="00CA13BF"/>
    <w:rsid w:val="00CA15FE"/>
    <w:rsid w:val="00CA1823"/>
    <w:rsid w:val="00CA1CC4"/>
    <w:rsid w:val="00CA20DC"/>
    <w:rsid w:val="00CA23A6"/>
    <w:rsid w:val="00CA2677"/>
    <w:rsid w:val="00CA26F0"/>
    <w:rsid w:val="00CA2849"/>
    <w:rsid w:val="00CA2BF4"/>
    <w:rsid w:val="00CA2CFE"/>
    <w:rsid w:val="00CA2EC7"/>
    <w:rsid w:val="00CA330E"/>
    <w:rsid w:val="00CA3432"/>
    <w:rsid w:val="00CA39C6"/>
    <w:rsid w:val="00CA3BC5"/>
    <w:rsid w:val="00CA3CFE"/>
    <w:rsid w:val="00CA3F8F"/>
    <w:rsid w:val="00CA4075"/>
    <w:rsid w:val="00CA4255"/>
    <w:rsid w:val="00CA43D1"/>
    <w:rsid w:val="00CA43E9"/>
    <w:rsid w:val="00CA4451"/>
    <w:rsid w:val="00CA4626"/>
    <w:rsid w:val="00CA4A14"/>
    <w:rsid w:val="00CA4C7A"/>
    <w:rsid w:val="00CA4EBC"/>
    <w:rsid w:val="00CA5808"/>
    <w:rsid w:val="00CA5C2D"/>
    <w:rsid w:val="00CA6007"/>
    <w:rsid w:val="00CA601F"/>
    <w:rsid w:val="00CA6468"/>
    <w:rsid w:val="00CA654F"/>
    <w:rsid w:val="00CA6603"/>
    <w:rsid w:val="00CA6848"/>
    <w:rsid w:val="00CA6B6E"/>
    <w:rsid w:val="00CA70F1"/>
    <w:rsid w:val="00CA7496"/>
    <w:rsid w:val="00CA764F"/>
    <w:rsid w:val="00CA77D1"/>
    <w:rsid w:val="00CA7ED1"/>
    <w:rsid w:val="00CB0263"/>
    <w:rsid w:val="00CB057F"/>
    <w:rsid w:val="00CB06B0"/>
    <w:rsid w:val="00CB06BF"/>
    <w:rsid w:val="00CB0895"/>
    <w:rsid w:val="00CB0EF0"/>
    <w:rsid w:val="00CB120B"/>
    <w:rsid w:val="00CB12FC"/>
    <w:rsid w:val="00CB183D"/>
    <w:rsid w:val="00CB18D0"/>
    <w:rsid w:val="00CB18EA"/>
    <w:rsid w:val="00CB190F"/>
    <w:rsid w:val="00CB1AA9"/>
    <w:rsid w:val="00CB1C46"/>
    <w:rsid w:val="00CB1DE1"/>
    <w:rsid w:val="00CB26F6"/>
    <w:rsid w:val="00CB2960"/>
    <w:rsid w:val="00CB2C31"/>
    <w:rsid w:val="00CB2FA3"/>
    <w:rsid w:val="00CB326A"/>
    <w:rsid w:val="00CB3867"/>
    <w:rsid w:val="00CB3881"/>
    <w:rsid w:val="00CB3A1C"/>
    <w:rsid w:val="00CB3F16"/>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2B3"/>
    <w:rsid w:val="00CB7EFB"/>
    <w:rsid w:val="00CC0012"/>
    <w:rsid w:val="00CC017B"/>
    <w:rsid w:val="00CC05E9"/>
    <w:rsid w:val="00CC09C2"/>
    <w:rsid w:val="00CC0BE4"/>
    <w:rsid w:val="00CC0C68"/>
    <w:rsid w:val="00CC1441"/>
    <w:rsid w:val="00CC15DB"/>
    <w:rsid w:val="00CC1709"/>
    <w:rsid w:val="00CC1939"/>
    <w:rsid w:val="00CC1ED9"/>
    <w:rsid w:val="00CC2353"/>
    <w:rsid w:val="00CC2670"/>
    <w:rsid w:val="00CC3153"/>
    <w:rsid w:val="00CC31E9"/>
    <w:rsid w:val="00CC38C1"/>
    <w:rsid w:val="00CC40D2"/>
    <w:rsid w:val="00CC4129"/>
    <w:rsid w:val="00CC43BD"/>
    <w:rsid w:val="00CC45A8"/>
    <w:rsid w:val="00CC4622"/>
    <w:rsid w:val="00CC4A35"/>
    <w:rsid w:val="00CC4C31"/>
    <w:rsid w:val="00CC56EB"/>
    <w:rsid w:val="00CC57F2"/>
    <w:rsid w:val="00CC5847"/>
    <w:rsid w:val="00CC5E56"/>
    <w:rsid w:val="00CC620C"/>
    <w:rsid w:val="00CC65E0"/>
    <w:rsid w:val="00CC6791"/>
    <w:rsid w:val="00CC6A99"/>
    <w:rsid w:val="00CC6C66"/>
    <w:rsid w:val="00CC7194"/>
    <w:rsid w:val="00CC7C59"/>
    <w:rsid w:val="00CC7E19"/>
    <w:rsid w:val="00CC7EA2"/>
    <w:rsid w:val="00CD01E8"/>
    <w:rsid w:val="00CD095A"/>
    <w:rsid w:val="00CD097D"/>
    <w:rsid w:val="00CD0C06"/>
    <w:rsid w:val="00CD0F2D"/>
    <w:rsid w:val="00CD103E"/>
    <w:rsid w:val="00CD108F"/>
    <w:rsid w:val="00CD12AB"/>
    <w:rsid w:val="00CD1304"/>
    <w:rsid w:val="00CD1D40"/>
    <w:rsid w:val="00CD26B4"/>
    <w:rsid w:val="00CD26DC"/>
    <w:rsid w:val="00CD3129"/>
    <w:rsid w:val="00CD3190"/>
    <w:rsid w:val="00CD352D"/>
    <w:rsid w:val="00CD3903"/>
    <w:rsid w:val="00CD3B5F"/>
    <w:rsid w:val="00CD3D30"/>
    <w:rsid w:val="00CD4132"/>
    <w:rsid w:val="00CD470C"/>
    <w:rsid w:val="00CD4836"/>
    <w:rsid w:val="00CD4F65"/>
    <w:rsid w:val="00CD5032"/>
    <w:rsid w:val="00CD507B"/>
    <w:rsid w:val="00CD5E5B"/>
    <w:rsid w:val="00CD6112"/>
    <w:rsid w:val="00CD6278"/>
    <w:rsid w:val="00CD67A0"/>
    <w:rsid w:val="00CD67E5"/>
    <w:rsid w:val="00CD6E28"/>
    <w:rsid w:val="00CD73A0"/>
    <w:rsid w:val="00CD79E9"/>
    <w:rsid w:val="00CD79EB"/>
    <w:rsid w:val="00CD7F30"/>
    <w:rsid w:val="00CE09D1"/>
    <w:rsid w:val="00CE0BC7"/>
    <w:rsid w:val="00CE18A4"/>
    <w:rsid w:val="00CE1D65"/>
    <w:rsid w:val="00CE1E0D"/>
    <w:rsid w:val="00CE2069"/>
    <w:rsid w:val="00CE214D"/>
    <w:rsid w:val="00CE28C4"/>
    <w:rsid w:val="00CE2D26"/>
    <w:rsid w:val="00CE2EEC"/>
    <w:rsid w:val="00CE3646"/>
    <w:rsid w:val="00CE381B"/>
    <w:rsid w:val="00CE3FA5"/>
    <w:rsid w:val="00CE3FF0"/>
    <w:rsid w:val="00CE4065"/>
    <w:rsid w:val="00CE4D3E"/>
    <w:rsid w:val="00CE5670"/>
    <w:rsid w:val="00CE5B18"/>
    <w:rsid w:val="00CE60DD"/>
    <w:rsid w:val="00CE62C1"/>
    <w:rsid w:val="00CE6444"/>
    <w:rsid w:val="00CE644C"/>
    <w:rsid w:val="00CE66EB"/>
    <w:rsid w:val="00CE70A9"/>
    <w:rsid w:val="00CE71A2"/>
    <w:rsid w:val="00CE7869"/>
    <w:rsid w:val="00CE798E"/>
    <w:rsid w:val="00CE7C1F"/>
    <w:rsid w:val="00CE7CD1"/>
    <w:rsid w:val="00CF089C"/>
    <w:rsid w:val="00CF1067"/>
    <w:rsid w:val="00CF129D"/>
    <w:rsid w:val="00CF133D"/>
    <w:rsid w:val="00CF160E"/>
    <w:rsid w:val="00CF24DE"/>
    <w:rsid w:val="00CF2674"/>
    <w:rsid w:val="00CF2684"/>
    <w:rsid w:val="00CF269F"/>
    <w:rsid w:val="00CF27E9"/>
    <w:rsid w:val="00CF2B57"/>
    <w:rsid w:val="00CF2B8E"/>
    <w:rsid w:val="00CF2F84"/>
    <w:rsid w:val="00CF2FDF"/>
    <w:rsid w:val="00CF316E"/>
    <w:rsid w:val="00CF356A"/>
    <w:rsid w:val="00CF3E7E"/>
    <w:rsid w:val="00CF3FC0"/>
    <w:rsid w:val="00CF4047"/>
    <w:rsid w:val="00CF4790"/>
    <w:rsid w:val="00CF48B9"/>
    <w:rsid w:val="00CF515E"/>
    <w:rsid w:val="00CF5930"/>
    <w:rsid w:val="00CF5A4C"/>
    <w:rsid w:val="00CF5BC9"/>
    <w:rsid w:val="00CF5E20"/>
    <w:rsid w:val="00CF625A"/>
    <w:rsid w:val="00CF6304"/>
    <w:rsid w:val="00CF6BC9"/>
    <w:rsid w:val="00CF6FCB"/>
    <w:rsid w:val="00CF735D"/>
    <w:rsid w:val="00CF75C1"/>
    <w:rsid w:val="00CF7A1A"/>
    <w:rsid w:val="00CF7B5E"/>
    <w:rsid w:val="00CF7F6C"/>
    <w:rsid w:val="00D002A1"/>
    <w:rsid w:val="00D0074F"/>
    <w:rsid w:val="00D00AC8"/>
    <w:rsid w:val="00D018B5"/>
    <w:rsid w:val="00D01AB8"/>
    <w:rsid w:val="00D01EB8"/>
    <w:rsid w:val="00D02107"/>
    <w:rsid w:val="00D021F2"/>
    <w:rsid w:val="00D026A8"/>
    <w:rsid w:val="00D02869"/>
    <w:rsid w:val="00D02AB5"/>
    <w:rsid w:val="00D02BD2"/>
    <w:rsid w:val="00D02C81"/>
    <w:rsid w:val="00D03191"/>
    <w:rsid w:val="00D03264"/>
    <w:rsid w:val="00D037F0"/>
    <w:rsid w:val="00D038DC"/>
    <w:rsid w:val="00D03AAF"/>
    <w:rsid w:val="00D03C36"/>
    <w:rsid w:val="00D03E12"/>
    <w:rsid w:val="00D03E13"/>
    <w:rsid w:val="00D03E1C"/>
    <w:rsid w:val="00D03FBC"/>
    <w:rsid w:val="00D041DF"/>
    <w:rsid w:val="00D04799"/>
    <w:rsid w:val="00D04BAB"/>
    <w:rsid w:val="00D04F82"/>
    <w:rsid w:val="00D05420"/>
    <w:rsid w:val="00D05466"/>
    <w:rsid w:val="00D0552D"/>
    <w:rsid w:val="00D05646"/>
    <w:rsid w:val="00D059DA"/>
    <w:rsid w:val="00D05B77"/>
    <w:rsid w:val="00D05E90"/>
    <w:rsid w:val="00D05EBF"/>
    <w:rsid w:val="00D0639A"/>
    <w:rsid w:val="00D065A3"/>
    <w:rsid w:val="00D068F8"/>
    <w:rsid w:val="00D069DD"/>
    <w:rsid w:val="00D06ADC"/>
    <w:rsid w:val="00D06CCD"/>
    <w:rsid w:val="00D06D85"/>
    <w:rsid w:val="00D06ED0"/>
    <w:rsid w:val="00D071EF"/>
    <w:rsid w:val="00D07959"/>
    <w:rsid w:val="00D100C7"/>
    <w:rsid w:val="00D10848"/>
    <w:rsid w:val="00D109A3"/>
    <w:rsid w:val="00D10C44"/>
    <w:rsid w:val="00D10C80"/>
    <w:rsid w:val="00D10FC9"/>
    <w:rsid w:val="00D110A1"/>
    <w:rsid w:val="00D11473"/>
    <w:rsid w:val="00D1163A"/>
    <w:rsid w:val="00D11A6F"/>
    <w:rsid w:val="00D12248"/>
    <w:rsid w:val="00D123E0"/>
    <w:rsid w:val="00D124B5"/>
    <w:rsid w:val="00D125FE"/>
    <w:rsid w:val="00D128D7"/>
    <w:rsid w:val="00D12EC6"/>
    <w:rsid w:val="00D13160"/>
    <w:rsid w:val="00D131AF"/>
    <w:rsid w:val="00D13394"/>
    <w:rsid w:val="00D138FC"/>
    <w:rsid w:val="00D1413F"/>
    <w:rsid w:val="00D14300"/>
    <w:rsid w:val="00D14864"/>
    <w:rsid w:val="00D14E21"/>
    <w:rsid w:val="00D15208"/>
    <w:rsid w:val="00D1528A"/>
    <w:rsid w:val="00D15324"/>
    <w:rsid w:val="00D1586D"/>
    <w:rsid w:val="00D15A04"/>
    <w:rsid w:val="00D1649C"/>
    <w:rsid w:val="00D16581"/>
    <w:rsid w:val="00D16889"/>
    <w:rsid w:val="00D168DA"/>
    <w:rsid w:val="00D1694A"/>
    <w:rsid w:val="00D16BE5"/>
    <w:rsid w:val="00D16C94"/>
    <w:rsid w:val="00D16CDA"/>
    <w:rsid w:val="00D170CD"/>
    <w:rsid w:val="00D172AB"/>
    <w:rsid w:val="00D17B32"/>
    <w:rsid w:val="00D17E62"/>
    <w:rsid w:val="00D20458"/>
    <w:rsid w:val="00D20B55"/>
    <w:rsid w:val="00D20D5D"/>
    <w:rsid w:val="00D211BB"/>
    <w:rsid w:val="00D21369"/>
    <w:rsid w:val="00D213E3"/>
    <w:rsid w:val="00D2166B"/>
    <w:rsid w:val="00D2199E"/>
    <w:rsid w:val="00D21B67"/>
    <w:rsid w:val="00D21CDC"/>
    <w:rsid w:val="00D21D1A"/>
    <w:rsid w:val="00D22845"/>
    <w:rsid w:val="00D228B2"/>
    <w:rsid w:val="00D229D5"/>
    <w:rsid w:val="00D2324C"/>
    <w:rsid w:val="00D23C34"/>
    <w:rsid w:val="00D23C5C"/>
    <w:rsid w:val="00D23D71"/>
    <w:rsid w:val="00D23E02"/>
    <w:rsid w:val="00D23FD9"/>
    <w:rsid w:val="00D242E5"/>
    <w:rsid w:val="00D245F6"/>
    <w:rsid w:val="00D245FE"/>
    <w:rsid w:val="00D24AD7"/>
    <w:rsid w:val="00D255EA"/>
    <w:rsid w:val="00D2579C"/>
    <w:rsid w:val="00D26545"/>
    <w:rsid w:val="00D2699D"/>
    <w:rsid w:val="00D26A04"/>
    <w:rsid w:val="00D26E66"/>
    <w:rsid w:val="00D26FCB"/>
    <w:rsid w:val="00D2709F"/>
    <w:rsid w:val="00D27218"/>
    <w:rsid w:val="00D27490"/>
    <w:rsid w:val="00D3011E"/>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4C76"/>
    <w:rsid w:val="00D35E97"/>
    <w:rsid w:val="00D36A10"/>
    <w:rsid w:val="00D36CDA"/>
    <w:rsid w:val="00D36D05"/>
    <w:rsid w:val="00D36F68"/>
    <w:rsid w:val="00D36FD3"/>
    <w:rsid w:val="00D376C3"/>
    <w:rsid w:val="00D37841"/>
    <w:rsid w:val="00D37D47"/>
    <w:rsid w:val="00D40112"/>
    <w:rsid w:val="00D404DB"/>
    <w:rsid w:val="00D40A8E"/>
    <w:rsid w:val="00D40ABD"/>
    <w:rsid w:val="00D40C33"/>
    <w:rsid w:val="00D4123C"/>
    <w:rsid w:val="00D4137E"/>
    <w:rsid w:val="00D41732"/>
    <w:rsid w:val="00D41B42"/>
    <w:rsid w:val="00D41E18"/>
    <w:rsid w:val="00D4272C"/>
    <w:rsid w:val="00D42786"/>
    <w:rsid w:val="00D4293A"/>
    <w:rsid w:val="00D430B0"/>
    <w:rsid w:val="00D43189"/>
    <w:rsid w:val="00D43453"/>
    <w:rsid w:val="00D434AD"/>
    <w:rsid w:val="00D4358D"/>
    <w:rsid w:val="00D43714"/>
    <w:rsid w:val="00D43857"/>
    <w:rsid w:val="00D43B79"/>
    <w:rsid w:val="00D43E31"/>
    <w:rsid w:val="00D4402F"/>
    <w:rsid w:val="00D44038"/>
    <w:rsid w:val="00D440A2"/>
    <w:rsid w:val="00D447E1"/>
    <w:rsid w:val="00D44846"/>
    <w:rsid w:val="00D44848"/>
    <w:rsid w:val="00D44A17"/>
    <w:rsid w:val="00D44BBC"/>
    <w:rsid w:val="00D44C8B"/>
    <w:rsid w:val="00D44F69"/>
    <w:rsid w:val="00D45966"/>
    <w:rsid w:val="00D45BF8"/>
    <w:rsid w:val="00D465B3"/>
    <w:rsid w:val="00D46739"/>
    <w:rsid w:val="00D46B15"/>
    <w:rsid w:val="00D46EAB"/>
    <w:rsid w:val="00D46EAE"/>
    <w:rsid w:val="00D4711E"/>
    <w:rsid w:val="00D47835"/>
    <w:rsid w:val="00D47CF9"/>
    <w:rsid w:val="00D47D13"/>
    <w:rsid w:val="00D47F36"/>
    <w:rsid w:val="00D50133"/>
    <w:rsid w:val="00D509CE"/>
    <w:rsid w:val="00D50B69"/>
    <w:rsid w:val="00D50D21"/>
    <w:rsid w:val="00D5144B"/>
    <w:rsid w:val="00D517D9"/>
    <w:rsid w:val="00D517DA"/>
    <w:rsid w:val="00D51A7A"/>
    <w:rsid w:val="00D5206A"/>
    <w:rsid w:val="00D52BC3"/>
    <w:rsid w:val="00D52E2B"/>
    <w:rsid w:val="00D52EF7"/>
    <w:rsid w:val="00D52F7F"/>
    <w:rsid w:val="00D5344D"/>
    <w:rsid w:val="00D536FF"/>
    <w:rsid w:val="00D53A39"/>
    <w:rsid w:val="00D53BE8"/>
    <w:rsid w:val="00D54975"/>
    <w:rsid w:val="00D54AD5"/>
    <w:rsid w:val="00D54D9F"/>
    <w:rsid w:val="00D5539A"/>
    <w:rsid w:val="00D5597E"/>
    <w:rsid w:val="00D55AA5"/>
    <w:rsid w:val="00D55BB9"/>
    <w:rsid w:val="00D55DA1"/>
    <w:rsid w:val="00D560AF"/>
    <w:rsid w:val="00D562DF"/>
    <w:rsid w:val="00D56466"/>
    <w:rsid w:val="00D564C6"/>
    <w:rsid w:val="00D56780"/>
    <w:rsid w:val="00D56946"/>
    <w:rsid w:val="00D56C66"/>
    <w:rsid w:val="00D56D2B"/>
    <w:rsid w:val="00D57421"/>
    <w:rsid w:val="00D57423"/>
    <w:rsid w:val="00D57C8B"/>
    <w:rsid w:val="00D57EFC"/>
    <w:rsid w:val="00D6027D"/>
    <w:rsid w:val="00D60645"/>
    <w:rsid w:val="00D607CD"/>
    <w:rsid w:val="00D60EA1"/>
    <w:rsid w:val="00D615F8"/>
    <w:rsid w:val="00D619D4"/>
    <w:rsid w:val="00D619E9"/>
    <w:rsid w:val="00D61E24"/>
    <w:rsid w:val="00D620C9"/>
    <w:rsid w:val="00D622B2"/>
    <w:rsid w:val="00D6276D"/>
    <w:rsid w:val="00D6278D"/>
    <w:rsid w:val="00D6282C"/>
    <w:rsid w:val="00D62BDE"/>
    <w:rsid w:val="00D630C2"/>
    <w:rsid w:val="00D63170"/>
    <w:rsid w:val="00D639B8"/>
    <w:rsid w:val="00D641F6"/>
    <w:rsid w:val="00D6488C"/>
    <w:rsid w:val="00D648D8"/>
    <w:rsid w:val="00D64C8C"/>
    <w:rsid w:val="00D64EAE"/>
    <w:rsid w:val="00D64FFB"/>
    <w:rsid w:val="00D651DB"/>
    <w:rsid w:val="00D6523A"/>
    <w:rsid w:val="00D6536F"/>
    <w:rsid w:val="00D6541D"/>
    <w:rsid w:val="00D65438"/>
    <w:rsid w:val="00D65A9D"/>
    <w:rsid w:val="00D65AE1"/>
    <w:rsid w:val="00D65F94"/>
    <w:rsid w:val="00D661FD"/>
    <w:rsid w:val="00D66657"/>
    <w:rsid w:val="00D667CA"/>
    <w:rsid w:val="00D667FF"/>
    <w:rsid w:val="00D6685D"/>
    <w:rsid w:val="00D669B2"/>
    <w:rsid w:val="00D66ABB"/>
    <w:rsid w:val="00D66CCF"/>
    <w:rsid w:val="00D670DE"/>
    <w:rsid w:val="00D67195"/>
    <w:rsid w:val="00D671D6"/>
    <w:rsid w:val="00D67294"/>
    <w:rsid w:val="00D67D42"/>
    <w:rsid w:val="00D67F7D"/>
    <w:rsid w:val="00D70111"/>
    <w:rsid w:val="00D701A6"/>
    <w:rsid w:val="00D7023B"/>
    <w:rsid w:val="00D703F6"/>
    <w:rsid w:val="00D70692"/>
    <w:rsid w:val="00D707F0"/>
    <w:rsid w:val="00D70907"/>
    <w:rsid w:val="00D70B58"/>
    <w:rsid w:val="00D711F4"/>
    <w:rsid w:val="00D713E3"/>
    <w:rsid w:val="00D71401"/>
    <w:rsid w:val="00D715C0"/>
    <w:rsid w:val="00D71841"/>
    <w:rsid w:val="00D7271B"/>
    <w:rsid w:val="00D72760"/>
    <w:rsid w:val="00D7378F"/>
    <w:rsid w:val="00D738B0"/>
    <w:rsid w:val="00D7390C"/>
    <w:rsid w:val="00D739D7"/>
    <w:rsid w:val="00D742B0"/>
    <w:rsid w:val="00D74366"/>
    <w:rsid w:val="00D7456B"/>
    <w:rsid w:val="00D74634"/>
    <w:rsid w:val="00D74EF6"/>
    <w:rsid w:val="00D758F5"/>
    <w:rsid w:val="00D7616E"/>
    <w:rsid w:val="00D76727"/>
    <w:rsid w:val="00D76860"/>
    <w:rsid w:val="00D768A8"/>
    <w:rsid w:val="00D7691F"/>
    <w:rsid w:val="00D76D19"/>
    <w:rsid w:val="00D76F5A"/>
    <w:rsid w:val="00D77276"/>
    <w:rsid w:val="00D774E2"/>
    <w:rsid w:val="00D779E9"/>
    <w:rsid w:val="00D779F3"/>
    <w:rsid w:val="00D77D4D"/>
    <w:rsid w:val="00D77E37"/>
    <w:rsid w:val="00D8079A"/>
    <w:rsid w:val="00D80BFF"/>
    <w:rsid w:val="00D8104F"/>
    <w:rsid w:val="00D8112D"/>
    <w:rsid w:val="00D81595"/>
    <w:rsid w:val="00D82331"/>
    <w:rsid w:val="00D826DF"/>
    <w:rsid w:val="00D82D04"/>
    <w:rsid w:val="00D8301F"/>
    <w:rsid w:val="00D831BD"/>
    <w:rsid w:val="00D83409"/>
    <w:rsid w:val="00D8389B"/>
    <w:rsid w:val="00D83A00"/>
    <w:rsid w:val="00D83AE0"/>
    <w:rsid w:val="00D83C9E"/>
    <w:rsid w:val="00D83EC7"/>
    <w:rsid w:val="00D84394"/>
    <w:rsid w:val="00D84673"/>
    <w:rsid w:val="00D84733"/>
    <w:rsid w:val="00D8488F"/>
    <w:rsid w:val="00D84C5D"/>
    <w:rsid w:val="00D8533C"/>
    <w:rsid w:val="00D85457"/>
    <w:rsid w:val="00D85A40"/>
    <w:rsid w:val="00D86A73"/>
    <w:rsid w:val="00D86AC5"/>
    <w:rsid w:val="00D86DFC"/>
    <w:rsid w:val="00D870C8"/>
    <w:rsid w:val="00D87607"/>
    <w:rsid w:val="00D87833"/>
    <w:rsid w:val="00D87EEA"/>
    <w:rsid w:val="00D903F5"/>
    <w:rsid w:val="00D904DC"/>
    <w:rsid w:val="00D90A99"/>
    <w:rsid w:val="00D90B60"/>
    <w:rsid w:val="00D90CB3"/>
    <w:rsid w:val="00D90CFE"/>
    <w:rsid w:val="00D90FB5"/>
    <w:rsid w:val="00D915ED"/>
    <w:rsid w:val="00D9189A"/>
    <w:rsid w:val="00D91BA6"/>
    <w:rsid w:val="00D91C7B"/>
    <w:rsid w:val="00D91E65"/>
    <w:rsid w:val="00D9207D"/>
    <w:rsid w:val="00D921F2"/>
    <w:rsid w:val="00D9333F"/>
    <w:rsid w:val="00D9388B"/>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31"/>
    <w:rsid w:val="00DA0392"/>
    <w:rsid w:val="00DA0609"/>
    <w:rsid w:val="00DA0887"/>
    <w:rsid w:val="00DA11AE"/>
    <w:rsid w:val="00DA128E"/>
    <w:rsid w:val="00DA12F0"/>
    <w:rsid w:val="00DA1773"/>
    <w:rsid w:val="00DA1AE6"/>
    <w:rsid w:val="00DA1BF8"/>
    <w:rsid w:val="00DA20FE"/>
    <w:rsid w:val="00DA21E5"/>
    <w:rsid w:val="00DA2537"/>
    <w:rsid w:val="00DA2816"/>
    <w:rsid w:val="00DA29B6"/>
    <w:rsid w:val="00DA2AD2"/>
    <w:rsid w:val="00DA2E7A"/>
    <w:rsid w:val="00DA33E1"/>
    <w:rsid w:val="00DA3778"/>
    <w:rsid w:val="00DA37A3"/>
    <w:rsid w:val="00DA3C70"/>
    <w:rsid w:val="00DA3EDD"/>
    <w:rsid w:val="00DA3F40"/>
    <w:rsid w:val="00DA3FB7"/>
    <w:rsid w:val="00DA4F73"/>
    <w:rsid w:val="00DA52FB"/>
    <w:rsid w:val="00DA5702"/>
    <w:rsid w:val="00DA57DE"/>
    <w:rsid w:val="00DA5844"/>
    <w:rsid w:val="00DA5909"/>
    <w:rsid w:val="00DA5BBA"/>
    <w:rsid w:val="00DA5EA1"/>
    <w:rsid w:val="00DA6176"/>
    <w:rsid w:val="00DA658B"/>
    <w:rsid w:val="00DA6EBE"/>
    <w:rsid w:val="00DA6F59"/>
    <w:rsid w:val="00DA7290"/>
    <w:rsid w:val="00DA7718"/>
    <w:rsid w:val="00DA78E4"/>
    <w:rsid w:val="00DA7AE8"/>
    <w:rsid w:val="00DB02F9"/>
    <w:rsid w:val="00DB04B4"/>
    <w:rsid w:val="00DB0550"/>
    <w:rsid w:val="00DB061B"/>
    <w:rsid w:val="00DB0D82"/>
    <w:rsid w:val="00DB151B"/>
    <w:rsid w:val="00DB1CD2"/>
    <w:rsid w:val="00DB1EDF"/>
    <w:rsid w:val="00DB233B"/>
    <w:rsid w:val="00DB2A67"/>
    <w:rsid w:val="00DB2A81"/>
    <w:rsid w:val="00DB2E5C"/>
    <w:rsid w:val="00DB33A5"/>
    <w:rsid w:val="00DB3DDE"/>
    <w:rsid w:val="00DB3FED"/>
    <w:rsid w:val="00DB4046"/>
    <w:rsid w:val="00DB4199"/>
    <w:rsid w:val="00DB48B3"/>
    <w:rsid w:val="00DB48B4"/>
    <w:rsid w:val="00DB4AC5"/>
    <w:rsid w:val="00DB510A"/>
    <w:rsid w:val="00DB51A9"/>
    <w:rsid w:val="00DB53F7"/>
    <w:rsid w:val="00DB5A14"/>
    <w:rsid w:val="00DB5DA2"/>
    <w:rsid w:val="00DB5E75"/>
    <w:rsid w:val="00DB5F50"/>
    <w:rsid w:val="00DB5F69"/>
    <w:rsid w:val="00DB60E7"/>
    <w:rsid w:val="00DB6409"/>
    <w:rsid w:val="00DB6640"/>
    <w:rsid w:val="00DB6A0B"/>
    <w:rsid w:val="00DB6BE2"/>
    <w:rsid w:val="00DB6D2B"/>
    <w:rsid w:val="00DB6D44"/>
    <w:rsid w:val="00DB6DBA"/>
    <w:rsid w:val="00DB6FEF"/>
    <w:rsid w:val="00DB7059"/>
    <w:rsid w:val="00DB716F"/>
    <w:rsid w:val="00DB7180"/>
    <w:rsid w:val="00DB72B8"/>
    <w:rsid w:val="00DB7690"/>
    <w:rsid w:val="00DB7818"/>
    <w:rsid w:val="00DB7ADC"/>
    <w:rsid w:val="00DB7C1D"/>
    <w:rsid w:val="00DB7D69"/>
    <w:rsid w:val="00DB7F92"/>
    <w:rsid w:val="00DC0D5F"/>
    <w:rsid w:val="00DC0D7C"/>
    <w:rsid w:val="00DC0E2E"/>
    <w:rsid w:val="00DC0F92"/>
    <w:rsid w:val="00DC1519"/>
    <w:rsid w:val="00DC1F62"/>
    <w:rsid w:val="00DC21CC"/>
    <w:rsid w:val="00DC22ED"/>
    <w:rsid w:val="00DC243A"/>
    <w:rsid w:val="00DC2988"/>
    <w:rsid w:val="00DC2ABE"/>
    <w:rsid w:val="00DC2E3F"/>
    <w:rsid w:val="00DC3669"/>
    <w:rsid w:val="00DC3B4A"/>
    <w:rsid w:val="00DC3D03"/>
    <w:rsid w:val="00DC3EC0"/>
    <w:rsid w:val="00DC4BDB"/>
    <w:rsid w:val="00DC4E2D"/>
    <w:rsid w:val="00DC4FE2"/>
    <w:rsid w:val="00DC511F"/>
    <w:rsid w:val="00DC52DD"/>
    <w:rsid w:val="00DC5CD2"/>
    <w:rsid w:val="00DC5E09"/>
    <w:rsid w:val="00DC62BB"/>
    <w:rsid w:val="00DC65D8"/>
    <w:rsid w:val="00DC69E7"/>
    <w:rsid w:val="00DC6B55"/>
    <w:rsid w:val="00DC6FF1"/>
    <w:rsid w:val="00DC7104"/>
    <w:rsid w:val="00DC7290"/>
    <w:rsid w:val="00DC730E"/>
    <w:rsid w:val="00DC733B"/>
    <w:rsid w:val="00DC737F"/>
    <w:rsid w:val="00DC762D"/>
    <w:rsid w:val="00DC77B0"/>
    <w:rsid w:val="00DC7C54"/>
    <w:rsid w:val="00DC7F8D"/>
    <w:rsid w:val="00DD054B"/>
    <w:rsid w:val="00DD0766"/>
    <w:rsid w:val="00DD08C2"/>
    <w:rsid w:val="00DD0999"/>
    <w:rsid w:val="00DD0AA1"/>
    <w:rsid w:val="00DD0B32"/>
    <w:rsid w:val="00DD15ED"/>
    <w:rsid w:val="00DD1CB5"/>
    <w:rsid w:val="00DD21BF"/>
    <w:rsid w:val="00DD22A8"/>
    <w:rsid w:val="00DD239B"/>
    <w:rsid w:val="00DD2881"/>
    <w:rsid w:val="00DD2AF2"/>
    <w:rsid w:val="00DD2B65"/>
    <w:rsid w:val="00DD2FA5"/>
    <w:rsid w:val="00DD2FFC"/>
    <w:rsid w:val="00DD32AA"/>
    <w:rsid w:val="00DD3360"/>
    <w:rsid w:val="00DD3ED6"/>
    <w:rsid w:val="00DD430C"/>
    <w:rsid w:val="00DD5284"/>
    <w:rsid w:val="00DD5529"/>
    <w:rsid w:val="00DD5535"/>
    <w:rsid w:val="00DD559A"/>
    <w:rsid w:val="00DD560C"/>
    <w:rsid w:val="00DD57C1"/>
    <w:rsid w:val="00DD5BCA"/>
    <w:rsid w:val="00DD5C99"/>
    <w:rsid w:val="00DD5E1B"/>
    <w:rsid w:val="00DD5E9A"/>
    <w:rsid w:val="00DD5EB2"/>
    <w:rsid w:val="00DD646F"/>
    <w:rsid w:val="00DD6641"/>
    <w:rsid w:val="00DD66B2"/>
    <w:rsid w:val="00DD6D4D"/>
    <w:rsid w:val="00DD705B"/>
    <w:rsid w:val="00DD7095"/>
    <w:rsid w:val="00DD71E0"/>
    <w:rsid w:val="00DD797F"/>
    <w:rsid w:val="00DD7A94"/>
    <w:rsid w:val="00DD7CF3"/>
    <w:rsid w:val="00DD7DB6"/>
    <w:rsid w:val="00DE039C"/>
    <w:rsid w:val="00DE074F"/>
    <w:rsid w:val="00DE0788"/>
    <w:rsid w:val="00DE0ABA"/>
    <w:rsid w:val="00DE0CF9"/>
    <w:rsid w:val="00DE1971"/>
    <w:rsid w:val="00DE26B5"/>
    <w:rsid w:val="00DE2A15"/>
    <w:rsid w:val="00DE2C5C"/>
    <w:rsid w:val="00DE3579"/>
    <w:rsid w:val="00DE357D"/>
    <w:rsid w:val="00DE3B06"/>
    <w:rsid w:val="00DE3F2E"/>
    <w:rsid w:val="00DE3F87"/>
    <w:rsid w:val="00DE3FF2"/>
    <w:rsid w:val="00DE4111"/>
    <w:rsid w:val="00DE42D3"/>
    <w:rsid w:val="00DE4714"/>
    <w:rsid w:val="00DE4A82"/>
    <w:rsid w:val="00DE4F9B"/>
    <w:rsid w:val="00DE5019"/>
    <w:rsid w:val="00DE5466"/>
    <w:rsid w:val="00DE5551"/>
    <w:rsid w:val="00DE5732"/>
    <w:rsid w:val="00DE5786"/>
    <w:rsid w:val="00DE5C95"/>
    <w:rsid w:val="00DE6928"/>
    <w:rsid w:val="00DE6C18"/>
    <w:rsid w:val="00DE7046"/>
    <w:rsid w:val="00DE7692"/>
    <w:rsid w:val="00DF057C"/>
    <w:rsid w:val="00DF0704"/>
    <w:rsid w:val="00DF0906"/>
    <w:rsid w:val="00DF0F07"/>
    <w:rsid w:val="00DF111D"/>
    <w:rsid w:val="00DF1BD4"/>
    <w:rsid w:val="00DF2280"/>
    <w:rsid w:val="00DF2C52"/>
    <w:rsid w:val="00DF2CF1"/>
    <w:rsid w:val="00DF339C"/>
    <w:rsid w:val="00DF36A9"/>
    <w:rsid w:val="00DF3770"/>
    <w:rsid w:val="00DF3C7B"/>
    <w:rsid w:val="00DF409F"/>
    <w:rsid w:val="00DF46B8"/>
    <w:rsid w:val="00DF48E9"/>
    <w:rsid w:val="00DF4AEF"/>
    <w:rsid w:val="00DF4DCD"/>
    <w:rsid w:val="00DF4E36"/>
    <w:rsid w:val="00DF4EB3"/>
    <w:rsid w:val="00DF59EF"/>
    <w:rsid w:val="00DF5A0F"/>
    <w:rsid w:val="00DF5C00"/>
    <w:rsid w:val="00DF5D9C"/>
    <w:rsid w:val="00DF643C"/>
    <w:rsid w:val="00DF7374"/>
    <w:rsid w:val="00DF74A8"/>
    <w:rsid w:val="00DF7644"/>
    <w:rsid w:val="00DF78DD"/>
    <w:rsid w:val="00DF7E41"/>
    <w:rsid w:val="00E000AF"/>
    <w:rsid w:val="00E000CC"/>
    <w:rsid w:val="00E000FF"/>
    <w:rsid w:val="00E005E9"/>
    <w:rsid w:val="00E00785"/>
    <w:rsid w:val="00E00BEC"/>
    <w:rsid w:val="00E00C0F"/>
    <w:rsid w:val="00E00DD7"/>
    <w:rsid w:val="00E01477"/>
    <w:rsid w:val="00E014A6"/>
    <w:rsid w:val="00E01B0D"/>
    <w:rsid w:val="00E01DFA"/>
    <w:rsid w:val="00E01E7B"/>
    <w:rsid w:val="00E01F76"/>
    <w:rsid w:val="00E01F7C"/>
    <w:rsid w:val="00E024BD"/>
    <w:rsid w:val="00E02ABF"/>
    <w:rsid w:val="00E0323A"/>
    <w:rsid w:val="00E03591"/>
    <w:rsid w:val="00E03A1E"/>
    <w:rsid w:val="00E03C97"/>
    <w:rsid w:val="00E03CF3"/>
    <w:rsid w:val="00E03FFF"/>
    <w:rsid w:val="00E0402D"/>
    <w:rsid w:val="00E04A05"/>
    <w:rsid w:val="00E04FC0"/>
    <w:rsid w:val="00E052A3"/>
    <w:rsid w:val="00E05746"/>
    <w:rsid w:val="00E05D86"/>
    <w:rsid w:val="00E05E83"/>
    <w:rsid w:val="00E0699D"/>
    <w:rsid w:val="00E06A23"/>
    <w:rsid w:val="00E06E9C"/>
    <w:rsid w:val="00E0727A"/>
    <w:rsid w:val="00E073B4"/>
    <w:rsid w:val="00E07598"/>
    <w:rsid w:val="00E0761C"/>
    <w:rsid w:val="00E07A0D"/>
    <w:rsid w:val="00E1036A"/>
    <w:rsid w:val="00E10483"/>
    <w:rsid w:val="00E104AB"/>
    <w:rsid w:val="00E10BCE"/>
    <w:rsid w:val="00E10C74"/>
    <w:rsid w:val="00E113D2"/>
    <w:rsid w:val="00E1144C"/>
    <w:rsid w:val="00E11572"/>
    <w:rsid w:val="00E11670"/>
    <w:rsid w:val="00E118D7"/>
    <w:rsid w:val="00E11DB4"/>
    <w:rsid w:val="00E11F04"/>
    <w:rsid w:val="00E122B7"/>
    <w:rsid w:val="00E124E4"/>
    <w:rsid w:val="00E125DD"/>
    <w:rsid w:val="00E12907"/>
    <w:rsid w:val="00E12BC6"/>
    <w:rsid w:val="00E12E32"/>
    <w:rsid w:val="00E12E71"/>
    <w:rsid w:val="00E12E9A"/>
    <w:rsid w:val="00E133A1"/>
    <w:rsid w:val="00E133EE"/>
    <w:rsid w:val="00E13B12"/>
    <w:rsid w:val="00E13D3B"/>
    <w:rsid w:val="00E14C7E"/>
    <w:rsid w:val="00E14FF7"/>
    <w:rsid w:val="00E15092"/>
    <w:rsid w:val="00E150C6"/>
    <w:rsid w:val="00E1548C"/>
    <w:rsid w:val="00E15EEC"/>
    <w:rsid w:val="00E15F47"/>
    <w:rsid w:val="00E160F4"/>
    <w:rsid w:val="00E1704E"/>
    <w:rsid w:val="00E17255"/>
    <w:rsid w:val="00E17EEB"/>
    <w:rsid w:val="00E202B2"/>
    <w:rsid w:val="00E203AB"/>
    <w:rsid w:val="00E20679"/>
    <w:rsid w:val="00E20B81"/>
    <w:rsid w:val="00E20E3D"/>
    <w:rsid w:val="00E21597"/>
    <w:rsid w:val="00E2190F"/>
    <w:rsid w:val="00E21C94"/>
    <w:rsid w:val="00E21E71"/>
    <w:rsid w:val="00E21FDC"/>
    <w:rsid w:val="00E22099"/>
    <w:rsid w:val="00E22446"/>
    <w:rsid w:val="00E22FAD"/>
    <w:rsid w:val="00E23F7A"/>
    <w:rsid w:val="00E24282"/>
    <w:rsid w:val="00E2436E"/>
    <w:rsid w:val="00E244C8"/>
    <w:rsid w:val="00E24767"/>
    <w:rsid w:val="00E2485D"/>
    <w:rsid w:val="00E249E1"/>
    <w:rsid w:val="00E24D7E"/>
    <w:rsid w:val="00E253FC"/>
    <w:rsid w:val="00E25666"/>
    <w:rsid w:val="00E256B1"/>
    <w:rsid w:val="00E25D46"/>
    <w:rsid w:val="00E25D59"/>
    <w:rsid w:val="00E25F62"/>
    <w:rsid w:val="00E261CC"/>
    <w:rsid w:val="00E263D2"/>
    <w:rsid w:val="00E264F9"/>
    <w:rsid w:val="00E26A49"/>
    <w:rsid w:val="00E26DA8"/>
    <w:rsid w:val="00E26F3E"/>
    <w:rsid w:val="00E27466"/>
    <w:rsid w:val="00E27A4E"/>
    <w:rsid w:val="00E27D9C"/>
    <w:rsid w:val="00E300D1"/>
    <w:rsid w:val="00E3030C"/>
    <w:rsid w:val="00E305D7"/>
    <w:rsid w:val="00E30816"/>
    <w:rsid w:val="00E30EFD"/>
    <w:rsid w:val="00E3121C"/>
    <w:rsid w:val="00E31426"/>
    <w:rsid w:val="00E31896"/>
    <w:rsid w:val="00E318C4"/>
    <w:rsid w:val="00E31DCA"/>
    <w:rsid w:val="00E3249C"/>
    <w:rsid w:val="00E3287C"/>
    <w:rsid w:val="00E32FF7"/>
    <w:rsid w:val="00E33610"/>
    <w:rsid w:val="00E337FA"/>
    <w:rsid w:val="00E339B2"/>
    <w:rsid w:val="00E3449F"/>
    <w:rsid w:val="00E3467A"/>
    <w:rsid w:val="00E350C1"/>
    <w:rsid w:val="00E355DD"/>
    <w:rsid w:val="00E35C96"/>
    <w:rsid w:val="00E35D14"/>
    <w:rsid w:val="00E35DAE"/>
    <w:rsid w:val="00E35DDC"/>
    <w:rsid w:val="00E361E0"/>
    <w:rsid w:val="00E362BF"/>
    <w:rsid w:val="00E36936"/>
    <w:rsid w:val="00E36A16"/>
    <w:rsid w:val="00E36DEA"/>
    <w:rsid w:val="00E370F4"/>
    <w:rsid w:val="00E374D7"/>
    <w:rsid w:val="00E376AD"/>
    <w:rsid w:val="00E37939"/>
    <w:rsid w:val="00E379CC"/>
    <w:rsid w:val="00E37EA4"/>
    <w:rsid w:val="00E40021"/>
    <w:rsid w:val="00E4028A"/>
    <w:rsid w:val="00E40475"/>
    <w:rsid w:val="00E40547"/>
    <w:rsid w:val="00E40594"/>
    <w:rsid w:val="00E406AE"/>
    <w:rsid w:val="00E40728"/>
    <w:rsid w:val="00E4082D"/>
    <w:rsid w:val="00E40CE8"/>
    <w:rsid w:val="00E40E86"/>
    <w:rsid w:val="00E41031"/>
    <w:rsid w:val="00E41072"/>
    <w:rsid w:val="00E41074"/>
    <w:rsid w:val="00E4120D"/>
    <w:rsid w:val="00E41344"/>
    <w:rsid w:val="00E415F9"/>
    <w:rsid w:val="00E4185C"/>
    <w:rsid w:val="00E418D5"/>
    <w:rsid w:val="00E419A3"/>
    <w:rsid w:val="00E41DB3"/>
    <w:rsid w:val="00E41E91"/>
    <w:rsid w:val="00E4210C"/>
    <w:rsid w:val="00E42394"/>
    <w:rsid w:val="00E423F7"/>
    <w:rsid w:val="00E42436"/>
    <w:rsid w:val="00E425E6"/>
    <w:rsid w:val="00E429CF"/>
    <w:rsid w:val="00E42A27"/>
    <w:rsid w:val="00E42A90"/>
    <w:rsid w:val="00E42EE3"/>
    <w:rsid w:val="00E435CE"/>
    <w:rsid w:val="00E4363B"/>
    <w:rsid w:val="00E436F1"/>
    <w:rsid w:val="00E4381B"/>
    <w:rsid w:val="00E44365"/>
    <w:rsid w:val="00E448B0"/>
    <w:rsid w:val="00E44908"/>
    <w:rsid w:val="00E44E87"/>
    <w:rsid w:val="00E44FE6"/>
    <w:rsid w:val="00E4501E"/>
    <w:rsid w:val="00E45337"/>
    <w:rsid w:val="00E4585B"/>
    <w:rsid w:val="00E458CA"/>
    <w:rsid w:val="00E459A7"/>
    <w:rsid w:val="00E45BB4"/>
    <w:rsid w:val="00E45C86"/>
    <w:rsid w:val="00E46005"/>
    <w:rsid w:val="00E46196"/>
    <w:rsid w:val="00E4655E"/>
    <w:rsid w:val="00E46641"/>
    <w:rsid w:val="00E4676C"/>
    <w:rsid w:val="00E46FFF"/>
    <w:rsid w:val="00E47461"/>
    <w:rsid w:val="00E47FDF"/>
    <w:rsid w:val="00E500F1"/>
    <w:rsid w:val="00E50101"/>
    <w:rsid w:val="00E501F5"/>
    <w:rsid w:val="00E50478"/>
    <w:rsid w:val="00E50908"/>
    <w:rsid w:val="00E50C2D"/>
    <w:rsid w:val="00E50CB6"/>
    <w:rsid w:val="00E50FE2"/>
    <w:rsid w:val="00E510FD"/>
    <w:rsid w:val="00E511FF"/>
    <w:rsid w:val="00E5135F"/>
    <w:rsid w:val="00E5173A"/>
    <w:rsid w:val="00E51927"/>
    <w:rsid w:val="00E51B40"/>
    <w:rsid w:val="00E5254D"/>
    <w:rsid w:val="00E52D2C"/>
    <w:rsid w:val="00E5327F"/>
    <w:rsid w:val="00E532CE"/>
    <w:rsid w:val="00E533CC"/>
    <w:rsid w:val="00E538B5"/>
    <w:rsid w:val="00E5392A"/>
    <w:rsid w:val="00E53BEB"/>
    <w:rsid w:val="00E53BF6"/>
    <w:rsid w:val="00E53CBD"/>
    <w:rsid w:val="00E541AC"/>
    <w:rsid w:val="00E54C57"/>
    <w:rsid w:val="00E54CEA"/>
    <w:rsid w:val="00E55301"/>
    <w:rsid w:val="00E553B1"/>
    <w:rsid w:val="00E55A26"/>
    <w:rsid w:val="00E55C3C"/>
    <w:rsid w:val="00E56539"/>
    <w:rsid w:val="00E56857"/>
    <w:rsid w:val="00E568D2"/>
    <w:rsid w:val="00E56C0F"/>
    <w:rsid w:val="00E570C1"/>
    <w:rsid w:val="00E57679"/>
    <w:rsid w:val="00E57B71"/>
    <w:rsid w:val="00E60077"/>
    <w:rsid w:val="00E60187"/>
    <w:rsid w:val="00E60276"/>
    <w:rsid w:val="00E60913"/>
    <w:rsid w:val="00E60E34"/>
    <w:rsid w:val="00E610C3"/>
    <w:rsid w:val="00E61654"/>
    <w:rsid w:val="00E61FFE"/>
    <w:rsid w:val="00E621D5"/>
    <w:rsid w:val="00E62218"/>
    <w:rsid w:val="00E625AD"/>
    <w:rsid w:val="00E626E0"/>
    <w:rsid w:val="00E62BDF"/>
    <w:rsid w:val="00E6304E"/>
    <w:rsid w:val="00E63623"/>
    <w:rsid w:val="00E63628"/>
    <w:rsid w:val="00E638BA"/>
    <w:rsid w:val="00E63923"/>
    <w:rsid w:val="00E63BB3"/>
    <w:rsid w:val="00E63E95"/>
    <w:rsid w:val="00E64218"/>
    <w:rsid w:val="00E6488C"/>
    <w:rsid w:val="00E64B70"/>
    <w:rsid w:val="00E64CA5"/>
    <w:rsid w:val="00E65307"/>
    <w:rsid w:val="00E6548E"/>
    <w:rsid w:val="00E656E1"/>
    <w:rsid w:val="00E659E2"/>
    <w:rsid w:val="00E65F34"/>
    <w:rsid w:val="00E661EE"/>
    <w:rsid w:val="00E66794"/>
    <w:rsid w:val="00E66B1E"/>
    <w:rsid w:val="00E66FF3"/>
    <w:rsid w:val="00E67112"/>
    <w:rsid w:val="00E67CF4"/>
    <w:rsid w:val="00E67E82"/>
    <w:rsid w:val="00E701DE"/>
    <w:rsid w:val="00E70A28"/>
    <w:rsid w:val="00E70D56"/>
    <w:rsid w:val="00E70FBD"/>
    <w:rsid w:val="00E712FF"/>
    <w:rsid w:val="00E71312"/>
    <w:rsid w:val="00E71757"/>
    <w:rsid w:val="00E71BF3"/>
    <w:rsid w:val="00E71FD7"/>
    <w:rsid w:val="00E720C9"/>
    <w:rsid w:val="00E7266A"/>
    <w:rsid w:val="00E72928"/>
    <w:rsid w:val="00E72E86"/>
    <w:rsid w:val="00E73070"/>
    <w:rsid w:val="00E73293"/>
    <w:rsid w:val="00E7373C"/>
    <w:rsid w:val="00E7399C"/>
    <w:rsid w:val="00E73A9E"/>
    <w:rsid w:val="00E73E89"/>
    <w:rsid w:val="00E73EB3"/>
    <w:rsid w:val="00E7401C"/>
    <w:rsid w:val="00E74598"/>
    <w:rsid w:val="00E7472D"/>
    <w:rsid w:val="00E74776"/>
    <w:rsid w:val="00E74A34"/>
    <w:rsid w:val="00E74D59"/>
    <w:rsid w:val="00E74D8A"/>
    <w:rsid w:val="00E74F85"/>
    <w:rsid w:val="00E7514E"/>
    <w:rsid w:val="00E753BD"/>
    <w:rsid w:val="00E75709"/>
    <w:rsid w:val="00E75E80"/>
    <w:rsid w:val="00E75F38"/>
    <w:rsid w:val="00E7651F"/>
    <w:rsid w:val="00E76614"/>
    <w:rsid w:val="00E76B29"/>
    <w:rsid w:val="00E77799"/>
    <w:rsid w:val="00E77F20"/>
    <w:rsid w:val="00E8087E"/>
    <w:rsid w:val="00E808EE"/>
    <w:rsid w:val="00E80B04"/>
    <w:rsid w:val="00E80BE6"/>
    <w:rsid w:val="00E80D38"/>
    <w:rsid w:val="00E810B9"/>
    <w:rsid w:val="00E812FB"/>
    <w:rsid w:val="00E81CFD"/>
    <w:rsid w:val="00E81E4A"/>
    <w:rsid w:val="00E81F48"/>
    <w:rsid w:val="00E820A1"/>
    <w:rsid w:val="00E82614"/>
    <w:rsid w:val="00E82902"/>
    <w:rsid w:val="00E8290B"/>
    <w:rsid w:val="00E82951"/>
    <w:rsid w:val="00E82BC1"/>
    <w:rsid w:val="00E82D34"/>
    <w:rsid w:val="00E82F09"/>
    <w:rsid w:val="00E82FC2"/>
    <w:rsid w:val="00E830F7"/>
    <w:rsid w:val="00E8315D"/>
    <w:rsid w:val="00E83307"/>
    <w:rsid w:val="00E83729"/>
    <w:rsid w:val="00E839B5"/>
    <w:rsid w:val="00E83B47"/>
    <w:rsid w:val="00E83C8D"/>
    <w:rsid w:val="00E83CB8"/>
    <w:rsid w:val="00E83D55"/>
    <w:rsid w:val="00E83F01"/>
    <w:rsid w:val="00E83F24"/>
    <w:rsid w:val="00E84131"/>
    <w:rsid w:val="00E8419A"/>
    <w:rsid w:val="00E845DD"/>
    <w:rsid w:val="00E8464F"/>
    <w:rsid w:val="00E84722"/>
    <w:rsid w:val="00E84807"/>
    <w:rsid w:val="00E84A01"/>
    <w:rsid w:val="00E84C03"/>
    <w:rsid w:val="00E84D54"/>
    <w:rsid w:val="00E84DF2"/>
    <w:rsid w:val="00E85450"/>
    <w:rsid w:val="00E85643"/>
    <w:rsid w:val="00E856BD"/>
    <w:rsid w:val="00E8587C"/>
    <w:rsid w:val="00E85B23"/>
    <w:rsid w:val="00E85B51"/>
    <w:rsid w:val="00E85B66"/>
    <w:rsid w:val="00E85B76"/>
    <w:rsid w:val="00E85D09"/>
    <w:rsid w:val="00E85EDD"/>
    <w:rsid w:val="00E861DD"/>
    <w:rsid w:val="00E863B1"/>
    <w:rsid w:val="00E86F47"/>
    <w:rsid w:val="00E86F70"/>
    <w:rsid w:val="00E874AA"/>
    <w:rsid w:val="00E87544"/>
    <w:rsid w:val="00E87812"/>
    <w:rsid w:val="00E878A2"/>
    <w:rsid w:val="00E878D5"/>
    <w:rsid w:val="00E87CF4"/>
    <w:rsid w:val="00E90310"/>
    <w:rsid w:val="00E9034B"/>
    <w:rsid w:val="00E90F0C"/>
    <w:rsid w:val="00E916F3"/>
    <w:rsid w:val="00E9182E"/>
    <w:rsid w:val="00E9206C"/>
    <w:rsid w:val="00E92145"/>
    <w:rsid w:val="00E92214"/>
    <w:rsid w:val="00E92854"/>
    <w:rsid w:val="00E9286A"/>
    <w:rsid w:val="00E92BE4"/>
    <w:rsid w:val="00E92C46"/>
    <w:rsid w:val="00E92D79"/>
    <w:rsid w:val="00E9308F"/>
    <w:rsid w:val="00E934EF"/>
    <w:rsid w:val="00E9372B"/>
    <w:rsid w:val="00E93775"/>
    <w:rsid w:val="00E93807"/>
    <w:rsid w:val="00E938B9"/>
    <w:rsid w:val="00E93925"/>
    <w:rsid w:val="00E93E05"/>
    <w:rsid w:val="00E94014"/>
    <w:rsid w:val="00E9443B"/>
    <w:rsid w:val="00E944F1"/>
    <w:rsid w:val="00E948C2"/>
    <w:rsid w:val="00E94B85"/>
    <w:rsid w:val="00E95055"/>
    <w:rsid w:val="00E951E5"/>
    <w:rsid w:val="00E955DB"/>
    <w:rsid w:val="00E95B31"/>
    <w:rsid w:val="00E962B6"/>
    <w:rsid w:val="00E967DB"/>
    <w:rsid w:val="00E9693F"/>
    <w:rsid w:val="00E9704D"/>
    <w:rsid w:val="00E9722A"/>
    <w:rsid w:val="00E97A49"/>
    <w:rsid w:val="00E97C4F"/>
    <w:rsid w:val="00E97F74"/>
    <w:rsid w:val="00EA01E2"/>
    <w:rsid w:val="00EA0445"/>
    <w:rsid w:val="00EA04B2"/>
    <w:rsid w:val="00EA0742"/>
    <w:rsid w:val="00EA08E8"/>
    <w:rsid w:val="00EA09D8"/>
    <w:rsid w:val="00EA0C6A"/>
    <w:rsid w:val="00EA0DAC"/>
    <w:rsid w:val="00EA0E58"/>
    <w:rsid w:val="00EA0E7F"/>
    <w:rsid w:val="00EA159A"/>
    <w:rsid w:val="00EA159E"/>
    <w:rsid w:val="00EA1673"/>
    <w:rsid w:val="00EA16C7"/>
    <w:rsid w:val="00EA1F54"/>
    <w:rsid w:val="00EA221A"/>
    <w:rsid w:val="00EA23B1"/>
    <w:rsid w:val="00EA30BC"/>
    <w:rsid w:val="00EA33FD"/>
    <w:rsid w:val="00EA36AC"/>
    <w:rsid w:val="00EA41E2"/>
    <w:rsid w:val="00EA46E1"/>
    <w:rsid w:val="00EA4C52"/>
    <w:rsid w:val="00EA503F"/>
    <w:rsid w:val="00EA509E"/>
    <w:rsid w:val="00EA5270"/>
    <w:rsid w:val="00EA53E9"/>
    <w:rsid w:val="00EA547E"/>
    <w:rsid w:val="00EA5650"/>
    <w:rsid w:val="00EA575B"/>
    <w:rsid w:val="00EA5989"/>
    <w:rsid w:val="00EA5C89"/>
    <w:rsid w:val="00EA5F1C"/>
    <w:rsid w:val="00EA6BF5"/>
    <w:rsid w:val="00EA719E"/>
    <w:rsid w:val="00EA7279"/>
    <w:rsid w:val="00EA75B3"/>
    <w:rsid w:val="00EA7812"/>
    <w:rsid w:val="00EA793A"/>
    <w:rsid w:val="00EB0226"/>
    <w:rsid w:val="00EB0332"/>
    <w:rsid w:val="00EB050C"/>
    <w:rsid w:val="00EB0691"/>
    <w:rsid w:val="00EB07FE"/>
    <w:rsid w:val="00EB17B2"/>
    <w:rsid w:val="00EB193D"/>
    <w:rsid w:val="00EB1BEC"/>
    <w:rsid w:val="00EB290F"/>
    <w:rsid w:val="00EB2D59"/>
    <w:rsid w:val="00EB3635"/>
    <w:rsid w:val="00EB3C7F"/>
    <w:rsid w:val="00EB3FE6"/>
    <w:rsid w:val="00EB419E"/>
    <w:rsid w:val="00EB489A"/>
    <w:rsid w:val="00EB4CE6"/>
    <w:rsid w:val="00EB512A"/>
    <w:rsid w:val="00EB5634"/>
    <w:rsid w:val="00EB580A"/>
    <w:rsid w:val="00EB58B9"/>
    <w:rsid w:val="00EB58DF"/>
    <w:rsid w:val="00EB5F6D"/>
    <w:rsid w:val="00EB61CD"/>
    <w:rsid w:val="00EB6349"/>
    <w:rsid w:val="00EB67A0"/>
    <w:rsid w:val="00EB67B3"/>
    <w:rsid w:val="00EB6903"/>
    <w:rsid w:val="00EB7557"/>
    <w:rsid w:val="00EB7B62"/>
    <w:rsid w:val="00EB7FB7"/>
    <w:rsid w:val="00EB7FCE"/>
    <w:rsid w:val="00EC019D"/>
    <w:rsid w:val="00EC05FD"/>
    <w:rsid w:val="00EC06D2"/>
    <w:rsid w:val="00EC0B2A"/>
    <w:rsid w:val="00EC10A5"/>
    <w:rsid w:val="00EC13A6"/>
    <w:rsid w:val="00EC1907"/>
    <w:rsid w:val="00EC1BD6"/>
    <w:rsid w:val="00EC1C7A"/>
    <w:rsid w:val="00EC27AF"/>
    <w:rsid w:val="00EC28D5"/>
    <w:rsid w:val="00EC2B39"/>
    <w:rsid w:val="00EC2CA2"/>
    <w:rsid w:val="00EC2E06"/>
    <w:rsid w:val="00EC3381"/>
    <w:rsid w:val="00EC370E"/>
    <w:rsid w:val="00EC39D3"/>
    <w:rsid w:val="00EC3ACD"/>
    <w:rsid w:val="00EC3E66"/>
    <w:rsid w:val="00EC45DF"/>
    <w:rsid w:val="00EC48B8"/>
    <w:rsid w:val="00EC4C02"/>
    <w:rsid w:val="00EC5299"/>
    <w:rsid w:val="00EC53E0"/>
    <w:rsid w:val="00EC5831"/>
    <w:rsid w:val="00EC63A2"/>
    <w:rsid w:val="00EC63AE"/>
    <w:rsid w:val="00EC6728"/>
    <w:rsid w:val="00EC67AD"/>
    <w:rsid w:val="00EC67EA"/>
    <w:rsid w:val="00EC6A5A"/>
    <w:rsid w:val="00EC6AE7"/>
    <w:rsid w:val="00EC6E73"/>
    <w:rsid w:val="00EC6ECD"/>
    <w:rsid w:val="00EC7090"/>
    <w:rsid w:val="00EC7170"/>
    <w:rsid w:val="00EC7438"/>
    <w:rsid w:val="00EC794C"/>
    <w:rsid w:val="00ED0116"/>
    <w:rsid w:val="00ED017D"/>
    <w:rsid w:val="00ED0685"/>
    <w:rsid w:val="00ED098A"/>
    <w:rsid w:val="00ED0A06"/>
    <w:rsid w:val="00ED0B3F"/>
    <w:rsid w:val="00ED0BDA"/>
    <w:rsid w:val="00ED0E61"/>
    <w:rsid w:val="00ED0EAC"/>
    <w:rsid w:val="00ED132C"/>
    <w:rsid w:val="00ED1DD2"/>
    <w:rsid w:val="00ED20A7"/>
    <w:rsid w:val="00ED21FC"/>
    <w:rsid w:val="00ED2282"/>
    <w:rsid w:val="00ED242A"/>
    <w:rsid w:val="00ED245A"/>
    <w:rsid w:val="00ED2D81"/>
    <w:rsid w:val="00ED30BA"/>
    <w:rsid w:val="00ED30C4"/>
    <w:rsid w:val="00ED33A7"/>
    <w:rsid w:val="00ED3830"/>
    <w:rsid w:val="00ED3C41"/>
    <w:rsid w:val="00ED3DB7"/>
    <w:rsid w:val="00ED40CE"/>
    <w:rsid w:val="00ED41DD"/>
    <w:rsid w:val="00ED4206"/>
    <w:rsid w:val="00ED4208"/>
    <w:rsid w:val="00ED46EA"/>
    <w:rsid w:val="00ED4C90"/>
    <w:rsid w:val="00ED50AD"/>
    <w:rsid w:val="00ED52BB"/>
    <w:rsid w:val="00ED56BA"/>
    <w:rsid w:val="00ED57D8"/>
    <w:rsid w:val="00ED5A64"/>
    <w:rsid w:val="00ED5CD8"/>
    <w:rsid w:val="00ED5EC1"/>
    <w:rsid w:val="00ED5FB5"/>
    <w:rsid w:val="00ED6126"/>
    <w:rsid w:val="00ED647E"/>
    <w:rsid w:val="00ED6DB4"/>
    <w:rsid w:val="00ED708A"/>
    <w:rsid w:val="00ED72E1"/>
    <w:rsid w:val="00ED75CE"/>
    <w:rsid w:val="00ED7AE7"/>
    <w:rsid w:val="00EE0193"/>
    <w:rsid w:val="00EE071D"/>
    <w:rsid w:val="00EE0B94"/>
    <w:rsid w:val="00EE0BF0"/>
    <w:rsid w:val="00EE0DAF"/>
    <w:rsid w:val="00EE13BB"/>
    <w:rsid w:val="00EE195C"/>
    <w:rsid w:val="00EE1DB7"/>
    <w:rsid w:val="00EE1EF8"/>
    <w:rsid w:val="00EE2199"/>
    <w:rsid w:val="00EE23BF"/>
    <w:rsid w:val="00EE28C5"/>
    <w:rsid w:val="00EE28C7"/>
    <w:rsid w:val="00EE30B9"/>
    <w:rsid w:val="00EE31A3"/>
    <w:rsid w:val="00EE3294"/>
    <w:rsid w:val="00EE38C8"/>
    <w:rsid w:val="00EE3D1C"/>
    <w:rsid w:val="00EE3FAA"/>
    <w:rsid w:val="00EE43A8"/>
    <w:rsid w:val="00EE4A6B"/>
    <w:rsid w:val="00EE4CD6"/>
    <w:rsid w:val="00EE4ECF"/>
    <w:rsid w:val="00EE4FC8"/>
    <w:rsid w:val="00EE546C"/>
    <w:rsid w:val="00EE5525"/>
    <w:rsid w:val="00EE557C"/>
    <w:rsid w:val="00EE58BC"/>
    <w:rsid w:val="00EE5A2B"/>
    <w:rsid w:val="00EE5E42"/>
    <w:rsid w:val="00EE6AB4"/>
    <w:rsid w:val="00EE7105"/>
    <w:rsid w:val="00EE72BB"/>
    <w:rsid w:val="00EE73F5"/>
    <w:rsid w:val="00EE74B2"/>
    <w:rsid w:val="00EE7B43"/>
    <w:rsid w:val="00EF0056"/>
    <w:rsid w:val="00EF0559"/>
    <w:rsid w:val="00EF0860"/>
    <w:rsid w:val="00EF0987"/>
    <w:rsid w:val="00EF0E6C"/>
    <w:rsid w:val="00EF1133"/>
    <w:rsid w:val="00EF120A"/>
    <w:rsid w:val="00EF1289"/>
    <w:rsid w:val="00EF1C23"/>
    <w:rsid w:val="00EF1DFC"/>
    <w:rsid w:val="00EF1F23"/>
    <w:rsid w:val="00EF21C8"/>
    <w:rsid w:val="00EF22FD"/>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BFA"/>
    <w:rsid w:val="00EF5D7E"/>
    <w:rsid w:val="00EF6443"/>
    <w:rsid w:val="00EF65D7"/>
    <w:rsid w:val="00EF66EB"/>
    <w:rsid w:val="00EF6898"/>
    <w:rsid w:val="00EF72EE"/>
    <w:rsid w:val="00EF7370"/>
    <w:rsid w:val="00EF73C6"/>
    <w:rsid w:val="00EF7B33"/>
    <w:rsid w:val="00EF7C00"/>
    <w:rsid w:val="00EF7E01"/>
    <w:rsid w:val="00F00211"/>
    <w:rsid w:val="00F0027B"/>
    <w:rsid w:val="00F0042D"/>
    <w:rsid w:val="00F00487"/>
    <w:rsid w:val="00F0089C"/>
    <w:rsid w:val="00F012F0"/>
    <w:rsid w:val="00F01406"/>
    <w:rsid w:val="00F018F2"/>
    <w:rsid w:val="00F01959"/>
    <w:rsid w:val="00F01B81"/>
    <w:rsid w:val="00F01D03"/>
    <w:rsid w:val="00F021AB"/>
    <w:rsid w:val="00F0245E"/>
    <w:rsid w:val="00F02C9E"/>
    <w:rsid w:val="00F02FD5"/>
    <w:rsid w:val="00F03152"/>
    <w:rsid w:val="00F036A4"/>
    <w:rsid w:val="00F03BC9"/>
    <w:rsid w:val="00F03DEB"/>
    <w:rsid w:val="00F0423A"/>
    <w:rsid w:val="00F047D4"/>
    <w:rsid w:val="00F04992"/>
    <w:rsid w:val="00F04A5E"/>
    <w:rsid w:val="00F04BFD"/>
    <w:rsid w:val="00F04C4C"/>
    <w:rsid w:val="00F04D90"/>
    <w:rsid w:val="00F04DA3"/>
    <w:rsid w:val="00F04E95"/>
    <w:rsid w:val="00F059C4"/>
    <w:rsid w:val="00F05D35"/>
    <w:rsid w:val="00F05E5C"/>
    <w:rsid w:val="00F05FD1"/>
    <w:rsid w:val="00F05FFC"/>
    <w:rsid w:val="00F0641B"/>
    <w:rsid w:val="00F06574"/>
    <w:rsid w:val="00F06EB9"/>
    <w:rsid w:val="00F07BB0"/>
    <w:rsid w:val="00F07E56"/>
    <w:rsid w:val="00F10166"/>
    <w:rsid w:val="00F103A0"/>
    <w:rsid w:val="00F10717"/>
    <w:rsid w:val="00F107E2"/>
    <w:rsid w:val="00F10B55"/>
    <w:rsid w:val="00F10B91"/>
    <w:rsid w:val="00F10EB1"/>
    <w:rsid w:val="00F10F33"/>
    <w:rsid w:val="00F10F75"/>
    <w:rsid w:val="00F10FE2"/>
    <w:rsid w:val="00F11573"/>
    <w:rsid w:val="00F1158D"/>
    <w:rsid w:val="00F11B0B"/>
    <w:rsid w:val="00F11CF3"/>
    <w:rsid w:val="00F127E1"/>
    <w:rsid w:val="00F1293E"/>
    <w:rsid w:val="00F12B88"/>
    <w:rsid w:val="00F12ECF"/>
    <w:rsid w:val="00F12F1E"/>
    <w:rsid w:val="00F1323C"/>
    <w:rsid w:val="00F1328D"/>
    <w:rsid w:val="00F13CE3"/>
    <w:rsid w:val="00F13F44"/>
    <w:rsid w:val="00F141D3"/>
    <w:rsid w:val="00F149B3"/>
    <w:rsid w:val="00F150FF"/>
    <w:rsid w:val="00F15538"/>
    <w:rsid w:val="00F156C1"/>
    <w:rsid w:val="00F1589F"/>
    <w:rsid w:val="00F1599E"/>
    <w:rsid w:val="00F15BFE"/>
    <w:rsid w:val="00F15D54"/>
    <w:rsid w:val="00F16043"/>
    <w:rsid w:val="00F1611A"/>
    <w:rsid w:val="00F16327"/>
    <w:rsid w:val="00F166DC"/>
    <w:rsid w:val="00F1672D"/>
    <w:rsid w:val="00F169D1"/>
    <w:rsid w:val="00F173AA"/>
    <w:rsid w:val="00F17A4C"/>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17F"/>
    <w:rsid w:val="00F2436D"/>
    <w:rsid w:val="00F248C8"/>
    <w:rsid w:val="00F24B76"/>
    <w:rsid w:val="00F24E87"/>
    <w:rsid w:val="00F24F29"/>
    <w:rsid w:val="00F2527B"/>
    <w:rsid w:val="00F25B24"/>
    <w:rsid w:val="00F25B68"/>
    <w:rsid w:val="00F25F69"/>
    <w:rsid w:val="00F26348"/>
    <w:rsid w:val="00F26A24"/>
    <w:rsid w:val="00F26A67"/>
    <w:rsid w:val="00F26E1E"/>
    <w:rsid w:val="00F2731C"/>
    <w:rsid w:val="00F2736D"/>
    <w:rsid w:val="00F2743B"/>
    <w:rsid w:val="00F27841"/>
    <w:rsid w:val="00F27EB8"/>
    <w:rsid w:val="00F27EEC"/>
    <w:rsid w:val="00F30061"/>
    <w:rsid w:val="00F301A5"/>
    <w:rsid w:val="00F3042D"/>
    <w:rsid w:val="00F30496"/>
    <w:rsid w:val="00F30985"/>
    <w:rsid w:val="00F30BC9"/>
    <w:rsid w:val="00F30CC4"/>
    <w:rsid w:val="00F31386"/>
    <w:rsid w:val="00F321D3"/>
    <w:rsid w:val="00F323F0"/>
    <w:rsid w:val="00F3240B"/>
    <w:rsid w:val="00F32651"/>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B8F"/>
    <w:rsid w:val="00F35F00"/>
    <w:rsid w:val="00F35F98"/>
    <w:rsid w:val="00F36384"/>
    <w:rsid w:val="00F364AF"/>
    <w:rsid w:val="00F3653B"/>
    <w:rsid w:val="00F37367"/>
    <w:rsid w:val="00F3779E"/>
    <w:rsid w:val="00F378C3"/>
    <w:rsid w:val="00F378E1"/>
    <w:rsid w:val="00F37A54"/>
    <w:rsid w:val="00F37D1A"/>
    <w:rsid w:val="00F4048A"/>
    <w:rsid w:val="00F40596"/>
    <w:rsid w:val="00F407C5"/>
    <w:rsid w:val="00F41110"/>
    <w:rsid w:val="00F41232"/>
    <w:rsid w:val="00F4189D"/>
    <w:rsid w:val="00F4234E"/>
    <w:rsid w:val="00F4286E"/>
    <w:rsid w:val="00F42DA7"/>
    <w:rsid w:val="00F439FF"/>
    <w:rsid w:val="00F43E26"/>
    <w:rsid w:val="00F442DC"/>
    <w:rsid w:val="00F4435A"/>
    <w:rsid w:val="00F445D8"/>
    <w:rsid w:val="00F44612"/>
    <w:rsid w:val="00F44881"/>
    <w:rsid w:val="00F44B64"/>
    <w:rsid w:val="00F45158"/>
    <w:rsid w:val="00F452D7"/>
    <w:rsid w:val="00F4597E"/>
    <w:rsid w:val="00F45982"/>
    <w:rsid w:val="00F45C97"/>
    <w:rsid w:val="00F45E0E"/>
    <w:rsid w:val="00F45FEA"/>
    <w:rsid w:val="00F461C6"/>
    <w:rsid w:val="00F46D22"/>
    <w:rsid w:val="00F470F1"/>
    <w:rsid w:val="00F4711B"/>
    <w:rsid w:val="00F4718C"/>
    <w:rsid w:val="00F4719F"/>
    <w:rsid w:val="00F4721E"/>
    <w:rsid w:val="00F473EC"/>
    <w:rsid w:val="00F47D45"/>
    <w:rsid w:val="00F47FC3"/>
    <w:rsid w:val="00F47FD1"/>
    <w:rsid w:val="00F500E5"/>
    <w:rsid w:val="00F50544"/>
    <w:rsid w:val="00F5084A"/>
    <w:rsid w:val="00F509EA"/>
    <w:rsid w:val="00F50A81"/>
    <w:rsid w:val="00F50B4E"/>
    <w:rsid w:val="00F50D4E"/>
    <w:rsid w:val="00F51133"/>
    <w:rsid w:val="00F513D1"/>
    <w:rsid w:val="00F5186B"/>
    <w:rsid w:val="00F51BF8"/>
    <w:rsid w:val="00F51CDE"/>
    <w:rsid w:val="00F52768"/>
    <w:rsid w:val="00F529DD"/>
    <w:rsid w:val="00F52D85"/>
    <w:rsid w:val="00F5345A"/>
    <w:rsid w:val="00F54183"/>
    <w:rsid w:val="00F542F3"/>
    <w:rsid w:val="00F5438F"/>
    <w:rsid w:val="00F544F2"/>
    <w:rsid w:val="00F54B69"/>
    <w:rsid w:val="00F55AEA"/>
    <w:rsid w:val="00F55B29"/>
    <w:rsid w:val="00F55C1A"/>
    <w:rsid w:val="00F55E34"/>
    <w:rsid w:val="00F55FDC"/>
    <w:rsid w:val="00F56090"/>
    <w:rsid w:val="00F568A8"/>
    <w:rsid w:val="00F56A76"/>
    <w:rsid w:val="00F56ABF"/>
    <w:rsid w:val="00F57224"/>
    <w:rsid w:val="00F57973"/>
    <w:rsid w:val="00F57AC9"/>
    <w:rsid w:val="00F57CF2"/>
    <w:rsid w:val="00F6017C"/>
    <w:rsid w:val="00F604CA"/>
    <w:rsid w:val="00F607E1"/>
    <w:rsid w:val="00F60AEC"/>
    <w:rsid w:val="00F60B66"/>
    <w:rsid w:val="00F60B86"/>
    <w:rsid w:val="00F60FD1"/>
    <w:rsid w:val="00F610CA"/>
    <w:rsid w:val="00F61E87"/>
    <w:rsid w:val="00F62005"/>
    <w:rsid w:val="00F6205F"/>
    <w:rsid w:val="00F6206D"/>
    <w:rsid w:val="00F6254D"/>
    <w:rsid w:val="00F626E1"/>
    <w:rsid w:val="00F63295"/>
    <w:rsid w:val="00F6358A"/>
    <w:rsid w:val="00F637D6"/>
    <w:rsid w:val="00F6397E"/>
    <w:rsid w:val="00F63A13"/>
    <w:rsid w:val="00F63B26"/>
    <w:rsid w:val="00F646D0"/>
    <w:rsid w:val="00F64BB2"/>
    <w:rsid w:val="00F64EFD"/>
    <w:rsid w:val="00F65940"/>
    <w:rsid w:val="00F659E5"/>
    <w:rsid w:val="00F65A70"/>
    <w:rsid w:val="00F65DCB"/>
    <w:rsid w:val="00F6652D"/>
    <w:rsid w:val="00F6694D"/>
    <w:rsid w:val="00F66C0B"/>
    <w:rsid w:val="00F66C4C"/>
    <w:rsid w:val="00F66E09"/>
    <w:rsid w:val="00F67271"/>
    <w:rsid w:val="00F675B0"/>
    <w:rsid w:val="00F67AE3"/>
    <w:rsid w:val="00F67BA3"/>
    <w:rsid w:val="00F70A7D"/>
    <w:rsid w:val="00F71067"/>
    <w:rsid w:val="00F71183"/>
    <w:rsid w:val="00F7122C"/>
    <w:rsid w:val="00F713FF"/>
    <w:rsid w:val="00F716A0"/>
    <w:rsid w:val="00F717DC"/>
    <w:rsid w:val="00F718EA"/>
    <w:rsid w:val="00F71944"/>
    <w:rsid w:val="00F71E83"/>
    <w:rsid w:val="00F72037"/>
    <w:rsid w:val="00F720F4"/>
    <w:rsid w:val="00F72196"/>
    <w:rsid w:val="00F72458"/>
    <w:rsid w:val="00F72693"/>
    <w:rsid w:val="00F72BF5"/>
    <w:rsid w:val="00F72C6A"/>
    <w:rsid w:val="00F72DFE"/>
    <w:rsid w:val="00F72FC6"/>
    <w:rsid w:val="00F73200"/>
    <w:rsid w:val="00F73334"/>
    <w:rsid w:val="00F7350D"/>
    <w:rsid w:val="00F73D1D"/>
    <w:rsid w:val="00F74501"/>
    <w:rsid w:val="00F7453D"/>
    <w:rsid w:val="00F7461D"/>
    <w:rsid w:val="00F74AFB"/>
    <w:rsid w:val="00F751B4"/>
    <w:rsid w:val="00F753AA"/>
    <w:rsid w:val="00F75BD8"/>
    <w:rsid w:val="00F75E33"/>
    <w:rsid w:val="00F760DD"/>
    <w:rsid w:val="00F761E4"/>
    <w:rsid w:val="00F762A6"/>
    <w:rsid w:val="00F7665C"/>
    <w:rsid w:val="00F766EA"/>
    <w:rsid w:val="00F7693F"/>
    <w:rsid w:val="00F76BD6"/>
    <w:rsid w:val="00F76BFB"/>
    <w:rsid w:val="00F76DBD"/>
    <w:rsid w:val="00F76EB6"/>
    <w:rsid w:val="00F76FED"/>
    <w:rsid w:val="00F7750A"/>
    <w:rsid w:val="00F7751D"/>
    <w:rsid w:val="00F775FF"/>
    <w:rsid w:val="00F777A6"/>
    <w:rsid w:val="00F77A4D"/>
    <w:rsid w:val="00F77F57"/>
    <w:rsid w:val="00F80B52"/>
    <w:rsid w:val="00F80BAE"/>
    <w:rsid w:val="00F80EC2"/>
    <w:rsid w:val="00F80ECF"/>
    <w:rsid w:val="00F80FB9"/>
    <w:rsid w:val="00F810F0"/>
    <w:rsid w:val="00F82076"/>
    <w:rsid w:val="00F82B20"/>
    <w:rsid w:val="00F82E1C"/>
    <w:rsid w:val="00F82FB6"/>
    <w:rsid w:val="00F83063"/>
    <w:rsid w:val="00F830BE"/>
    <w:rsid w:val="00F83258"/>
    <w:rsid w:val="00F833FD"/>
    <w:rsid w:val="00F8374C"/>
    <w:rsid w:val="00F84451"/>
    <w:rsid w:val="00F8470C"/>
    <w:rsid w:val="00F847E9"/>
    <w:rsid w:val="00F84BC1"/>
    <w:rsid w:val="00F84DC5"/>
    <w:rsid w:val="00F850ED"/>
    <w:rsid w:val="00F857A5"/>
    <w:rsid w:val="00F85B9B"/>
    <w:rsid w:val="00F85DB0"/>
    <w:rsid w:val="00F85E35"/>
    <w:rsid w:val="00F85E5F"/>
    <w:rsid w:val="00F86115"/>
    <w:rsid w:val="00F86373"/>
    <w:rsid w:val="00F86400"/>
    <w:rsid w:val="00F868C8"/>
    <w:rsid w:val="00F86955"/>
    <w:rsid w:val="00F86961"/>
    <w:rsid w:val="00F86B7F"/>
    <w:rsid w:val="00F86D8A"/>
    <w:rsid w:val="00F86FC8"/>
    <w:rsid w:val="00F873DF"/>
    <w:rsid w:val="00F902D4"/>
    <w:rsid w:val="00F9037B"/>
    <w:rsid w:val="00F90441"/>
    <w:rsid w:val="00F9061F"/>
    <w:rsid w:val="00F906F9"/>
    <w:rsid w:val="00F90B2C"/>
    <w:rsid w:val="00F90B99"/>
    <w:rsid w:val="00F90D59"/>
    <w:rsid w:val="00F911B4"/>
    <w:rsid w:val="00F916E2"/>
    <w:rsid w:val="00F9193A"/>
    <w:rsid w:val="00F91A10"/>
    <w:rsid w:val="00F91B57"/>
    <w:rsid w:val="00F91BFF"/>
    <w:rsid w:val="00F91C1B"/>
    <w:rsid w:val="00F91DB6"/>
    <w:rsid w:val="00F9274A"/>
    <w:rsid w:val="00F92A31"/>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B2"/>
    <w:rsid w:val="00F959E6"/>
    <w:rsid w:val="00F9636D"/>
    <w:rsid w:val="00F9642F"/>
    <w:rsid w:val="00F964AB"/>
    <w:rsid w:val="00F96ADA"/>
    <w:rsid w:val="00F96D50"/>
    <w:rsid w:val="00F97179"/>
    <w:rsid w:val="00F97195"/>
    <w:rsid w:val="00FA01D0"/>
    <w:rsid w:val="00FA03C1"/>
    <w:rsid w:val="00FA04D8"/>
    <w:rsid w:val="00FA0D5E"/>
    <w:rsid w:val="00FA0E28"/>
    <w:rsid w:val="00FA0E38"/>
    <w:rsid w:val="00FA0FBF"/>
    <w:rsid w:val="00FA1743"/>
    <w:rsid w:val="00FA1AB8"/>
    <w:rsid w:val="00FA1C02"/>
    <w:rsid w:val="00FA1CBE"/>
    <w:rsid w:val="00FA1EA4"/>
    <w:rsid w:val="00FA1FF9"/>
    <w:rsid w:val="00FA2294"/>
    <w:rsid w:val="00FA253A"/>
    <w:rsid w:val="00FA29AB"/>
    <w:rsid w:val="00FA2B8E"/>
    <w:rsid w:val="00FA2D1D"/>
    <w:rsid w:val="00FA2E6A"/>
    <w:rsid w:val="00FA3427"/>
    <w:rsid w:val="00FA34C3"/>
    <w:rsid w:val="00FA3631"/>
    <w:rsid w:val="00FA39CB"/>
    <w:rsid w:val="00FA3A98"/>
    <w:rsid w:val="00FA3D55"/>
    <w:rsid w:val="00FA3E5C"/>
    <w:rsid w:val="00FA44EA"/>
    <w:rsid w:val="00FA470B"/>
    <w:rsid w:val="00FA4762"/>
    <w:rsid w:val="00FA4811"/>
    <w:rsid w:val="00FA488A"/>
    <w:rsid w:val="00FA4905"/>
    <w:rsid w:val="00FA4AC5"/>
    <w:rsid w:val="00FA4AFF"/>
    <w:rsid w:val="00FA4BAD"/>
    <w:rsid w:val="00FA50D8"/>
    <w:rsid w:val="00FA59AA"/>
    <w:rsid w:val="00FA5B61"/>
    <w:rsid w:val="00FA5C80"/>
    <w:rsid w:val="00FA5FC6"/>
    <w:rsid w:val="00FA6679"/>
    <w:rsid w:val="00FA675E"/>
    <w:rsid w:val="00FA678E"/>
    <w:rsid w:val="00FA683C"/>
    <w:rsid w:val="00FA6DA8"/>
    <w:rsid w:val="00FA6ECA"/>
    <w:rsid w:val="00FA71B0"/>
    <w:rsid w:val="00FA7383"/>
    <w:rsid w:val="00FA7529"/>
    <w:rsid w:val="00FA7A85"/>
    <w:rsid w:val="00FA7EA4"/>
    <w:rsid w:val="00FB002C"/>
    <w:rsid w:val="00FB0193"/>
    <w:rsid w:val="00FB022E"/>
    <w:rsid w:val="00FB1049"/>
    <w:rsid w:val="00FB17F2"/>
    <w:rsid w:val="00FB1CCA"/>
    <w:rsid w:val="00FB20D8"/>
    <w:rsid w:val="00FB232D"/>
    <w:rsid w:val="00FB2355"/>
    <w:rsid w:val="00FB2509"/>
    <w:rsid w:val="00FB2FD3"/>
    <w:rsid w:val="00FB3082"/>
    <w:rsid w:val="00FB3188"/>
    <w:rsid w:val="00FB38CE"/>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B7A13"/>
    <w:rsid w:val="00FC003B"/>
    <w:rsid w:val="00FC05EE"/>
    <w:rsid w:val="00FC0C0A"/>
    <w:rsid w:val="00FC1193"/>
    <w:rsid w:val="00FC1223"/>
    <w:rsid w:val="00FC125F"/>
    <w:rsid w:val="00FC1B91"/>
    <w:rsid w:val="00FC1FFC"/>
    <w:rsid w:val="00FC217B"/>
    <w:rsid w:val="00FC2274"/>
    <w:rsid w:val="00FC24C1"/>
    <w:rsid w:val="00FC29FE"/>
    <w:rsid w:val="00FC2CFC"/>
    <w:rsid w:val="00FC2DCC"/>
    <w:rsid w:val="00FC344F"/>
    <w:rsid w:val="00FC3554"/>
    <w:rsid w:val="00FC37A3"/>
    <w:rsid w:val="00FC3F38"/>
    <w:rsid w:val="00FC494F"/>
    <w:rsid w:val="00FC4D28"/>
    <w:rsid w:val="00FC52BB"/>
    <w:rsid w:val="00FC5674"/>
    <w:rsid w:val="00FC652F"/>
    <w:rsid w:val="00FC6738"/>
    <w:rsid w:val="00FC745D"/>
    <w:rsid w:val="00FC7490"/>
    <w:rsid w:val="00FC75E8"/>
    <w:rsid w:val="00FD0429"/>
    <w:rsid w:val="00FD04BD"/>
    <w:rsid w:val="00FD0722"/>
    <w:rsid w:val="00FD0852"/>
    <w:rsid w:val="00FD0A3B"/>
    <w:rsid w:val="00FD0A6B"/>
    <w:rsid w:val="00FD0C0A"/>
    <w:rsid w:val="00FD0D50"/>
    <w:rsid w:val="00FD1381"/>
    <w:rsid w:val="00FD14AA"/>
    <w:rsid w:val="00FD161D"/>
    <w:rsid w:val="00FD1C82"/>
    <w:rsid w:val="00FD21FF"/>
    <w:rsid w:val="00FD2579"/>
    <w:rsid w:val="00FD2B54"/>
    <w:rsid w:val="00FD34DF"/>
    <w:rsid w:val="00FD3763"/>
    <w:rsid w:val="00FD3CD0"/>
    <w:rsid w:val="00FD3D2A"/>
    <w:rsid w:val="00FD4095"/>
    <w:rsid w:val="00FD40E2"/>
    <w:rsid w:val="00FD410A"/>
    <w:rsid w:val="00FD4189"/>
    <w:rsid w:val="00FD4725"/>
    <w:rsid w:val="00FD4CFE"/>
    <w:rsid w:val="00FD4DF6"/>
    <w:rsid w:val="00FD51C5"/>
    <w:rsid w:val="00FD5266"/>
    <w:rsid w:val="00FD5401"/>
    <w:rsid w:val="00FD560C"/>
    <w:rsid w:val="00FD5865"/>
    <w:rsid w:val="00FD5B91"/>
    <w:rsid w:val="00FD5C58"/>
    <w:rsid w:val="00FD5E7F"/>
    <w:rsid w:val="00FD5EDF"/>
    <w:rsid w:val="00FD5F83"/>
    <w:rsid w:val="00FD63ED"/>
    <w:rsid w:val="00FD65EA"/>
    <w:rsid w:val="00FD6B04"/>
    <w:rsid w:val="00FD7280"/>
    <w:rsid w:val="00FD7292"/>
    <w:rsid w:val="00FD73BD"/>
    <w:rsid w:val="00FD7977"/>
    <w:rsid w:val="00FD7CB3"/>
    <w:rsid w:val="00FD7E3F"/>
    <w:rsid w:val="00FE004A"/>
    <w:rsid w:val="00FE0688"/>
    <w:rsid w:val="00FE0A43"/>
    <w:rsid w:val="00FE0C3C"/>
    <w:rsid w:val="00FE0C79"/>
    <w:rsid w:val="00FE160C"/>
    <w:rsid w:val="00FE18F7"/>
    <w:rsid w:val="00FE1E6E"/>
    <w:rsid w:val="00FE2462"/>
    <w:rsid w:val="00FE2A1E"/>
    <w:rsid w:val="00FE2D68"/>
    <w:rsid w:val="00FE3212"/>
    <w:rsid w:val="00FE3247"/>
    <w:rsid w:val="00FE346A"/>
    <w:rsid w:val="00FE398D"/>
    <w:rsid w:val="00FE3ADF"/>
    <w:rsid w:val="00FE3B03"/>
    <w:rsid w:val="00FE3C86"/>
    <w:rsid w:val="00FE4514"/>
    <w:rsid w:val="00FE4F4B"/>
    <w:rsid w:val="00FE501E"/>
    <w:rsid w:val="00FE5699"/>
    <w:rsid w:val="00FE5C5C"/>
    <w:rsid w:val="00FE5CF7"/>
    <w:rsid w:val="00FE5E74"/>
    <w:rsid w:val="00FE5EC8"/>
    <w:rsid w:val="00FE624C"/>
    <w:rsid w:val="00FE624F"/>
    <w:rsid w:val="00FE631C"/>
    <w:rsid w:val="00FE6710"/>
    <w:rsid w:val="00FE6990"/>
    <w:rsid w:val="00FE6A24"/>
    <w:rsid w:val="00FE731D"/>
    <w:rsid w:val="00FE771D"/>
    <w:rsid w:val="00FE7F2A"/>
    <w:rsid w:val="00FF00CF"/>
    <w:rsid w:val="00FF0486"/>
    <w:rsid w:val="00FF0FE7"/>
    <w:rsid w:val="00FF1293"/>
    <w:rsid w:val="00FF1409"/>
    <w:rsid w:val="00FF1457"/>
    <w:rsid w:val="00FF186B"/>
    <w:rsid w:val="00FF1B60"/>
    <w:rsid w:val="00FF1FBD"/>
    <w:rsid w:val="00FF2078"/>
    <w:rsid w:val="00FF2231"/>
    <w:rsid w:val="00FF22A7"/>
    <w:rsid w:val="00FF23D6"/>
    <w:rsid w:val="00FF2464"/>
    <w:rsid w:val="00FF27BD"/>
    <w:rsid w:val="00FF2BE6"/>
    <w:rsid w:val="00FF3BC2"/>
    <w:rsid w:val="00FF4239"/>
    <w:rsid w:val="00FF42FF"/>
    <w:rsid w:val="00FF47E5"/>
    <w:rsid w:val="00FF4FE9"/>
    <w:rsid w:val="00FF50B9"/>
    <w:rsid w:val="00FF57FD"/>
    <w:rsid w:val="00FF5816"/>
    <w:rsid w:val="00FF596F"/>
    <w:rsid w:val="00FF5D52"/>
    <w:rsid w:val="00FF5E59"/>
    <w:rsid w:val="00FF658C"/>
    <w:rsid w:val="00FF65D3"/>
    <w:rsid w:val="00FF69E0"/>
    <w:rsid w:val="00FF6BA0"/>
    <w:rsid w:val="00FF6CD6"/>
    <w:rsid w:val="00FF728E"/>
    <w:rsid w:val="00FF7A10"/>
    <w:rsid w:val="00FF7B06"/>
    <w:rsid w:val="00FF7B09"/>
    <w:rsid w:val="75570FA3"/>
    <w:rsid w:val="76758DA6"/>
    <w:rsid w:val="7CEA29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D8F319CE-8F22-4D3D-9018-1A3B4A006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97E"/>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9D404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5E3D3B"/>
    <w:pPr>
      <w:tabs>
        <w:tab w:val="left" w:pos="1418"/>
        <w:tab w:val="right" w:leader="dot" w:pos="13948"/>
      </w:tabs>
      <w:spacing w:after="100"/>
    </w:pPr>
    <w:rPr>
      <w:b/>
      <w:color w:val="005EB8"/>
      <w:sz w:val="28"/>
    </w:rPr>
  </w:style>
  <w:style w:type="paragraph" w:styleId="TOC3">
    <w:name w:val="toc 3"/>
    <w:basedOn w:val="Normal"/>
    <w:next w:val="Normal"/>
    <w:autoRedefine/>
    <w:uiPriority w:val="39"/>
    <w:qFormat/>
    <w:rsid w:val="009D404D"/>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1707927">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784613342">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5421187">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3/user/guest/group/0/pack/8/subpack/659/releas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england.nhs.uk/gp/investment/gp-contract/briefing-on-clinical-pharmacists-and-the-network-contract-des/"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ourwork/commissioning/gp-contract/" TargetMode="Externa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footer" Target="footer4.xml"/><Relationship Id="rId3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EABDBCF66514404DBA54FDC292E3F925"/>
        <w:category>
          <w:name w:val="General"/>
          <w:gallery w:val="placeholder"/>
        </w:category>
        <w:types>
          <w:type w:val="bbPlcHdr"/>
        </w:types>
        <w:behaviors>
          <w:behavior w:val="content"/>
        </w:behaviors>
        <w:guid w:val="{F7B95AB5-8A75-4DF2-8A9A-DECC56F31CE5}"/>
      </w:docPartPr>
      <w:docPartBody>
        <w:p w:rsidR="00A27BD0" w:rsidRDefault="00E65F34" w:rsidP="00E65F34">
          <w:pPr>
            <w:pStyle w:val="3963B614B8384DE2A70AD5FB5086E605"/>
          </w:pPr>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9A2121641482427694F93D555662B4A5"/>
        <w:category>
          <w:name w:val="General"/>
          <w:gallery w:val="placeholder"/>
        </w:category>
        <w:types>
          <w:type w:val="bbPlcHdr"/>
        </w:types>
        <w:behaviors>
          <w:behavior w:val="content"/>
        </w:behaviors>
        <w:guid w:val="{66CD6DAA-DFEA-412F-A896-ADD5E9068C68}"/>
      </w:docPartPr>
      <w:docPartBody>
        <w:p w:rsidR="005C6AE1" w:rsidRDefault="005C6AE1">
          <w:pPr>
            <w:pStyle w:val="9A2121641482427694F93D555662B4A5"/>
          </w:pPr>
          <w:r w:rsidRPr="00AC759C">
            <w:rPr>
              <w:rStyle w:val="PlaceholderText"/>
            </w:rPr>
            <w:t>Choose an item.</w:t>
          </w:r>
        </w:p>
      </w:docPartBody>
    </w:docPart>
    <w:docPart>
      <w:docPartPr>
        <w:name w:val="1CF68DD9E59A4245ABEB3226773FA7CF"/>
        <w:category>
          <w:name w:val="General"/>
          <w:gallery w:val="placeholder"/>
        </w:category>
        <w:types>
          <w:type w:val="bbPlcHdr"/>
        </w:types>
        <w:behaviors>
          <w:behavior w:val="content"/>
        </w:behaviors>
        <w:guid w:val="{5DE29356-E1B8-4B12-88E9-D02F220684D9}"/>
      </w:docPartPr>
      <w:docPartBody>
        <w:p w:rsidR="00717F0A" w:rsidRDefault="00B27649" w:rsidP="00B27649">
          <w:pPr>
            <w:pStyle w:val="1CF68DD9E59A4245ABEB3226773FA7CF"/>
          </w:pPr>
          <w:r w:rsidRPr="00AC759C">
            <w:rPr>
              <w:rStyle w:val="PlaceholderText"/>
            </w:rPr>
            <w:t>Choose an item.</w:t>
          </w:r>
        </w:p>
      </w:docPartBody>
    </w:docPart>
    <w:docPart>
      <w:docPartPr>
        <w:name w:val="D83DE953BD034865AEC5966F3BB23CA6"/>
        <w:category>
          <w:name w:val="General"/>
          <w:gallery w:val="placeholder"/>
        </w:category>
        <w:types>
          <w:type w:val="bbPlcHdr"/>
        </w:types>
        <w:behaviors>
          <w:behavior w:val="content"/>
        </w:behaviors>
        <w:guid w:val="{FDE4E38A-9273-4180-96A0-E0B12E3F0A5C}"/>
      </w:docPartPr>
      <w:docPartBody>
        <w:p w:rsidR="00717F0A" w:rsidRDefault="00B27649" w:rsidP="00B27649">
          <w:pPr>
            <w:pStyle w:val="BE2CE18EAD8349B8AAB79971498F0DCC"/>
          </w:pPr>
          <w:r w:rsidRPr="00AC759C">
            <w:rPr>
              <w:rStyle w:val="PlaceholderText"/>
            </w:rPr>
            <w:t>Choose an item.</w:t>
          </w:r>
        </w:p>
      </w:docPartBody>
    </w:docPart>
    <w:docPart>
      <w:docPartPr>
        <w:name w:val="9CFBF02117C14E55A003D2A4DA48FF56"/>
        <w:category>
          <w:name w:val="General"/>
          <w:gallery w:val="placeholder"/>
        </w:category>
        <w:types>
          <w:type w:val="bbPlcHdr"/>
        </w:types>
        <w:behaviors>
          <w:behavior w:val="content"/>
        </w:behaviors>
        <w:guid w:val="{257D4536-EBB3-416F-A3E6-A2027B8BCCFF}"/>
      </w:docPartPr>
      <w:docPartBody>
        <w:p w:rsidR="00717F0A" w:rsidRDefault="00B27649" w:rsidP="00B27649">
          <w:pPr>
            <w:pStyle w:val="0AFEBF6EFD1647A4902402DA0F521DE7"/>
          </w:pPr>
          <w:r w:rsidRPr="00AC759C">
            <w:rPr>
              <w:rStyle w:val="PlaceholderText"/>
            </w:rPr>
            <w:t>Choose an item.</w:t>
          </w:r>
        </w:p>
      </w:docPartBody>
    </w:docPart>
    <w:docPart>
      <w:docPartPr>
        <w:name w:val="06201DF975A14DEEA92EB3D5034FF3D0"/>
        <w:category>
          <w:name w:val="General"/>
          <w:gallery w:val="placeholder"/>
        </w:category>
        <w:types>
          <w:type w:val="bbPlcHdr"/>
        </w:types>
        <w:behaviors>
          <w:behavior w:val="content"/>
        </w:behaviors>
        <w:guid w:val="{9A5A95D7-337E-4908-858B-CCF0D0B05F9A}"/>
      </w:docPartPr>
      <w:docPartBody>
        <w:p w:rsidR="00717F0A" w:rsidRDefault="00B27649" w:rsidP="00B27649">
          <w:r w:rsidRPr="00AC759C">
            <w:rPr>
              <w:rStyle w:val="PlaceholderText"/>
            </w:rPr>
            <w:t>Choose an item.</w:t>
          </w:r>
        </w:p>
      </w:docPartBody>
    </w:docPart>
    <w:docPart>
      <w:docPartPr>
        <w:name w:val="ACF49B78B3144CC38A2684DD673B5AF5"/>
        <w:category>
          <w:name w:val="General"/>
          <w:gallery w:val="placeholder"/>
        </w:category>
        <w:types>
          <w:type w:val="bbPlcHdr"/>
        </w:types>
        <w:behaviors>
          <w:behavior w:val="content"/>
        </w:behaviors>
        <w:guid w:val="{A6CB215C-4B25-4491-B3B1-446CC2316485}"/>
      </w:docPartPr>
      <w:docPartBody>
        <w:p w:rsidR="00717F0A" w:rsidRDefault="00B27649" w:rsidP="00B27649">
          <w:r w:rsidRPr="00AC759C">
            <w:rPr>
              <w:rStyle w:val="PlaceholderText"/>
            </w:rPr>
            <w:t>Choose an item.</w:t>
          </w:r>
        </w:p>
      </w:docPartBody>
    </w:docPart>
    <w:docPart>
      <w:docPartPr>
        <w:name w:val="546F427834254A749C063F91B69A5A34"/>
        <w:category>
          <w:name w:val="General"/>
          <w:gallery w:val="placeholder"/>
        </w:category>
        <w:types>
          <w:type w:val="bbPlcHdr"/>
        </w:types>
        <w:behaviors>
          <w:behavior w:val="content"/>
        </w:behaviors>
        <w:guid w:val="{96946462-8BC8-4251-B77B-49CC4B8E3826}"/>
      </w:docPartPr>
      <w:docPartBody>
        <w:p w:rsidR="00717F0A" w:rsidRDefault="00B27649" w:rsidP="00B27649">
          <w:r w:rsidRPr="00AC759C">
            <w:rPr>
              <w:rStyle w:val="PlaceholderText"/>
            </w:rPr>
            <w:t>Choose an item.</w:t>
          </w:r>
        </w:p>
      </w:docPartBody>
    </w:docPart>
    <w:docPart>
      <w:docPartPr>
        <w:name w:val="D3B5DC1529634B8E8E781EFCF28F2AE0"/>
        <w:category>
          <w:name w:val="General"/>
          <w:gallery w:val="placeholder"/>
        </w:category>
        <w:types>
          <w:type w:val="bbPlcHdr"/>
        </w:types>
        <w:behaviors>
          <w:behavior w:val="content"/>
        </w:behaviors>
        <w:guid w:val="{83484AB0-EAA0-42D6-85D4-B234B7309D81}"/>
      </w:docPartPr>
      <w:docPartBody>
        <w:p w:rsidR="00717F0A" w:rsidRDefault="00B27649" w:rsidP="00B27649">
          <w:r w:rsidRPr="00AC759C">
            <w:rPr>
              <w:rStyle w:val="PlaceholderText"/>
            </w:rPr>
            <w:t>Choose an item.</w:t>
          </w:r>
        </w:p>
      </w:docPartBody>
    </w:docPart>
    <w:docPart>
      <w:docPartPr>
        <w:name w:val="E2D49C2E19154CD48C6AFF570C3B82B2"/>
        <w:category>
          <w:name w:val="General"/>
          <w:gallery w:val="placeholder"/>
        </w:category>
        <w:types>
          <w:type w:val="bbPlcHdr"/>
        </w:types>
        <w:behaviors>
          <w:behavior w:val="content"/>
        </w:behaviors>
        <w:guid w:val="{9882A43C-5184-457B-BDF7-89C50F0DCBE7}"/>
      </w:docPartPr>
      <w:docPartBody>
        <w:p w:rsidR="002F0ED9" w:rsidRDefault="0008660D">
          <w:r w:rsidRPr="000C07C2">
            <w:rPr>
              <w:rStyle w:val="PlaceholderText"/>
              <w:rFonts w:cs="Arial"/>
              <w:szCs w:val="20"/>
            </w:rPr>
            <w:t>Choose an item.</w:t>
          </w:r>
        </w:p>
      </w:docPartBody>
    </w:docPart>
    <w:docPart>
      <w:docPartPr>
        <w:name w:val="AEEC744E739C4E26BB5D84F39EE7735E"/>
        <w:category>
          <w:name w:val="General"/>
          <w:gallery w:val="placeholder"/>
        </w:category>
        <w:types>
          <w:type w:val="bbPlcHdr"/>
        </w:types>
        <w:behaviors>
          <w:behavior w:val="content"/>
        </w:behaviors>
        <w:guid w:val="{1E88F4FF-FC73-4B11-9909-D801BB80E86A}"/>
      </w:docPartPr>
      <w:docPartBody>
        <w:p w:rsidR="002F0ED9" w:rsidRDefault="0008660D">
          <w:r w:rsidRPr="00083AE1">
            <w:rPr>
              <w:rStyle w:val="PlaceholderText"/>
            </w:rPr>
            <w:t>Choose an item.</w:t>
          </w:r>
        </w:p>
      </w:docPartBody>
    </w:docPart>
    <w:docPart>
      <w:docPartPr>
        <w:name w:val="678599D4D20F43489B28A1C65D0D5599"/>
        <w:category>
          <w:name w:val="General"/>
          <w:gallery w:val="placeholder"/>
        </w:category>
        <w:types>
          <w:type w:val="bbPlcHdr"/>
        </w:types>
        <w:behaviors>
          <w:behavior w:val="content"/>
        </w:behaviors>
        <w:guid w:val="{C92CF843-DC94-428A-BB8D-C6F4E88523B1}"/>
      </w:docPartPr>
      <w:docPartBody>
        <w:p w:rsidR="002F0ED9" w:rsidRDefault="0008660D">
          <w:r w:rsidRPr="00083AE1">
            <w:rPr>
              <w:rStyle w:val="PlaceholderText"/>
            </w:rPr>
            <w:t>Choose an item.</w:t>
          </w:r>
        </w:p>
      </w:docPartBody>
    </w:docPart>
    <w:docPart>
      <w:docPartPr>
        <w:name w:val="B487144E4C094FA7B921E4237E094168"/>
        <w:category>
          <w:name w:val="General"/>
          <w:gallery w:val="placeholder"/>
        </w:category>
        <w:types>
          <w:type w:val="bbPlcHdr"/>
        </w:types>
        <w:behaviors>
          <w:behavior w:val="content"/>
        </w:behaviors>
        <w:guid w:val="{C560F076-8E39-4ABB-9143-F4C76630214F}"/>
      </w:docPartPr>
      <w:docPartBody>
        <w:p w:rsidR="002F0ED9" w:rsidRDefault="0008660D">
          <w:r w:rsidRPr="00083AE1">
            <w:rPr>
              <w:rStyle w:val="PlaceholderText"/>
            </w:rPr>
            <w:t>Choose an item.</w:t>
          </w:r>
        </w:p>
      </w:docPartBody>
    </w:docPart>
    <w:docPart>
      <w:docPartPr>
        <w:name w:val="7AE40BD7D20140D69ED83BD885D09FA8"/>
        <w:category>
          <w:name w:val="General"/>
          <w:gallery w:val="placeholder"/>
        </w:category>
        <w:types>
          <w:type w:val="bbPlcHdr"/>
        </w:types>
        <w:behaviors>
          <w:behavior w:val="content"/>
        </w:behaviors>
        <w:guid w:val="{9F30845E-24E8-4222-ACEA-8C5FCA16F4DC}"/>
      </w:docPartPr>
      <w:docPartBody>
        <w:p w:rsidR="00F3624E" w:rsidRDefault="00E659E2" w:rsidP="00E659E2">
          <w:r w:rsidRPr="00AC759C">
            <w:rPr>
              <w:rStyle w:val="PlaceholderText"/>
            </w:rPr>
            <w:t>Choose an item.</w:t>
          </w:r>
        </w:p>
      </w:docPartBody>
    </w:docPart>
    <w:docPart>
      <w:docPartPr>
        <w:name w:val="22C3F65759474EB7ADB08D368C55DF4E"/>
        <w:category>
          <w:name w:val="General"/>
          <w:gallery w:val="placeholder"/>
        </w:category>
        <w:types>
          <w:type w:val="bbPlcHdr"/>
        </w:types>
        <w:behaviors>
          <w:behavior w:val="content"/>
        </w:behaviors>
        <w:guid w:val="{1E5909CB-8496-4AF0-A3B5-B2E70EF2111C}"/>
      </w:docPartPr>
      <w:docPartBody>
        <w:p w:rsidR="007F5307" w:rsidRDefault="00660827" w:rsidP="00660827">
          <w:r w:rsidRPr="000C07C2">
            <w:rPr>
              <w:rStyle w:val="PlaceholderText"/>
              <w:rFonts w:cs="Arial"/>
              <w:szCs w:val="20"/>
            </w:rPr>
            <w:t>Choose an item.</w:t>
          </w:r>
        </w:p>
      </w:docPartBody>
    </w:docPart>
    <w:docPart>
      <w:docPartPr>
        <w:name w:val="5F98259CA8674BE9AFCFCEC6E86B1CE2"/>
        <w:category>
          <w:name w:val="General"/>
          <w:gallery w:val="placeholder"/>
        </w:category>
        <w:types>
          <w:type w:val="bbPlcHdr"/>
        </w:types>
        <w:behaviors>
          <w:behavior w:val="content"/>
        </w:behaviors>
        <w:guid w:val="{7319D867-9508-4778-88A6-42F35906EF42}"/>
      </w:docPartPr>
      <w:docPartBody>
        <w:p w:rsidR="007F5307" w:rsidRDefault="00660827" w:rsidP="00660827">
          <w:r w:rsidRPr="00083AE1">
            <w:rPr>
              <w:rStyle w:val="PlaceholderText"/>
            </w:rPr>
            <w:t>Choose an item.</w:t>
          </w:r>
        </w:p>
      </w:docPartBody>
    </w:docPart>
    <w:docPart>
      <w:docPartPr>
        <w:name w:val="6731A861F21F468DB1477710FFCBA45F"/>
        <w:category>
          <w:name w:val="General"/>
          <w:gallery w:val="placeholder"/>
        </w:category>
        <w:types>
          <w:type w:val="bbPlcHdr"/>
        </w:types>
        <w:behaviors>
          <w:behavior w:val="content"/>
        </w:behaviors>
        <w:guid w:val="{615EA66A-CF81-4C99-B672-CE52903CB950}"/>
      </w:docPartPr>
      <w:docPartBody>
        <w:p w:rsidR="007F5307" w:rsidRDefault="00660827" w:rsidP="00660827">
          <w:r w:rsidRPr="00083AE1">
            <w:rPr>
              <w:rStyle w:val="PlaceholderText"/>
            </w:rPr>
            <w:t>Choose an item.</w:t>
          </w:r>
        </w:p>
      </w:docPartBody>
    </w:docPart>
    <w:docPart>
      <w:docPartPr>
        <w:name w:val="3052C2BF0723473ABCAD99695A47A898"/>
        <w:category>
          <w:name w:val="General"/>
          <w:gallery w:val="placeholder"/>
        </w:category>
        <w:types>
          <w:type w:val="bbPlcHdr"/>
        </w:types>
        <w:behaviors>
          <w:behavior w:val="content"/>
        </w:behaviors>
        <w:guid w:val="{B2578AC7-C005-4BD0-96CC-4C80DC5BF4DD}"/>
      </w:docPartPr>
      <w:docPartBody>
        <w:p w:rsidR="007F5307" w:rsidRDefault="00660827" w:rsidP="00660827">
          <w:r w:rsidRPr="00083AE1">
            <w:rPr>
              <w:rStyle w:val="PlaceholderText"/>
            </w:rPr>
            <w:t>Choose an item.</w:t>
          </w:r>
        </w:p>
      </w:docPartBody>
    </w:docPart>
    <w:docPart>
      <w:docPartPr>
        <w:name w:val="03BC0A7C5555424EA1A6A4F23852C1AE"/>
        <w:category>
          <w:name w:val="General"/>
          <w:gallery w:val="placeholder"/>
        </w:category>
        <w:types>
          <w:type w:val="bbPlcHdr"/>
        </w:types>
        <w:behaviors>
          <w:behavior w:val="content"/>
        </w:behaviors>
        <w:guid w:val="{01E9B5ED-3886-454B-8408-074DE7575C44}"/>
      </w:docPartPr>
      <w:docPartBody>
        <w:p w:rsidR="007F5307" w:rsidRDefault="00660827" w:rsidP="00660827">
          <w:r w:rsidRPr="00083AE1">
            <w:rPr>
              <w:rStyle w:val="PlaceholderText"/>
            </w:rPr>
            <w:t>Choose an item.</w:t>
          </w:r>
        </w:p>
      </w:docPartBody>
    </w:docPart>
    <w:docPart>
      <w:docPartPr>
        <w:name w:val="466CB5900FB74BBF8DD8C0228D6CF5B8"/>
        <w:category>
          <w:name w:val="General"/>
          <w:gallery w:val="placeholder"/>
        </w:category>
        <w:types>
          <w:type w:val="bbPlcHdr"/>
        </w:types>
        <w:behaviors>
          <w:behavior w:val="content"/>
        </w:behaviors>
        <w:guid w:val="{324766BB-5ACA-4353-A033-490ABE101559}"/>
      </w:docPartPr>
      <w:docPartBody>
        <w:p w:rsidR="00305597" w:rsidRDefault="00D10C44" w:rsidP="00D10C44">
          <w:r w:rsidRPr="000C07C2">
            <w:rPr>
              <w:rStyle w:val="PlaceholderText"/>
              <w:rFonts w:cs="Arial"/>
              <w:szCs w:val="20"/>
            </w:rPr>
            <w:t>Choose an item.</w:t>
          </w:r>
        </w:p>
      </w:docPartBody>
    </w:docPart>
    <w:docPart>
      <w:docPartPr>
        <w:name w:val="99CE0F176E3A4B3DA18B6F64708BA59E"/>
        <w:category>
          <w:name w:val="General"/>
          <w:gallery w:val="placeholder"/>
        </w:category>
        <w:types>
          <w:type w:val="bbPlcHdr"/>
        </w:types>
        <w:behaviors>
          <w:behavior w:val="content"/>
        </w:behaviors>
        <w:guid w:val="{A1466A23-31D0-4EF3-9060-1902471CA0FC}"/>
      </w:docPartPr>
      <w:docPartBody>
        <w:p w:rsidR="00305597" w:rsidRDefault="00D10C44" w:rsidP="00D10C44">
          <w:r w:rsidRPr="000C07C2">
            <w:rPr>
              <w:rStyle w:val="PlaceholderText"/>
              <w:rFonts w:cs="Arial"/>
              <w:szCs w:val="20"/>
            </w:rPr>
            <w:t>Choose an item.</w:t>
          </w:r>
        </w:p>
      </w:docPartBody>
    </w:docPart>
    <w:docPart>
      <w:docPartPr>
        <w:name w:val="2599D14E03B043709F1F640A8FB58809"/>
        <w:category>
          <w:name w:val="General"/>
          <w:gallery w:val="placeholder"/>
        </w:category>
        <w:types>
          <w:type w:val="bbPlcHdr"/>
        </w:types>
        <w:behaviors>
          <w:behavior w:val="content"/>
        </w:behaviors>
        <w:guid w:val="{F8639781-2E16-4384-85F6-85792B44C823}"/>
      </w:docPartPr>
      <w:docPartBody>
        <w:p w:rsidR="00305597" w:rsidRDefault="00D10C44" w:rsidP="00D10C44">
          <w:r w:rsidRPr="00083AE1">
            <w:rPr>
              <w:rStyle w:val="PlaceholderText"/>
            </w:rPr>
            <w:t>Choose an item.</w:t>
          </w:r>
        </w:p>
      </w:docPartBody>
    </w:docPart>
    <w:docPart>
      <w:docPartPr>
        <w:name w:val="831ADE5F87AD4B95AB6B853826BF9395"/>
        <w:category>
          <w:name w:val="General"/>
          <w:gallery w:val="placeholder"/>
        </w:category>
        <w:types>
          <w:type w:val="bbPlcHdr"/>
        </w:types>
        <w:behaviors>
          <w:behavior w:val="content"/>
        </w:behaviors>
        <w:guid w:val="{B39E5B77-3189-44AB-B28D-E55F098B3592}"/>
      </w:docPartPr>
      <w:docPartBody>
        <w:p w:rsidR="00305597" w:rsidRDefault="00D10C44" w:rsidP="00D10C44">
          <w:r w:rsidRPr="00083AE1">
            <w:rPr>
              <w:rStyle w:val="PlaceholderText"/>
            </w:rPr>
            <w:t>Choose an item.</w:t>
          </w:r>
        </w:p>
      </w:docPartBody>
    </w:docPart>
    <w:docPart>
      <w:docPartPr>
        <w:name w:val="C62B6077AE5E4598A0FAA59A453F0C63"/>
        <w:category>
          <w:name w:val="General"/>
          <w:gallery w:val="placeholder"/>
        </w:category>
        <w:types>
          <w:type w:val="bbPlcHdr"/>
        </w:types>
        <w:behaviors>
          <w:behavior w:val="content"/>
        </w:behaviors>
        <w:guid w:val="{DA377C28-2D00-4C32-AF28-87C0E0A458CD}"/>
      </w:docPartPr>
      <w:docPartBody>
        <w:p w:rsidR="00305597" w:rsidRDefault="00D10C44" w:rsidP="00D10C44">
          <w:r w:rsidRPr="000C07C2">
            <w:rPr>
              <w:rStyle w:val="PlaceholderText"/>
              <w:rFonts w:cs="Arial"/>
              <w:szCs w:val="20"/>
            </w:rPr>
            <w:t>Choose an item.</w:t>
          </w:r>
        </w:p>
      </w:docPartBody>
    </w:docPart>
    <w:docPart>
      <w:docPartPr>
        <w:name w:val="F8E14D5770744CEDB96BCC16086CD7BB"/>
        <w:category>
          <w:name w:val="General"/>
          <w:gallery w:val="placeholder"/>
        </w:category>
        <w:types>
          <w:type w:val="bbPlcHdr"/>
        </w:types>
        <w:behaviors>
          <w:behavior w:val="content"/>
        </w:behaviors>
        <w:guid w:val="{E3BC8E6C-8ECD-4C86-96E0-7FE89A89267A}"/>
      </w:docPartPr>
      <w:docPartBody>
        <w:p w:rsidR="00305597" w:rsidRDefault="00D10C44" w:rsidP="00D10C44">
          <w:r w:rsidRPr="000C07C2">
            <w:rPr>
              <w:rStyle w:val="PlaceholderText"/>
              <w:rFonts w:cs="Arial"/>
              <w:szCs w:val="20"/>
            </w:rPr>
            <w:t>Choose an item.</w:t>
          </w:r>
        </w:p>
      </w:docPartBody>
    </w:docPart>
    <w:docPart>
      <w:docPartPr>
        <w:name w:val="92987BE90BBC4CE48E523BEE283B989B"/>
        <w:category>
          <w:name w:val="General"/>
          <w:gallery w:val="placeholder"/>
        </w:category>
        <w:types>
          <w:type w:val="bbPlcHdr"/>
        </w:types>
        <w:behaviors>
          <w:behavior w:val="content"/>
        </w:behaviors>
        <w:guid w:val="{E3E6F7D4-8448-4206-955A-16493C8DF9DF}"/>
      </w:docPartPr>
      <w:docPartBody>
        <w:p w:rsidR="00305597" w:rsidRDefault="00D10C44" w:rsidP="00D10C44">
          <w:r w:rsidRPr="000C07C2">
            <w:rPr>
              <w:rStyle w:val="PlaceholderText"/>
              <w:rFonts w:cs="Arial"/>
              <w:szCs w:val="20"/>
            </w:rPr>
            <w:t>Choose an item.</w:t>
          </w:r>
        </w:p>
      </w:docPartBody>
    </w:docPart>
    <w:docPart>
      <w:docPartPr>
        <w:name w:val="AF737C2EC0224436959F96C1177637AA"/>
        <w:category>
          <w:name w:val="General"/>
          <w:gallery w:val="placeholder"/>
        </w:category>
        <w:types>
          <w:type w:val="bbPlcHdr"/>
        </w:types>
        <w:behaviors>
          <w:behavior w:val="content"/>
        </w:behaviors>
        <w:guid w:val="{9B5F8DBF-9E21-4F52-A048-A13712B7EFCF}"/>
      </w:docPartPr>
      <w:docPartBody>
        <w:p w:rsidR="00305597" w:rsidRDefault="00D10C44" w:rsidP="00D10C44">
          <w:r w:rsidRPr="000C07C2">
            <w:rPr>
              <w:rStyle w:val="PlaceholderText"/>
              <w:rFonts w:cs="Arial"/>
              <w:szCs w:val="20"/>
            </w:rPr>
            <w:t>Choose an item.</w:t>
          </w:r>
        </w:p>
      </w:docPartBody>
    </w:docPart>
    <w:docPart>
      <w:docPartPr>
        <w:name w:val="D6B65B03D8CE4E6A9C4C32651074F662"/>
        <w:category>
          <w:name w:val="General"/>
          <w:gallery w:val="placeholder"/>
        </w:category>
        <w:types>
          <w:type w:val="bbPlcHdr"/>
        </w:types>
        <w:behaviors>
          <w:behavior w:val="content"/>
        </w:behaviors>
        <w:guid w:val="{8B9A14A3-4EE7-4662-88E0-9C2DE07ECAC4}"/>
      </w:docPartPr>
      <w:docPartBody>
        <w:p w:rsidR="00305597" w:rsidRDefault="00D10C44" w:rsidP="00D10C44">
          <w:r w:rsidRPr="00083AE1">
            <w:rPr>
              <w:rStyle w:val="PlaceholderText"/>
            </w:rPr>
            <w:t>Choose an item.</w:t>
          </w:r>
        </w:p>
      </w:docPartBody>
    </w:docPart>
    <w:docPart>
      <w:docPartPr>
        <w:name w:val="21D98DB895E743498E1E2C3EF981FD34"/>
        <w:category>
          <w:name w:val="General"/>
          <w:gallery w:val="placeholder"/>
        </w:category>
        <w:types>
          <w:type w:val="bbPlcHdr"/>
        </w:types>
        <w:behaviors>
          <w:behavior w:val="content"/>
        </w:behaviors>
        <w:guid w:val="{8558B0AB-C763-43E5-8716-B9800E054671}"/>
      </w:docPartPr>
      <w:docPartBody>
        <w:p w:rsidR="00305597" w:rsidRDefault="00D10C44" w:rsidP="00D10C44">
          <w:r w:rsidRPr="00083AE1">
            <w:rPr>
              <w:rStyle w:val="PlaceholderText"/>
            </w:rPr>
            <w:t>Choose an item.</w:t>
          </w:r>
        </w:p>
      </w:docPartBody>
    </w:docPart>
    <w:docPart>
      <w:docPartPr>
        <w:name w:val="AA093CA8D1BF4B33AFC09217AD611420"/>
        <w:category>
          <w:name w:val="General"/>
          <w:gallery w:val="placeholder"/>
        </w:category>
        <w:types>
          <w:type w:val="bbPlcHdr"/>
        </w:types>
        <w:behaviors>
          <w:behavior w:val="content"/>
        </w:behaviors>
        <w:guid w:val="{01B25459-A669-4BEE-B96D-560AA20CF610}"/>
      </w:docPartPr>
      <w:docPartBody>
        <w:p w:rsidR="00D14151" w:rsidRDefault="00305597" w:rsidP="00305597">
          <w:r w:rsidRPr="000C07C2">
            <w:rPr>
              <w:rStyle w:val="PlaceholderText"/>
              <w:rFonts w:cs="Arial"/>
              <w:szCs w:val="20"/>
            </w:rPr>
            <w:t>Choose an item.</w:t>
          </w:r>
        </w:p>
      </w:docPartBody>
    </w:docPart>
    <w:docPart>
      <w:docPartPr>
        <w:name w:val="DABCAE1E2352411885AAC6D5D11CF06E"/>
        <w:category>
          <w:name w:val="General"/>
          <w:gallery w:val="placeholder"/>
        </w:category>
        <w:types>
          <w:type w:val="bbPlcHdr"/>
        </w:types>
        <w:behaviors>
          <w:behavior w:val="content"/>
        </w:behaviors>
        <w:guid w:val="{E3093309-0A27-4079-813B-BF26135D6221}"/>
      </w:docPartPr>
      <w:docPartBody>
        <w:p w:rsidR="00D14151" w:rsidRDefault="00305597" w:rsidP="00305597">
          <w:r w:rsidRPr="00083AE1">
            <w:rPr>
              <w:rStyle w:val="PlaceholderText"/>
            </w:rPr>
            <w:t>Choose an item.</w:t>
          </w:r>
        </w:p>
      </w:docPartBody>
    </w:docPart>
    <w:docPart>
      <w:docPartPr>
        <w:name w:val="21616FCBC71C470A9DD2401DDA7CB6A1"/>
        <w:category>
          <w:name w:val="General"/>
          <w:gallery w:val="placeholder"/>
        </w:category>
        <w:types>
          <w:type w:val="bbPlcHdr"/>
        </w:types>
        <w:behaviors>
          <w:behavior w:val="content"/>
        </w:behaviors>
        <w:guid w:val="{4C4F8D21-3C7F-4D46-9427-6FAE21E9DF5C}"/>
      </w:docPartPr>
      <w:docPartBody>
        <w:p w:rsidR="00D14151" w:rsidRDefault="00305597" w:rsidP="00305597">
          <w:r w:rsidRPr="00083AE1">
            <w:rPr>
              <w:rStyle w:val="PlaceholderText"/>
            </w:rPr>
            <w:t>Choose an item.</w:t>
          </w:r>
        </w:p>
      </w:docPartBody>
    </w:docPart>
    <w:docPart>
      <w:docPartPr>
        <w:name w:val="3EF8A0979B674738AFBE96DC40CEA527"/>
        <w:category>
          <w:name w:val="General"/>
          <w:gallery w:val="placeholder"/>
        </w:category>
        <w:types>
          <w:type w:val="bbPlcHdr"/>
        </w:types>
        <w:behaviors>
          <w:behavior w:val="content"/>
        </w:behaviors>
        <w:guid w:val="{3FC4454F-82A8-4BC5-B451-A205B9E998F4}"/>
      </w:docPartPr>
      <w:docPartBody>
        <w:p w:rsidR="00D14151" w:rsidRDefault="00305597" w:rsidP="00305597">
          <w:r w:rsidRPr="000C07C2">
            <w:rPr>
              <w:rStyle w:val="PlaceholderText"/>
              <w:rFonts w:cs="Arial"/>
              <w:szCs w:val="20"/>
            </w:rPr>
            <w:t>Choose an item.</w:t>
          </w:r>
        </w:p>
      </w:docPartBody>
    </w:docPart>
    <w:docPart>
      <w:docPartPr>
        <w:name w:val="A50EA45D6F8C4BBC8E3682DAC7E9B24E"/>
        <w:category>
          <w:name w:val="General"/>
          <w:gallery w:val="placeholder"/>
        </w:category>
        <w:types>
          <w:type w:val="bbPlcHdr"/>
        </w:types>
        <w:behaviors>
          <w:behavior w:val="content"/>
        </w:behaviors>
        <w:guid w:val="{7B78AC43-44DF-4C39-999A-2AFEF2A52055}"/>
      </w:docPartPr>
      <w:docPartBody>
        <w:p w:rsidR="00D14151" w:rsidRDefault="00305597" w:rsidP="00305597">
          <w:r w:rsidRPr="00083AE1">
            <w:rPr>
              <w:rStyle w:val="PlaceholderText"/>
            </w:rPr>
            <w:t>Choose an item.</w:t>
          </w:r>
        </w:p>
      </w:docPartBody>
    </w:docPart>
    <w:docPart>
      <w:docPartPr>
        <w:name w:val="ABA6668160E74DE1A5FE72279435F84B"/>
        <w:category>
          <w:name w:val="General"/>
          <w:gallery w:val="placeholder"/>
        </w:category>
        <w:types>
          <w:type w:val="bbPlcHdr"/>
        </w:types>
        <w:behaviors>
          <w:behavior w:val="content"/>
        </w:behaviors>
        <w:guid w:val="{FF0ABCBB-E93C-43DD-8E64-BEA230C14D11}"/>
      </w:docPartPr>
      <w:docPartBody>
        <w:p w:rsidR="00D14151" w:rsidRDefault="00305597" w:rsidP="00305597">
          <w:r w:rsidRPr="00083AE1">
            <w:rPr>
              <w:rStyle w:val="PlaceholderText"/>
            </w:rPr>
            <w:t>Choose an item.</w:t>
          </w:r>
        </w:p>
      </w:docPartBody>
    </w:docPart>
    <w:docPart>
      <w:docPartPr>
        <w:name w:val="005A7092CA544BBEAB2DD09ABADEF75F"/>
        <w:category>
          <w:name w:val="General"/>
          <w:gallery w:val="placeholder"/>
        </w:category>
        <w:types>
          <w:type w:val="bbPlcHdr"/>
        </w:types>
        <w:behaviors>
          <w:behavior w:val="content"/>
        </w:behaviors>
        <w:guid w:val="{9B06E577-4352-41C5-8C1B-E5D639FFC4BD}"/>
      </w:docPartPr>
      <w:docPartBody>
        <w:p w:rsidR="00D14151" w:rsidRDefault="00305597" w:rsidP="00305597">
          <w:r w:rsidRPr="00083AE1">
            <w:rPr>
              <w:rStyle w:val="PlaceholderText"/>
            </w:rPr>
            <w:t>Choose an item.</w:t>
          </w:r>
        </w:p>
      </w:docPartBody>
    </w:docPart>
    <w:docPart>
      <w:docPartPr>
        <w:name w:val="AD5DAC7D0B414C60AA9C33791E23AEEA"/>
        <w:category>
          <w:name w:val="General"/>
          <w:gallery w:val="placeholder"/>
        </w:category>
        <w:types>
          <w:type w:val="bbPlcHdr"/>
        </w:types>
        <w:behaviors>
          <w:behavior w:val="content"/>
        </w:behaviors>
        <w:guid w:val="{AD6FE98C-238F-4E15-9C00-26B01E1CC0CC}"/>
      </w:docPartPr>
      <w:docPartBody>
        <w:p w:rsidR="00D14151" w:rsidRDefault="00305597" w:rsidP="00305597">
          <w:r w:rsidRPr="00083AE1">
            <w:rPr>
              <w:rStyle w:val="PlaceholderText"/>
            </w:rPr>
            <w:t>Choose an item.</w:t>
          </w:r>
        </w:p>
      </w:docPartBody>
    </w:docPart>
    <w:docPart>
      <w:docPartPr>
        <w:name w:val="D0BA1FC59B4545E2A88AE82F95DCE800"/>
        <w:category>
          <w:name w:val="General"/>
          <w:gallery w:val="placeholder"/>
        </w:category>
        <w:types>
          <w:type w:val="bbPlcHdr"/>
        </w:types>
        <w:behaviors>
          <w:behavior w:val="content"/>
        </w:behaviors>
        <w:guid w:val="{48A8D998-F182-41F9-B065-3CD90C3987E9}"/>
      </w:docPartPr>
      <w:docPartBody>
        <w:p w:rsidR="00D14151" w:rsidRDefault="00305597" w:rsidP="00305597">
          <w:r w:rsidRPr="000C07C2">
            <w:rPr>
              <w:rStyle w:val="PlaceholderText"/>
              <w:rFonts w:cs="Arial"/>
              <w:szCs w:val="20"/>
            </w:rPr>
            <w:t>Choose an item.</w:t>
          </w:r>
        </w:p>
      </w:docPartBody>
    </w:docPart>
    <w:docPart>
      <w:docPartPr>
        <w:name w:val="B7FD33FE6DEC4606A502A8306DFBD167"/>
        <w:category>
          <w:name w:val="General"/>
          <w:gallery w:val="placeholder"/>
        </w:category>
        <w:types>
          <w:type w:val="bbPlcHdr"/>
        </w:types>
        <w:behaviors>
          <w:behavior w:val="content"/>
        </w:behaviors>
        <w:guid w:val="{2E126F7D-DF98-4BDF-8BE5-ACBE78BD6770}"/>
      </w:docPartPr>
      <w:docPartBody>
        <w:p w:rsidR="00D14151" w:rsidRDefault="00305597" w:rsidP="00305597">
          <w:r w:rsidRPr="00083AE1">
            <w:rPr>
              <w:rStyle w:val="PlaceholderText"/>
            </w:rPr>
            <w:t>Choose an item.</w:t>
          </w:r>
        </w:p>
      </w:docPartBody>
    </w:docPart>
    <w:docPart>
      <w:docPartPr>
        <w:name w:val="1F508F17B8674D34B17775031E7DF44C"/>
        <w:category>
          <w:name w:val="General"/>
          <w:gallery w:val="placeholder"/>
        </w:category>
        <w:types>
          <w:type w:val="bbPlcHdr"/>
        </w:types>
        <w:behaviors>
          <w:behavior w:val="content"/>
        </w:behaviors>
        <w:guid w:val="{D36ED179-B5A4-43BB-A2EC-D62A2A251C3E}"/>
      </w:docPartPr>
      <w:docPartBody>
        <w:p w:rsidR="00D14151" w:rsidRDefault="00305597" w:rsidP="00305597">
          <w:r w:rsidRPr="00083AE1">
            <w:rPr>
              <w:rStyle w:val="PlaceholderText"/>
            </w:rPr>
            <w:t>Choose an item.</w:t>
          </w:r>
        </w:p>
      </w:docPartBody>
    </w:docPart>
    <w:docPart>
      <w:docPartPr>
        <w:name w:val="0D8866F2D3C842B3916FA3973A8297C7"/>
        <w:category>
          <w:name w:val="General"/>
          <w:gallery w:val="placeholder"/>
        </w:category>
        <w:types>
          <w:type w:val="bbPlcHdr"/>
        </w:types>
        <w:behaviors>
          <w:behavior w:val="content"/>
        </w:behaviors>
        <w:guid w:val="{D41361EF-24C8-403B-A18D-38CCBC21F7C0}"/>
      </w:docPartPr>
      <w:docPartBody>
        <w:p w:rsidR="00D14151" w:rsidRDefault="00305597" w:rsidP="00305597">
          <w:r w:rsidRPr="00083AE1">
            <w:rPr>
              <w:rStyle w:val="PlaceholderText"/>
            </w:rPr>
            <w:t>Choose an item.</w:t>
          </w:r>
        </w:p>
      </w:docPartBody>
    </w:docPart>
    <w:docPart>
      <w:docPartPr>
        <w:name w:val="810D1CA1E2C5428BBDFC786832BA246A"/>
        <w:category>
          <w:name w:val="General"/>
          <w:gallery w:val="placeholder"/>
        </w:category>
        <w:types>
          <w:type w:val="bbPlcHdr"/>
        </w:types>
        <w:behaviors>
          <w:behavior w:val="content"/>
        </w:behaviors>
        <w:guid w:val="{4975EC3F-9AD8-48AB-B71B-D9895FE7F848}"/>
      </w:docPartPr>
      <w:docPartBody>
        <w:p w:rsidR="00D14151" w:rsidRDefault="00305597" w:rsidP="00305597">
          <w:r w:rsidRPr="00083AE1">
            <w:rPr>
              <w:rStyle w:val="PlaceholderText"/>
            </w:rPr>
            <w:t>Choose an item.</w:t>
          </w:r>
        </w:p>
      </w:docPartBody>
    </w:docPart>
    <w:docPart>
      <w:docPartPr>
        <w:name w:val="6F63B3C75BAD4ED09098D149E2D9F94B"/>
        <w:category>
          <w:name w:val="General"/>
          <w:gallery w:val="placeholder"/>
        </w:category>
        <w:types>
          <w:type w:val="bbPlcHdr"/>
        </w:types>
        <w:behaviors>
          <w:behavior w:val="content"/>
        </w:behaviors>
        <w:guid w:val="{6835325F-DBAE-478A-8D23-39BFA201D253}"/>
      </w:docPartPr>
      <w:docPartBody>
        <w:p w:rsidR="00D14151" w:rsidRDefault="00305597" w:rsidP="00305597">
          <w:r w:rsidRPr="000C07C2">
            <w:rPr>
              <w:rStyle w:val="PlaceholderText"/>
              <w:rFonts w:cs="Arial"/>
              <w:szCs w:val="20"/>
            </w:rPr>
            <w:t>Choose an item.</w:t>
          </w:r>
        </w:p>
      </w:docPartBody>
    </w:docPart>
    <w:docPart>
      <w:docPartPr>
        <w:name w:val="5562811EE225438F95B1A489ED0B5D8B"/>
        <w:category>
          <w:name w:val="General"/>
          <w:gallery w:val="placeholder"/>
        </w:category>
        <w:types>
          <w:type w:val="bbPlcHdr"/>
        </w:types>
        <w:behaviors>
          <w:behavior w:val="content"/>
        </w:behaviors>
        <w:guid w:val="{2FE9E8F4-6402-4FFD-9BC8-5E0169CDB2F9}"/>
      </w:docPartPr>
      <w:docPartBody>
        <w:p w:rsidR="00D14151" w:rsidRDefault="00305597" w:rsidP="00305597">
          <w:r w:rsidRPr="00083AE1">
            <w:rPr>
              <w:rStyle w:val="PlaceholderText"/>
            </w:rPr>
            <w:t>Choose an item.</w:t>
          </w:r>
        </w:p>
      </w:docPartBody>
    </w:docPart>
    <w:docPart>
      <w:docPartPr>
        <w:name w:val="024A2CD8A2C94CEC92327A515EF8975B"/>
        <w:category>
          <w:name w:val="General"/>
          <w:gallery w:val="placeholder"/>
        </w:category>
        <w:types>
          <w:type w:val="bbPlcHdr"/>
        </w:types>
        <w:behaviors>
          <w:behavior w:val="content"/>
        </w:behaviors>
        <w:guid w:val="{5D3F422D-971B-4A8C-AAF6-7A2EBE4C52F6}"/>
      </w:docPartPr>
      <w:docPartBody>
        <w:p w:rsidR="00D14151" w:rsidRDefault="00305597" w:rsidP="00305597">
          <w:r w:rsidRPr="00083AE1">
            <w:rPr>
              <w:rStyle w:val="PlaceholderText"/>
            </w:rPr>
            <w:t>Choose an item.</w:t>
          </w:r>
        </w:p>
      </w:docPartBody>
    </w:docPart>
    <w:docPart>
      <w:docPartPr>
        <w:name w:val="B89D244E50B343C093C91A07C3FD5023"/>
        <w:category>
          <w:name w:val="General"/>
          <w:gallery w:val="placeholder"/>
        </w:category>
        <w:types>
          <w:type w:val="bbPlcHdr"/>
        </w:types>
        <w:behaviors>
          <w:behavior w:val="content"/>
        </w:behaviors>
        <w:guid w:val="{55D9899C-1308-4762-8141-1798A426BFF8}"/>
      </w:docPartPr>
      <w:docPartBody>
        <w:p w:rsidR="00D14151" w:rsidRDefault="00305597" w:rsidP="00305597">
          <w:r w:rsidRPr="00083AE1">
            <w:rPr>
              <w:rStyle w:val="PlaceholderText"/>
            </w:rPr>
            <w:t>Choose an item.</w:t>
          </w:r>
        </w:p>
      </w:docPartBody>
    </w:docPart>
    <w:docPart>
      <w:docPartPr>
        <w:name w:val="D53B043C0F6948BAADFA75F8D418E6D0"/>
        <w:category>
          <w:name w:val="General"/>
          <w:gallery w:val="placeholder"/>
        </w:category>
        <w:types>
          <w:type w:val="bbPlcHdr"/>
        </w:types>
        <w:behaviors>
          <w:behavior w:val="content"/>
        </w:behaviors>
        <w:guid w:val="{B37010DB-8EED-42F7-9050-2D104DF8E48E}"/>
      </w:docPartPr>
      <w:docPartBody>
        <w:p w:rsidR="00D14151" w:rsidRDefault="00305597" w:rsidP="00305597">
          <w:r w:rsidRPr="00083AE1">
            <w:rPr>
              <w:rStyle w:val="PlaceholderText"/>
            </w:rPr>
            <w:t>Choose an item.</w:t>
          </w:r>
        </w:p>
      </w:docPartBody>
    </w:docPart>
    <w:docPart>
      <w:docPartPr>
        <w:name w:val="55EF222A08424F8CB16A71A6A2B153B0"/>
        <w:category>
          <w:name w:val="General"/>
          <w:gallery w:val="placeholder"/>
        </w:category>
        <w:types>
          <w:type w:val="bbPlcHdr"/>
        </w:types>
        <w:behaviors>
          <w:behavior w:val="content"/>
        </w:behaviors>
        <w:guid w:val="{0D7CCD91-DC08-45E1-AC16-17B318474318}"/>
      </w:docPartPr>
      <w:docPartBody>
        <w:p w:rsidR="002411DA" w:rsidRDefault="005126C5">
          <w:pPr>
            <w:pStyle w:val="55EF222A08424F8CB16A71A6A2B153B0"/>
          </w:pPr>
          <w:r w:rsidRPr="000C07C2">
            <w:rPr>
              <w:rStyle w:val="PlaceholderText"/>
              <w:rFonts w:cs="Arial"/>
              <w:szCs w:val="20"/>
            </w:rPr>
            <w:t>Choose an item.</w:t>
          </w:r>
        </w:p>
      </w:docPartBody>
    </w:docPart>
    <w:docPart>
      <w:docPartPr>
        <w:name w:val="1FEA34229CE545199A3207E4AB8A6498"/>
        <w:category>
          <w:name w:val="General"/>
          <w:gallery w:val="placeholder"/>
        </w:category>
        <w:types>
          <w:type w:val="bbPlcHdr"/>
        </w:types>
        <w:behaviors>
          <w:behavior w:val="content"/>
        </w:behaviors>
        <w:guid w:val="{DC35FA8F-B3E2-4231-9533-695D999D7595}"/>
      </w:docPartPr>
      <w:docPartBody>
        <w:p w:rsidR="002411DA" w:rsidRDefault="005126C5">
          <w:pPr>
            <w:pStyle w:val="1FEA34229CE545199A3207E4AB8A6498"/>
          </w:pPr>
          <w:r w:rsidRPr="000C07C2">
            <w:rPr>
              <w:rStyle w:val="PlaceholderText"/>
              <w:rFonts w:cs="Arial"/>
              <w:szCs w:val="20"/>
            </w:rPr>
            <w:t>Choose an item.</w:t>
          </w:r>
        </w:p>
      </w:docPartBody>
    </w:docPart>
    <w:docPart>
      <w:docPartPr>
        <w:name w:val="C64C2935BD1947FBAC271F24D02B3F03"/>
        <w:category>
          <w:name w:val="General"/>
          <w:gallery w:val="placeholder"/>
        </w:category>
        <w:types>
          <w:type w:val="bbPlcHdr"/>
        </w:types>
        <w:behaviors>
          <w:behavior w:val="content"/>
        </w:behaviors>
        <w:guid w:val="{DBE06608-6092-4B0D-9F36-5DB8D2A8F604}"/>
      </w:docPartPr>
      <w:docPartBody>
        <w:p w:rsidR="002411DA" w:rsidRDefault="00B27649">
          <w:pPr>
            <w:pStyle w:val="C64C2935BD1947FBAC271F24D02B3F03"/>
          </w:pPr>
          <w:r w:rsidRPr="000C07C2">
            <w:rPr>
              <w:rStyle w:val="PlaceholderText"/>
              <w:rFonts w:cs="Arial"/>
              <w:szCs w:val="20"/>
            </w:rPr>
            <w:t>Choose an item.</w:t>
          </w:r>
        </w:p>
      </w:docPartBody>
    </w:docPart>
    <w:docPart>
      <w:docPartPr>
        <w:name w:val="E99ACD88D5F44764A704419EB1CE4222"/>
        <w:category>
          <w:name w:val="General"/>
          <w:gallery w:val="placeholder"/>
        </w:category>
        <w:types>
          <w:type w:val="bbPlcHdr"/>
        </w:types>
        <w:behaviors>
          <w:behavior w:val="content"/>
        </w:behaviors>
        <w:guid w:val="{FC430C82-908B-462E-97ED-067FE792885A}"/>
      </w:docPartPr>
      <w:docPartBody>
        <w:p w:rsidR="00DA723C" w:rsidRDefault="00E36A16" w:rsidP="00E36A16">
          <w:pPr>
            <w:pStyle w:val="E99ACD88D5F44764A704419EB1CE4222"/>
          </w:pPr>
          <w:r w:rsidRPr="000C07C2">
            <w:rPr>
              <w:rStyle w:val="PlaceholderText"/>
              <w:rFonts w:cs="Arial"/>
              <w:szCs w:val="20"/>
            </w:rPr>
            <w:t>Choose an item.</w:t>
          </w:r>
        </w:p>
      </w:docPartBody>
    </w:docPart>
    <w:docPart>
      <w:docPartPr>
        <w:name w:val="3A16319916714B5DA3703EBDC9D99EDE"/>
        <w:category>
          <w:name w:val="General"/>
          <w:gallery w:val="placeholder"/>
        </w:category>
        <w:types>
          <w:type w:val="bbPlcHdr"/>
        </w:types>
        <w:behaviors>
          <w:behavior w:val="content"/>
        </w:behaviors>
        <w:guid w:val="{5E6ACC27-4B78-4DE4-9712-EA7E313F3208}"/>
      </w:docPartPr>
      <w:docPartBody>
        <w:p w:rsidR="00DA723C" w:rsidRDefault="00E36A16" w:rsidP="00E36A16">
          <w:pPr>
            <w:pStyle w:val="3A16319916714B5DA3703EBDC9D99EDE"/>
          </w:pPr>
          <w:r w:rsidRPr="00083AE1">
            <w:rPr>
              <w:rStyle w:val="PlaceholderText"/>
            </w:rPr>
            <w:t>Choose an item.</w:t>
          </w:r>
        </w:p>
      </w:docPartBody>
    </w:docPart>
    <w:docPart>
      <w:docPartPr>
        <w:name w:val="0EB596C9F97044118C373AE23E20E1A3"/>
        <w:category>
          <w:name w:val="General"/>
          <w:gallery w:val="placeholder"/>
        </w:category>
        <w:types>
          <w:type w:val="bbPlcHdr"/>
        </w:types>
        <w:behaviors>
          <w:behavior w:val="content"/>
        </w:behaviors>
        <w:guid w:val="{0F463F73-24F2-475A-84C9-3986FEB20F92}"/>
      </w:docPartPr>
      <w:docPartBody>
        <w:p w:rsidR="00DA723C" w:rsidRDefault="00E36A16" w:rsidP="00E36A16">
          <w:pPr>
            <w:pStyle w:val="0EB596C9F97044118C373AE23E20E1A3"/>
          </w:pPr>
          <w:r w:rsidRPr="00083AE1">
            <w:rPr>
              <w:rStyle w:val="PlaceholderText"/>
            </w:rPr>
            <w:t>Choose an item.</w:t>
          </w:r>
        </w:p>
      </w:docPartBody>
    </w:docPart>
    <w:docPart>
      <w:docPartPr>
        <w:name w:val="4477D2AEDC3E44C1B36463726C2226F7"/>
        <w:category>
          <w:name w:val="General"/>
          <w:gallery w:val="placeholder"/>
        </w:category>
        <w:types>
          <w:type w:val="bbPlcHdr"/>
        </w:types>
        <w:behaviors>
          <w:behavior w:val="content"/>
        </w:behaviors>
        <w:guid w:val="{3757D9DA-14E8-4EC3-A5FF-6F836BFF6450}"/>
      </w:docPartPr>
      <w:docPartBody>
        <w:p w:rsidR="00DA723C" w:rsidRDefault="00E36A16" w:rsidP="00E36A16">
          <w:pPr>
            <w:pStyle w:val="4477D2AEDC3E44C1B36463726C2226F7"/>
          </w:pPr>
          <w:r w:rsidRPr="00083AE1">
            <w:rPr>
              <w:rStyle w:val="PlaceholderText"/>
            </w:rPr>
            <w:t>Choose an item.</w:t>
          </w:r>
        </w:p>
      </w:docPartBody>
    </w:docPart>
    <w:docPart>
      <w:docPartPr>
        <w:name w:val="59CB6EC8BA6A4CE4BC7BFD58491144EE"/>
        <w:category>
          <w:name w:val="General"/>
          <w:gallery w:val="placeholder"/>
        </w:category>
        <w:types>
          <w:type w:val="bbPlcHdr"/>
        </w:types>
        <w:behaviors>
          <w:behavior w:val="content"/>
        </w:behaviors>
        <w:guid w:val="{364B99B5-615F-41DA-BD6D-11462ECA1A26}"/>
      </w:docPartPr>
      <w:docPartBody>
        <w:p w:rsidR="00DA723C" w:rsidRDefault="00E36A16" w:rsidP="00E36A16">
          <w:pPr>
            <w:pStyle w:val="59CB6EC8BA6A4CE4BC7BFD58491144EE"/>
          </w:pPr>
          <w:r w:rsidRPr="00083AE1">
            <w:rPr>
              <w:rStyle w:val="PlaceholderText"/>
            </w:rPr>
            <w:t>Choose an item.</w:t>
          </w:r>
        </w:p>
      </w:docPartBody>
    </w:docPart>
    <w:docPart>
      <w:docPartPr>
        <w:name w:val="95A09783A1ED43D9984E86C71D6EAEE6"/>
        <w:category>
          <w:name w:val="General"/>
          <w:gallery w:val="placeholder"/>
        </w:category>
        <w:types>
          <w:type w:val="bbPlcHdr"/>
        </w:types>
        <w:behaviors>
          <w:behavior w:val="content"/>
        </w:behaviors>
        <w:guid w:val="{50DFAE35-3052-4C31-9C17-59B15929C352}"/>
      </w:docPartPr>
      <w:docPartBody>
        <w:p w:rsidR="00DA723C" w:rsidRDefault="00E36A16" w:rsidP="00E36A16">
          <w:pPr>
            <w:pStyle w:val="95A09783A1ED43D9984E86C71D6EAEE6"/>
          </w:pPr>
          <w:r w:rsidRPr="000C07C2">
            <w:rPr>
              <w:rStyle w:val="PlaceholderText"/>
              <w:rFonts w:cs="Arial"/>
              <w:szCs w:val="20"/>
            </w:rPr>
            <w:t>Choose an item.</w:t>
          </w:r>
        </w:p>
      </w:docPartBody>
    </w:docPart>
    <w:docPart>
      <w:docPartPr>
        <w:name w:val="7AA2C2ED32BC4486923BDB1E50DA5A39"/>
        <w:category>
          <w:name w:val="General"/>
          <w:gallery w:val="placeholder"/>
        </w:category>
        <w:types>
          <w:type w:val="bbPlcHdr"/>
        </w:types>
        <w:behaviors>
          <w:behavior w:val="content"/>
        </w:behaviors>
        <w:guid w:val="{BE31AD1A-3960-4F41-B565-52F3DC850E57}"/>
      </w:docPartPr>
      <w:docPartBody>
        <w:p w:rsidR="00DA723C" w:rsidRDefault="00E36A16" w:rsidP="00E36A16">
          <w:pPr>
            <w:pStyle w:val="7AA2C2ED32BC4486923BDB1E50DA5A39"/>
          </w:pPr>
          <w:r w:rsidRPr="00083AE1">
            <w:rPr>
              <w:rStyle w:val="PlaceholderText"/>
            </w:rPr>
            <w:t>Choose an item.</w:t>
          </w:r>
        </w:p>
      </w:docPartBody>
    </w:docPart>
    <w:docPart>
      <w:docPartPr>
        <w:name w:val="78D7B0D22B474CDE812384C72717F60A"/>
        <w:category>
          <w:name w:val="General"/>
          <w:gallery w:val="placeholder"/>
        </w:category>
        <w:types>
          <w:type w:val="bbPlcHdr"/>
        </w:types>
        <w:behaviors>
          <w:behavior w:val="content"/>
        </w:behaviors>
        <w:guid w:val="{F61284DD-BE35-4406-90EC-1479BBCFCB38}"/>
      </w:docPartPr>
      <w:docPartBody>
        <w:p w:rsidR="00DA723C" w:rsidRDefault="00E36A16" w:rsidP="00E36A16">
          <w:pPr>
            <w:pStyle w:val="78D7B0D22B474CDE812384C72717F60A"/>
          </w:pPr>
          <w:r w:rsidRPr="000C07C2">
            <w:rPr>
              <w:rStyle w:val="PlaceholderText"/>
              <w:rFonts w:cs="Arial"/>
              <w:szCs w:val="20"/>
            </w:rPr>
            <w:t>Choose an item.</w:t>
          </w:r>
        </w:p>
      </w:docPartBody>
    </w:docPart>
    <w:docPart>
      <w:docPartPr>
        <w:name w:val="56E76CE9D3894632B4A0B032A52980AA"/>
        <w:category>
          <w:name w:val="General"/>
          <w:gallery w:val="placeholder"/>
        </w:category>
        <w:types>
          <w:type w:val="bbPlcHdr"/>
        </w:types>
        <w:behaviors>
          <w:behavior w:val="content"/>
        </w:behaviors>
        <w:guid w:val="{0283D190-6F26-4609-8671-03EBE1995B31}"/>
      </w:docPartPr>
      <w:docPartBody>
        <w:p w:rsidR="00DA723C" w:rsidRDefault="00E36A16" w:rsidP="00E36A16">
          <w:pPr>
            <w:pStyle w:val="56E76CE9D3894632B4A0B032A52980AA"/>
          </w:pPr>
          <w:r w:rsidRPr="00083AE1">
            <w:rPr>
              <w:rStyle w:val="PlaceholderText"/>
            </w:rPr>
            <w:t>Choose an item.</w:t>
          </w:r>
        </w:p>
      </w:docPartBody>
    </w:docPart>
    <w:docPart>
      <w:docPartPr>
        <w:name w:val="EA90DF025416415C83D179A6B2644460"/>
        <w:category>
          <w:name w:val="General"/>
          <w:gallery w:val="placeholder"/>
        </w:category>
        <w:types>
          <w:type w:val="bbPlcHdr"/>
        </w:types>
        <w:behaviors>
          <w:behavior w:val="content"/>
        </w:behaviors>
        <w:guid w:val="{B0DC82B9-BC78-416C-9556-F82B19E81525}"/>
      </w:docPartPr>
      <w:docPartBody>
        <w:p w:rsidR="00DA723C" w:rsidRDefault="00E36A16" w:rsidP="00E36A16">
          <w:pPr>
            <w:pStyle w:val="EA90DF025416415C83D179A6B2644460"/>
          </w:pPr>
          <w:r w:rsidRPr="00083AE1">
            <w:rPr>
              <w:rStyle w:val="PlaceholderText"/>
            </w:rPr>
            <w:t>Choose an item.</w:t>
          </w:r>
        </w:p>
      </w:docPartBody>
    </w:docPart>
    <w:docPart>
      <w:docPartPr>
        <w:name w:val="ECD4CA20D88C46A3830E3BD527EB98E1"/>
        <w:category>
          <w:name w:val="General"/>
          <w:gallery w:val="placeholder"/>
        </w:category>
        <w:types>
          <w:type w:val="bbPlcHdr"/>
        </w:types>
        <w:behaviors>
          <w:behavior w:val="content"/>
        </w:behaviors>
        <w:guid w:val="{1861A4D9-A57B-46A5-90EA-091983465C12}"/>
      </w:docPartPr>
      <w:docPartBody>
        <w:p w:rsidR="00DA723C" w:rsidRDefault="00E36A16" w:rsidP="00E36A16">
          <w:pPr>
            <w:pStyle w:val="ECD4CA20D88C46A3830E3BD527EB98E1"/>
          </w:pPr>
          <w:r w:rsidRPr="00083AE1">
            <w:rPr>
              <w:rStyle w:val="PlaceholderText"/>
            </w:rPr>
            <w:t>Choose an item.</w:t>
          </w:r>
        </w:p>
      </w:docPartBody>
    </w:docPart>
    <w:docPart>
      <w:docPartPr>
        <w:name w:val="B41F89EC2D824041BC47372CAB7A9BC3"/>
        <w:category>
          <w:name w:val="General"/>
          <w:gallery w:val="placeholder"/>
        </w:category>
        <w:types>
          <w:type w:val="bbPlcHdr"/>
        </w:types>
        <w:behaviors>
          <w:behavior w:val="content"/>
        </w:behaviors>
        <w:guid w:val="{429A492D-3DFA-4DC0-AA5A-75575B95F45A}"/>
      </w:docPartPr>
      <w:docPartBody>
        <w:p w:rsidR="00DA723C" w:rsidRDefault="00E36A16" w:rsidP="00E36A16">
          <w:pPr>
            <w:pStyle w:val="B41F89EC2D824041BC47372CAB7A9BC3"/>
          </w:pPr>
          <w:r w:rsidRPr="000C07C2">
            <w:rPr>
              <w:rStyle w:val="PlaceholderText"/>
              <w:rFonts w:cs="Arial"/>
              <w:szCs w:val="20"/>
            </w:rPr>
            <w:t>Choose an item.</w:t>
          </w:r>
        </w:p>
      </w:docPartBody>
    </w:docPart>
    <w:docPart>
      <w:docPartPr>
        <w:name w:val="FFD939BE9934473385DDA8D954FF5A45"/>
        <w:category>
          <w:name w:val="General"/>
          <w:gallery w:val="placeholder"/>
        </w:category>
        <w:types>
          <w:type w:val="bbPlcHdr"/>
        </w:types>
        <w:behaviors>
          <w:behavior w:val="content"/>
        </w:behaviors>
        <w:guid w:val="{548E4536-4818-457C-8F2F-3CC0926FED99}"/>
      </w:docPartPr>
      <w:docPartBody>
        <w:p w:rsidR="00DA723C" w:rsidRDefault="00E36A16" w:rsidP="00E36A16">
          <w:pPr>
            <w:pStyle w:val="FFD939BE9934473385DDA8D954FF5A45"/>
          </w:pPr>
          <w:r w:rsidRPr="00083AE1">
            <w:rPr>
              <w:rStyle w:val="PlaceholderText"/>
            </w:rPr>
            <w:t>Choose an item.</w:t>
          </w:r>
        </w:p>
      </w:docPartBody>
    </w:docPart>
    <w:docPart>
      <w:docPartPr>
        <w:name w:val="EAFD09DE55EC468E880FC5A1D7E1AF34"/>
        <w:category>
          <w:name w:val="General"/>
          <w:gallery w:val="placeholder"/>
        </w:category>
        <w:types>
          <w:type w:val="bbPlcHdr"/>
        </w:types>
        <w:behaviors>
          <w:behavior w:val="content"/>
        </w:behaviors>
        <w:guid w:val="{40FDEEF1-6D8A-465F-B253-D735E452D430}"/>
      </w:docPartPr>
      <w:docPartBody>
        <w:p w:rsidR="00DA723C" w:rsidRDefault="00E36A16" w:rsidP="00E36A16">
          <w:pPr>
            <w:pStyle w:val="EAFD09DE55EC468E880FC5A1D7E1AF34"/>
          </w:pPr>
          <w:r w:rsidRPr="00083AE1">
            <w:rPr>
              <w:rStyle w:val="PlaceholderText"/>
            </w:rPr>
            <w:t>Choose an item.</w:t>
          </w:r>
        </w:p>
      </w:docPartBody>
    </w:docPart>
    <w:docPart>
      <w:docPartPr>
        <w:name w:val="5D4B7C27567A436AAC1507FD14695A43"/>
        <w:category>
          <w:name w:val="General"/>
          <w:gallery w:val="placeholder"/>
        </w:category>
        <w:types>
          <w:type w:val="bbPlcHdr"/>
        </w:types>
        <w:behaviors>
          <w:behavior w:val="content"/>
        </w:behaviors>
        <w:guid w:val="{81064D59-7BCF-48F8-AC9E-588CB5F28BF2}"/>
      </w:docPartPr>
      <w:docPartBody>
        <w:p w:rsidR="00DA723C" w:rsidRDefault="00E36A16" w:rsidP="00E36A16">
          <w:pPr>
            <w:pStyle w:val="5D4B7C27567A436AAC1507FD14695A43"/>
          </w:pPr>
          <w:r w:rsidRPr="00083AE1">
            <w:rPr>
              <w:rStyle w:val="PlaceholderText"/>
            </w:rPr>
            <w:t>Choose an item.</w:t>
          </w:r>
        </w:p>
      </w:docPartBody>
    </w:docPart>
    <w:docPart>
      <w:docPartPr>
        <w:name w:val="BAFD436B52C44C87B7CCF4901129C8D2"/>
        <w:category>
          <w:name w:val="General"/>
          <w:gallery w:val="placeholder"/>
        </w:category>
        <w:types>
          <w:type w:val="bbPlcHdr"/>
        </w:types>
        <w:behaviors>
          <w:behavior w:val="content"/>
        </w:behaviors>
        <w:guid w:val="{BF5A9D6A-96CD-4634-9C52-C7A2A7B03559}"/>
      </w:docPartPr>
      <w:docPartBody>
        <w:p w:rsidR="00DA723C" w:rsidRDefault="00E36A16" w:rsidP="00E36A16">
          <w:pPr>
            <w:pStyle w:val="BAFD436B52C44C87B7CCF4901129C8D2"/>
          </w:pPr>
          <w:r w:rsidRPr="00083AE1">
            <w:rPr>
              <w:rStyle w:val="PlaceholderText"/>
            </w:rPr>
            <w:t>Choose an item.</w:t>
          </w:r>
        </w:p>
      </w:docPartBody>
    </w:docPart>
    <w:docPart>
      <w:docPartPr>
        <w:name w:val="DDD24D24794E4701B5E3B2D80F933C4B"/>
        <w:category>
          <w:name w:val="General"/>
          <w:gallery w:val="placeholder"/>
        </w:category>
        <w:types>
          <w:type w:val="bbPlcHdr"/>
        </w:types>
        <w:behaviors>
          <w:behavior w:val="content"/>
        </w:behaviors>
        <w:guid w:val="{B42DAEED-3A2D-41BB-8A1A-29113A44A26F}"/>
      </w:docPartPr>
      <w:docPartBody>
        <w:p w:rsidR="00DA723C" w:rsidRDefault="00E36A16" w:rsidP="00E36A16">
          <w:pPr>
            <w:pStyle w:val="DDD24D24794E4701B5E3B2D80F933C4B"/>
          </w:pPr>
          <w:r w:rsidRPr="00083AE1">
            <w:rPr>
              <w:rStyle w:val="PlaceholderText"/>
            </w:rPr>
            <w:t>Choose an item.</w:t>
          </w:r>
        </w:p>
      </w:docPartBody>
    </w:docPart>
    <w:docPart>
      <w:docPartPr>
        <w:name w:val="1F1DC44B296F44318B3C4D50CAF8633E"/>
        <w:category>
          <w:name w:val="General"/>
          <w:gallery w:val="placeholder"/>
        </w:category>
        <w:types>
          <w:type w:val="bbPlcHdr"/>
        </w:types>
        <w:behaviors>
          <w:behavior w:val="content"/>
        </w:behaviors>
        <w:guid w:val="{771C6D88-AD4A-4F1D-B370-2F9A654E61C1}"/>
      </w:docPartPr>
      <w:docPartBody>
        <w:p w:rsidR="00DA723C" w:rsidRDefault="00E36A16" w:rsidP="00E36A16">
          <w:pPr>
            <w:pStyle w:val="1F1DC44B296F44318B3C4D50CAF8633E"/>
          </w:pPr>
          <w:r w:rsidRPr="00083AE1">
            <w:rPr>
              <w:rStyle w:val="PlaceholderText"/>
            </w:rPr>
            <w:t>Choose an item.</w:t>
          </w:r>
        </w:p>
      </w:docPartBody>
    </w:docPart>
    <w:docPart>
      <w:docPartPr>
        <w:name w:val="9313C07FA4B14B0897F4051346D4773B"/>
        <w:category>
          <w:name w:val="General"/>
          <w:gallery w:val="placeholder"/>
        </w:category>
        <w:types>
          <w:type w:val="bbPlcHdr"/>
        </w:types>
        <w:behaviors>
          <w:behavior w:val="content"/>
        </w:behaviors>
        <w:guid w:val="{9A1773DD-B6C9-4AB0-A039-7A63BAB9D957}"/>
      </w:docPartPr>
      <w:docPartBody>
        <w:p w:rsidR="00DA723C" w:rsidRDefault="00E36A16" w:rsidP="00E36A16">
          <w:pPr>
            <w:pStyle w:val="9313C07FA4B14B0897F4051346D4773B"/>
          </w:pPr>
          <w:r w:rsidRPr="000C07C2">
            <w:rPr>
              <w:rStyle w:val="PlaceholderText"/>
              <w:rFonts w:cs="Arial"/>
              <w:szCs w:val="20"/>
            </w:rPr>
            <w:t>Choose an item.</w:t>
          </w:r>
        </w:p>
      </w:docPartBody>
    </w:docPart>
    <w:docPart>
      <w:docPartPr>
        <w:name w:val="7E9734C1524F44D1A8DB118C6FC84FD5"/>
        <w:category>
          <w:name w:val="General"/>
          <w:gallery w:val="placeholder"/>
        </w:category>
        <w:types>
          <w:type w:val="bbPlcHdr"/>
        </w:types>
        <w:behaviors>
          <w:behavior w:val="content"/>
        </w:behaviors>
        <w:guid w:val="{444E093F-D1BD-4906-9372-B6A541CBCB74}"/>
      </w:docPartPr>
      <w:docPartBody>
        <w:p w:rsidR="00DA723C" w:rsidRDefault="00E36A16" w:rsidP="00E36A16">
          <w:pPr>
            <w:pStyle w:val="7E9734C1524F44D1A8DB118C6FC84FD5"/>
          </w:pPr>
          <w:r w:rsidRPr="00083AE1">
            <w:rPr>
              <w:rStyle w:val="PlaceholderText"/>
            </w:rPr>
            <w:t>Choose an item.</w:t>
          </w:r>
        </w:p>
      </w:docPartBody>
    </w:docPart>
    <w:docPart>
      <w:docPartPr>
        <w:name w:val="A254B5D674514C159064FADFB305E413"/>
        <w:category>
          <w:name w:val="General"/>
          <w:gallery w:val="placeholder"/>
        </w:category>
        <w:types>
          <w:type w:val="bbPlcHdr"/>
        </w:types>
        <w:behaviors>
          <w:behavior w:val="content"/>
        </w:behaviors>
        <w:guid w:val="{7C3B7A4C-476D-423D-A842-D0AC260E3A8C}"/>
      </w:docPartPr>
      <w:docPartBody>
        <w:p w:rsidR="00DA723C" w:rsidRDefault="00E36A16" w:rsidP="00E36A16">
          <w:pPr>
            <w:pStyle w:val="A254B5D674514C159064FADFB305E413"/>
          </w:pPr>
          <w:r w:rsidRPr="00083AE1">
            <w:rPr>
              <w:rStyle w:val="PlaceholderText"/>
            </w:rPr>
            <w:t>Choose an item.</w:t>
          </w:r>
        </w:p>
      </w:docPartBody>
    </w:docPart>
    <w:docPart>
      <w:docPartPr>
        <w:name w:val="AA116657444B4688BAFCBCF7D6A6A47A"/>
        <w:category>
          <w:name w:val="General"/>
          <w:gallery w:val="placeholder"/>
        </w:category>
        <w:types>
          <w:type w:val="bbPlcHdr"/>
        </w:types>
        <w:behaviors>
          <w:behavior w:val="content"/>
        </w:behaviors>
        <w:guid w:val="{29147AA8-7A3C-44BF-BE25-34336D161E2B}"/>
      </w:docPartPr>
      <w:docPartBody>
        <w:p w:rsidR="00DA723C" w:rsidRDefault="00E36A16" w:rsidP="00E36A16">
          <w:pPr>
            <w:pStyle w:val="AA116657444B4688BAFCBCF7D6A6A47A"/>
          </w:pPr>
          <w:r w:rsidRPr="00083AE1">
            <w:rPr>
              <w:rStyle w:val="PlaceholderText"/>
            </w:rPr>
            <w:t>Choose an item.</w:t>
          </w:r>
        </w:p>
      </w:docPartBody>
    </w:docPart>
    <w:docPart>
      <w:docPartPr>
        <w:name w:val="87943D4D5D34482BBB277F7F07C4D6E1"/>
        <w:category>
          <w:name w:val="General"/>
          <w:gallery w:val="placeholder"/>
        </w:category>
        <w:types>
          <w:type w:val="bbPlcHdr"/>
        </w:types>
        <w:behaviors>
          <w:behavior w:val="content"/>
        </w:behaviors>
        <w:guid w:val="{A593C48A-F9F0-4F4B-9E19-FBA736928216}"/>
      </w:docPartPr>
      <w:docPartBody>
        <w:p w:rsidR="00DA723C" w:rsidRDefault="00E36A16" w:rsidP="00E36A16">
          <w:pPr>
            <w:pStyle w:val="87943D4D5D34482BBB277F7F07C4D6E1"/>
          </w:pPr>
          <w:r w:rsidRPr="00083AE1">
            <w:rPr>
              <w:rStyle w:val="PlaceholderText"/>
            </w:rPr>
            <w:t>Choose an item.</w:t>
          </w:r>
        </w:p>
      </w:docPartBody>
    </w:docPart>
    <w:docPart>
      <w:docPartPr>
        <w:name w:val="4131037816B846979F4E810BBAEB6DA6"/>
        <w:category>
          <w:name w:val="General"/>
          <w:gallery w:val="placeholder"/>
        </w:category>
        <w:types>
          <w:type w:val="bbPlcHdr"/>
        </w:types>
        <w:behaviors>
          <w:behavior w:val="content"/>
        </w:behaviors>
        <w:guid w:val="{219C1FA8-C619-4F0D-A649-F16D366CCE8A}"/>
      </w:docPartPr>
      <w:docPartBody>
        <w:p w:rsidR="00DA723C" w:rsidRDefault="00E36A16" w:rsidP="00E36A16">
          <w:pPr>
            <w:pStyle w:val="4131037816B846979F4E810BBAEB6DA6"/>
          </w:pPr>
          <w:r w:rsidRPr="000C07C2">
            <w:rPr>
              <w:rStyle w:val="PlaceholderText"/>
              <w:rFonts w:cs="Arial"/>
              <w:szCs w:val="20"/>
            </w:rPr>
            <w:t>Choose an item.</w:t>
          </w:r>
        </w:p>
      </w:docPartBody>
    </w:docPart>
    <w:docPart>
      <w:docPartPr>
        <w:name w:val="41DB3A2CFFAA4A5F8F7332CE3C7DE030"/>
        <w:category>
          <w:name w:val="General"/>
          <w:gallery w:val="placeholder"/>
        </w:category>
        <w:types>
          <w:type w:val="bbPlcHdr"/>
        </w:types>
        <w:behaviors>
          <w:behavior w:val="content"/>
        </w:behaviors>
        <w:guid w:val="{362572A6-DA27-4E38-920F-FD150B4F26CA}"/>
      </w:docPartPr>
      <w:docPartBody>
        <w:p w:rsidR="00DA723C" w:rsidRDefault="00E36A16" w:rsidP="00E36A16">
          <w:pPr>
            <w:pStyle w:val="41DB3A2CFFAA4A5F8F7332CE3C7DE030"/>
          </w:pPr>
          <w:r w:rsidRPr="00083AE1">
            <w:rPr>
              <w:rStyle w:val="PlaceholderText"/>
            </w:rPr>
            <w:t>Choose an item.</w:t>
          </w:r>
        </w:p>
      </w:docPartBody>
    </w:docPart>
    <w:docPart>
      <w:docPartPr>
        <w:name w:val="1374E0C217D5488982843741B70BB381"/>
        <w:category>
          <w:name w:val="General"/>
          <w:gallery w:val="placeholder"/>
        </w:category>
        <w:types>
          <w:type w:val="bbPlcHdr"/>
        </w:types>
        <w:behaviors>
          <w:behavior w:val="content"/>
        </w:behaviors>
        <w:guid w:val="{80621B0C-118E-4458-8B8C-8B0DF5EB1316}"/>
      </w:docPartPr>
      <w:docPartBody>
        <w:p w:rsidR="00DA723C" w:rsidRDefault="00E36A16" w:rsidP="00E36A16">
          <w:pPr>
            <w:pStyle w:val="1374E0C217D5488982843741B70BB381"/>
          </w:pPr>
          <w:r w:rsidRPr="00083AE1">
            <w:rPr>
              <w:rStyle w:val="PlaceholderText"/>
            </w:rPr>
            <w:t>Choose an item.</w:t>
          </w:r>
        </w:p>
      </w:docPartBody>
    </w:docPart>
    <w:docPart>
      <w:docPartPr>
        <w:name w:val="0D4FFD3A37DC42B1B83D2CD7788EE466"/>
        <w:category>
          <w:name w:val="General"/>
          <w:gallery w:val="placeholder"/>
        </w:category>
        <w:types>
          <w:type w:val="bbPlcHdr"/>
        </w:types>
        <w:behaviors>
          <w:behavior w:val="content"/>
        </w:behaviors>
        <w:guid w:val="{3F8AB210-12FD-435E-95BC-936D1C04573D}"/>
      </w:docPartPr>
      <w:docPartBody>
        <w:p w:rsidR="00DA723C" w:rsidRDefault="00E36A16" w:rsidP="00E36A16">
          <w:pPr>
            <w:pStyle w:val="0D4FFD3A37DC42B1B83D2CD7788EE466"/>
          </w:pPr>
          <w:r w:rsidRPr="00083AE1">
            <w:rPr>
              <w:rStyle w:val="PlaceholderText"/>
            </w:rPr>
            <w:t>Choose an item.</w:t>
          </w:r>
        </w:p>
      </w:docPartBody>
    </w:docPart>
    <w:docPart>
      <w:docPartPr>
        <w:name w:val="538210C182A94089B3221FE4463223BA"/>
        <w:category>
          <w:name w:val="General"/>
          <w:gallery w:val="placeholder"/>
        </w:category>
        <w:types>
          <w:type w:val="bbPlcHdr"/>
        </w:types>
        <w:behaviors>
          <w:behavior w:val="content"/>
        </w:behaviors>
        <w:guid w:val="{6AE9CA4E-A9DF-48FB-873C-EE344D702EE3}"/>
      </w:docPartPr>
      <w:docPartBody>
        <w:p w:rsidR="00DA723C" w:rsidRDefault="00E36A16" w:rsidP="00E36A16">
          <w:pPr>
            <w:pStyle w:val="538210C182A94089B3221FE4463223BA"/>
          </w:pPr>
          <w:r w:rsidRPr="00083AE1">
            <w:rPr>
              <w:rStyle w:val="PlaceholderText"/>
            </w:rPr>
            <w:t>Choose an item.</w:t>
          </w:r>
        </w:p>
      </w:docPartBody>
    </w:docPart>
    <w:docPart>
      <w:docPartPr>
        <w:name w:val="88168482AABC43D6A5FF6E401A38BC8F"/>
        <w:category>
          <w:name w:val="General"/>
          <w:gallery w:val="placeholder"/>
        </w:category>
        <w:types>
          <w:type w:val="bbPlcHdr"/>
        </w:types>
        <w:behaviors>
          <w:behavior w:val="content"/>
        </w:behaviors>
        <w:guid w:val="{2CFC2CA0-3C40-4451-B33D-CF7EA0BCBC8A}"/>
      </w:docPartPr>
      <w:docPartBody>
        <w:p w:rsidR="00DA723C" w:rsidRDefault="00E36A16" w:rsidP="00E36A16">
          <w:pPr>
            <w:pStyle w:val="88168482AABC43D6A5FF6E401A38BC8F"/>
          </w:pPr>
          <w:r w:rsidRPr="000C07C2">
            <w:rPr>
              <w:rStyle w:val="PlaceholderText"/>
              <w:rFonts w:cs="Arial"/>
              <w:szCs w:val="20"/>
            </w:rPr>
            <w:t>Choose an item.</w:t>
          </w:r>
        </w:p>
      </w:docPartBody>
    </w:docPart>
    <w:docPart>
      <w:docPartPr>
        <w:name w:val="3A1094D47FDC41B29C3C0D4181D6A112"/>
        <w:category>
          <w:name w:val="General"/>
          <w:gallery w:val="placeholder"/>
        </w:category>
        <w:types>
          <w:type w:val="bbPlcHdr"/>
        </w:types>
        <w:behaviors>
          <w:behavior w:val="content"/>
        </w:behaviors>
        <w:guid w:val="{2F1C532B-4A68-4960-B3CC-56C555447F44}"/>
      </w:docPartPr>
      <w:docPartBody>
        <w:p w:rsidR="00DA723C" w:rsidRDefault="00E36A16" w:rsidP="00E36A16">
          <w:pPr>
            <w:pStyle w:val="3A1094D47FDC41B29C3C0D4181D6A112"/>
          </w:pPr>
          <w:r w:rsidRPr="00083AE1">
            <w:rPr>
              <w:rStyle w:val="PlaceholderText"/>
            </w:rPr>
            <w:t>Choose an item.</w:t>
          </w:r>
        </w:p>
      </w:docPartBody>
    </w:docPart>
    <w:docPart>
      <w:docPartPr>
        <w:name w:val="B1180649E36D4783B679C3D55D0E1E06"/>
        <w:category>
          <w:name w:val="General"/>
          <w:gallery w:val="placeholder"/>
        </w:category>
        <w:types>
          <w:type w:val="bbPlcHdr"/>
        </w:types>
        <w:behaviors>
          <w:behavior w:val="content"/>
        </w:behaviors>
        <w:guid w:val="{347426BE-F3C0-4D5D-B642-D2D9EC2BBEAC}"/>
      </w:docPartPr>
      <w:docPartBody>
        <w:p w:rsidR="00DA723C" w:rsidRDefault="00E36A16" w:rsidP="00E36A16">
          <w:pPr>
            <w:pStyle w:val="B1180649E36D4783B679C3D55D0E1E06"/>
          </w:pPr>
          <w:r w:rsidRPr="00083AE1">
            <w:rPr>
              <w:rStyle w:val="PlaceholderText"/>
            </w:rPr>
            <w:t>Choose an item.</w:t>
          </w:r>
        </w:p>
      </w:docPartBody>
    </w:docPart>
    <w:docPart>
      <w:docPartPr>
        <w:name w:val="FA5CA0F786084EB6BE4AB5B1AD15FFAE"/>
        <w:category>
          <w:name w:val="General"/>
          <w:gallery w:val="placeholder"/>
        </w:category>
        <w:types>
          <w:type w:val="bbPlcHdr"/>
        </w:types>
        <w:behaviors>
          <w:behavior w:val="content"/>
        </w:behaviors>
        <w:guid w:val="{8B2FD86B-D07C-4C33-9EB4-B94F63CA08D6}"/>
      </w:docPartPr>
      <w:docPartBody>
        <w:p w:rsidR="00DA723C" w:rsidRDefault="00E36A16" w:rsidP="00E36A16">
          <w:pPr>
            <w:pStyle w:val="FA5CA0F786084EB6BE4AB5B1AD15FFAE"/>
          </w:pPr>
          <w:r w:rsidRPr="00083AE1">
            <w:rPr>
              <w:rStyle w:val="PlaceholderText"/>
            </w:rPr>
            <w:t>Choose an item.</w:t>
          </w:r>
        </w:p>
      </w:docPartBody>
    </w:docPart>
    <w:docPart>
      <w:docPartPr>
        <w:name w:val="563E7C1B808E43E081445520A0868037"/>
        <w:category>
          <w:name w:val="General"/>
          <w:gallery w:val="placeholder"/>
        </w:category>
        <w:types>
          <w:type w:val="bbPlcHdr"/>
        </w:types>
        <w:behaviors>
          <w:behavior w:val="content"/>
        </w:behaviors>
        <w:guid w:val="{95420BCC-13B2-41D8-BBC6-FBA5148F1065}"/>
      </w:docPartPr>
      <w:docPartBody>
        <w:p w:rsidR="00DA723C" w:rsidRDefault="00E36A16" w:rsidP="00E36A16">
          <w:pPr>
            <w:pStyle w:val="563E7C1B808E43E081445520A0868037"/>
          </w:pPr>
          <w:r w:rsidRPr="00083AE1">
            <w:rPr>
              <w:rStyle w:val="PlaceholderText"/>
            </w:rPr>
            <w:t>Choose an item.</w:t>
          </w:r>
        </w:p>
      </w:docPartBody>
    </w:docPart>
    <w:docPart>
      <w:docPartPr>
        <w:name w:val="601306D831E141F093D92D836DDD8A19"/>
        <w:category>
          <w:name w:val="General"/>
          <w:gallery w:val="placeholder"/>
        </w:category>
        <w:types>
          <w:type w:val="bbPlcHdr"/>
        </w:types>
        <w:behaviors>
          <w:behavior w:val="content"/>
        </w:behaviors>
        <w:guid w:val="{5D4676A7-3C89-4931-A485-0F1920ABDBF4}"/>
      </w:docPartPr>
      <w:docPartBody>
        <w:p w:rsidR="00DA723C" w:rsidRDefault="00E36A16" w:rsidP="00E36A16">
          <w:pPr>
            <w:pStyle w:val="601306D831E141F093D92D836DDD8A19"/>
          </w:pPr>
          <w:r w:rsidRPr="000C07C2">
            <w:rPr>
              <w:rStyle w:val="PlaceholderText"/>
              <w:rFonts w:cs="Arial"/>
              <w:szCs w:val="20"/>
            </w:rPr>
            <w:t>Choose an item.</w:t>
          </w:r>
        </w:p>
      </w:docPartBody>
    </w:docPart>
    <w:docPart>
      <w:docPartPr>
        <w:name w:val="93872970D9734FF995342F862954731F"/>
        <w:category>
          <w:name w:val="General"/>
          <w:gallery w:val="placeholder"/>
        </w:category>
        <w:types>
          <w:type w:val="bbPlcHdr"/>
        </w:types>
        <w:behaviors>
          <w:behavior w:val="content"/>
        </w:behaviors>
        <w:guid w:val="{4E341107-4CFC-4CE3-BFA0-05229AF13FD5}"/>
      </w:docPartPr>
      <w:docPartBody>
        <w:p w:rsidR="00DA723C" w:rsidRDefault="00E36A16" w:rsidP="00E36A16">
          <w:pPr>
            <w:pStyle w:val="93872970D9734FF995342F862954731F"/>
          </w:pPr>
          <w:r w:rsidRPr="00083AE1">
            <w:rPr>
              <w:rStyle w:val="PlaceholderText"/>
            </w:rPr>
            <w:t>Choose an item.</w:t>
          </w:r>
        </w:p>
      </w:docPartBody>
    </w:docPart>
    <w:docPart>
      <w:docPartPr>
        <w:name w:val="0920F97F3E0A41D0BF3ECD9E31D37B5C"/>
        <w:category>
          <w:name w:val="General"/>
          <w:gallery w:val="placeholder"/>
        </w:category>
        <w:types>
          <w:type w:val="bbPlcHdr"/>
        </w:types>
        <w:behaviors>
          <w:behavior w:val="content"/>
        </w:behaviors>
        <w:guid w:val="{A66E63C9-BDB5-450C-BDD4-F7256104BDA5}"/>
      </w:docPartPr>
      <w:docPartBody>
        <w:p w:rsidR="00DA723C" w:rsidRDefault="00E36A16" w:rsidP="00E36A16">
          <w:pPr>
            <w:pStyle w:val="0920F97F3E0A41D0BF3ECD9E31D37B5C"/>
          </w:pPr>
          <w:r w:rsidRPr="00083AE1">
            <w:rPr>
              <w:rStyle w:val="PlaceholderText"/>
            </w:rPr>
            <w:t>Choose an item.</w:t>
          </w:r>
        </w:p>
      </w:docPartBody>
    </w:docPart>
    <w:docPart>
      <w:docPartPr>
        <w:name w:val="8969D23D98C14DC8B161E67AC602DEA4"/>
        <w:category>
          <w:name w:val="General"/>
          <w:gallery w:val="placeholder"/>
        </w:category>
        <w:types>
          <w:type w:val="bbPlcHdr"/>
        </w:types>
        <w:behaviors>
          <w:behavior w:val="content"/>
        </w:behaviors>
        <w:guid w:val="{93494D6A-D609-4004-B857-7FB6D079BD20}"/>
      </w:docPartPr>
      <w:docPartBody>
        <w:p w:rsidR="00DA723C" w:rsidRDefault="00E36A16" w:rsidP="00E36A16">
          <w:pPr>
            <w:pStyle w:val="8969D23D98C14DC8B161E67AC602DEA4"/>
          </w:pPr>
          <w:r w:rsidRPr="00083AE1">
            <w:rPr>
              <w:rStyle w:val="PlaceholderText"/>
            </w:rPr>
            <w:t>Choose an item.</w:t>
          </w:r>
        </w:p>
      </w:docPartBody>
    </w:docPart>
    <w:docPart>
      <w:docPartPr>
        <w:name w:val="67E9BAAF90FD4858BFC6F58AFC6A50B5"/>
        <w:category>
          <w:name w:val="General"/>
          <w:gallery w:val="placeholder"/>
        </w:category>
        <w:types>
          <w:type w:val="bbPlcHdr"/>
        </w:types>
        <w:behaviors>
          <w:behavior w:val="content"/>
        </w:behaviors>
        <w:guid w:val="{F6102D51-EF7F-42BF-B8AA-DC80E15FE1FC}"/>
      </w:docPartPr>
      <w:docPartBody>
        <w:p w:rsidR="00DA723C" w:rsidRDefault="00E36A16" w:rsidP="00E36A16">
          <w:pPr>
            <w:pStyle w:val="67E9BAAF90FD4858BFC6F58AFC6A50B5"/>
          </w:pPr>
          <w:r w:rsidRPr="00083AE1">
            <w:rPr>
              <w:rStyle w:val="PlaceholderText"/>
            </w:rPr>
            <w:t>Choose an item.</w:t>
          </w:r>
        </w:p>
      </w:docPartBody>
    </w:docPart>
    <w:docPart>
      <w:docPartPr>
        <w:name w:val="1275BB58BEA5408590710A600B7EE123"/>
        <w:category>
          <w:name w:val="General"/>
          <w:gallery w:val="placeholder"/>
        </w:category>
        <w:types>
          <w:type w:val="bbPlcHdr"/>
        </w:types>
        <w:behaviors>
          <w:behavior w:val="content"/>
        </w:behaviors>
        <w:guid w:val="{E5F36513-0CCA-4705-9370-3C1ACC7A7119}"/>
      </w:docPartPr>
      <w:docPartBody>
        <w:p w:rsidR="00EC2D23" w:rsidRDefault="005126C5">
          <w:pPr>
            <w:pStyle w:val="1275BB58BEA5408590710A600B7EE123"/>
          </w:pPr>
          <w:r w:rsidRPr="000C07C2">
            <w:rPr>
              <w:rStyle w:val="PlaceholderText"/>
              <w:rFonts w:cs="Arial"/>
              <w:szCs w:val="20"/>
            </w:rPr>
            <w:t>Choose an item.</w:t>
          </w:r>
        </w:p>
      </w:docPartBody>
    </w:docPart>
    <w:docPart>
      <w:docPartPr>
        <w:name w:val="5FD3456231E14F89A5584C1E86F5F744"/>
        <w:category>
          <w:name w:val="General"/>
          <w:gallery w:val="placeholder"/>
        </w:category>
        <w:types>
          <w:type w:val="bbPlcHdr"/>
        </w:types>
        <w:behaviors>
          <w:behavior w:val="content"/>
        </w:behaviors>
        <w:guid w:val="{AD337569-2F34-445E-8E20-759F60209868}"/>
      </w:docPartPr>
      <w:docPartBody>
        <w:p w:rsidR="00EC2D23" w:rsidRDefault="005126C5">
          <w:pPr>
            <w:pStyle w:val="5FD3456231E14F89A5584C1E86F5F744"/>
          </w:pPr>
          <w:r w:rsidRPr="00083AE1">
            <w:rPr>
              <w:rStyle w:val="PlaceholderText"/>
            </w:rPr>
            <w:t>Choose an item.</w:t>
          </w:r>
        </w:p>
      </w:docPartBody>
    </w:docPart>
    <w:docPart>
      <w:docPartPr>
        <w:name w:val="B8124F4929A8423791EB87F5F0338C99"/>
        <w:category>
          <w:name w:val="General"/>
          <w:gallery w:val="placeholder"/>
        </w:category>
        <w:types>
          <w:type w:val="bbPlcHdr"/>
        </w:types>
        <w:behaviors>
          <w:behavior w:val="content"/>
        </w:behaviors>
        <w:guid w:val="{9AFFBA0D-71F7-41B2-8BC5-414633541D54}"/>
      </w:docPartPr>
      <w:docPartBody>
        <w:p w:rsidR="00EC2D23" w:rsidRDefault="005126C5">
          <w:pPr>
            <w:pStyle w:val="B8124F4929A8423791EB87F5F0338C99"/>
          </w:pPr>
          <w:r w:rsidRPr="00083AE1">
            <w:rPr>
              <w:rStyle w:val="PlaceholderText"/>
            </w:rPr>
            <w:t>Choose an item.</w:t>
          </w:r>
        </w:p>
      </w:docPartBody>
    </w:docPart>
    <w:docPart>
      <w:docPartPr>
        <w:name w:val="98D06DA3D33D475DB602D58ECFCF1419"/>
        <w:category>
          <w:name w:val="General"/>
          <w:gallery w:val="placeholder"/>
        </w:category>
        <w:types>
          <w:type w:val="bbPlcHdr"/>
        </w:types>
        <w:behaviors>
          <w:behavior w:val="content"/>
        </w:behaviors>
        <w:guid w:val="{35D3B38C-B65F-4959-9221-6A0AC064CDA3}"/>
      </w:docPartPr>
      <w:docPartBody>
        <w:p w:rsidR="00EC2D23" w:rsidRDefault="005126C5">
          <w:pPr>
            <w:pStyle w:val="98D06DA3D33D475DB602D58ECFCF1419"/>
          </w:pPr>
          <w:r w:rsidRPr="00083AE1">
            <w:rPr>
              <w:rStyle w:val="PlaceholderText"/>
            </w:rPr>
            <w:t>Choose an item.</w:t>
          </w:r>
        </w:p>
      </w:docPartBody>
    </w:docPart>
    <w:docPart>
      <w:docPartPr>
        <w:name w:val="DF344B16F05748B3B79929B0D3964822"/>
        <w:category>
          <w:name w:val="General"/>
          <w:gallery w:val="placeholder"/>
        </w:category>
        <w:types>
          <w:type w:val="bbPlcHdr"/>
        </w:types>
        <w:behaviors>
          <w:behavior w:val="content"/>
        </w:behaviors>
        <w:guid w:val="{CA05ADAC-9F27-4D14-B102-044518B6C298}"/>
      </w:docPartPr>
      <w:docPartBody>
        <w:p w:rsidR="00EC2D23" w:rsidRDefault="005126C5">
          <w:pPr>
            <w:pStyle w:val="DF344B16F05748B3B79929B0D3964822"/>
          </w:pPr>
          <w:r w:rsidRPr="000C07C2">
            <w:rPr>
              <w:rStyle w:val="PlaceholderText"/>
              <w:rFonts w:cs="Arial"/>
              <w:szCs w:val="20"/>
            </w:rPr>
            <w:t>Choose an item.</w:t>
          </w:r>
        </w:p>
      </w:docPartBody>
    </w:docPart>
    <w:docPart>
      <w:docPartPr>
        <w:name w:val="CE2C818F35C94AB49B11F045EE2A8414"/>
        <w:category>
          <w:name w:val="General"/>
          <w:gallery w:val="placeholder"/>
        </w:category>
        <w:types>
          <w:type w:val="bbPlcHdr"/>
        </w:types>
        <w:behaviors>
          <w:behavior w:val="content"/>
        </w:behaviors>
        <w:guid w:val="{C4E349B4-F5D1-4E6D-A189-EC0732B7BF21}"/>
      </w:docPartPr>
      <w:docPartBody>
        <w:p w:rsidR="00EC2D23" w:rsidRDefault="005126C5">
          <w:pPr>
            <w:pStyle w:val="CE2C818F35C94AB49B11F045EE2A8414"/>
          </w:pPr>
          <w:r w:rsidRPr="00083AE1">
            <w:rPr>
              <w:rStyle w:val="PlaceholderText"/>
            </w:rPr>
            <w:t>Choose an item.</w:t>
          </w:r>
        </w:p>
      </w:docPartBody>
    </w:docPart>
    <w:docPart>
      <w:docPartPr>
        <w:name w:val="FBC3470AAD454F6E9E7D40857EBEDE24"/>
        <w:category>
          <w:name w:val="General"/>
          <w:gallery w:val="placeholder"/>
        </w:category>
        <w:types>
          <w:type w:val="bbPlcHdr"/>
        </w:types>
        <w:behaviors>
          <w:behavior w:val="content"/>
        </w:behaviors>
        <w:guid w:val="{1DAA4B03-2BF6-4229-9AF4-6C24C9B4D4C2}"/>
      </w:docPartPr>
      <w:docPartBody>
        <w:p w:rsidR="00EC2D23" w:rsidRDefault="005126C5">
          <w:pPr>
            <w:pStyle w:val="FBC3470AAD454F6E9E7D40857EBEDE24"/>
          </w:pPr>
          <w:r w:rsidRPr="00083AE1">
            <w:rPr>
              <w:rStyle w:val="PlaceholderText"/>
            </w:rPr>
            <w:t>Choose an item.</w:t>
          </w:r>
        </w:p>
      </w:docPartBody>
    </w:docPart>
    <w:docPart>
      <w:docPartPr>
        <w:name w:val="8309D64200244B54AAFD06A714B98B92"/>
        <w:category>
          <w:name w:val="General"/>
          <w:gallery w:val="placeholder"/>
        </w:category>
        <w:types>
          <w:type w:val="bbPlcHdr"/>
        </w:types>
        <w:behaviors>
          <w:behavior w:val="content"/>
        </w:behaviors>
        <w:guid w:val="{60879A31-1D16-4A6B-8F60-5690BE9BCD7B}"/>
      </w:docPartPr>
      <w:docPartBody>
        <w:p w:rsidR="00EC2D23" w:rsidRDefault="00F72DFE">
          <w:pPr>
            <w:pStyle w:val="8309D64200244B54AAFD06A714B98B92"/>
          </w:pPr>
          <w:r w:rsidRPr="00083AE1">
            <w:rPr>
              <w:rStyle w:val="PlaceholderText"/>
            </w:rPr>
            <w:t>Choose an item.</w:t>
          </w:r>
        </w:p>
      </w:docPartBody>
    </w:docPart>
    <w:docPart>
      <w:docPartPr>
        <w:name w:val="7A6318CE48A94FFF8FED367D58584666"/>
        <w:category>
          <w:name w:val="General"/>
          <w:gallery w:val="placeholder"/>
        </w:category>
        <w:types>
          <w:type w:val="bbPlcHdr"/>
        </w:types>
        <w:behaviors>
          <w:behavior w:val="content"/>
        </w:behaviors>
        <w:guid w:val="{D379E114-FE50-4479-87DC-AA697A854478}"/>
      </w:docPartPr>
      <w:docPartBody>
        <w:p w:rsidR="00EC2D23" w:rsidRDefault="00F72DFE">
          <w:pPr>
            <w:pStyle w:val="7A6318CE48A94FFF8FED367D58584666"/>
          </w:pPr>
          <w:r w:rsidRPr="00083AE1">
            <w:rPr>
              <w:rStyle w:val="PlaceholderText"/>
            </w:rPr>
            <w:t>Choose an item.</w:t>
          </w:r>
        </w:p>
      </w:docPartBody>
    </w:docPart>
    <w:docPart>
      <w:docPartPr>
        <w:name w:val="38AD8D86F478429F8DE715AB7A0E76DE"/>
        <w:category>
          <w:name w:val="General"/>
          <w:gallery w:val="placeholder"/>
        </w:category>
        <w:types>
          <w:type w:val="bbPlcHdr"/>
        </w:types>
        <w:behaviors>
          <w:behavior w:val="content"/>
        </w:behaviors>
        <w:guid w:val="{05F43147-983C-4EA0-BA97-4B09A3344536}"/>
      </w:docPartPr>
      <w:docPartBody>
        <w:p w:rsidR="00EC2D23" w:rsidRDefault="00F72DFE">
          <w:pPr>
            <w:pStyle w:val="38AD8D86F478429F8DE715AB7A0E76DE"/>
          </w:pPr>
          <w:r w:rsidRPr="000C07C2">
            <w:rPr>
              <w:rStyle w:val="PlaceholderText"/>
              <w:rFonts w:cs="Arial"/>
              <w:szCs w:val="20"/>
            </w:rPr>
            <w:t>Choose an item.</w:t>
          </w:r>
        </w:p>
      </w:docPartBody>
    </w:docPart>
    <w:docPart>
      <w:docPartPr>
        <w:name w:val="5B7DC37C3EEA4E1490AC18A3155698C9"/>
        <w:category>
          <w:name w:val="General"/>
          <w:gallery w:val="placeholder"/>
        </w:category>
        <w:types>
          <w:type w:val="bbPlcHdr"/>
        </w:types>
        <w:behaviors>
          <w:behavior w:val="content"/>
        </w:behaviors>
        <w:guid w:val="{BA2F4E4C-6598-499C-8263-0C30A97F8741}"/>
      </w:docPartPr>
      <w:docPartBody>
        <w:p w:rsidR="00EC2D23" w:rsidRDefault="00F72DFE">
          <w:pPr>
            <w:pStyle w:val="5B7DC37C3EEA4E1490AC18A3155698C9"/>
          </w:pPr>
          <w:r w:rsidRPr="00083AE1">
            <w:rPr>
              <w:rStyle w:val="PlaceholderText"/>
            </w:rPr>
            <w:t>Choose an item.</w:t>
          </w:r>
        </w:p>
      </w:docPartBody>
    </w:docPart>
    <w:docPart>
      <w:docPartPr>
        <w:name w:val="7111D89A1B81460E87B10668A5A1AD15"/>
        <w:category>
          <w:name w:val="General"/>
          <w:gallery w:val="placeholder"/>
        </w:category>
        <w:types>
          <w:type w:val="bbPlcHdr"/>
        </w:types>
        <w:behaviors>
          <w:behavior w:val="content"/>
        </w:behaviors>
        <w:guid w:val="{ED045B28-8EAE-46DE-A86F-81A0226E7569}"/>
      </w:docPartPr>
      <w:docPartBody>
        <w:p w:rsidR="00EC2D23" w:rsidRDefault="00F72DFE">
          <w:pPr>
            <w:pStyle w:val="7111D89A1B81460E87B10668A5A1AD15"/>
          </w:pPr>
          <w:r w:rsidRPr="00083AE1">
            <w:rPr>
              <w:rStyle w:val="PlaceholderText"/>
            </w:rPr>
            <w:t>Choose an item.</w:t>
          </w:r>
        </w:p>
      </w:docPartBody>
    </w:docPart>
    <w:docPart>
      <w:docPartPr>
        <w:name w:val="D3774E1389F442788CDF3A7137E14AD6"/>
        <w:category>
          <w:name w:val="General"/>
          <w:gallery w:val="placeholder"/>
        </w:category>
        <w:types>
          <w:type w:val="bbPlcHdr"/>
        </w:types>
        <w:behaviors>
          <w:behavior w:val="content"/>
        </w:behaviors>
        <w:guid w:val="{713DB754-6E58-4096-A9FD-6010512F9054}"/>
      </w:docPartPr>
      <w:docPartBody>
        <w:p w:rsidR="00EC2D23" w:rsidRDefault="00F72DFE">
          <w:pPr>
            <w:pStyle w:val="D3774E1389F442788CDF3A7137E14AD6"/>
          </w:pPr>
          <w:r w:rsidRPr="00083AE1">
            <w:rPr>
              <w:rStyle w:val="PlaceholderText"/>
            </w:rPr>
            <w:t>Choose an item.</w:t>
          </w:r>
        </w:p>
      </w:docPartBody>
    </w:docPart>
    <w:docPart>
      <w:docPartPr>
        <w:name w:val="3F35A6A05E0C4F8A9C16464D3F0139B5"/>
        <w:category>
          <w:name w:val="General"/>
          <w:gallery w:val="placeholder"/>
        </w:category>
        <w:types>
          <w:type w:val="bbPlcHdr"/>
        </w:types>
        <w:behaviors>
          <w:behavior w:val="content"/>
        </w:behaviors>
        <w:guid w:val="{1A1C2D03-A6D1-4F6B-B4FE-0BC29ECAC2F2}"/>
      </w:docPartPr>
      <w:docPartBody>
        <w:p w:rsidR="00EC2D23" w:rsidRDefault="00F72DFE">
          <w:pPr>
            <w:pStyle w:val="3F35A6A05E0C4F8A9C16464D3F0139B5"/>
          </w:pPr>
          <w:r w:rsidRPr="00083AE1">
            <w:rPr>
              <w:rStyle w:val="PlaceholderText"/>
            </w:rPr>
            <w:t>Choose an item.</w:t>
          </w:r>
        </w:p>
      </w:docPartBody>
    </w:docPart>
    <w:docPart>
      <w:docPartPr>
        <w:name w:val="160A7A30607E4A9A9A1A13BA4EBBE333"/>
        <w:category>
          <w:name w:val="General"/>
          <w:gallery w:val="placeholder"/>
        </w:category>
        <w:types>
          <w:type w:val="bbPlcHdr"/>
        </w:types>
        <w:behaviors>
          <w:behavior w:val="content"/>
        </w:behaviors>
        <w:guid w:val="{FC96BEB3-8944-47FA-BD17-A6D3DFA8F08E}"/>
      </w:docPartPr>
      <w:docPartBody>
        <w:p w:rsidR="00EC2D23" w:rsidRDefault="00B27649">
          <w:pPr>
            <w:pStyle w:val="160A7A30607E4A9A9A1A13BA4EBBE333"/>
          </w:pPr>
          <w:r w:rsidRPr="000C07C2">
            <w:rPr>
              <w:rStyle w:val="PlaceholderText"/>
              <w:rFonts w:cs="Arial"/>
              <w:szCs w:val="20"/>
            </w:rPr>
            <w:t>Choose an item.</w:t>
          </w:r>
        </w:p>
      </w:docPartBody>
    </w:docPart>
    <w:docPart>
      <w:docPartPr>
        <w:name w:val="59206B4A67E04131BD47B79649685334"/>
        <w:category>
          <w:name w:val="General"/>
          <w:gallery w:val="placeholder"/>
        </w:category>
        <w:types>
          <w:type w:val="bbPlcHdr"/>
        </w:types>
        <w:behaviors>
          <w:behavior w:val="content"/>
        </w:behaviors>
        <w:guid w:val="{7FC11E71-2038-4B67-8EF0-E44C8BF21A6B}"/>
      </w:docPartPr>
      <w:docPartBody>
        <w:p w:rsidR="00EC2D23" w:rsidRDefault="00B27649">
          <w:pPr>
            <w:pStyle w:val="59206B4A67E04131BD47B79649685334"/>
          </w:pPr>
          <w:r w:rsidRPr="00083AE1">
            <w:rPr>
              <w:rStyle w:val="PlaceholderText"/>
            </w:rPr>
            <w:t>Choose an item.</w:t>
          </w:r>
        </w:p>
      </w:docPartBody>
    </w:docPart>
    <w:docPart>
      <w:docPartPr>
        <w:name w:val="6640ECB8B0574C32866D155918BB21CB"/>
        <w:category>
          <w:name w:val="General"/>
          <w:gallery w:val="placeholder"/>
        </w:category>
        <w:types>
          <w:type w:val="bbPlcHdr"/>
        </w:types>
        <w:behaviors>
          <w:behavior w:val="content"/>
        </w:behaviors>
        <w:guid w:val="{E0838B67-009D-42AC-A805-A8267402D225}"/>
      </w:docPartPr>
      <w:docPartBody>
        <w:p w:rsidR="00EC2D23" w:rsidRDefault="00B27649">
          <w:pPr>
            <w:pStyle w:val="6640ECB8B0574C32866D155918BB21CB"/>
          </w:pPr>
          <w:r w:rsidRPr="00083AE1">
            <w:rPr>
              <w:rStyle w:val="PlaceholderText"/>
            </w:rPr>
            <w:t>Choose an item.</w:t>
          </w:r>
        </w:p>
      </w:docPartBody>
    </w:docPart>
    <w:docPart>
      <w:docPartPr>
        <w:name w:val="F2EC6A21C4E94E6AA7C3770B81413829"/>
        <w:category>
          <w:name w:val="General"/>
          <w:gallery w:val="placeholder"/>
        </w:category>
        <w:types>
          <w:type w:val="bbPlcHdr"/>
        </w:types>
        <w:behaviors>
          <w:behavior w:val="content"/>
        </w:behaviors>
        <w:guid w:val="{2046D649-98D7-4C7C-8EEA-E2283834000D}"/>
      </w:docPartPr>
      <w:docPartBody>
        <w:p w:rsidR="00EC2D23" w:rsidRDefault="00B27649">
          <w:pPr>
            <w:pStyle w:val="F2EC6A21C4E94E6AA7C3770B81413829"/>
          </w:pPr>
          <w:r w:rsidRPr="00083AE1">
            <w:rPr>
              <w:rStyle w:val="PlaceholderText"/>
            </w:rPr>
            <w:t>Choose an item.</w:t>
          </w:r>
        </w:p>
      </w:docPartBody>
    </w:docPart>
    <w:docPart>
      <w:docPartPr>
        <w:name w:val="69BA23171D6742F6AD9DC8CBFA97371E"/>
        <w:category>
          <w:name w:val="General"/>
          <w:gallery w:val="placeholder"/>
        </w:category>
        <w:types>
          <w:type w:val="bbPlcHdr"/>
        </w:types>
        <w:behaviors>
          <w:behavior w:val="content"/>
        </w:behaviors>
        <w:guid w:val="{4E01491F-D722-41EE-9AAB-48154D017AD0}"/>
      </w:docPartPr>
      <w:docPartBody>
        <w:p w:rsidR="008F70E4" w:rsidRDefault="00C31356" w:rsidP="00C31356">
          <w:pPr>
            <w:pStyle w:val="69BA23171D6742F6AD9DC8CBFA97371E"/>
          </w:pPr>
          <w:r w:rsidRPr="000C07C2">
            <w:rPr>
              <w:rStyle w:val="PlaceholderText"/>
              <w:rFonts w:cs="Arial"/>
              <w:szCs w:val="20"/>
            </w:rPr>
            <w:t>Choose an item.</w:t>
          </w:r>
        </w:p>
      </w:docPartBody>
    </w:docPart>
    <w:docPart>
      <w:docPartPr>
        <w:name w:val="DEBE618B8EDD4A218B76F126B6EBCF93"/>
        <w:category>
          <w:name w:val="General"/>
          <w:gallery w:val="placeholder"/>
        </w:category>
        <w:types>
          <w:type w:val="bbPlcHdr"/>
        </w:types>
        <w:behaviors>
          <w:behavior w:val="content"/>
        </w:behaviors>
        <w:guid w:val="{2F35EEB1-3475-41F5-88D7-E1954FD2D64C}"/>
      </w:docPartPr>
      <w:docPartBody>
        <w:p w:rsidR="008F70E4" w:rsidRDefault="00C31356" w:rsidP="00C31356">
          <w:pPr>
            <w:pStyle w:val="DEBE618B8EDD4A218B76F126B6EBCF93"/>
          </w:pPr>
          <w:r w:rsidRPr="00083AE1">
            <w:rPr>
              <w:rStyle w:val="PlaceholderText"/>
            </w:rPr>
            <w:t>Choose an item.</w:t>
          </w:r>
        </w:p>
      </w:docPartBody>
    </w:docPart>
    <w:docPart>
      <w:docPartPr>
        <w:name w:val="A95B54C766EB49B2A017A6C2B4AEB852"/>
        <w:category>
          <w:name w:val="General"/>
          <w:gallery w:val="placeholder"/>
        </w:category>
        <w:types>
          <w:type w:val="bbPlcHdr"/>
        </w:types>
        <w:behaviors>
          <w:behavior w:val="content"/>
        </w:behaviors>
        <w:guid w:val="{A300EA4E-DC95-4F0E-AAAD-2D737348E7B1}"/>
      </w:docPartPr>
      <w:docPartBody>
        <w:p w:rsidR="008F70E4" w:rsidRDefault="00C31356" w:rsidP="00C31356">
          <w:pPr>
            <w:pStyle w:val="A95B54C766EB49B2A017A6C2B4AEB852"/>
          </w:pPr>
          <w:r w:rsidRPr="00083AE1">
            <w:rPr>
              <w:rStyle w:val="PlaceholderText"/>
            </w:rPr>
            <w:t>Choose an item.</w:t>
          </w:r>
        </w:p>
      </w:docPartBody>
    </w:docPart>
    <w:docPart>
      <w:docPartPr>
        <w:name w:val="BF48CA290C6D43858A2E699D5B6F4337"/>
        <w:category>
          <w:name w:val="General"/>
          <w:gallery w:val="placeholder"/>
        </w:category>
        <w:types>
          <w:type w:val="bbPlcHdr"/>
        </w:types>
        <w:behaviors>
          <w:behavior w:val="content"/>
        </w:behaviors>
        <w:guid w:val="{B66B703A-B8E1-499C-9532-78E2D89D6C46}"/>
      </w:docPartPr>
      <w:docPartBody>
        <w:p w:rsidR="008F70E4" w:rsidRDefault="00C31356" w:rsidP="00C31356">
          <w:pPr>
            <w:pStyle w:val="BF48CA290C6D43858A2E699D5B6F4337"/>
          </w:pPr>
          <w:r w:rsidRPr="00083AE1">
            <w:rPr>
              <w:rStyle w:val="PlaceholderText"/>
            </w:rPr>
            <w:t>Choose an item.</w:t>
          </w:r>
        </w:p>
      </w:docPartBody>
    </w:docPart>
    <w:docPart>
      <w:docPartPr>
        <w:name w:val="8331991FFCF4491BA0C00B279A5F3293"/>
        <w:category>
          <w:name w:val="General"/>
          <w:gallery w:val="placeholder"/>
        </w:category>
        <w:types>
          <w:type w:val="bbPlcHdr"/>
        </w:types>
        <w:behaviors>
          <w:behavior w:val="content"/>
        </w:behaviors>
        <w:guid w:val="{0D9776AB-C593-4697-BB07-6B3E1728BF79}"/>
      </w:docPartPr>
      <w:docPartBody>
        <w:p w:rsidR="00421895" w:rsidRDefault="003B77F2" w:rsidP="003B77F2">
          <w:pPr>
            <w:pStyle w:val="8331991FFCF4491BA0C00B279A5F3293"/>
          </w:pPr>
          <w:r w:rsidRPr="00083AE1">
            <w:rPr>
              <w:rStyle w:val="PlaceholderText"/>
            </w:rPr>
            <w:t>Choose an item.</w:t>
          </w:r>
        </w:p>
      </w:docPartBody>
    </w:docPart>
    <w:docPart>
      <w:docPartPr>
        <w:name w:val="7A818C5A32A7484EA962B10BF29D30A0"/>
        <w:category>
          <w:name w:val="General"/>
          <w:gallery w:val="placeholder"/>
        </w:category>
        <w:types>
          <w:type w:val="bbPlcHdr"/>
        </w:types>
        <w:behaviors>
          <w:behavior w:val="content"/>
        </w:behaviors>
        <w:guid w:val="{1128C61E-8143-420B-9145-7506DD48E2A2}"/>
      </w:docPartPr>
      <w:docPartBody>
        <w:p w:rsidR="00975BB5" w:rsidRDefault="0029214A" w:rsidP="0029214A">
          <w:pPr>
            <w:pStyle w:val="7A818C5A32A7484EA962B10BF29D30A0"/>
          </w:pPr>
          <w:r w:rsidRPr="000C07C2">
            <w:rPr>
              <w:rStyle w:val="PlaceholderText"/>
              <w:rFonts w:cs="Arial"/>
              <w:szCs w:val="20"/>
            </w:rPr>
            <w:t>Choose an item.</w:t>
          </w:r>
        </w:p>
      </w:docPartBody>
    </w:docPart>
    <w:docPart>
      <w:docPartPr>
        <w:name w:val="88A4167FF896437984D9275570AE9F1D"/>
        <w:category>
          <w:name w:val="General"/>
          <w:gallery w:val="placeholder"/>
        </w:category>
        <w:types>
          <w:type w:val="bbPlcHdr"/>
        </w:types>
        <w:behaviors>
          <w:behavior w:val="content"/>
        </w:behaviors>
        <w:guid w:val="{2BE8F2F3-E44E-4E7F-A890-CC05A6043926}"/>
      </w:docPartPr>
      <w:docPartBody>
        <w:p w:rsidR="00975BB5" w:rsidRDefault="0029214A" w:rsidP="0029214A">
          <w:pPr>
            <w:pStyle w:val="88A4167FF896437984D9275570AE9F1D"/>
          </w:pPr>
          <w:r w:rsidRPr="00083AE1">
            <w:rPr>
              <w:rStyle w:val="PlaceholderText"/>
            </w:rPr>
            <w:t>Choose an item.</w:t>
          </w:r>
        </w:p>
      </w:docPartBody>
    </w:docPart>
    <w:docPart>
      <w:docPartPr>
        <w:name w:val="F30A68E7203842A7BD3E877012505138"/>
        <w:category>
          <w:name w:val="General"/>
          <w:gallery w:val="placeholder"/>
        </w:category>
        <w:types>
          <w:type w:val="bbPlcHdr"/>
        </w:types>
        <w:behaviors>
          <w:behavior w:val="content"/>
        </w:behaviors>
        <w:guid w:val="{8E610EB4-6A2F-48B5-ABF3-B560238CA1CC}"/>
      </w:docPartPr>
      <w:docPartBody>
        <w:p w:rsidR="00975BB5" w:rsidRDefault="0029214A" w:rsidP="0029214A">
          <w:pPr>
            <w:pStyle w:val="F30A68E7203842A7BD3E877012505138"/>
          </w:pPr>
          <w:r w:rsidRPr="00083AE1">
            <w:rPr>
              <w:rStyle w:val="PlaceholderText"/>
            </w:rPr>
            <w:t>Choose an item.</w:t>
          </w:r>
        </w:p>
      </w:docPartBody>
    </w:docPart>
    <w:docPart>
      <w:docPartPr>
        <w:name w:val="B84D503DE8F046108919949AD0A0E5F9"/>
        <w:category>
          <w:name w:val="General"/>
          <w:gallery w:val="placeholder"/>
        </w:category>
        <w:types>
          <w:type w:val="bbPlcHdr"/>
        </w:types>
        <w:behaviors>
          <w:behavior w:val="content"/>
        </w:behaviors>
        <w:guid w:val="{5537A692-0F8B-4245-B5B1-0FB02C7386A1}"/>
      </w:docPartPr>
      <w:docPartBody>
        <w:p w:rsidR="00975BB5" w:rsidRDefault="0029214A" w:rsidP="0029214A">
          <w:pPr>
            <w:pStyle w:val="B84D503DE8F046108919949AD0A0E5F9"/>
          </w:pPr>
          <w:r w:rsidRPr="00083AE1">
            <w:rPr>
              <w:rStyle w:val="PlaceholderText"/>
            </w:rPr>
            <w:t>Choose an item.</w:t>
          </w:r>
        </w:p>
      </w:docPartBody>
    </w:docPart>
    <w:docPart>
      <w:docPartPr>
        <w:name w:val="42583808EF894C70A5A862A9A4FBCA27"/>
        <w:category>
          <w:name w:val="General"/>
          <w:gallery w:val="placeholder"/>
        </w:category>
        <w:types>
          <w:type w:val="bbPlcHdr"/>
        </w:types>
        <w:behaviors>
          <w:behavior w:val="content"/>
        </w:behaviors>
        <w:guid w:val="{7CFF5F19-00CD-4B4C-958F-E4FBA02CC015}"/>
      </w:docPartPr>
      <w:docPartBody>
        <w:p w:rsidR="003E3DD3" w:rsidRDefault="00975BB5" w:rsidP="00975BB5">
          <w:pPr>
            <w:pStyle w:val="42583808EF894C70A5A862A9A4FBCA27"/>
          </w:pPr>
          <w:r w:rsidRPr="000C07C2">
            <w:rPr>
              <w:rStyle w:val="PlaceholderText"/>
              <w:rFonts w:cs="Arial"/>
              <w:szCs w:val="20"/>
            </w:rPr>
            <w:t>Choose an item.</w:t>
          </w:r>
        </w:p>
      </w:docPartBody>
    </w:docPart>
    <w:docPart>
      <w:docPartPr>
        <w:name w:val="3C046DA503754E08B5A63F31919870DC"/>
        <w:category>
          <w:name w:val="General"/>
          <w:gallery w:val="placeholder"/>
        </w:category>
        <w:types>
          <w:type w:val="bbPlcHdr"/>
        </w:types>
        <w:behaviors>
          <w:behavior w:val="content"/>
        </w:behaviors>
        <w:guid w:val="{660A9130-C9A8-47BF-8DDA-9B384A2DCEB3}"/>
      </w:docPartPr>
      <w:docPartBody>
        <w:p w:rsidR="003E3DD3" w:rsidRDefault="00975BB5" w:rsidP="00975BB5">
          <w:pPr>
            <w:pStyle w:val="3C046DA503754E08B5A63F31919870DC"/>
          </w:pPr>
          <w:r w:rsidRPr="00083AE1">
            <w:rPr>
              <w:rStyle w:val="PlaceholderText"/>
            </w:rPr>
            <w:t>Choose an item.</w:t>
          </w:r>
        </w:p>
      </w:docPartBody>
    </w:docPart>
    <w:docPart>
      <w:docPartPr>
        <w:name w:val="91A5232F0194432990AE43273E29DFC4"/>
        <w:category>
          <w:name w:val="General"/>
          <w:gallery w:val="placeholder"/>
        </w:category>
        <w:types>
          <w:type w:val="bbPlcHdr"/>
        </w:types>
        <w:behaviors>
          <w:behavior w:val="content"/>
        </w:behaviors>
        <w:guid w:val="{4EADE812-70E7-49D7-9299-8C5552DBFFDA}"/>
      </w:docPartPr>
      <w:docPartBody>
        <w:p w:rsidR="003E3DD3" w:rsidRDefault="00975BB5" w:rsidP="00975BB5">
          <w:pPr>
            <w:pStyle w:val="91A5232F0194432990AE43273E29DFC4"/>
          </w:pPr>
          <w:r w:rsidRPr="000C07C2">
            <w:rPr>
              <w:rStyle w:val="PlaceholderText"/>
              <w:rFonts w:cs="Arial"/>
              <w:szCs w:val="20"/>
            </w:rPr>
            <w:t>Choose an item.</w:t>
          </w:r>
        </w:p>
      </w:docPartBody>
    </w:docPart>
    <w:docPart>
      <w:docPartPr>
        <w:name w:val="664CDD67224F46FCB5316731434002F0"/>
        <w:category>
          <w:name w:val="General"/>
          <w:gallery w:val="placeholder"/>
        </w:category>
        <w:types>
          <w:type w:val="bbPlcHdr"/>
        </w:types>
        <w:behaviors>
          <w:behavior w:val="content"/>
        </w:behaviors>
        <w:guid w:val="{370D2353-101A-4306-AD93-A3697F90F2AF}"/>
      </w:docPartPr>
      <w:docPartBody>
        <w:p w:rsidR="003E3DD3" w:rsidRDefault="00975BB5" w:rsidP="00975BB5">
          <w:pPr>
            <w:pStyle w:val="664CDD67224F46FCB5316731434002F0"/>
          </w:pPr>
          <w:r w:rsidRPr="00083AE1">
            <w:rPr>
              <w:rStyle w:val="PlaceholderText"/>
            </w:rPr>
            <w:t>Choose an item.</w:t>
          </w:r>
        </w:p>
      </w:docPartBody>
    </w:docPart>
    <w:docPart>
      <w:docPartPr>
        <w:name w:val="C04B7C0D82EC4AC59387142A3C1EFFD5"/>
        <w:category>
          <w:name w:val="General"/>
          <w:gallery w:val="placeholder"/>
        </w:category>
        <w:types>
          <w:type w:val="bbPlcHdr"/>
        </w:types>
        <w:behaviors>
          <w:behavior w:val="content"/>
        </w:behaviors>
        <w:guid w:val="{9C011158-5FB7-469D-9CD9-D25B3087395B}"/>
      </w:docPartPr>
      <w:docPartBody>
        <w:p w:rsidR="003E3DD3" w:rsidRDefault="00975BB5" w:rsidP="00975BB5">
          <w:pPr>
            <w:pStyle w:val="C04B7C0D82EC4AC59387142A3C1EFFD5"/>
          </w:pPr>
          <w:r w:rsidRPr="00083AE1">
            <w:rPr>
              <w:rStyle w:val="PlaceholderText"/>
            </w:rPr>
            <w:t>Choose an item.</w:t>
          </w:r>
        </w:p>
      </w:docPartBody>
    </w:docPart>
    <w:docPart>
      <w:docPartPr>
        <w:name w:val="0FDE7B5B87304D98BA7465DEBDA7F22F"/>
        <w:category>
          <w:name w:val="General"/>
          <w:gallery w:val="placeholder"/>
        </w:category>
        <w:types>
          <w:type w:val="bbPlcHdr"/>
        </w:types>
        <w:behaviors>
          <w:behavior w:val="content"/>
        </w:behaviors>
        <w:guid w:val="{2CD8BA61-68F5-4525-89CF-631B683BDF2F}"/>
      </w:docPartPr>
      <w:docPartBody>
        <w:p w:rsidR="003E3DD3" w:rsidRDefault="00975BB5" w:rsidP="00975BB5">
          <w:pPr>
            <w:pStyle w:val="0FDE7B5B87304D98BA7465DEBDA7F22F"/>
          </w:pPr>
          <w:r w:rsidRPr="00083AE1">
            <w:rPr>
              <w:rStyle w:val="PlaceholderText"/>
            </w:rPr>
            <w:t>Choose an item.</w:t>
          </w:r>
        </w:p>
      </w:docPartBody>
    </w:docPart>
    <w:docPart>
      <w:docPartPr>
        <w:name w:val="4F0F1895BE4148DE980F435FB07F7A16"/>
        <w:category>
          <w:name w:val="General"/>
          <w:gallery w:val="placeholder"/>
        </w:category>
        <w:types>
          <w:type w:val="bbPlcHdr"/>
        </w:types>
        <w:behaviors>
          <w:behavior w:val="content"/>
        </w:behaviors>
        <w:guid w:val="{4F24DE27-1EAC-4468-B4B7-2C37B6ECA58B}"/>
      </w:docPartPr>
      <w:docPartBody>
        <w:p w:rsidR="008D487D" w:rsidRDefault="00D23C5C" w:rsidP="00D23C5C">
          <w:pPr>
            <w:pStyle w:val="4F0F1895BE4148DE980F435FB07F7A16"/>
          </w:pPr>
          <w:r w:rsidRPr="000C07C2">
            <w:rPr>
              <w:rStyle w:val="PlaceholderText"/>
              <w:rFonts w:cs="Arial"/>
              <w:szCs w:val="20"/>
            </w:rPr>
            <w:t>Choose an item.</w:t>
          </w:r>
        </w:p>
      </w:docPartBody>
    </w:docPart>
    <w:docPart>
      <w:docPartPr>
        <w:name w:val="521E51D18D564959AEAC4EFE2B23CCA6"/>
        <w:category>
          <w:name w:val="General"/>
          <w:gallery w:val="placeholder"/>
        </w:category>
        <w:types>
          <w:type w:val="bbPlcHdr"/>
        </w:types>
        <w:behaviors>
          <w:behavior w:val="content"/>
        </w:behaviors>
        <w:guid w:val="{EA533188-8EAC-4462-8073-A5B9A53E3B69}"/>
      </w:docPartPr>
      <w:docPartBody>
        <w:p w:rsidR="008D487D" w:rsidRDefault="00D23C5C" w:rsidP="00D23C5C">
          <w:pPr>
            <w:pStyle w:val="521E51D18D564959AEAC4EFE2B23CCA6"/>
          </w:pPr>
          <w:r w:rsidRPr="00083AE1">
            <w:rPr>
              <w:rStyle w:val="PlaceholderText"/>
            </w:rPr>
            <w:t>Choose an item.</w:t>
          </w:r>
        </w:p>
      </w:docPartBody>
    </w:docPart>
    <w:docPart>
      <w:docPartPr>
        <w:name w:val="BAC22A3B61494C659536A032FE3D5514"/>
        <w:category>
          <w:name w:val="General"/>
          <w:gallery w:val="placeholder"/>
        </w:category>
        <w:types>
          <w:type w:val="bbPlcHdr"/>
        </w:types>
        <w:behaviors>
          <w:behavior w:val="content"/>
        </w:behaviors>
        <w:guid w:val="{70EC6B17-9DB1-4487-9C3D-C6A6B52EC099}"/>
      </w:docPartPr>
      <w:docPartBody>
        <w:p w:rsidR="008D487D" w:rsidRDefault="00D23C5C" w:rsidP="00D23C5C">
          <w:pPr>
            <w:pStyle w:val="BAC22A3B61494C659536A032FE3D5514"/>
          </w:pPr>
          <w:r w:rsidRPr="00083AE1">
            <w:rPr>
              <w:rStyle w:val="PlaceholderText"/>
            </w:rPr>
            <w:t>Choose an item.</w:t>
          </w:r>
        </w:p>
      </w:docPartBody>
    </w:docPart>
    <w:docPart>
      <w:docPartPr>
        <w:name w:val="518EEC16FE2144D099AAF06B9A21C5C6"/>
        <w:category>
          <w:name w:val="General"/>
          <w:gallery w:val="placeholder"/>
        </w:category>
        <w:types>
          <w:type w:val="bbPlcHdr"/>
        </w:types>
        <w:behaviors>
          <w:behavior w:val="content"/>
        </w:behaviors>
        <w:guid w:val="{A9871C5A-07D9-41E3-9B58-EB4CD834F09C}"/>
      </w:docPartPr>
      <w:docPartBody>
        <w:p w:rsidR="008D487D" w:rsidRDefault="00D23C5C" w:rsidP="00D23C5C">
          <w:pPr>
            <w:pStyle w:val="518EEC16FE2144D099AAF06B9A21C5C6"/>
          </w:pPr>
          <w:r w:rsidRPr="00083AE1">
            <w:rPr>
              <w:rStyle w:val="PlaceholderText"/>
            </w:rPr>
            <w:t>Choose an item.</w:t>
          </w:r>
        </w:p>
      </w:docPartBody>
    </w:docPart>
    <w:docPart>
      <w:docPartPr>
        <w:name w:val="24161C9C686F49C8A65DBDE74D5C39B0"/>
        <w:category>
          <w:name w:val="General"/>
          <w:gallery w:val="placeholder"/>
        </w:category>
        <w:types>
          <w:type w:val="bbPlcHdr"/>
        </w:types>
        <w:behaviors>
          <w:behavior w:val="content"/>
        </w:behaviors>
        <w:guid w:val="{563CADBF-9D27-4F37-8FE0-34BA95634938}"/>
      </w:docPartPr>
      <w:docPartBody>
        <w:p w:rsidR="008D487D" w:rsidRDefault="00D23C5C" w:rsidP="00D23C5C">
          <w:pPr>
            <w:pStyle w:val="24161C9C686F49C8A65DBDE74D5C39B0"/>
          </w:pPr>
          <w:r w:rsidRPr="000C07C2">
            <w:rPr>
              <w:rStyle w:val="PlaceholderText"/>
              <w:rFonts w:cs="Arial"/>
              <w:szCs w:val="20"/>
            </w:rPr>
            <w:t>Choose an item.</w:t>
          </w:r>
        </w:p>
      </w:docPartBody>
    </w:docPart>
    <w:docPart>
      <w:docPartPr>
        <w:name w:val="30C2A9F8CA91429F80F3B2B00FAD24A3"/>
        <w:category>
          <w:name w:val="General"/>
          <w:gallery w:val="placeholder"/>
        </w:category>
        <w:types>
          <w:type w:val="bbPlcHdr"/>
        </w:types>
        <w:behaviors>
          <w:behavior w:val="content"/>
        </w:behaviors>
        <w:guid w:val="{A3885FEE-1414-4A50-9D84-BE51EA0C6F9E}"/>
      </w:docPartPr>
      <w:docPartBody>
        <w:p w:rsidR="008D487D" w:rsidRDefault="00D23C5C" w:rsidP="00D23C5C">
          <w:pPr>
            <w:pStyle w:val="30C2A9F8CA91429F80F3B2B00FAD24A3"/>
          </w:pPr>
          <w:r w:rsidRPr="00083AE1">
            <w:rPr>
              <w:rStyle w:val="PlaceholderText"/>
            </w:rPr>
            <w:t>Choose an item.</w:t>
          </w:r>
        </w:p>
      </w:docPartBody>
    </w:docPart>
    <w:docPart>
      <w:docPartPr>
        <w:name w:val="2F454350DF44464884A6278B6792E06E"/>
        <w:category>
          <w:name w:val="General"/>
          <w:gallery w:val="placeholder"/>
        </w:category>
        <w:types>
          <w:type w:val="bbPlcHdr"/>
        </w:types>
        <w:behaviors>
          <w:behavior w:val="content"/>
        </w:behaviors>
        <w:guid w:val="{AF35F305-6136-4140-8EB2-C486438803B1}"/>
      </w:docPartPr>
      <w:docPartBody>
        <w:p w:rsidR="008D487D" w:rsidRDefault="00D23C5C" w:rsidP="00D23C5C">
          <w:pPr>
            <w:pStyle w:val="2F454350DF44464884A6278B6792E06E"/>
          </w:pPr>
          <w:r w:rsidRPr="00083AE1">
            <w:rPr>
              <w:rStyle w:val="PlaceholderText"/>
            </w:rPr>
            <w:t>Choose an item.</w:t>
          </w:r>
        </w:p>
      </w:docPartBody>
    </w:docPart>
    <w:docPart>
      <w:docPartPr>
        <w:name w:val="C1CFD7A547844BD88ADD89A8C9CAE868"/>
        <w:category>
          <w:name w:val="General"/>
          <w:gallery w:val="placeholder"/>
        </w:category>
        <w:types>
          <w:type w:val="bbPlcHdr"/>
        </w:types>
        <w:behaviors>
          <w:behavior w:val="content"/>
        </w:behaviors>
        <w:guid w:val="{4CF4B20D-8ADD-4F38-A8EE-3530E997B335}"/>
      </w:docPartPr>
      <w:docPartBody>
        <w:p w:rsidR="008D487D" w:rsidRDefault="00D23C5C" w:rsidP="00D23C5C">
          <w:pPr>
            <w:pStyle w:val="C1CFD7A547844BD88ADD89A8C9CAE868"/>
          </w:pPr>
          <w:r w:rsidRPr="00083AE1">
            <w:rPr>
              <w:rStyle w:val="PlaceholderText"/>
            </w:rPr>
            <w:t>Choose an item.</w:t>
          </w:r>
        </w:p>
      </w:docPartBody>
    </w:docPart>
    <w:docPart>
      <w:docPartPr>
        <w:name w:val="536791B1AE8147B9833B479FB936F979"/>
        <w:category>
          <w:name w:val="General"/>
          <w:gallery w:val="placeholder"/>
        </w:category>
        <w:types>
          <w:type w:val="bbPlcHdr"/>
        </w:types>
        <w:behaviors>
          <w:behavior w:val="content"/>
        </w:behaviors>
        <w:guid w:val="{0440F7E2-EDC5-4B0F-B62E-060C28718D04}"/>
      </w:docPartPr>
      <w:docPartBody>
        <w:p w:rsidR="008D487D" w:rsidRDefault="00D23C5C" w:rsidP="00D23C5C">
          <w:pPr>
            <w:pStyle w:val="536791B1AE8147B9833B479FB936F979"/>
          </w:pPr>
          <w:r w:rsidRPr="000C07C2">
            <w:rPr>
              <w:rStyle w:val="PlaceholderText"/>
              <w:rFonts w:cs="Arial"/>
              <w:szCs w:val="20"/>
            </w:rPr>
            <w:t>Choose an item.</w:t>
          </w:r>
        </w:p>
      </w:docPartBody>
    </w:docPart>
    <w:docPart>
      <w:docPartPr>
        <w:name w:val="B405411A718F4DC6A65BA2455875B171"/>
        <w:category>
          <w:name w:val="General"/>
          <w:gallery w:val="placeholder"/>
        </w:category>
        <w:types>
          <w:type w:val="bbPlcHdr"/>
        </w:types>
        <w:behaviors>
          <w:behavior w:val="content"/>
        </w:behaviors>
        <w:guid w:val="{A2925E9A-756A-45BC-89A3-FF9A3D43BC49}"/>
      </w:docPartPr>
      <w:docPartBody>
        <w:p w:rsidR="008D487D" w:rsidRDefault="00D23C5C" w:rsidP="00D23C5C">
          <w:pPr>
            <w:pStyle w:val="B405411A718F4DC6A65BA2455875B171"/>
          </w:pPr>
          <w:r w:rsidRPr="00083AE1">
            <w:rPr>
              <w:rStyle w:val="PlaceholderText"/>
            </w:rPr>
            <w:t>Choose an item.</w:t>
          </w:r>
        </w:p>
      </w:docPartBody>
    </w:docPart>
    <w:docPart>
      <w:docPartPr>
        <w:name w:val="775205259E4B4A5CB4D82F3392449772"/>
        <w:category>
          <w:name w:val="General"/>
          <w:gallery w:val="placeholder"/>
        </w:category>
        <w:types>
          <w:type w:val="bbPlcHdr"/>
        </w:types>
        <w:behaviors>
          <w:behavior w:val="content"/>
        </w:behaviors>
        <w:guid w:val="{7B632BA9-9F4B-44B3-AE55-62E89FE77CCD}"/>
      </w:docPartPr>
      <w:docPartBody>
        <w:p w:rsidR="008D487D" w:rsidRDefault="00D23C5C" w:rsidP="00D23C5C">
          <w:pPr>
            <w:pStyle w:val="775205259E4B4A5CB4D82F3392449772"/>
          </w:pPr>
          <w:r w:rsidRPr="00083AE1">
            <w:rPr>
              <w:rStyle w:val="PlaceholderText"/>
            </w:rPr>
            <w:t>Choose an item.</w:t>
          </w:r>
        </w:p>
      </w:docPartBody>
    </w:docPart>
    <w:docPart>
      <w:docPartPr>
        <w:name w:val="4C55CECAECD84952A0AE855797D4ADB6"/>
        <w:category>
          <w:name w:val="General"/>
          <w:gallery w:val="placeholder"/>
        </w:category>
        <w:types>
          <w:type w:val="bbPlcHdr"/>
        </w:types>
        <w:behaviors>
          <w:behavior w:val="content"/>
        </w:behaviors>
        <w:guid w:val="{B6BBAB0D-650A-4801-9E5B-28C7D7808A51}"/>
      </w:docPartPr>
      <w:docPartBody>
        <w:p w:rsidR="008D487D" w:rsidRDefault="00D23C5C" w:rsidP="00D23C5C">
          <w:pPr>
            <w:pStyle w:val="4C55CECAECD84952A0AE855797D4ADB6"/>
          </w:pPr>
          <w:r w:rsidRPr="00083AE1">
            <w:rPr>
              <w:rStyle w:val="PlaceholderText"/>
            </w:rPr>
            <w:t>Choose an item.</w:t>
          </w:r>
        </w:p>
      </w:docPartBody>
    </w:docPart>
    <w:docPart>
      <w:docPartPr>
        <w:name w:val="5CDDEEC7CDAF4071AE20203195F5316C"/>
        <w:category>
          <w:name w:val="General"/>
          <w:gallery w:val="placeholder"/>
        </w:category>
        <w:types>
          <w:type w:val="bbPlcHdr"/>
        </w:types>
        <w:behaviors>
          <w:behavior w:val="content"/>
        </w:behaviors>
        <w:guid w:val="{F8A4398F-0768-4162-B038-82F1DF32CFC2}"/>
      </w:docPartPr>
      <w:docPartBody>
        <w:p w:rsidR="00BF6BBE" w:rsidRDefault="00D23C5C">
          <w:pPr>
            <w:pStyle w:val="5CDDEEC7CDAF4071AE20203195F5316C"/>
          </w:pPr>
          <w:r w:rsidRPr="00083AE1">
            <w:rPr>
              <w:rStyle w:val="PlaceholderText"/>
            </w:rPr>
            <w:t>Choose an item.</w:t>
          </w:r>
        </w:p>
      </w:docPartBody>
    </w:docPart>
    <w:docPart>
      <w:docPartPr>
        <w:name w:val="0AA6E632BDC74C13830FC8EC56A14CF1"/>
        <w:category>
          <w:name w:val="General"/>
          <w:gallery w:val="placeholder"/>
        </w:category>
        <w:types>
          <w:type w:val="bbPlcHdr"/>
        </w:types>
        <w:behaviors>
          <w:behavior w:val="content"/>
        </w:behaviors>
        <w:guid w:val="{B580D72B-C397-4B4F-BD95-2AE0352A96BB}"/>
      </w:docPartPr>
      <w:docPartBody>
        <w:p w:rsidR="00E1002A" w:rsidRDefault="00E1002A">
          <w:pPr>
            <w:pStyle w:val="0AA6E632BDC74C13830FC8EC56A14CF1"/>
          </w:pPr>
          <w:r w:rsidRPr="00AC759C">
            <w:rPr>
              <w:rStyle w:val="PlaceholderText"/>
            </w:rPr>
            <w:t>Choose an item.</w:t>
          </w:r>
        </w:p>
      </w:docPartBody>
    </w:docPart>
    <w:docPart>
      <w:docPartPr>
        <w:name w:val="1F21FB8F3E504826923DD5EDC6E3646E"/>
        <w:category>
          <w:name w:val="General"/>
          <w:gallery w:val="placeholder"/>
        </w:category>
        <w:types>
          <w:type w:val="bbPlcHdr"/>
        </w:types>
        <w:behaviors>
          <w:behavior w:val="content"/>
        </w:behaviors>
        <w:guid w:val="{BDE19442-CC2C-4526-99F5-7246934175D0}"/>
      </w:docPartPr>
      <w:docPartBody>
        <w:p w:rsidR="00E1002A" w:rsidRDefault="00E1002A">
          <w:pPr>
            <w:pStyle w:val="1F21FB8F3E504826923DD5EDC6E3646E"/>
          </w:pPr>
          <w:r w:rsidRPr="00AC759C">
            <w:rPr>
              <w:rStyle w:val="PlaceholderText"/>
            </w:rPr>
            <w:t>Choose an item.</w:t>
          </w:r>
        </w:p>
      </w:docPartBody>
    </w:docPart>
    <w:docPart>
      <w:docPartPr>
        <w:name w:val="1F7680733382459CADACA14AD6201A74"/>
        <w:category>
          <w:name w:val="General"/>
          <w:gallery w:val="placeholder"/>
        </w:category>
        <w:types>
          <w:type w:val="bbPlcHdr"/>
        </w:types>
        <w:behaviors>
          <w:behavior w:val="content"/>
        </w:behaviors>
        <w:guid w:val="{8BAC7325-8671-4130-91CD-FCDD311C2938}"/>
      </w:docPartPr>
      <w:docPartBody>
        <w:p w:rsidR="00E1002A" w:rsidRDefault="00E1002A">
          <w:pPr>
            <w:pStyle w:val="1F7680733382459CADACA14AD6201A74"/>
          </w:pPr>
          <w:r w:rsidRPr="000C07C2">
            <w:rPr>
              <w:rStyle w:val="PlaceholderText"/>
              <w:rFonts w:cs="Arial"/>
              <w:szCs w:val="20"/>
            </w:rPr>
            <w:t>Choose an item.</w:t>
          </w:r>
        </w:p>
      </w:docPartBody>
    </w:docPart>
    <w:docPart>
      <w:docPartPr>
        <w:name w:val="90708B91B80B45238F4C825EE8950D9D"/>
        <w:category>
          <w:name w:val="General"/>
          <w:gallery w:val="placeholder"/>
        </w:category>
        <w:types>
          <w:type w:val="bbPlcHdr"/>
        </w:types>
        <w:behaviors>
          <w:behavior w:val="content"/>
        </w:behaviors>
        <w:guid w:val="{C4830BD2-0A83-4E4D-8686-5FC54D6DF93E}"/>
      </w:docPartPr>
      <w:docPartBody>
        <w:p w:rsidR="00E1002A" w:rsidRDefault="00E1002A">
          <w:pPr>
            <w:pStyle w:val="90708B91B80B45238F4C825EE8950D9D"/>
          </w:pPr>
          <w:r w:rsidRPr="00083AE1">
            <w:rPr>
              <w:rStyle w:val="PlaceholderText"/>
            </w:rPr>
            <w:t>Choose an item.</w:t>
          </w:r>
        </w:p>
      </w:docPartBody>
    </w:docPart>
    <w:docPart>
      <w:docPartPr>
        <w:name w:val="4453AC0B5F804C4BAF0B5F094767BE5E"/>
        <w:category>
          <w:name w:val="General"/>
          <w:gallery w:val="placeholder"/>
        </w:category>
        <w:types>
          <w:type w:val="bbPlcHdr"/>
        </w:types>
        <w:behaviors>
          <w:behavior w:val="content"/>
        </w:behaviors>
        <w:guid w:val="{E4F4260B-132F-4497-9704-10784CB67107}"/>
      </w:docPartPr>
      <w:docPartBody>
        <w:p w:rsidR="00E1002A" w:rsidRDefault="00E1002A">
          <w:pPr>
            <w:pStyle w:val="4453AC0B5F804C4BAF0B5F094767BE5E"/>
          </w:pPr>
          <w:r w:rsidRPr="00083AE1">
            <w:rPr>
              <w:rStyle w:val="PlaceholderText"/>
            </w:rPr>
            <w:t>Choose an item.</w:t>
          </w:r>
        </w:p>
      </w:docPartBody>
    </w:docPart>
    <w:docPart>
      <w:docPartPr>
        <w:name w:val="D30BB8CADA0C4FF99FCE324D10D64E4E"/>
        <w:category>
          <w:name w:val="General"/>
          <w:gallery w:val="placeholder"/>
        </w:category>
        <w:types>
          <w:type w:val="bbPlcHdr"/>
        </w:types>
        <w:behaviors>
          <w:behavior w:val="content"/>
        </w:behaviors>
        <w:guid w:val="{EE0C0E11-05B3-4275-BAEE-5AD2A0DE7A51}"/>
      </w:docPartPr>
      <w:docPartBody>
        <w:p w:rsidR="00E1002A" w:rsidRDefault="00E1002A">
          <w:pPr>
            <w:pStyle w:val="D30BB8CADA0C4FF99FCE324D10D64E4E"/>
          </w:pPr>
          <w:r w:rsidRPr="00083AE1">
            <w:rPr>
              <w:rStyle w:val="PlaceholderText"/>
            </w:rPr>
            <w:t>Choose an item.</w:t>
          </w:r>
        </w:p>
      </w:docPartBody>
    </w:docPart>
    <w:docPart>
      <w:docPartPr>
        <w:name w:val="78F91FA73F8A49FCBBC18DA206E7B39A"/>
        <w:category>
          <w:name w:val="General"/>
          <w:gallery w:val="placeholder"/>
        </w:category>
        <w:types>
          <w:type w:val="bbPlcHdr"/>
        </w:types>
        <w:behaviors>
          <w:behavior w:val="content"/>
        </w:behaviors>
        <w:guid w:val="{DBD6B181-C730-4E65-94C4-0D658BA637A7}"/>
      </w:docPartPr>
      <w:docPartBody>
        <w:p w:rsidR="00E1002A" w:rsidRDefault="00E1002A">
          <w:pPr>
            <w:pStyle w:val="78F91FA73F8A49FCBBC18DA206E7B39A"/>
          </w:pPr>
          <w:r w:rsidRPr="000C07C2">
            <w:rPr>
              <w:rStyle w:val="PlaceholderText"/>
              <w:rFonts w:cs="Arial"/>
              <w:szCs w:val="20"/>
            </w:rPr>
            <w:t>Choose an item.</w:t>
          </w:r>
        </w:p>
      </w:docPartBody>
    </w:docPart>
    <w:docPart>
      <w:docPartPr>
        <w:name w:val="EA85548A4A614B9F9E8ECDF7785A6567"/>
        <w:category>
          <w:name w:val="General"/>
          <w:gallery w:val="placeholder"/>
        </w:category>
        <w:types>
          <w:type w:val="bbPlcHdr"/>
        </w:types>
        <w:behaviors>
          <w:behavior w:val="content"/>
        </w:behaviors>
        <w:guid w:val="{766D7C0E-3AEE-4A41-8BC2-B6570E7FE0F0}"/>
      </w:docPartPr>
      <w:docPartBody>
        <w:p w:rsidR="00936D74" w:rsidRDefault="00ED265B">
          <w:pPr>
            <w:pStyle w:val="EA85548A4A614B9F9E8ECDF7785A6567"/>
          </w:pPr>
          <w:r w:rsidRPr="00AC759C">
            <w:rPr>
              <w:rStyle w:val="PlaceholderText"/>
            </w:rPr>
            <w:t>Choose an item.</w:t>
          </w:r>
        </w:p>
      </w:docPartBody>
    </w:docPart>
    <w:docPart>
      <w:docPartPr>
        <w:name w:val="6A0080D421164305BB5B3C0E0D638357"/>
        <w:category>
          <w:name w:val="General"/>
          <w:gallery w:val="placeholder"/>
        </w:category>
        <w:types>
          <w:type w:val="bbPlcHdr"/>
        </w:types>
        <w:behaviors>
          <w:behavior w:val="content"/>
        </w:behaviors>
        <w:guid w:val="{98E474CD-9D16-4A5C-AB1E-DED40F7904B4}"/>
      </w:docPartPr>
      <w:docPartBody>
        <w:p w:rsidR="003D0DE2" w:rsidRDefault="0096457E" w:rsidP="0096457E">
          <w:pPr>
            <w:pStyle w:val="6A0080D421164305BB5B3C0E0D638357"/>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266F6"/>
    <w:rsid w:val="000610DB"/>
    <w:rsid w:val="00072BF8"/>
    <w:rsid w:val="0008660D"/>
    <w:rsid w:val="00086A46"/>
    <w:rsid w:val="00086D81"/>
    <w:rsid w:val="000A1923"/>
    <w:rsid w:val="000B6C13"/>
    <w:rsid w:val="000F5E0D"/>
    <w:rsid w:val="0010160D"/>
    <w:rsid w:val="00103E1B"/>
    <w:rsid w:val="00105750"/>
    <w:rsid w:val="001060C2"/>
    <w:rsid w:val="00154744"/>
    <w:rsid w:val="00156889"/>
    <w:rsid w:val="0016233B"/>
    <w:rsid w:val="00175EEB"/>
    <w:rsid w:val="001833DB"/>
    <w:rsid w:val="00191F99"/>
    <w:rsid w:val="001B0334"/>
    <w:rsid w:val="001D5266"/>
    <w:rsid w:val="001D70F8"/>
    <w:rsid w:val="001E3EF4"/>
    <w:rsid w:val="001E54AD"/>
    <w:rsid w:val="001E751A"/>
    <w:rsid w:val="001F4B44"/>
    <w:rsid w:val="001F589B"/>
    <w:rsid w:val="00211659"/>
    <w:rsid w:val="00217B0D"/>
    <w:rsid w:val="002411DA"/>
    <w:rsid w:val="0025468A"/>
    <w:rsid w:val="00257C6E"/>
    <w:rsid w:val="00260172"/>
    <w:rsid w:val="00272B9D"/>
    <w:rsid w:val="00285084"/>
    <w:rsid w:val="0029214A"/>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5479B"/>
    <w:rsid w:val="00362FE7"/>
    <w:rsid w:val="00370524"/>
    <w:rsid w:val="00372465"/>
    <w:rsid w:val="003754A5"/>
    <w:rsid w:val="00383F60"/>
    <w:rsid w:val="0039045A"/>
    <w:rsid w:val="003A5F8B"/>
    <w:rsid w:val="003B77F2"/>
    <w:rsid w:val="003D0DE2"/>
    <w:rsid w:val="003E3DD3"/>
    <w:rsid w:val="00402005"/>
    <w:rsid w:val="0041426A"/>
    <w:rsid w:val="00421549"/>
    <w:rsid w:val="00421895"/>
    <w:rsid w:val="0044237B"/>
    <w:rsid w:val="00473565"/>
    <w:rsid w:val="004852B2"/>
    <w:rsid w:val="004852BE"/>
    <w:rsid w:val="00492857"/>
    <w:rsid w:val="004C6E78"/>
    <w:rsid w:val="004D1337"/>
    <w:rsid w:val="004D6893"/>
    <w:rsid w:val="004E08DB"/>
    <w:rsid w:val="004E795B"/>
    <w:rsid w:val="004F356E"/>
    <w:rsid w:val="005119E5"/>
    <w:rsid w:val="005126C5"/>
    <w:rsid w:val="00517F4B"/>
    <w:rsid w:val="00534A9E"/>
    <w:rsid w:val="00535652"/>
    <w:rsid w:val="005448F4"/>
    <w:rsid w:val="00552785"/>
    <w:rsid w:val="00556A52"/>
    <w:rsid w:val="0056019E"/>
    <w:rsid w:val="00565F54"/>
    <w:rsid w:val="00566539"/>
    <w:rsid w:val="0059169A"/>
    <w:rsid w:val="005A3BCA"/>
    <w:rsid w:val="005C6AE1"/>
    <w:rsid w:val="005C6C0C"/>
    <w:rsid w:val="005E21DE"/>
    <w:rsid w:val="005E7AE5"/>
    <w:rsid w:val="005F3B85"/>
    <w:rsid w:val="00605EB9"/>
    <w:rsid w:val="00615BB3"/>
    <w:rsid w:val="00660827"/>
    <w:rsid w:val="00695049"/>
    <w:rsid w:val="006C02F7"/>
    <w:rsid w:val="006C69FA"/>
    <w:rsid w:val="006D204F"/>
    <w:rsid w:val="006D5DAA"/>
    <w:rsid w:val="006D6288"/>
    <w:rsid w:val="006E2C98"/>
    <w:rsid w:val="006E5066"/>
    <w:rsid w:val="006E53C2"/>
    <w:rsid w:val="006F1581"/>
    <w:rsid w:val="00717F0A"/>
    <w:rsid w:val="00732429"/>
    <w:rsid w:val="0073442F"/>
    <w:rsid w:val="00744259"/>
    <w:rsid w:val="00747E5E"/>
    <w:rsid w:val="0076343E"/>
    <w:rsid w:val="00763FAF"/>
    <w:rsid w:val="00766807"/>
    <w:rsid w:val="00774CD0"/>
    <w:rsid w:val="00786CE8"/>
    <w:rsid w:val="00792FCD"/>
    <w:rsid w:val="00795B02"/>
    <w:rsid w:val="007A6623"/>
    <w:rsid w:val="007B31A9"/>
    <w:rsid w:val="007C7EF0"/>
    <w:rsid w:val="007E30B1"/>
    <w:rsid w:val="007E54DD"/>
    <w:rsid w:val="007E7BBF"/>
    <w:rsid w:val="007F5307"/>
    <w:rsid w:val="00834180"/>
    <w:rsid w:val="00835201"/>
    <w:rsid w:val="0086422A"/>
    <w:rsid w:val="00864F0F"/>
    <w:rsid w:val="00866BCF"/>
    <w:rsid w:val="008776BD"/>
    <w:rsid w:val="008901C0"/>
    <w:rsid w:val="008A349B"/>
    <w:rsid w:val="008D4739"/>
    <w:rsid w:val="008D487D"/>
    <w:rsid w:val="008D5CA8"/>
    <w:rsid w:val="008D6120"/>
    <w:rsid w:val="008F70E4"/>
    <w:rsid w:val="009055FB"/>
    <w:rsid w:val="009073E6"/>
    <w:rsid w:val="00936D74"/>
    <w:rsid w:val="00940D12"/>
    <w:rsid w:val="0095434F"/>
    <w:rsid w:val="00956866"/>
    <w:rsid w:val="0096457E"/>
    <w:rsid w:val="00967B8C"/>
    <w:rsid w:val="00974A4E"/>
    <w:rsid w:val="00975BB5"/>
    <w:rsid w:val="0098029C"/>
    <w:rsid w:val="0098463C"/>
    <w:rsid w:val="00985221"/>
    <w:rsid w:val="009902C0"/>
    <w:rsid w:val="009C2E3D"/>
    <w:rsid w:val="009D3C64"/>
    <w:rsid w:val="009D45F0"/>
    <w:rsid w:val="009D5552"/>
    <w:rsid w:val="009F1B09"/>
    <w:rsid w:val="009F30E3"/>
    <w:rsid w:val="00A1738D"/>
    <w:rsid w:val="00A27BD0"/>
    <w:rsid w:val="00A44C8F"/>
    <w:rsid w:val="00A5291C"/>
    <w:rsid w:val="00A57F45"/>
    <w:rsid w:val="00A60407"/>
    <w:rsid w:val="00A6142A"/>
    <w:rsid w:val="00A627C4"/>
    <w:rsid w:val="00A874EF"/>
    <w:rsid w:val="00AA293E"/>
    <w:rsid w:val="00AC1865"/>
    <w:rsid w:val="00AD2564"/>
    <w:rsid w:val="00AE3883"/>
    <w:rsid w:val="00B15BA3"/>
    <w:rsid w:val="00B27649"/>
    <w:rsid w:val="00B32500"/>
    <w:rsid w:val="00B5572A"/>
    <w:rsid w:val="00B65AE3"/>
    <w:rsid w:val="00B65ED9"/>
    <w:rsid w:val="00B74480"/>
    <w:rsid w:val="00B93ACE"/>
    <w:rsid w:val="00BA1AB9"/>
    <w:rsid w:val="00BB78DD"/>
    <w:rsid w:val="00BC0834"/>
    <w:rsid w:val="00BC7FA8"/>
    <w:rsid w:val="00BD6A48"/>
    <w:rsid w:val="00BD7279"/>
    <w:rsid w:val="00BE4BFC"/>
    <w:rsid w:val="00BF3747"/>
    <w:rsid w:val="00BF3DA0"/>
    <w:rsid w:val="00BF6BBE"/>
    <w:rsid w:val="00C059C9"/>
    <w:rsid w:val="00C11A0B"/>
    <w:rsid w:val="00C11AA1"/>
    <w:rsid w:val="00C14261"/>
    <w:rsid w:val="00C23B3D"/>
    <w:rsid w:val="00C31356"/>
    <w:rsid w:val="00C36D64"/>
    <w:rsid w:val="00C44BA4"/>
    <w:rsid w:val="00C51D43"/>
    <w:rsid w:val="00C77994"/>
    <w:rsid w:val="00C95E48"/>
    <w:rsid w:val="00CA1D45"/>
    <w:rsid w:val="00CA23CF"/>
    <w:rsid w:val="00CA506A"/>
    <w:rsid w:val="00CA6278"/>
    <w:rsid w:val="00CB5F0E"/>
    <w:rsid w:val="00CD4F31"/>
    <w:rsid w:val="00D04D28"/>
    <w:rsid w:val="00D10C44"/>
    <w:rsid w:val="00D14151"/>
    <w:rsid w:val="00D205DE"/>
    <w:rsid w:val="00D211A2"/>
    <w:rsid w:val="00D23C5C"/>
    <w:rsid w:val="00D254F4"/>
    <w:rsid w:val="00D26CD0"/>
    <w:rsid w:val="00D41C96"/>
    <w:rsid w:val="00D509EB"/>
    <w:rsid w:val="00D57C40"/>
    <w:rsid w:val="00D65F4D"/>
    <w:rsid w:val="00D7543E"/>
    <w:rsid w:val="00D831BE"/>
    <w:rsid w:val="00D92C74"/>
    <w:rsid w:val="00D93355"/>
    <w:rsid w:val="00DA723C"/>
    <w:rsid w:val="00DC7508"/>
    <w:rsid w:val="00DD391A"/>
    <w:rsid w:val="00DE0609"/>
    <w:rsid w:val="00DF7D18"/>
    <w:rsid w:val="00E1002A"/>
    <w:rsid w:val="00E33DB2"/>
    <w:rsid w:val="00E36A16"/>
    <w:rsid w:val="00E609BA"/>
    <w:rsid w:val="00E659E2"/>
    <w:rsid w:val="00E65F34"/>
    <w:rsid w:val="00E67E89"/>
    <w:rsid w:val="00E818C2"/>
    <w:rsid w:val="00EA0C7E"/>
    <w:rsid w:val="00EB7925"/>
    <w:rsid w:val="00EC2D23"/>
    <w:rsid w:val="00ED265B"/>
    <w:rsid w:val="00ED4737"/>
    <w:rsid w:val="00ED65FA"/>
    <w:rsid w:val="00ED7D13"/>
    <w:rsid w:val="00EE322A"/>
    <w:rsid w:val="00EE66D9"/>
    <w:rsid w:val="00EF34FB"/>
    <w:rsid w:val="00EF35F6"/>
    <w:rsid w:val="00F34FCB"/>
    <w:rsid w:val="00F3624E"/>
    <w:rsid w:val="00F60F7F"/>
    <w:rsid w:val="00F66B66"/>
    <w:rsid w:val="00F701A7"/>
    <w:rsid w:val="00F72DFE"/>
    <w:rsid w:val="00F84E52"/>
    <w:rsid w:val="00F97AC3"/>
    <w:rsid w:val="00FA27B2"/>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457E"/>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3963B614B8384DE2A70AD5FB5086E605">
    <w:name w:val="3963B614B8384DE2A70AD5FB5086E605"/>
    <w:rsid w:val="00E65F34"/>
    <w:pPr>
      <w:spacing w:after="160" w:line="259" w:lineRule="auto"/>
    </w:pPr>
  </w:style>
  <w:style w:type="paragraph" w:customStyle="1" w:styleId="9A2121641482427694F93D555662B4A5">
    <w:name w:val="9A2121641482427694F93D555662B4A5"/>
    <w:pPr>
      <w:spacing w:after="160" w:line="259" w:lineRule="auto"/>
    </w:pPr>
  </w:style>
  <w:style w:type="paragraph" w:customStyle="1" w:styleId="1CF68DD9E59A4245ABEB3226773FA7CF">
    <w:name w:val="1CF68DD9E59A4245ABEB3226773FA7CF"/>
    <w:rsid w:val="00B27649"/>
    <w:pPr>
      <w:spacing w:after="160" w:line="259" w:lineRule="auto"/>
    </w:pPr>
  </w:style>
  <w:style w:type="paragraph" w:customStyle="1" w:styleId="E449FD07AE8F4DD29429E6215D57610C">
    <w:name w:val="E449FD07AE8F4DD29429E6215D57610C"/>
    <w:rsid w:val="00B27649"/>
    <w:pPr>
      <w:spacing w:after="160" w:line="259" w:lineRule="auto"/>
    </w:pPr>
  </w:style>
  <w:style w:type="paragraph" w:customStyle="1" w:styleId="CF21D2C7CF614FF9A663FE6E0A615F52">
    <w:name w:val="CF21D2C7CF614FF9A663FE6E0A615F52"/>
    <w:rsid w:val="00B27649"/>
    <w:pPr>
      <w:spacing w:after="160" w:line="259" w:lineRule="auto"/>
    </w:pPr>
  </w:style>
  <w:style w:type="paragraph" w:customStyle="1" w:styleId="BE2CE18EAD8349B8AAB79971498F0DCC">
    <w:name w:val="BE2CE18EAD8349B8AAB79971498F0DCC"/>
    <w:pPr>
      <w:spacing w:after="160" w:line="259" w:lineRule="auto"/>
    </w:pPr>
  </w:style>
  <w:style w:type="paragraph" w:customStyle="1" w:styleId="0AFEBF6EFD1647A4902402DA0F521DE7">
    <w:name w:val="0AFEBF6EFD1647A4902402DA0F521DE7"/>
    <w:rsid w:val="00D211A2"/>
    <w:pPr>
      <w:spacing w:after="160" w:line="259" w:lineRule="auto"/>
    </w:pPr>
  </w:style>
  <w:style w:type="paragraph" w:customStyle="1" w:styleId="55EF222A08424F8CB16A71A6A2B153B0">
    <w:name w:val="55EF222A08424F8CB16A71A6A2B153B0"/>
    <w:pPr>
      <w:spacing w:after="160" w:line="259" w:lineRule="auto"/>
    </w:pPr>
  </w:style>
  <w:style w:type="paragraph" w:customStyle="1" w:styleId="1FEA34229CE545199A3207E4AB8A6498">
    <w:name w:val="1FEA34229CE545199A3207E4AB8A6498"/>
    <w:pPr>
      <w:spacing w:after="160" w:line="259" w:lineRule="auto"/>
    </w:pPr>
  </w:style>
  <w:style w:type="paragraph" w:customStyle="1" w:styleId="C64C2935BD1947FBAC271F24D02B3F03">
    <w:name w:val="C64C2935BD1947FBAC271F24D02B3F03"/>
    <w:pPr>
      <w:spacing w:after="160" w:line="259" w:lineRule="auto"/>
    </w:pPr>
  </w:style>
  <w:style w:type="paragraph" w:customStyle="1" w:styleId="E99ACD88D5F44764A704419EB1CE4222">
    <w:name w:val="E99ACD88D5F44764A704419EB1CE4222"/>
    <w:rsid w:val="00E36A16"/>
    <w:pPr>
      <w:spacing w:after="160" w:line="259" w:lineRule="auto"/>
    </w:pPr>
  </w:style>
  <w:style w:type="paragraph" w:customStyle="1" w:styleId="3A16319916714B5DA3703EBDC9D99EDE">
    <w:name w:val="3A16319916714B5DA3703EBDC9D99EDE"/>
    <w:rsid w:val="00E36A16"/>
    <w:pPr>
      <w:spacing w:after="160" w:line="259" w:lineRule="auto"/>
    </w:pPr>
  </w:style>
  <w:style w:type="paragraph" w:customStyle="1" w:styleId="0EB596C9F97044118C373AE23E20E1A3">
    <w:name w:val="0EB596C9F97044118C373AE23E20E1A3"/>
    <w:rsid w:val="00E36A16"/>
    <w:pPr>
      <w:spacing w:after="160" w:line="259" w:lineRule="auto"/>
    </w:pPr>
  </w:style>
  <w:style w:type="paragraph" w:customStyle="1" w:styleId="4477D2AEDC3E44C1B36463726C2226F7">
    <w:name w:val="4477D2AEDC3E44C1B36463726C2226F7"/>
    <w:rsid w:val="00E36A16"/>
    <w:pPr>
      <w:spacing w:after="160" w:line="259" w:lineRule="auto"/>
    </w:pPr>
  </w:style>
  <w:style w:type="paragraph" w:customStyle="1" w:styleId="59CB6EC8BA6A4CE4BC7BFD58491144EE">
    <w:name w:val="59CB6EC8BA6A4CE4BC7BFD58491144EE"/>
    <w:rsid w:val="00E36A16"/>
    <w:pPr>
      <w:spacing w:after="160" w:line="259" w:lineRule="auto"/>
    </w:pPr>
  </w:style>
  <w:style w:type="paragraph" w:customStyle="1" w:styleId="95A09783A1ED43D9984E86C71D6EAEE6">
    <w:name w:val="95A09783A1ED43D9984E86C71D6EAEE6"/>
    <w:rsid w:val="00E36A16"/>
    <w:pPr>
      <w:spacing w:after="160" w:line="259" w:lineRule="auto"/>
    </w:pPr>
  </w:style>
  <w:style w:type="paragraph" w:customStyle="1" w:styleId="7AA2C2ED32BC4486923BDB1E50DA5A39">
    <w:name w:val="7AA2C2ED32BC4486923BDB1E50DA5A39"/>
    <w:rsid w:val="00E36A16"/>
    <w:pPr>
      <w:spacing w:after="160" w:line="259" w:lineRule="auto"/>
    </w:pPr>
  </w:style>
  <w:style w:type="paragraph" w:customStyle="1" w:styleId="78D7B0D22B474CDE812384C72717F60A">
    <w:name w:val="78D7B0D22B474CDE812384C72717F60A"/>
    <w:rsid w:val="00E36A16"/>
    <w:pPr>
      <w:spacing w:after="160" w:line="259" w:lineRule="auto"/>
    </w:pPr>
  </w:style>
  <w:style w:type="paragraph" w:customStyle="1" w:styleId="56E76CE9D3894632B4A0B032A52980AA">
    <w:name w:val="56E76CE9D3894632B4A0B032A52980AA"/>
    <w:rsid w:val="00E36A16"/>
    <w:pPr>
      <w:spacing w:after="160" w:line="259" w:lineRule="auto"/>
    </w:pPr>
  </w:style>
  <w:style w:type="paragraph" w:customStyle="1" w:styleId="EA90DF025416415C83D179A6B2644460">
    <w:name w:val="EA90DF025416415C83D179A6B2644460"/>
    <w:rsid w:val="00E36A16"/>
    <w:pPr>
      <w:spacing w:after="160" w:line="259" w:lineRule="auto"/>
    </w:pPr>
  </w:style>
  <w:style w:type="paragraph" w:customStyle="1" w:styleId="ECD4CA20D88C46A3830E3BD527EB98E1">
    <w:name w:val="ECD4CA20D88C46A3830E3BD527EB98E1"/>
    <w:rsid w:val="00E36A16"/>
    <w:pPr>
      <w:spacing w:after="160" w:line="259" w:lineRule="auto"/>
    </w:pPr>
  </w:style>
  <w:style w:type="paragraph" w:customStyle="1" w:styleId="B41F89EC2D824041BC47372CAB7A9BC3">
    <w:name w:val="B41F89EC2D824041BC47372CAB7A9BC3"/>
    <w:rsid w:val="00E36A16"/>
    <w:pPr>
      <w:spacing w:after="160" w:line="259" w:lineRule="auto"/>
    </w:pPr>
  </w:style>
  <w:style w:type="paragraph" w:customStyle="1" w:styleId="FFD939BE9934473385DDA8D954FF5A45">
    <w:name w:val="FFD939BE9934473385DDA8D954FF5A45"/>
    <w:rsid w:val="00E36A16"/>
    <w:pPr>
      <w:spacing w:after="160" w:line="259" w:lineRule="auto"/>
    </w:pPr>
  </w:style>
  <w:style w:type="paragraph" w:customStyle="1" w:styleId="EAFD09DE55EC468E880FC5A1D7E1AF34">
    <w:name w:val="EAFD09DE55EC468E880FC5A1D7E1AF34"/>
    <w:rsid w:val="00E36A16"/>
    <w:pPr>
      <w:spacing w:after="160" w:line="259" w:lineRule="auto"/>
    </w:pPr>
  </w:style>
  <w:style w:type="paragraph" w:customStyle="1" w:styleId="5D4B7C27567A436AAC1507FD14695A43">
    <w:name w:val="5D4B7C27567A436AAC1507FD14695A43"/>
    <w:rsid w:val="00E36A16"/>
    <w:pPr>
      <w:spacing w:after="160" w:line="259" w:lineRule="auto"/>
    </w:pPr>
  </w:style>
  <w:style w:type="paragraph" w:customStyle="1" w:styleId="4E598A0B40BF43ADBA1D0CE5D16E09D8">
    <w:name w:val="4E598A0B40BF43ADBA1D0CE5D16E09D8"/>
    <w:rsid w:val="00E36A16"/>
    <w:pPr>
      <w:spacing w:after="160" w:line="259" w:lineRule="auto"/>
    </w:pPr>
  </w:style>
  <w:style w:type="paragraph" w:customStyle="1" w:styleId="433E5458866F4E33AD025A10AA694062">
    <w:name w:val="433E5458866F4E33AD025A10AA694062"/>
    <w:rsid w:val="00E36A16"/>
    <w:pPr>
      <w:spacing w:after="160" w:line="259" w:lineRule="auto"/>
    </w:pPr>
  </w:style>
  <w:style w:type="paragraph" w:customStyle="1" w:styleId="8871E45237BF4F72ADC7C1DFF5BBFE94">
    <w:name w:val="8871E45237BF4F72ADC7C1DFF5BBFE94"/>
    <w:rsid w:val="00E36A16"/>
    <w:pPr>
      <w:spacing w:after="160" w:line="259" w:lineRule="auto"/>
    </w:pPr>
  </w:style>
  <w:style w:type="paragraph" w:customStyle="1" w:styleId="4FF0407F138C4AEAB4937DD604651A08">
    <w:name w:val="4FF0407F138C4AEAB4937DD604651A08"/>
    <w:rsid w:val="00E36A16"/>
    <w:pPr>
      <w:spacing w:after="160" w:line="259" w:lineRule="auto"/>
    </w:pPr>
  </w:style>
  <w:style w:type="paragraph" w:customStyle="1" w:styleId="BAFD436B52C44C87B7CCF4901129C8D2">
    <w:name w:val="BAFD436B52C44C87B7CCF4901129C8D2"/>
    <w:rsid w:val="00E36A16"/>
    <w:pPr>
      <w:spacing w:after="160" w:line="259" w:lineRule="auto"/>
    </w:pPr>
  </w:style>
  <w:style w:type="paragraph" w:customStyle="1" w:styleId="DDD24D24794E4701B5E3B2D80F933C4B">
    <w:name w:val="DDD24D24794E4701B5E3B2D80F933C4B"/>
    <w:rsid w:val="00E36A16"/>
    <w:pPr>
      <w:spacing w:after="160" w:line="259" w:lineRule="auto"/>
    </w:pPr>
  </w:style>
  <w:style w:type="paragraph" w:customStyle="1" w:styleId="1F1DC44B296F44318B3C4D50CAF8633E">
    <w:name w:val="1F1DC44B296F44318B3C4D50CAF8633E"/>
    <w:rsid w:val="00E36A16"/>
    <w:pPr>
      <w:spacing w:after="160" w:line="259" w:lineRule="auto"/>
    </w:pPr>
  </w:style>
  <w:style w:type="paragraph" w:customStyle="1" w:styleId="9313C07FA4B14B0897F4051346D4773B">
    <w:name w:val="9313C07FA4B14B0897F4051346D4773B"/>
    <w:rsid w:val="00E36A16"/>
    <w:pPr>
      <w:spacing w:after="160" w:line="259" w:lineRule="auto"/>
    </w:pPr>
  </w:style>
  <w:style w:type="paragraph" w:customStyle="1" w:styleId="7E9734C1524F44D1A8DB118C6FC84FD5">
    <w:name w:val="7E9734C1524F44D1A8DB118C6FC84FD5"/>
    <w:rsid w:val="00E36A16"/>
    <w:pPr>
      <w:spacing w:after="160" w:line="259" w:lineRule="auto"/>
    </w:pPr>
  </w:style>
  <w:style w:type="paragraph" w:customStyle="1" w:styleId="A254B5D674514C159064FADFB305E413">
    <w:name w:val="A254B5D674514C159064FADFB305E413"/>
    <w:rsid w:val="00E36A16"/>
    <w:pPr>
      <w:spacing w:after="160" w:line="259" w:lineRule="auto"/>
    </w:pPr>
  </w:style>
  <w:style w:type="paragraph" w:customStyle="1" w:styleId="AA116657444B4688BAFCBCF7D6A6A47A">
    <w:name w:val="AA116657444B4688BAFCBCF7D6A6A47A"/>
    <w:rsid w:val="00E36A16"/>
    <w:pPr>
      <w:spacing w:after="160" w:line="259" w:lineRule="auto"/>
    </w:pPr>
  </w:style>
  <w:style w:type="paragraph" w:customStyle="1" w:styleId="87943D4D5D34482BBB277F7F07C4D6E1">
    <w:name w:val="87943D4D5D34482BBB277F7F07C4D6E1"/>
    <w:rsid w:val="00E36A16"/>
    <w:pPr>
      <w:spacing w:after="160" w:line="259" w:lineRule="auto"/>
    </w:pPr>
  </w:style>
  <w:style w:type="paragraph" w:customStyle="1" w:styleId="4131037816B846979F4E810BBAEB6DA6">
    <w:name w:val="4131037816B846979F4E810BBAEB6DA6"/>
    <w:rsid w:val="00E36A16"/>
    <w:pPr>
      <w:spacing w:after="160" w:line="259" w:lineRule="auto"/>
    </w:pPr>
  </w:style>
  <w:style w:type="paragraph" w:customStyle="1" w:styleId="41DB3A2CFFAA4A5F8F7332CE3C7DE030">
    <w:name w:val="41DB3A2CFFAA4A5F8F7332CE3C7DE030"/>
    <w:rsid w:val="00E36A16"/>
    <w:pPr>
      <w:spacing w:after="160" w:line="259" w:lineRule="auto"/>
    </w:pPr>
  </w:style>
  <w:style w:type="paragraph" w:customStyle="1" w:styleId="1374E0C217D5488982843741B70BB381">
    <w:name w:val="1374E0C217D5488982843741B70BB381"/>
    <w:rsid w:val="00E36A16"/>
    <w:pPr>
      <w:spacing w:after="160" w:line="259" w:lineRule="auto"/>
    </w:pPr>
  </w:style>
  <w:style w:type="paragraph" w:customStyle="1" w:styleId="0D4FFD3A37DC42B1B83D2CD7788EE466">
    <w:name w:val="0D4FFD3A37DC42B1B83D2CD7788EE466"/>
    <w:rsid w:val="00E36A16"/>
    <w:pPr>
      <w:spacing w:after="160" w:line="259" w:lineRule="auto"/>
    </w:pPr>
  </w:style>
  <w:style w:type="paragraph" w:customStyle="1" w:styleId="538210C182A94089B3221FE4463223BA">
    <w:name w:val="538210C182A94089B3221FE4463223BA"/>
    <w:rsid w:val="00E36A16"/>
    <w:pPr>
      <w:spacing w:after="160" w:line="259" w:lineRule="auto"/>
    </w:pPr>
  </w:style>
  <w:style w:type="paragraph" w:customStyle="1" w:styleId="88168482AABC43D6A5FF6E401A38BC8F">
    <w:name w:val="88168482AABC43D6A5FF6E401A38BC8F"/>
    <w:rsid w:val="00E36A16"/>
    <w:pPr>
      <w:spacing w:after="160" w:line="259" w:lineRule="auto"/>
    </w:pPr>
  </w:style>
  <w:style w:type="paragraph" w:customStyle="1" w:styleId="3A1094D47FDC41B29C3C0D4181D6A112">
    <w:name w:val="3A1094D47FDC41B29C3C0D4181D6A112"/>
    <w:rsid w:val="00E36A16"/>
    <w:pPr>
      <w:spacing w:after="160" w:line="259" w:lineRule="auto"/>
    </w:pPr>
  </w:style>
  <w:style w:type="paragraph" w:customStyle="1" w:styleId="B1180649E36D4783B679C3D55D0E1E06">
    <w:name w:val="B1180649E36D4783B679C3D55D0E1E06"/>
    <w:rsid w:val="00E36A16"/>
    <w:pPr>
      <w:spacing w:after="160" w:line="259" w:lineRule="auto"/>
    </w:pPr>
  </w:style>
  <w:style w:type="paragraph" w:customStyle="1" w:styleId="FA5CA0F786084EB6BE4AB5B1AD15FFAE">
    <w:name w:val="FA5CA0F786084EB6BE4AB5B1AD15FFAE"/>
    <w:rsid w:val="00E36A16"/>
    <w:pPr>
      <w:spacing w:after="160" w:line="259" w:lineRule="auto"/>
    </w:pPr>
  </w:style>
  <w:style w:type="paragraph" w:customStyle="1" w:styleId="563E7C1B808E43E081445520A0868037">
    <w:name w:val="563E7C1B808E43E081445520A0868037"/>
    <w:rsid w:val="00E36A16"/>
    <w:pPr>
      <w:spacing w:after="160" w:line="259" w:lineRule="auto"/>
    </w:pPr>
  </w:style>
  <w:style w:type="paragraph" w:customStyle="1" w:styleId="601306D831E141F093D92D836DDD8A19">
    <w:name w:val="601306D831E141F093D92D836DDD8A19"/>
    <w:rsid w:val="00E36A16"/>
    <w:pPr>
      <w:spacing w:after="160" w:line="259" w:lineRule="auto"/>
    </w:pPr>
  </w:style>
  <w:style w:type="paragraph" w:customStyle="1" w:styleId="93872970D9734FF995342F862954731F">
    <w:name w:val="93872970D9734FF995342F862954731F"/>
    <w:rsid w:val="00E36A16"/>
    <w:pPr>
      <w:spacing w:after="160" w:line="259" w:lineRule="auto"/>
    </w:pPr>
  </w:style>
  <w:style w:type="paragraph" w:customStyle="1" w:styleId="0920F97F3E0A41D0BF3ECD9E31D37B5C">
    <w:name w:val="0920F97F3E0A41D0BF3ECD9E31D37B5C"/>
    <w:rsid w:val="00E36A16"/>
    <w:pPr>
      <w:spacing w:after="160" w:line="259" w:lineRule="auto"/>
    </w:pPr>
  </w:style>
  <w:style w:type="paragraph" w:customStyle="1" w:styleId="8969D23D98C14DC8B161E67AC602DEA4">
    <w:name w:val="8969D23D98C14DC8B161E67AC602DEA4"/>
    <w:rsid w:val="00E36A16"/>
    <w:pPr>
      <w:spacing w:after="160" w:line="259" w:lineRule="auto"/>
    </w:pPr>
  </w:style>
  <w:style w:type="paragraph" w:customStyle="1" w:styleId="67E9BAAF90FD4858BFC6F58AFC6A50B5">
    <w:name w:val="67E9BAAF90FD4858BFC6F58AFC6A50B5"/>
    <w:rsid w:val="00E36A16"/>
    <w:pPr>
      <w:spacing w:after="160" w:line="259" w:lineRule="auto"/>
    </w:pPr>
  </w:style>
  <w:style w:type="paragraph" w:customStyle="1" w:styleId="FE4584B2A3124A3EA0706A7DE40D37DD">
    <w:name w:val="FE4584B2A3124A3EA0706A7DE40D37DD"/>
    <w:rsid w:val="00E36A16"/>
    <w:pPr>
      <w:spacing w:after="160" w:line="259" w:lineRule="auto"/>
    </w:pPr>
  </w:style>
  <w:style w:type="paragraph" w:customStyle="1" w:styleId="A9D89921C3454B7899ECBB6FEE4AF5FA">
    <w:name w:val="A9D89921C3454B7899ECBB6FEE4AF5FA"/>
    <w:rsid w:val="00E36A16"/>
    <w:pPr>
      <w:spacing w:after="160" w:line="259" w:lineRule="auto"/>
    </w:pPr>
  </w:style>
  <w:style w:type="paragraph" w:customStyle="1" w:styleId="E91435C4037446EB911C88164647557C">
    <w:name w:val="E91435C4037446EB911C88164647557C"/>
    <w:rsid w:val="00E36A16"/>
    <w:pPr>
      <w:spacing w:after="160" w:line="259" w:lineRule="auto"/>
    </w:pPr>
  </w:style>
  <w:style w:type="paragraph" w:customStyle="1" w:styleId="7DF043D539E947F0A8A7E2A6FFC658F3">
    <w:name w:val="7DF043D539E947F0A8A7E2A6FFC658F3"/>
    <w:rsid w:val="00E36A16"/>
    <w:pPr>
      <w:spacing w:after="160" w:line="259" w:lineRule="auto"/>
    </w:pPr>
  </w:style>
  <w:style w:type="paragraph" w:customStyle="1" w:styleId="1275BB58BEA5408590710A600B7EE123">
    <w:name w:val="1275BB58BEA5408590710A600B7EE123"/>
    <w:pPr>
      <w:spacing w:after="160" w:line="259" w:lineRule="auto"/>
    </w:pPr>
  </w:style>
  <w:style w:type="paragraph" w:customStyle="1" w:styleId="5FD3456231E14F89A5584C1E86F5F744">
    <w:name w:val="5FD3456231E14F89A5584C1E86F5F744"/>
    <w:pPr>
      <w:spacing w:after="160" w:line="259" w:lineRule="auto"/>
    </w:pPr>
  </w:style>
  <w:style w:type="paragraph" w:customStyle="1" w:styleId="B8124F4929A8423791EB87F5F0338C99">
    <w:name w:val="B8124F4929A8423791EB87F5F0338C99"/>
    <w:pPr>
      <w:spacing w:after="160" w:line="259" w:lineRule="auto"/>
    </w:pPr>
  </w:style>
  <w:style w:type="paragraph" w:customStyle="1" w:styleId="98D06DA3D33D475DB602D58ECFCF1419">
    <w:name w:val="98D06DA3D33D475DB602D58ECFCF1419"/>
    <w:pPr>
      <w:spacing w:after="160" w:line="259" w:lineRule="auto"/>
    </w:pPr>
  </w:style>
  <w:style w:type="paragraph" w:customStyle="1" w:styleId="DF344B16F05748B3B79929B0D3964822">
    <w:name w:val="DF344B16F05748B3B79929B0D3964822"/>
    <w:pPr>
      <w:spacing w:after="160" w:line="259" w:lineRule="auto"/>
    </w:pPr>
  </w:style>
  <w:style w:type="paragraph" w:customStyle="1" w:styleId="CE2C818F35C94AB49B11F045EE2A8414">
    <w:name w:val="CE2C818F35C94AB49B11F045EE2A8414"/>
    <w:pPr>
      <w:spacing w:after="160" w:line="259" w:lineRule="auto"/>
    </w:pPr>
  </w:style>
  <w:style w:type="paragraph" w:customStyle="1" w:styleId="FBC3470AAD454F6E9E7D40857EBEDE24">
    <w:name w:val="FBC3470AAD454F6E9E7D40857EBEDE24"/>
    <w:pPr>
      <w:spacing w:after="160" w:line="259" w:lineRule="auto"/>
    </w:pPr>
  </w:style>
  <w:style w:type="paragraph" w:customStyle="1" w:styleId="8309D64200244B54AAFD06A714B98B92">
    <w:name w:val="8309D64200244B54AAFD06A714B98B92"/>
    <w:pPr>
      <w:spacing w:after="160" w:line="259" w:lineRule="auto"/>
    </w:pPr>
  </w:style>
  <w:style w:type="paragraph" w:customStyle="1" w:styleId="7A6318CE48A94FFF8FED367D58584666">
    <w:name w:val="7A6318CE48A94FFF8FED367D58584666"/>
    <w:pPr>
      <w:spacing w:after="160" w:line="259" w:lineRule="auto"/>
    </w:pPr>
  </w:style>
  <w:style w:type="paragraph" w:customStyle="1" w:styleId="38AD8D86F478429F8DE715AB7A0E76DE">
    <w:name w:val="38AD8D86F478429F8DE715AB7A0E76DE"/>
    <w:pPr>
      <w:spacing w:after="160" w:line="259" w:lineRule="auto"/>
    </w:pPr>
  </w:style>
  <w:style w:type="paragraph" w:customStyle="1" w:styleId="5B7DC37C3EEA4E1490AC18A3155698C9">
    <w:name w:val="5B7DC37C3EEA4E1490AC18A3155698C9"/>
    <w:pPr>
      <w:spacing w:after="160" w:line="259" w:lineRule="auto"/>
    </w:pPr>
  </w:style>
  <w:style w:type="paragraph" w:customStyle="1" w:styleId="7111D89A1B81460E87B10668A5A1AD15">
    <w:name w:val="7111D89A1B81460E87B10668A5A1AD15"/>
    <w:pPr>
      <w:spacing w:after="160" w:line="259" w:lineRule="auto"/>
    </w:pPr>
  </w:style>
  <w:style w:type="paragraph" w:customStyle="1" w:styleId="D3774E1389F442788CDF3A7137E14AD6">
    <w:name w:val="D3774E1389F442788CDF3A7137E14AD6"/>
    <w:pPr>
      <w:spacing w:after="160" w:line="259" w:lineRule="auto"/>
    </w:pPr>
  </w:style>
  <w:style w:type="paragraph" w:customStyle="1" w:styleId="3F35A6A05E0C4F8A9C16464D3F0139B5">
    <w:name w:val="3F35A6A05E0C4F8A9C16464D3F0139B5"/>
    <w:pPr>
      <w:spacing w:after="160" w:line="259" w:lineRule="auto"/>
    </w:pPr>
  </w:style>
  <w:style w:type="paragraph" w:customStyle="1" w:styleId="160A7A30607E4A9A9A1A13BA4EBBE333">
    <w:name w:val="160A7A30607E4A9A9A1A13BA4EBBE333"/>
    <w:pPr>
      <w:spacing w:after="160" w:line="259" w:lineRule="auto"/>
    </w:pPr>
  </w:style>
  <w:style w:type="paragraph" w:customStyle="1" w:styleId="59206B4A67E04131BD47B79649685334">
    <w:name w:val="59206B4A67E04131BD47B79649685334"/>
    <w:pPr>
      <w:spacing w:after="160" w:line="259" w:lineRule="auto"/>
    </w:pPr>
  </w:style>
  <w:style w:type="paragraph" w:customStyle="1" w:styleId="6640ECB8B0574C32866D155918BB21CB">
    <w:name w:val="6640ECB8B0574C32866D155918BB21CB"/>
    <w:pPr>
      <w:spacing w:after="160" w:line="259" w:lineRule="auto"/>
    </w:pPr>
  </w:style>
  <w:style w:type="paragraph" w:customStyle="1" w:styleId="F2EC6A21C4E94E6AA7C3770B81413829">
    <w:name w:val="F2EC6A21C4E94E6AA7C3770B81413829"/>
    <w:pPr>
      <w:spacing w:after="160" w:line="259" w:lineRule="auto"/>
    </w:pPr>
  </w:style>
  <w:style w:type="paragraph" w:customStyle="1" w:styleId="69BA23171D6742F6AD9DC8CBFA97371E">
    <w:name w:val="69BA23171D6742F6AD9DC8CBFA97371E"/>
    <w:rsid w:val="00C31356"/>
    <w:pPr>
      <w:spacing w:after="160" w:line="259" w:lineRule="auto"/>
    </w:pPr>
  </w:style>
  <w:style w:type="paragraph" w:customStyle="1" w:styleId="DEBE618B8EDD4A218B76F126B6EBCF93">
    <w:name w:val="DEBE618B8EDD4A218B76F126B6EBCF93"/>
    <w:rsid w:val="00C31356"/>
    <w:pPr>
      <w:spacing w:after="160" w:line="259" w:lineRule="auto"/>
    </w:pPr>
  </w:style>
  <w:style w:type="paragraph" w:customStyle="1" w:styleId="A95B54C766EB49B2A017A6C2B4AEB852">
    <w:name w:val="A95B54C766EB49B2A017A6C2B4AEB852"/>
    <w:rsid w:val="00C31356"/>
    <w:pPr>
      <w:spacing w:after="160" w:line="259" w:lineRule="auto"/>
    </w:pPr>
  </w:style>
  <w:style w:type="paragraph" w:customStyle="1" w:styleId="BF48CA290C6D43858A2E699D5B6F4337">
    <w:name w:val="BF48CA290C6D43858A2E699D5B6F4337"/>
    <w:rsid w:val="00C31356"/>
    <w:pPr>
      <w:spacing w:after="160" w:line="259" w:lineRule="auto"/>
    </w:pPr>
  </w:style>
  <w:style w:type="paragraph" w:customStyle="1" w:styleId="8331991FFCF4491BA0C00B279A5F3293">
    <w:name w:val="8331991FFCF4491BA0C00B279A5F3293"/>
    <w:rsid w:val="003B77F2"/>
    <w:pPr>
      <w:spacing w:after="160" w:line="259" w:lineRule="auto"/>
    </w:pPr>
  </w:style>
  <w:style w:type="paragraph" w:customStyle="1" w:styleId="7A818C5A32A7484EA962B10BF29D30A0">
    <w:name w:val="7A818C5A32A7484EA962B10BF29D30A0"/>
    <w:rsid w:val="0029214A"/>
    <w:pPr>
      <w:spacing w:after="160" w:line="259" w:lineRule="auto"/>
    </w:pPr>
  </w:style>
  <w:style w:type="paragraph" w:customStyle="1" w:styleId="88A4167FF896437984D9275570AE9F1D">
    <w:name w:val="88A4167FF896437984D9275570AE9F1D"/>
    <w:rsid w:val="0029214A"/>
    <w:pPr>
      <w:spacing w:after="160" w:line="259" w:lineRule="auto"/>
    </w:pPr>
  </w:style>
  <w:style w:type="paragraph" w:customStyle="1" w:styleId="F30A68E7203842A7BD3E877012505138">
    <w:name w:val="F30A68E7203842A7BD3E877012505138"/>
    <w:rsid w:val="0029214A"/>
    <w:pPr>
      <w:spacing w:after="160" w:line="259" w:lineRule="auto"/>
    </w:pPr>
  </w:style>
  <w:style w:type="paragraph" w:customStyle="1" w:styleId="B84D503DE8F046108919949AD0A0E5F9">
    <w:name w:val="B84D503DE8F046108919949AD0A0E5F9"/>
    <w:rsid w:val="0029214A"/>
    <w:pPr>
      <w:spacing w:after="160" w:line="259" w:lineRule="auto"/>
    </w:pPr>
  </w:style>
  <w:style w:type="paragraph" w:customStyle="1" w:styleId="42583808EF894C70A5A862A9A4FBCA27">
    <w:name w:val="42583808EF894C70A5A862A9A4FBCA27"/>
    <w:rsid w:val="00975BB5"/>
    <w:pPr>
      <w:spacing w:after="160" w:line="259" w:lineRule="auto"/>
    </w:pPr>
  </w:style>
  <w:style w:type="paragraph" w:customStyle="1" w:styleId="3C046DA503754E08B5A63F31919870DC">
    <w:name w:val="3C046DA503754E08B5A63F31919870DC"/>
    <w:rsid w:val="00975BB5"/>
    <w:pPr>
      <w:spacing w:after="160" w:line="259" w:lineRule="auto"/>
    </w:pPr>
  </w:style>
  <w:style w:type="paragraph" w:customStyle="1" w:styleId="91A5232F0194432990AE43273E29DFC4">
    <w:name w:val="91A5232F0194432990AE43273E29DFC4"/>
    <w:rsid w:val="00975BB5"/>
    <w:pPr>
      <w:spacing w:after="160" w:line="259" w:lineRule="auto"/>
    </w:pPr>
  </w:style>
  <w:style w:type="paragraph" w:customStyle="1" w:styleId="664CDD67224F46FCB5316731434002F0">
    <w:name w:val="664CDD67224F46FCB5316731434002F0"/>
    <w:rsid w:val="00975BB5"/>
    <w:pPr>
      <w:spacing w:after="160" w:line="259" w:lineRule="auto"/>
    </w:pPr>
  </w:style>
  <w:style w:type="paragraph" w:customStyle="1" w:styleId="C04B7C0D82EC4AC59387142A3C1EFFD5">
    <w:name w:val="C04B7C0D82EC4AC59387142A3C1EFFD5"/>
    <w:rsid w:val="00975BB5"/>
    <w:pPr>
      <w:spacing w:after="160" w:line="259" w:lineRule="auto"/>
    </w:pPr>
  </w:style>
  <w:style w:type="paragraph" w:customStyle="1" w:styleId="0FDE7B5B87304D98BA7465DEBDA7F22F">
    <w:name w:val="0FDE7B5B87304D98BA7465DEBDA7F22F"/>
    <w:rsid w:val="00975BB5"/>
    <w:pPr>
      <w:spacing w:after="160" w:line="259" w:lineRule="auto"/>
    </w:pPr>
  </w:style>
  <w:style w:type="paragraph" w:customStyle="1" w:styleId="4F0F1895BE4148DE980F435FB07F7A16">
    <w:name w:val="4F0F1895BE4148DE980F435FB07F7A16"/>
    <w:rsid w:val="00D23C5C"/>
    <w:pPr>
      <w:spacing w:after="160" w:line="259" w:lineRule="auto"/>
    </w:pPr>
  </w:style>
  <w:style w:type="paragraph" w:customStyle="1" w:styleId="521E51D18D564959AEAC4EFE2B23CCA6">
    <w:name w:val="521E51D18D564959AEAC4EFE2B23CCA6"/>
    <w:rsid w:val="00D23C5C"/>
    <w:pPr>
      <w:spacing w:after="160" w:line="259" w:lineRule="auto"/>
    </w:pPr>
  </w:style>
  <w:style w:type="paragraph" w:customStyle="1" w:styleId="BAC22A3B61494C659536A032FE3D5514">
    <w:name w:val="BAC22A3B61494C659536A032FE3D5514"/>
    <w:rsid w:val="00D23C5C"/>
    <w:pPr>
      <w:spacing w:after="160" w:line="259" w:lineRule="auto"/>
    </w:pPr>
  </w:style>
  <w:style w:type="paragraph" w:customStyle="1" w:styleId="493B6FF6491144FD9633A0EA98B6C18A">
    <w:name w:val="493B6FF6491144FD9633A0EA98B6C18A"/>
    <w:rsid w:val="00D23C5C"/>
    <w:pPr>
      <w:spacing w:after="160" w:line="259" w:lineRule="auto"/>
    </w:pPr>
  </w:style>
  <w:style w:type="paragraph" w:customStyle="1" w:styleId="518EEC16FE2144D099AAF06B9A21C5C6">
    <w:name w:val="518EEC16FE2144D099AAF06B9A21C5C6"/>
    <w:rsid w:val="00D23C5C"/>
    <w:pPr>
      <w:spacing w:after="160" w:line="259" w:lineRule="auto"/>
    </w:pPr>
  </w:style>
  <w:style w:type="paragraph" w:customStyle="1" w:styleId="24161C9C686F49C8A65DBDE74D5C39B0">
    <w:name w:val="24161C9C686F49C8A65DBDE74D5C39B0"/>
    <w:rsid w:val="00D23C5C"/>
    <w:pPr>
      <w:spacing w:after="160" w:line="259" w:lineRule="auto"/>
    </w:pPr>
  </w:style>
  <w:style w:type="paragraph" w:customStyle="1" w:styleId="30C2A9F8CA91429F80F3B2B00FAD24A3">
    <w:name w:val="30C2A9F8CA91429F80F3B2B00FAD24A3"/>
    <w:rsid w:val="00D23C5C"/>
    <w:pPr>
      <w:spacing w:after="160" w:line="259" w:lineRule="auto"/>
    </w:pPr>
  </w:style>
  <w:style w:type="paragraph" w:customStyle="1" w:styleId="2F454350DF44464884A6278B6792E06E">
    <w:name w:val="2F454350DF44464884A6278B6792E06E"/>
    <w:rsid w:val="00D23C5C"/>
    <w:pPr>
      <w:spacing w:after="160" w:line="259" w:lineRule="auto"/>
    </w:pPr>
  </w:style>
  <w:style w:type="paragraph" w:customStyle="1" w:styleId="C1CFD7A547844BD88ADD89A8C9CAE868">
    <w:name w:val="C1CFD7A547844BD88ADD89A8C9CAE868"/>
    <w:rsid w:val="00D23C5C"/>
    <w:pPr>
      <w:spacing w:after="160" w:line="259" w:lineRule="auto"/>
    </w:pPr>
  </w:style>
  <w:style w:type="paragraph" w:customStyle="1" w:styleId="536791B1AE8147B9833B479FB936F979">
    <w:name w:val="536791B1AE8147B9833B479FB936F979"/>
    <w:rsid w:val="00D23C5C"/>
    <w:pPr>
      <w:spacing w:after="160" w:line="259" w:lineRule="auto"/>
    </w:pPr>
  </w:style>
  <w:style w:type="paragraph" w:customStyle="1" w:styleId="B405411A718F4DC6A65BA2455875B171">
    <w:name w:val="B405411A718F4DC6A65BA2455875B171"/>
    <w:rsid w:val="00D23C5C"/>
    <w:pPr>
      <w:spacing w:after="160" w:line="259" w:lineRule="auto"/>
    </w:pPr>
  </w:style>
  <w:style w:type="paragraph" w:customStyle="1" w:styleId="775205259E4B4A5CB4D82F3392449772">
    <w:name w:val="775205259E4B4A5CB4D82F3392449772"/>
    <w:rsid w:val="00D23C5C"/>
    <w:pPr>
      <w:spacing w:after="160" w:line="259" w:lineRule="auto"/>
    </w:pPr>
  </w:style>
  <w:style w:type="paragraph" w:customStyle="1" w:styleId="4C55CECAECD84952A0AE855797D4ADB6">
    <w:name w:val="4C55CECAECD84952A0AE855797D4ADB6"/>
    <w:rsid w:val="00D23C5C"/>
    <w:pPr>
      <w:spacing w:after="160" w:line="259" w:lineRule="auto"/>
    </w:pPr>
  </w:style>
  <w:style w:type="paragraph" w:customStyle="1" w:styleId="5CDDEEC7CDAF4071AE20203195F5316C">
    <w:name w:val="5CDDEEC7CDAF4071AE20203195F5316C"/>
    <w:pPr>
      <w:spacing w:after="160" w:line="259" w:lineRule="auto"/>
    </w:pPr>
  </w:style>
  <w:style w:type="paragraph" w:customStyle="1" w:styleId="0AA6E632BDC74C13830FC8EC56A14CF1">
    <w:name w:val="0AA6E632BDC74C13830FC8EC56A14CF1"/>
    <w:pPr>
      <w:spacing w:after="160" w:line="259" w:lineRule="auto"/>
    </w:pPr>
  </w:style>
  <w:style w:type="paragraph" w:customStyle="1" w:styleId="1F21FB8F3E504826923DD5EDC6E3646E">
    <w:name w:val="1F21FB8F3E504826923DD5EDC6E3646E"/>
    <w:pPr>
      <w:spacing w:after="160" w:line="259" w:lineRule="auto"/>
    </w:pPr>
  </w:style>
  <w:style w:type="paragraph" w:customStyle="1" w:styleId="8B248A9616C6470EB822BC9D601813AD">
    <w:name w:val="8B248A9616C6470EB822BC9D601813AD"/>
    <w:pPr>
      <w:spacing w:after="160" w:line="259" w:lineRule="auto"/>
    </w:pPr>
  </w:style>
  <w:style w:type="paragraph" w:customStyle="1" w:styleId="A09211D1BEE6450FBBC74134A41D18FF">
    <w:name w:val="A09211D1BEE6450FBBC74134A41D18FF"/>
    <w:pPr>
      <w:spacing w:after="160" w:line="259" w:lineRule="auto"/>
    </w:pPr>
  </w:style>
  <w:style w:type="paragraph" w:customStyle="1" w:styleId="AB87050765E84182BCAC98AD08E42787">
    <w:name w:val="AB87050765E84182BCAC98AD08E42787"/>
    <w:pPr>
      <w:spacing w:after="160" w:line="259" w:lineRule="auto"/>
    </w:pPr>
  </w:style>
  <w:style w:type="paragraph" w:customStyle="1" w:styleId="BB71D3A7348C4E468BAFD606D103D5B8">
    <w:name w:val="BB71D3A7348C4E468BAFD606D103D5B8"/>
    <w:pPr>
      <w:spacing w:after="160" w:line="259" w:lineRule="auto"/>
    </w:pPr>
  </w:style>
  <w:style w:type="paragraph" w:customStyle="1" w:styleId="A05485900B1D4550BA06872114A3D7ED">
    <w:name w:val="A05485900B1D4550BA06872114A3D7ED"/>
    <w:pPr>
      <w:spacing w:after="160" w:line="259" w:lineRule="auto"/>
    </w:pPr>
  </w:style>
  <w:style w:type="paragraph" w:customStyle="1" w:styleId="001CD67CABD9440FBB47EE59B596BA43">
    <w:name w:val="001CD67CABD9440FBB47EE59B596BA43"/>
    <w:pPr>
      <w:spacing w:after="160" w:line="259" w:lineRule="auto"/>
    </w:pPr>
  </w:style>
  <w:style w:type="paragraph" w:customStyle="1" w:styleId="EB6D28EF2548471B9641BE500206673E">
    <w:name w:val="EB6D28EF2548471B9641BE500206673E"/>
    <w:pPr>
      <w:spacing w:after="160" w:line="259" w:lineRule="auto"/>
    </w:pPr>
  </w:style>
  <w:style w:type="paragraph" w:customStyle="1" w:styleId="CCD50776F30B4BCBBCC269B5A4A8A5ED">
    <w:name w:val="CCD50776F30B4BCBBCC269B5A4A8A5ED"/>
    <w:pPr>
      <w:spacing w:after="160" w:line="259" w:lineRule="auto"/>
    </w:pPr>
  </w:style>
  <w:style w:type="paragraph" w:customStyle="1" w:styleId="6D879498E08F429F89823C7AD2663814">
    <w:name w:val="6D879498E08F429F89823C7AD2663814"/>
    <w:pPr>
      <w:spacing w:after="160" w:line="259" w:lineRule="auto"/>
    </w:pPr>
  </w:style>
  <w:style w:type="paragraph" w:customStyle="1" w:styleId="2D3DD1F370A943099310EA2BBDEE6981">
    <w:name w:val="2D3DD1F370A943099310EA2BBDEE6981"/>
    <w:pPr>
      <w:spacing w:after="160" w:line="259" w:lineRule="auto"/>
    </w:pPr>
  </w:style>
  <w:style w:type="paragraph" w:customStyle="1" w:styleId="1F7680733382459CADACA14AD6201A74">
    <w:name w:val="1F7680733382459CADACA14AD6201A74"/>
    <w:pPr>
      <w:spacing w:after="160" w:line="259" w:lineRule="auto"/>
    </w:pPr>
  </w:style>
  <w:style w:type="paragraph" w:customStyle="1" w:styleId="90708B91B80B45238F4C825EE8950D9D">
    <w:name w:val="90708B91B80B45238F4C825EE8950D9D"/>
    <w:pPr>
      <w:spacing w:after="160" w:line="259" w:lineRule="auto"/>
    </w:pPr>
  </w:style>
  <w:style w:type="paragraph" w:customStyle="1" w:styleId="4453AC0B5F804C4BAF0B5F094767BE5E">
    <w:name w:val="4453AC0B5F804C4BAF0B5F094767BE5E"/>
    <w:pPr>
      <w:spacing w:after="160" w:line="259" w:lineRule="auto"/>
    </w:pPr>
  </w:style>
  <w:style w:type="paragraph" w:customStyle="1" w:styleId="D30BB8CADA0C4FF99FCE324D10D64E4E">
    <w:name w:val="D30BB8CADA0C4FF99FCE324D10D64E4E"/>
    <w:pPr>
      <w:spacing w:after="160" w:line="259" w:lineRule="auto"/>
    </w:pPr>
  </w:style>
  <w:style w:type="paragraph" w:customStyle="1" w:styleId="78F91FA73F8A49FCBBC18DA206E7B39A">
    <w:name w:val="78F91FA73F8A49FCBBC18DA206E7B39A"/>
    <w:pPr>
      <w:spacing w:after="160" w:line="259" w:lineRule="auto"/>
    </w:pPr>
  </w:style>
  <w:style w:type="paragraph" w:customStyle="1" w:styleId="EA85548A4A614B9F9E8ECDF7785A6567">
    <w:name w:val="EA85548A4A614B9F9E8ECDF7785A6567"/>
    <w:pPr>
      <w:spacing w:after="160" w:line="259" w:lineRule="auto"/>
    </w:pPr>
  </w:style>
  <w:style w:type="paragraph" w:customStyle="1" w:styleId="6A0080D421164305BB5B3C0E0D638357">
    <w:name w:val="6A0080D421164305BB5B3C0E0D638357"/>
    <w:rsid w:val="0096457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NCD 23-24 SRT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NHSD-100104-670209642-7574</_dlc_DocId>
    <_dlc_DocIdUrl xmlns="569d152e-da5b-4bb7-ac8c-200ff2757395">
      <Url>https://hscic365.sharepoint.com/sites/GPSES/_layouts/15/DocIdRedir.aspx?ID=NHSD-100104-670209642-7574</Url>
      <Description>NHSD-100104-670209642-7574</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B267FC44-2BFF-4DA0-9C3D-19739C877A79}"/>
</file>

<file path=customXml/itemProps5.xml><?xml version="1.0" encoding="utf-8"?>
<ds:datastoreItem xmlns:ds="http://schemas.openxmlformats.org/officeDocument/2006/customXml" ds:itemID="{A7624383-3981-428E-B5B2-04ED03541BC4}">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83</Pages>
  <Words>23597</Words>
  <Characters>134507</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Cardiovascular Disease Prevention</vt:lpstr>
    </vt:vector>
  </TitlesOfParts>
  <Company>HSCIC</Company>
  <LinksUpToDate>false</LinksUpToDate>
  <CharactersWithSpaces>157789</CharactersWithSpaces>
  <SharedDoc>false</SharedDoc>
  <HLinks>
    <vt:vector size="4290" baseType="variant">
      <vt:variant>
        <vt:i4>3276842</vt:i4>
      </vt:variant>
      <vt:variant>
        <vt:i4>2952</vt:i4>
      </vt:variant>
      <vt:variant>
        <vt:i4>0</vt:i4>
      </vt:variant>
      <vt:variant>
        <vt:i4>5</vt:i4>
      </vt:variant>
      <vt:variant>
        <vt:lpwstr/>
      </vt:variant>
      <vt:variant>
        <vt:lpwstr>_LDLCCHOL_VAL</vt:lpwstr>
      </vt:variant>
      <vt:variant>
        <vt:i4>1245190</vt:i4>
      </vt:variant>
      <vt:variant>
        <vt:i4>2949</vt:i4>
      </vt:variant>
      <vt:variant>
        <vt:i4>0</vt:i4>
      </vt:variant>
      <vt:variant>
        <vt:i4>5</vt:i4>
      </vt:variant>
      <vt:variant>
        <vt:lpwstr/>
      </vt:variant>
      <vt:variant>
        <vt:lpwstr>_NONHDLCCHOL_DAT</vt:lpwstr>
      </vt:variant>
      <vt:variant>
        <vt:i4>1638406</vt:i4>
      </vt:variant>
      <vt:variant>
        <vt:i4>2946</vt:i4>
      </vt:variant>
      <vt:variant>
        <vt:i4>0</vt:i4>
      </vt:variant>
      <vt:variant>
        <vt:i4>5</vt:i4>
      </vt:variant>
      <vt:variant>
        <vt:lpwstr/>
      </vt:variant>
      <vt:variant>
        <vt:lpwstr>_NONHDLCCHOL_VAL</vt:lpwstr>
      </vt:variant>
      <vt:variant>
        <vt:i4>1376303</vt:i4>
      </vt:variant>
      <vt:variant>
        <vt:i4>2943</vt:i4>
      </vt:variant>
      <vt:variant>
        <vt:i4>0</vt:i4>
      </vt:variant>
      <vt:variant>
        <vt:i4>5</vt:i4>
      </vt:variant>
      <vt:variant>
        <vt:lpwstr/>
      </vt:variant>
      <vt:variant>
        <vt:lpwstr>_PPED</vt:lpwstr>
      </vt:variant>
      <vt:variant>
        <vt:i4>2752607</vt:i4>
      </vt:variant>
      <vt:variant>
        <vt:i4>2940</vt:i4>
      </vt:variant>
      <vt:variant>
        <vt:i4>0</vt:i4>
      </vt:variant>
      <vt:variant>
        <vt:i4>5</vt:i4>
      </vt:variant>
      <vt:variant>
        <vt:lpwstr/>
      </vt:variant>
      <vt:variant>
        <vt:lpwstr>_CHOLDEC_DAT_1</vt:lpwstr>
      </vt:variant>
      <vt:variant>
        <vt:i4>3276842</vt:i4>
      </vt:variant>
      <vt:variant>
        <vt:i4>2937</vt:i4>
      </vt:variant>
      <vt:variant>
        <vt:i4>0</vt:i4>
      </vt:variant>
      <vt:variant>
        <vt:i4>5</vt:i4>
      </vt:variant>
      <vt:variant>
        <vt:lpwstr/>
      </vt:variant>
      <vt:variant>
        <vt:lpwstr>_LDLCCHOL_VAL</vt:lpwstr>
      </vt:variant>
      <vt:variant>
        <vt:i4>1245190</vt:i4>
      </vt:variant>
      <vt:variant>
        <vt:i4>2934</vt:i4>
      </vt:variant>
      <vt:variant>
        <vt:i4>0</vt:i4>
      </vt:variant>
      <vt:variant>
        <vt:i4>5</vt:i4>
      </vt:variant>
      <vt:variant>
        <vt:lpwstr/>
      </vt:variant>
      <vt:variant>
        <vt:lpwstr>_NONHDLCCHOL_DAT</vt:lpwstr>
      </vt:variant>
      <vt:variant>
        <vt:i4>1638406</vt:i4>
      </vt:variant>
      <vt:variant>
        <vt:i4>2931</vt:i4>
      </vt:variant>
      <vt:variant>
        <vt:i4>0</vt:i4>
      </vt:variant>
      <vt:variant>
        <vt:i4>5</vt:i4>
      </vt:variant>
      <vt:variant>
        <vt:lpwstr/>
      </vt:variant>
      <vt:variant>
        <vt:lpwstr>_NONHDLCCHOL_VAL</vt:lpwstr>
      </vt:variant>
      <vt:variant>
        <vt:i4>262144</vt:i4>
      </vt:variant>
      <vt:variant>
        <vt:i4>2928</vt:i4>
      </vt:variant>
      <vt:variant>
        <vt:i4>0</vt:i4>
      </vt:variant>
      <vt:variant>
        <vt:i4>5</vt:i4>
      </vt:variant>
      <vt:variant>
        <vt:lpwstr/>
      </vt:variant>
      <vt:variant>
        <vt:lpwstr>_PAD_DAT</vt:lpwstr>
      </vt:variant>
      <vt:variant>
        <vt:i4>1507337</vt:i4>
      </vt:variant>
      <vt:variant>
        <vt:i4>2925</vt:i4>
      </vt:variant>
      <vt:variant>
        <vt:i4>0</vt:i4>
      </vt:variant>
      <vt:variant>
        <vt:i4>5</vt:i4>
      </vt:variant>
      <vt:variant>
        <vt:lpwstr/>
      </vt:variant>
      <vt:variant>
        <vt:lpwstr>_CHD_DAT</vt:lpwstr>
      </vt:variant>
      <vt:variant>
        <vt:i4>3407959</vt:i4>
      </vt:variant>
      <vt:variant>
        <vt:i4>2922</vt:i4>
      </vt:variant>
      <vt:variant>
        <vt:i4>0</vt:i4>
      </vt:variant>
      <vt:variant>
        <vt:i4>5</vt:i4>
      </vt:variant>
      <vt:variant>
        <vt:lpwstr/>
      </vt:variant>
      <vt:variant>
        <vt:lpwstr>_TIA_DAT_1</vt:lpwstr>
      </vt:variant>
      <vt:variant>
        <vt:i4>6291536</vt:i4>
      </vt:variant>
      <vt:variant>
        <vt:i4>2919</vt:i4>
      </vt:variant>
      <vt:variant>
        <vt:i4>0</vt:i4>
      </vt:variant>
      <vt:variant>
        <vt:i4>5</vt:i4>
      </vt:variant>
      <vt:variant>
        <vt:lpwstr/>
      </vt:variant>
      <vt:variant>
        <vt:lpwstr>_STRK_DAT_1</vt:lpwstr>
      </vt:variant>
      <vt:variant>
        <vt:i4>3604500</vt:i4>
      </vt:variant>
      <vt:variant>
        <vt:i4>2916</vt:i4>
      </vt:variant>
      <vt:variant>
        <vt:i4>0</vt:i4>
      </vt:variant>
      <vt:variant>
        <vt:i4>5</vt:i4>
      </vt:variant>
      <vt:variant>
        <vt:lpwstr/>
      </vt:variant>
      <vt:variant>
        <vt:lpwstr>_GMS_registration_status</vt:lpwstr>
      </vt:variant>
      <vt:variant>
        <vt:i4>3604526</vt:i4>
      </vt:variant>
      <vt:variant>
        <vt:i4>2913</vt:i4>
      </vt:variant>
      <vt:variant>
        <vt:i4>0</vt:i4>
      </vt:variant>
      <vt:variant>
        <vt:i4>5</vt:i4>
      </vt:variant>
      <vt:variant>
        <vt:lpwstr/>
      </vt:variant>
      <vt:variant>
        <vt:lpwstr>_ACHV_DAT</vt:lpwstr>
      </vt:variant>
      <vt:variant>
        <vt:i4>2883643</vt:i4>
      </vt:variant>
      <vt:variant>
        <vt:i4>2910</vt:i4>
      </vt:variant>
      <vt:variant>
        <vt:i4>0</vt:i4>
      </vt:variant>
      <vt:variant>
        <vt:i4>5</vt:i4>
      </vt:variant>
      <vt:variant>
        <vt:lpwstr/>
      </vt:variant>
      <vt:variant>
        <vt:lpwstr>_STAT_DAT</vt:lpwstr>
      </vt:variant>
      <vt:variant>
        <vt:i4>7077994</vt:i4>
      </vt:variant>
      <vt:variant>
        <vt:i4>2907</vt:i4>
      </vt:variant>
      <vt:variant>
        <vt:i4>0</vt:i4>
      </vt:variant>
      <vt:variant>
        <vt:i4>5</vt:i4>
      </vt:variant>
      <vt:variant>
        <vt:lpwstr/>
      </vt:variant>
      <vt:variant>
        <vt:lpwstr>_STATINDEC_DAT</vt:lpwstr>
      </vt:variant>
      <vt:variant>
        <vt:i4>7536736</vt:i4>
      </vt:variant>
      <vt:variant>
        <vt:i4>2904</vt:i4>
      </vt:variant>
      <vt:variant>
        <vt:i4>0</vt:i4>
      </vt:variant>
      <vt:variant>
        <vt:i4>5</vt:i4>
      </vt:variant>
      <vt:variant>
        <vt:lpwstr/>
      </vt:variant>
      <vt:variant>
        <vt:lpwstr>_STATINTOL_DAT</vt:lpwstr>
      </vt:variant>
      <vt:variant>
        <vt:i4>1376303</vt:i4>
      </vt:variant>
      <vt:variant>
        <vt:i4>2901</vt:i4>
      </vt:variant>
      <vt:variant>
        <vt:i4>0</vt:i4>
      </vt:variant>
      <vt:variant>
        <vt:i4>5</vt:i4>
      </vt:variant>
      <vt:variant>
        <vt:lpwstr/>
      </vt:variant>
      <vt:variant>
        <vt:lpwstr>_PPED</vt:lpwstr>
      </vt:variant>
      <vt:variant>
        <vt:i4>6815832</vt:i4>
      </vt:variant>
      <vt:variant>
        <vt:i4>2898</vt:i4>
      </vt:variant>
      <vt:variant>
        <vt:i4>0</vt:i4>
      </vt:variant>
      <vt:variant>
        <vt:i4>5</vt:i4>
      </vt:variant>
      <vt:variant>
        <vt:lpwstr/>
      </vt:variant>
      <vt:variant>
        <vt:lpwstr>TXSTAT_DAT</vt:lpwstr>
      </vt:variant>
      <vt:variant>
        <vt:i4>6815859</vt:i4>
      </vt:variant>
      <vt:variant>
        <vt:i4>2895</vt:i4>
      </vt:variant>
      <vt:variant>
        <vt:i4>0</vt:i4>
      </vt:variant>
      <vt:variant>
        <vt:i4>5</vt:i4>
      </vt:variant>
      <vt:variant>
        <vt:lpwstr/>
      </vt:variant>
      <vt:variant>
        <vt:lpwstr>_XSTAT_DAT</vt:lpwstr>
      </vt:variant>
      <vt:variant>
        <vt:i4>1376303</vt:i4>
      </vt:variant>
      <vt:variant>
        <vt:i4>2892</vt:i4>
      </vt:variant>
      <vt:variant>
        <vt:i4>0</vt:i4>
      </vt:variant>
      <vt:variant>
        <vt:i4>5</vt:i4>
      </vt:variant>
      <vt:variant>
        <vt:lpwstr/>
      </vt:variant>
      <vt:variant>
        <vt:lpwstr>_PPED</vt:lpwstr>
      </vt:variant>
      <vt:variant>
        <vt:i4>5963901</vt:i4>
      </vt:variant>
      <vt:variant>
        <vt:i4>2889</vt:i4>
      </vt:variant>
      <vt:variant>
        <vt:i4>0</vt:i4>
      </vt:variant>
      <vt:variant>
        <vt:i4>5</vt:i4>
      </vt:variant>
      <vt:variant>
        <vt:lpwstr/>
      </vt:variant>
      <vt:variant>
        <vt:lpwstr>CHOLMAX_DAT</vt:lpwstr>
      </vt:variant>
      <vt:variant>
        <vt:i4>3604526</vt:i4>
      </vt:variant>
      <vt:variant>
        <vt:i4>2886</vt:i4>
      </vt:variant>
      <vt:variant>
        <vt:i4>0</vt:i4>
      </vt:variant>
      <vt:variant>
        <vt:i4>5</vt:i4>
      </vt:variant>
      <vt:variant>
        <vt:lpwstr/>
      </vt:variant>
      <vt:variant>
        <vt:lpwstr>_ACHV_DAT</vt:lpwstr>
      </vt:variant>
      <vt:variant>
        <vt:i4>2883643</vt:i4>
      </vt:variant>
      <vt:variant>
        <vt:i4>2883</vt:i4>
      </vt:variant>
      <vt:variant>
        <vt:i4>0</vt:i4>
      </vt:variant>
      <vt:variant>
        <vt:i4>5</vt:i4>
      </vt:variant>
      <vt:variant>
        <vt:lpwstr/>
      </vt:variant>
      <vt:variant>
        <vt:lpwstr>_STAT_DAT</vt:lpwstr>
      </vt:variant>
      <vt:variant>
        <vt:i4>6357119</vt:i4>
      </vt:variant>
      <vt:variant>
        <vt:i4>2880</vt:i4>
      </vt:variant>
      <vt:variant>
        <vt:i4>0</vt:i4>
      </vt:variant>
      <vt:variant>
        <vt:i4>5</vt:i4>
      </vt:variant>
      <vt:variant>
        <vt:lpwstr/>
      </vt:variant>
      <vt:variant>
        <vt:lpwstr>_PALCARENI_DAT</vt:lpwstr>
      </vt:variant>
      <vt:variant>
        <vt:i4>3735630</vt:i4>
      </vt:variant>
      <vt:variant>
        <vt:i4>2877</vt:i4>
      </vt:variant>
      <vt:variant>
        <vt:i4>0</vt:i4>
      </vt:variant>
      <vt:variant>
        <vt:i4>5</vt:i4>
      </vt:variant>
      <vt:variant>
        <vt:lpwstr/>
      </vt:variant>
      <vt:variant>
        <vt:lpwstr>_PALCARE_DAT_1</vt:lpwstr>
      </vt:variant>
      <vt:variant>
        <vt:i4>262144</vt:i4>
      </vt:variant>
      <vt:variant>
        <vt:i4>2874</vt:i4>
      </vt:variant>
      <vt:variant>
        <vt:i4>0</vt:i4>
      </vt:variant>
      <vt:variant>
        <vt:i4>5</vt:i4>
      </vt:variant>
      <vt:variant>
        <vt:lpwstr/>
      </vt:variant>
      <vt:variant>
        <vt:lpwstr>_PAD_DAT</vt:lpwstr>
      </vt:variant>
      <vt:variant>
        <vt:i4>1507337</vt:i4>
      </vt:variant>
      <vt:variant>
        <vt:i4>2871</vt:i4>
      </vt:variant>
      <vt:variant>
        <vt:i4>0</vt:i4>
      </vt:variant>
      <vt:variant>
        <vt:i4>5</vt:i4>
      </vt:variant>
      <vt:variant>
        <vt:lpwstr/>
      </vt:variant>
      <vt:variant>
        <vt:lpwstr>_CHD_DAT</vt:lpwstr>
      </vt:variant>
      <vt:variant>
        <vt:i4>3407959</vt:i4>
      </vt:variant>
      <vt:variant>
        <vt:i4>2868</vt:i4>
      </vt:variant>
      <vt:variant>
        <vt:i4>0</vt:i4>
      </vt:variant>
      <vt:variant>
        <vt:i4>5</vt:i4>
      </vt:variant>
      <vt:variant>
        <vt:lpwstr/>
      </vt:variant>
      <vt:variant>
        <vt:lpwstr>_TIA_DAT_1</vt:lpwstr>
      </vt:variant>
      <vt:variant>
        <vt:i4>6291536</vt:i4>
      </vt:variant>
      <vt:variant>
        <vt:i4>2865</vt:i4>
      </vt:variant>
      <vt:variant>
        <vt:i4>0</vt:i4>
      </vt:variant>
      <vt:variant>
        <vt:i4>5</vt:i4>
      </vt:variant>
      <vt:variant>
        <vt:lpwstr/>
      </vt:variant>
      <vt:variant>
        <vt:lpwstr>_STRK_DAT_1</vt:lpwstr>
      </vt:variant>
      <vt:variant>
        <vt:i4>1376286</vt:i4>
      </vt:variant>
      <vt:variant>
        <vt:i4>2862</vt:i4>
      </vt:variant>
      <vt:variant>
        <vt:i4>0</vt:i4>
      </vt:variant>
      <vt:variant>
        <vt:i4>5</vt:i4>
      </vt:variant>
      <vt:variant>
        <vt:lpwstr/>
      </vt:variant>
      <vt:variant>
        <vt:lpwstr>_QRISK2AND3SCORE_VAL</vt:lpwstr>
      </vt:variant>
      <vt:variant>
        <vt:i4>6</vt:i4>
      </vt:variant>
      <vt:variant>
        <vt:i4>2859</vt:i4>
      </vt:variant>
      <vt:variant>
        <vt:i4>0</vt:i4>
      </vt:variant>
      <vt:variant>
        <vt:i4>5</vt:i4>
      </vt:variant>
      <vt:variant>
        <vt:lpwstr/>
      </vt:variant>
      <vt:variant>
        <vt:lpwstr>_PAT_AGE</vt:lpwstr>
      </vt:variant>
      <vt:variant>
        <vt:i4>6</vt:i4>
      </vt:variant>
      <vt:variant>
        <vt:i4>2856</vt:i4>
      </vt:variant>
      <vt:variant>
        <vt:i4>0</vt:i4>
      </vt:variant>
      <vt:variant>
        <vt:i4>5</vt:i4>
      </vt:variant>
      <vt:variant>
        <vt:lpwstr/>
      </vt:variant>
      <vt:variant>
        <vt:lpwstr>_PAT_AGE</vt:lpwstr>
      </vt:variant>
      <vt:variant>
        <vt:i4>3604500</vt:i4>
      </vt:variant>
      <vt:variant>
        <vt:i4>2853</vt:i4>
      </vt:variant>
      <vt:variant>
        <vt:i4>0</vt:i4>
      </vt:variant>
      <vt:variant>
        <vt:i4>5</vt:i4>
      </vt:variant>
      <vt:variant>
        <vt:lpwstr/>
      </vt:variant>
      <vt:variant>
        <vt:lpwstr>_GMS_registration_status</vt:lpwstr>
      </vt:variant>
      <vt:variant>
        <vt:i4>3866681</vt:i4>
      </vt:variant>
      <vt:variant>
        <vt:i4>2784</vt:i4>
      </vt:variant>
      <vt:variant>
        <vt:i4>0</vt:i4>
      </vt:variant>
      <vt:variant>
        <vt:i4>5</vt:i4>
      </vt:variant>
      <vt:variant>
        <vt:lpwstr/>
      </vt:variant>
      <vt:variant>
        <vt:lpwstr>_REFERECG_DAT</vt:lpwstr>
      </vt:variant>
      <vt:variant>
        <vt:i4>1179650</vt:i4>
      </vt:variant>
      <vt:variant>
        <vt:i4>2781</vt:i4>
      </vt:variant>
      <vt:variant>
        <vt:i4>0</vt:i4>
      </vt:variant>
      <vt:variant>
        <vt:i4>5</vt:i4>
      </vt:variant>
      <vt:variant>
        <vt:lpwstr/>
      </vt:variant>
      <vt:variant>
        <vt:lpwstr>_ECG_DAT</vt:lpwstr>
      </vt:variant>
      <vt:variant>
        <vt:i4>4456533</vt:i4>
      </vt:variant>
      <vt:variant>
        <vt:i4>2778</vt:i4>
      </vt:variant>
      <vt:variant>
        <vt:i4>0</vt:i4>
      </vt:variant>
      <vt:variant>
        <vt:i4>5</vt:i4>
      </vt:variant>
      <vt:variant>
        <vt:lpwstr/>
      </vt:variant>
      <vt:variant>
        <vt:lpwstr>_IRREGPULSE_DAT</vt:lpwstr>
      </vt:variant>
      <vt:variant>
        <vt:i4>1638400</vt:i4>
      </vt:variant>
      <vt:variant>
        <vt:i4>2775</vt:i4>
      </vt:variant>
      <vt:variant>
        <vt:i4>0</vt:i4>
      </vt:variant>
      <vt:variant>
        <vt:i4>5</vt:i4>
      </vt:variant>
      <vt:variant>
        <vt:lpwstr/>
      </vt:variant>
      <vt:variant>
        <vt:lpwstr>_AFIBRES_DAT</vt:lpwstr>
      </vt:variant>
      <vt:variant>
        <vt:i4>3539007</vt:i4>
      </vt:variant>
      <vt:variant>
        <vt:i4>2772</vt:i4>
      </vt:variant>
      <vt:variant>
        <vt:i4>0</vt:i4>
      </vt:variant>
      <vt:variant>
        <vt:i4>5</vt:i4>
      </vt:variant>
      <vt:variant>
        <vt:lpwstr/>
      </vt:variant>
      <vt:variant>
        <vt:lpwstr>_AFIB_DAT</vt:lpwstr>
      </vt:variant>
      <vt:variant>
        <vt:i4>6</vt:i4>
      </vt:variant>
      <vt:variant>
        <vt:i4>2769</vt:i4>
      </vt:variant>
      <vt:variant>
        <vt:i4>0</vt:i4>
      </vt:variant>
      <vt:variant>
        <vt:i4>5</vt:i4>
      </vt:variant>
      <vt:variant>
        <vt:lpwstr/>
      </vt:variant>
      <vt:variant>
        <vt:lpwstr>_PAT_AGE</vt:lpwstr>
      </vt:variant>
      <vt:variant>
        <vt:i4>3604500</vt:i4>
      </vt:variant>
      <vt:variant>
        <vt:i4>2765</vt:i4>
      </vt:variant>
      <vt:variant>
        <vt:i4>0</vt:i4>
      </vt:variant>
      <vt:variant>
        <vt:i4>5</vt:i4>
      </vt:variant>
      <vt:variant>
        <vt:lpwstr/>
      </vt:variant>
      <vt:variant>
        <vt:lpwstr>_GMS_registration_status</vt:lpwstr>
      </vt:variant>
      <vt:variant>
        <vt:i4>1376285</vt:i4>
      </vt:variant>
      <vt:variant>
        <vt:i4>2763</vt:i4>
      </vt:variant>
      <vt:variant>
        <vt:i4>0</vt:i4>
      </vt:variant>
      <vt:variant>
        <vt:i4>5</vt:i4>
      </vt:variant>
      <vt:variant>
        <vt:lpwstr/>
      </vt:variant>
      <vt:variant>
        <vt:lpwstr>_XXX_REG</vt:lpwstr>
      </vt:variant>
      <vt:variant>
        <vt:i4>1507339</vt:i4>
      </vt:variant>
      <vt:variant>
        <vt:i4>2760</vt:i4>
      </vt:variant>
      <vt:variant>
        <vt:i4>0</vt:i4>
      </vt:variant>
      <vt:variant>
        <vt:i4>5</vt:i4>
      </vt:variant>
      <vt:variant>
        <vt:lpwstr/>
      </vt:variant>
      <vt:variant>
        <vt:lpwstr>_PLSRATE_DAT</vt:lpwstr>
      </vt:variant>
      <vt:variant>
        <vt:i4>2818110</vt:i4>
      </vt:variant>
      <vt:variant>
        <vt:i4>2757</vt:i4>
      </vt:variant>
      <vt:variant>
        <vt:i4>0</vt:i4>
      </vt:variant>
      <vt:variant>
        <vt:i4>5</vt:i4>
      </vt:variant>
      <vt:variant>
        <vt:lpwstr/>
      </vt:variant>
      <vt:variant>
        <vt:lpwstr>_CHESTDISCOMF_DAT</vt:lpwstr>
      </vt:variant>
      <vt:variant>
        <vt:i4>6946920</vt:i4>
      </vt:variant>
      <vt:variant>
        <vt:i4>2754</vt:i4>
      </vt:variant>
      <vt:variant>
        <vt:i4>0</vt:i4>
      </vt:variant>
      <vt:variant>
        <vt:i4>5</vt:i4>
      </vt:variant>
      <vt:variant>
        <vt:lpwstr/>
      </vt:variant>
      <vt:variant>
        <vt:lpwstr>_SYNCDIZZY_DAT</vt:lpwstr>
      </vt:variant>
      <vt:variant>
        <vt:i4>4915294</vt:i4>
      </vt:variant>
      <vt:variant>
        <vt:i4>2751</vt:i4>
      </vt:variant>
      <vt:variant>
        <vt:i4>0</vt:i4>
      </vt:variant>
      <vt:variant>
        <vt:i4>5</vt:i4>
      </vt:variant>
      <vt:variant>
        <vt:lpwstr/>
      </vt:variant>
      <vt:variant>
        <vt:lpwstr>_PALPIT_DAT</vt:lpwstr>
      </vt:variant>
      <vt:variant>
        <vt:i4>5374038</vt:i4>
      </vt:variant>
      <vt:variant>
        <vt:i4>2748</vt:i4>
      </vt:variant>
      <vt:variant>
        <vt:i4>0</vt:i4>
      </vt:variant>
      <vt:variant>
        <vt:i4>5</vt:i4>
      </vt:variant>
      <vt:variant>
        <vt:lpwstr/>
      </vt:variant>
      <vt:variant>
        <vt:lpwstr>_BREATHLESS_DAT</vt:lpwstr>
      </vt:variant>
      <vt:variant>
        <vt:i4>1638400</vt:i4>
      </vt:variant>
      <vt:variant>
        <vt:i4>2745</vt:i4>
      </vt:variant>
      <vt:variant>
        <vt:i4>0</vt:i4>
      </vt:variant>
      <vt:variant>
        <vt:i4>5</vt:i4>
      </vt:variant>
      <vt:variant>
        <vt:lpwstr/>
      </vt:variant>
      <vt:variant>
        <vt:lpwstr>_AFIBRES_DAT</vt:lpwstr>
      </vt:variant>
      <vt:variant>
        <vt:i4>3539007</vt:i4>
      </vt:variant>
      <vt:variant>
        <vt:i4>2742</vt:i4>
      </vt:variant>
      <vt:variant>
        <vt:i4>0</vt:i4>
      </vt:variant>
      <vt:variant>
        <vt:i4>5</vt:i4>
      </vt:variant>
      <vt:variant>
        <vt:lpwstr/>
      </vt:variant>
      <vt:variant>
        <vt:lpwstr>_AFIB_DAT</vt:lpwstr>
      </vt:variant>
      <vt:variant>
        <vt:i4>6</vt:i4>
      </vt:variant>
      <vt:variant>
        <vt:i4>2739</vt:i4>
      </vt:variant>
      <vt:variant>
        <vt:i4>0</vt:i4>
      </vt:variant>
      <vt:variant>
        <vt:i4>5</vt:i4>
      </vt:variant>
      <vt:variant>
        <vt:lpwstr/>
      </vt:variant>
      <vt:variant>
        <vt:lpwstr>_PAT_AGE</vt:lpwstr>
      </vt:variant>
      <vt:variant>
        <vt:i4>3604500</vt:i4>
      </vt:variant>
      <vt:variant>
        <vt:i4>2735</vt:i4>
      </vt:variant>
      <vt:variant>
        <vt:i4>0</vt:i4>
      </vt:variant>
      <vt:variant>
        <vt:i4>5</vt:i4>
      </vt:variant>
      <vt:variant>
        <vt:lpwstr/>
      </vt:variant>
      <vt:variant>
        <vt:lpwstr>_GMS_registration_status</vt:lpwstr>
      </vt:variant>
      <vt:variant>
        <vt:i4>1376285</vt:i4>
      </vt:variant>
      <vt:variant>
        <vt:i4>2733</vt:i4>
      </vt:variant>
      <vt:variant>
        <vt:i4>0</vt:i4>
      </vt:variant>
      <vt:variant>
        <vt:i4>5</vt:i4>
      </vt:variant>
      <vt:variant>
        <vt:lpwstr/>
      </vt:variant>
      <vt:variant>
        <vt:lpwstr>_XXX_REG</vt:lpwstr>
      </vt:variant>
      <vt:variant>
        <vt:i4>1507339</vt:i4>
      </vt:variant>
      <vt:variant>
        <vt:i4>2730</vt:i4>
      </vt:variant>
      <vt:variant>
        <vt:i4>0</vt:i4>
      </vt:variant>
      <vt:variant>
        <vt:i4>5</vt:i4>
      </vt:variant>
      <vt:variant>
        <vt:lpwstr/>
      </vt:variant>
      <vt:variant>
        <vt:lpwstr>_PLSRATE_DAT</vt:lpwstr>
      </vt:variant>
      <vt:variant>
        <vt:i4>3866683</vt:i4>
      </vt:variant>
      <vt:variant>
        <vt:i4>2727</vt:i4>
      </vt:variant>
      <vt:variant>
        <vt:i4>0</vt:i4>
      </vt:variant>
      <vt:variant>
        <vt:i4>5</vt:i4>
      </vt:variant>
      <vt:variant>
        <vt:lpwstr/>
      </vt:variant>
      <vt:variant>
        <vt:lpwstr>_BPGP_DAT</vt:lpwstr>
      </vt:variant>
      <vt:variant>
        <vt:i4>1638400</vt:i4>
      </vt:variant>
      <vt:variant>
        <vt:i4>2724</vt:i4>
      </vt:variant>
      <vt:variant>
        <vt:i4>0</vt:i4>
      </vt:variant>
      <vt:variant>
        <vt:i4>5</vt:i4>
      </vt:variant>
      <vt:variant>
        <vt:lpwstr/>
      </vt:variant>
      <vt:variant>
        <vt:lpwstr>_AFIBRES_DAT</vt:lpwstr>
      </vt:variant>
      <vt:variant>
        <vt:i4>3539007</vt:i4>
      </vt:variant>
      <vt:variant>
        <vt:i4>2721</vt:i4>
      </vt:variant>
      <vt:variant>
        <vt:i4>0</vt:i4>
      </vt:variant>
      <vt:variant>
        <vt:i4>5</vt:i4>
      </vt:variant>
      <vt:variant>
        <vt:lpwstr/>
      </vt:variant>
      <vt:variant>
        <vt:lpwstr>_AFIB_DAT</vt:lpwstr>
      </vt:variant>
      <vt:variant>
        <vt:i4>6</vt:i4>
      </vt:variant>
      <vt:variant>
        <vt:i4>2718</vt:i4>
      </vt:variant>
      <vt:variant>
        <vt:i4>0</vt:i4>
      </vt:variant>
      <vt:variant>
        <vt:i4>5</vt:i4>
      </vt:variant>
      <vt:variant>
        <vt:lpwstr/>
      </vt:variant>
      <vt:variant>
        <vt:lpwstr>_PAT_AGE</vt:lpwstr>
      </vt:variant>
      <vt:variant>
        <vt:i4>3604500</vt:i4>
      </vt:variant>
      <vt:variant>
        <vt:i4>2714</vt:i4>
      </vt:variant>
      <vt:variant>
        <vt:i4>0</vt:i4>
      </vt:variant>
      <vt:variant>
        <vt:i4>5</vt:i4>
      </vt:variant>
      <vt:variant>
        <vt:lpwstr/>
      </vt:variant>
      <vt:variant>
        <vt:lpwstr>_GMS_registration_status</vt:lpwstr>
      </vt:variant>
      <vt:variant>
        <vt:i4>1376285</vt:i4>
      </vt:variant>
      <vt:variant>
        <vt:i4>2712</vt:i4>
      </vt:variant>
      <vt:variant>
        <vt:i4>0</vt:i4>
      </vt:variant>
      <vt:variant>
        <vt:i4>5</vt:i4>
      </vt:variant>
      <vt:variant>
        <vt:lpwstr/>
      </vt:variant>
      <vt:variant>
        <vt:lpwstr>_XXX_REG</vt:lpwstr>
      </vt:variant>
      <vt:variant>
        <vt:i4>3604526</vt:i4>
      </vt:variant>
      <vt:variant>
        <vt:i4>2709</vt:i4>
      </vt:variant>
      <vt:variant>
        <vt:i4>0</vt:i4>
      </vt:variant>
      <vt:variant>
        <vt:i4>5</vt:i4>
      </vt:variant>
      <vt:variant>
        <vt:lpwstr/>
      </vt:variant>
      <vt:variant>
        <vt:lpwstr>_ACHV_DAT</vt:lpwstr>
      </vt:variant>
      <vt:variant>
        <vt:i4>2883643</vt:i4>
      </vt:variant>
      <vt:variant>
        <vt:i4>2706</vt:i4>
      </vt:variant>
      <vt:variant>
        <vt:i4>0</vt:i4>
      </vt:variant>
      <vt:variant>
        <vt:i4>5</vt:i4>
      </vt:variant>
      <vt:variant>
        <vt:lpwstr/>
      </vt:variant>
      <vt:variant>
        <vt:lpwstr>_STAT_DAT</vt:lpwstr>
      </vt:variant>
      <vt:variant>
        <vt:i4>7077994</vt:i4>
      </vt:variant>
      <vt:variant>
        <vt:i4>2703</vt:i4>
      </vt:variant>
      <vt:variant>
        <vt:i4>0</vt:i4>
      </vt:variant>
      <vt:variant>
        <vt:i4>5</vt:i4>
      </vt:variant>
      <vt:variant>
        <vt:lpwstr/>
      </vt:variant>
      <vt:variant>
        <vt:lpwstr>_STATINDEC_DAT</vt:lpwstr>
      </vt:variant>
      <vt:variant>
        <vt:i4>7536736</vt:i4>
      </vt:variant>
      <vt:variant>
        <vt:i4>2700</vt:i4>
      </vt:variant>
      <vt:variant>
        <vt:i4>0</vt:i4>
      </vt:variant>
      <vt:variant>
        <vt:i4>5</vt:i4>
      </vt:variant>
      <vt:variant>
        <vt:lpwstr/>
      </vt:variant>
      <vt:variant>
        <vt:lpwstr>_STATINTOL_DAT</vt:lpwstr>
      </vt:variant>
      <vt:variant>
        <vt:i4>1376303</vt:i4>
      </vt:variant>
      <vt:variant>
        <vt:i4>2697</vt:i4>
      </vt:variant>
      <vt:variant>
        <vt:i4>0</vt:i4>
      </vt:variant>
      <vt:variant>
        <vt:i4>5</vt:i4>
      </vt:variant>
      <vt:variant>
        <vt:lpwstr/>
      </vt:variant>
      <vt:variant>
        <vt:lpwstr>_PPED</vt:lpwstr>
      </vt:variant>
      <vt:variant>
        <vt:i4>6815832</vt:i4>
      </vt:variant>
      <vt:variant>
        <vt:i4>2694</vt:i4>
      </vt:variant>
      <vt:variant>
        <vt:i4>0</vt:i4>
      </vt:variant>
      <vt:variant>
        <vt:i4>5</vt:i4>
      </vt:variant>
      <vt:variant>
        <vt:lpwstr/>
      </vt:variant>
      <vt:variant>
        <vt:lpwstr>TXSTAT_DAT</vt:lpwstr>
      </vt:variant>
      <vt:variant>
        <vt:i4>6815859</vt:i4>
      </vt:variant>
      <vt:variant>
        <vt:i4>2691</vt:i4>
      </vt:variant>
      <vt:variant>
        <vt:i4>0</vt:i4>
      </vt:variant>
      <vt:variant>
        <vt:i4>5</vt:i4>
      </vt:variant>
      <vt:variant>
        <vt:lpwstr/>
      </vt:variant>
      <vt:variant>
        <vt:lpwstr>_XSTAT_DAT</vt:lpwstr>
      </vt:variant>
      <vt:variant>
        <vt:i4>1376303</vt:i4>
      </vt:variant>
      <vt:variant>
        <vt:i4>2688</vt:i4>
      </vt:variant>
      <vt:variant>
        <vt:i4>0</vt:i4>
      </vt:variant>
      <vt:variant>
        <vt:i4>5</vt:i4>
      </vt:variant>
      <vt:variant>
        <vt:lpwstr/>
      </vt:variant>
      <vt:variant>
        <vt:lpwstr>_PPED</vt:lpwstr>
      </vt:variant>
      <vt:variant>
        <vt:i4>5963901</vt:i4>
      </vt:variant>
      <vt:variant>
        <vt:i4>2685</vt:i4>
      </vt:variant>
      <vt:variant>
        <vt:i4>0</vt:i4>
      </vt:variant>
      <vt:variant>
        <vt:i4>5</vt:i4>
      </vt:variant>
      <vt:variant>
        <vt:lpwstr/>
      </vt:variant>
      <vt:variant>
        <vt:lpwstr>CHOLMAX_DAT</vt:lpwstr>
      </vt:variant>
      <vt:variant>
        <vt:i4>3604526</vt:i4>
      </vt:variant>
      <vt:variant>
        <vt:i4>2682</vt:i4>
      </vt:variant>
      <vt:variant>
        <vt:i4>0</vt:i4>
      </vt:variant>
      <vt:variant>
        <vt:i4>5</vt:i4>
      </vt:variant>
      <vt:variant>
        <vt:lpwstr/>
      </vt:variant>
      <vt:variant>
        <vt:lpwstr>_ACHV_DAT</vt:lpwstr>
      </vt:variant>
      <vt:variant>
        <vt:i4>2883643</vt:i4>
      </vt:variant>
      <vt:variant>
        <vt:i4>2679</vt:i4>
      </vt:variant>
      <vt:variant>
        <vt:i4>0</vt:i4>
      </vt:variant>
      <vt:variant>
        <vt:i4>5</vt:i4>
      </vt:variant>
      <vt:variant>
        <vt:lpwstr/>
      </vt:variant>
      <vt:variant>
        <vt:lpwstr>_STAT_DAT</vt:lpwstr>
      </vt:variant>
      <vt:variant>
        <vt:i4>6357119</vt:i4>
      </vt:variant>
      <vt:variant>
        <vt:i4>2676</vt:i4>
      </vt:variant>
      <vt:variant>
        <vt:i4>0</vt:i4>
      </vt:variant>
      <vt:variant>
        <vt:i4>5</vt:i4>
      </vt:variant>
      <vt:variant>
        <vt:lpwstr/>
      </vt:variant>
      <vt:variant>
        <vt:lpwstr>_PALCARENI_DAT</vt:lpwstr>
      </vt:variant>
      <vt:variant>
        <vt:i4>3735630</vt:i4>
      </vt:variant>
      <vt:variant>
        <vt:i4>2673</vt:i4>
      </vt:variant>
      <vt:variant>
        <vt:i4>0</vt:i4>
      </vt:variant>
      <vt:variant>
        <vt:i4>5</vt:i4>
      </vt:variant>
      <vt:variant>
        <vt:lpwstr/>
      </vt:variant>
      <vt:variant>
        <vt:lpwstr>_PALCARE_DAT_1</vt:lpwstr>
      </vt:variant>
      <vt:variant>
        <vt:i4>262144</vt:i4>
      </vt:variant>
      <vt:variant>
        <vt:i4>2670</vt:i4>
      </vt:variant>
      <vt:variant>
        <vt:i4>0</vt:i4>
      </vt:variant>
      <vt:variant>
        <vt:i4>5</vt:i4>
      </vt:variant>
      <vt:variant>
        <vt:lpwstr/>
      </vt:variant>
      <vt:variant>
        <vt:lpwstr>_PAD_DAT</vt:lpwstr>
      </vt:variant>
      <vt:variant>
        <vt:i4>1507337</vt:i4>
      </vt:variant>
      <vt:variant>
        <vt:i4>2667</vt:i4>
      </vt:variant>
      <vt:variant>
        <vt:i4>0</vt:i4>
      </vt:variant>
      <vt:variant>
        <vt:i4>5</vt:i4>
      </vt:variant>
      <vt:variant>
        <vt:lpwstr/>
      </vt:variant>
      <vt:variant>
        <vt:lpwstr>_CHD_DAT</vt:lpwstr>
      </vt:variant>
      <vt:variant>
        <vt:i4>3407959</vt:i4>
      </vt:variant>
      <vt:variant>
        <vt:i4>2664</vt:i4>
      </vt:variant>
      <vt:variant>
        <vt:i4>0</vt:i4>
      </vt:variant>
      <vt:variant>
        <vt:i4>5</vt:i4>
      </vt:variant>
      <vt:variant>
        <vt:lpwstr/>
      </vt:variant>
      <vt:variant>
        <vt:lpwstr>_TIA_DAT_1</vt:lpwstr>
      </vt:variant>
      <vt:variant>
        <vt:i4>6291536</vt:i4>
      </vt:variant>
      <vt:variant>
        <vt:i4>2661</vt:i4>
      </vt:variant>
      <vt:variant>
        <vt:i4>0</vt:i4>
      </vt:variant>
      <vt:variant>
        <vt:i4>5</vt:i4>
      </vt:variant>
      <vt:variant>
        <vt:lpwstr/>
      </vt:variant>
      <vt:variant>
        <vt:lpwstr>_STRK_DAT_1</vt:lpwstr>
      </vt:variant>
      <vt:variant>
        <vt:i4>1376286</vt:i4>
      </vt:variant>
      <vt:variant>
        <vt:i4>2658</vt:i4>
      </vt:variant>
      <vt:variant>
        <vt:i4>0</vt:i4>
      </vt:variant>
      <vt:variant>
        <vt:i4>5</vt:i4>
      </vt:variant>
      <vt:variant>
        <vt:lpwstr/>
      </vt:variant>
      <vt:variant>
        <vt:lpwstr>_QRISK2AND3SCORE_VAL</vt:lpwstr>
      </vt:variant>
      <vt:variant>
        <vt:i4>6</vt:i4>
      </vt:variant>
      <vt:variant>
        <vt:i4>2655</vt:i4>
      </vt:variant>
      <vt:variant>
        <vt:i4>0</vt:i4>
      </vt:variant>
      <vt:variant>
        <vt:i4>5</vt:i4>
      </vt:variant>
      <vt:variant>
        <vt:lpwstr/>
      </vt:variant>
      <vt:variant>
        <vt:lpwstr>_PAT_AGE</vt:lpwstr>
      </vt:variant>
      <vt:variant>
        <vt:i4>6</vt:i4>
      </vt:variant>
      <vt:variant>
        <vt:i4>2652</vt:i4>
      </vt:variant>
      <vt:variant>
        <vt:i4>0</vt:i4>
      </vt:variant>
      <vt:variant>
        <vt:i4>5</vt:i4>
      </vt:variant>
      <vt:variant>
        <vt:lpwstr/>
      </vt:variant>
      <vt:variant>
        <vt:lpwstr>_PAT_AGE</vt:lpwstr>
      </vt:variant>
      <vt:variant>
        <vt:i4>3604500</vt:i4>
      </vt:variant>
      <vt:variant>
        <vt:i4>2649</vt:i4>
      </vt:variant>
      <vt:variant>
        <vt:i4>0</vt:i4>
      </vt:variant>
      <vt:variant>
        <vt:i4>5</vt:i4>
      </vt:variant>
      <vt:variant>
        <vt:lpwstr/>
      </vt:variant>
      <vt:variant>
        <vt:lpwstr>_GMS_registration_status</vt:lpwstr>
      </vt:variant>
      <vt:variant>
        <vt:i4>3604526</vt:i4>
      </vt:variant>
      <vt:variant>
        <vt:i4>2646</vt:i4>
      </vt:variant>
      <vt:variant>
        <vt:i4>0</vt:i4>
      </vt:variant>
      <vt:variant>
        <vt:i4>5</vt:i4>
      </vt:variant>
      <vt:variant>
        <vt:lpwstr/>
      </vt:variant>
      <vt:variant>
        <vt:lpwstr>_ACHV_DAT</vt:lpwstr>
      </vt:variant>
      <vt:variant>
        <vt:i4>3735593</vt:i4>
      </vt:variant>
      <vt:variant>
        <vt:i4>2643</vt:i4>
      </vt:variant>
      <vt:variant>
        <vt:i4>0</vt:i4>
      </vt:variant>
      <vt:variant>
        <vt:i4>5</vt:i4>
      </vt:variant>
      <vt:variant>
        <vt:lpwstr/>
      </vt:variant>
      <vt:variant>
        <vt:lpwstr>_BEMPACID_DAT</vt:lpwstr>
      </vt:variant>
      <vt:variant>
        <vt:i4>3604526</vt:i4>
      </vt:variant>
      <vt:variant>
        <vt:i4>2640</vt:i4>
      </vt:variant>
      <vt:variant>
        <vt:i4>0</vt:i4>
      </vt:variant>
      <vt:variant>
        <vt:i4>5</vt:i4>
      </vt:variant>
      <vt:variant>
        <vt:lpwstr/>
      </vt:variant>
      <vt:variant>
        <vt:lpwstr>_ACHV_DAT</vt:lpwstr>
      </vt:variant>
      <vt:variant>
        <vt:i4>7667808</vt:i4>
      </vt:variant>
      <vt:variant>
        <vt:i4>2637</vt:i4>
      </vt:variant>
      <vt:variant>
        <vt:i4>0</vt:i4>
      </vt:variant>
      <vt:variant>
        <vt:i4>5</vt:i4>
      </vt:variant>
      <vt:variant>
        <vt:lpwstr/>
      </vt:variant>
      <vt:variant>
        <vt:lpwstr>_EZETIMIBE_DAT</vt:lpwstr>
      </vt:variant>
      <vt:variant>
        <vt:i4>1376303</vt:i4>
      </vt:variant>
      <vt:variant>
        <vt:i4>2634</vt:i4>
      </vt:variant>
      <vt:variant>
        <vt:i4>0</vt:i4>
      </vt:variant>
      <vt:variant>
        <vt:i4>5</vt:i4>
      </vt:variant>
      <vt:variant>
        <vt:lpwstr/>
      </vt:variant>
      <vt:variant>
        <vt:lpwstr>_PPED</vt:lpwstr>
      </vt:variant>
      <vt:variant>
        <vt:i4>5767235</vt:i4>
      </vt:variant>
      <vt:variant>
        <vt:i4>2631</vt:i4>
      </vt:variant>
      <vt:variant>
        <vt:i4>0</vt:i4>
      </vt:variant>
      <vt:variant>
        <vt:i4>5</vt:i4>
      </vt:variant>
      <vt:variant>
        <vt:lpwstr/>
      </vt:variant>
      <vt:variant>
        <vt:lpwstr>_TXSTAT_DAT</vt:lpwstr>
      </vt:variant>
      <vt:variant>
        <vt:i4>7536736</vt:i4>
      </vt:variant>
      <vt:variant>
        <vt:i4>2628</vt:i4>
      </vt:variant>
      <vt:variant>
        <vt:i4>0</vt:i4>
      </vt:variant>
      <vt:variant>
        <vt:i4>5</vt:i4>
      </vt:variant>
      <vt:variant>
        <vt:lpwstr/>
      </vt:variant>
      <vt:variant>
        <vt:lpwstr>_STATINTOL_DAT</vt:lpwstr>
      </vt:variant>
      <vt:variant>
        <vt:i4>6815859</vt:i4>
      </vt:variant>
      <vt:variant>
        <vt:i4>2625</vt:i4>
      </vt:variant>
      <vt:variant>
        <vt:i4>0</vt:i4>
      </vt:variant>
      <vt:variant>
        <vt:i4>5</vt:i4>
      </vt:variant>
      <vt:variant>
        <vt:lpwstr/>
      </vt:variant>
      <vt:variant>
        <vt:lpwstr>_XSTAT_DAT</vt:lpwstr>
      </vt:variant>
      <vt:variant>
        <vt:i4>1376303</vt:i4>
      </vt:variant>
      <vt:variant>
        <vt:i4>2622</vt:i4>
      </vt:variant>
      <vt:variant>
        <vt:i4>0</vt:i4>
      </vt:variant>
      <vt:variant>
        <vt:i4>5</vt:i4>
      </vt:variant>
      <vt:variant>
        <vt:lpwstr/>
      </vt:variant>
      <vt:variant>
        <vt:lpwstr>_PPED</vt:lpwstr>
      </vt:variant>
      <vt:variant>
        <vt:i4>7077994</vt:i4>
      </vt:variant>
      <vt:variant>
        <vt:i4>2619</vt:i4>
      </vt:variant>
      <vt:variant>
        <vt:i4>0</vt:i4>
      </vt:variant>
      <vt:variant>
        <vt:i4>5</vt:i4>
      </vt:variant>
      <vt:variant>
        <vt:lpwstr/>
      </vt:variant>
      <vt:variant>
        <vt:lpwstr>_STATINDEC_DAT</vt:lpwstr>
      </vt:variant>
      <vt:variant>
        <vt:i4>3604526</vt:i4>
      </vt:variant>
      <vt:variant>
        <vt:i4>2616</vt:i4>
      </vt:variant>
      <vt:variant>
        <vt:i4>0</vt:i4>
      </vt:variant>
      <vt:variant>
        <vt:i4>5</vt:i4>
      </vt:variant>
      <vt:variant>
        <vt:lpwstr/>
      </vt:variant>
      <vt:variant>
        <vt:lpwstr>_ACHV_DAT</vt:lpwstr>
      </vt:variant>
      <vt:variant>
        <vt:i4>2883643</vt:i4>
      </vt:variant>
      <vt:variant>
        <vt:i4>2613</vt:i4>
      </vt:variant>
      <vt:variant>
        <vt:i4>0</vt:i4>
      </vt:variant>
      <vt:variant>
        <vt:i4>5</vt:i4>
      </vt:variant>
      <vt:variant>
        <vt:lpwstr/>
      </vt:variant>
      <vt:variant>
        <vt:lpwstr>_STAT_DAT</vt:lpwstr>
      </vt:variant>
      <vt:variant>
        <vt:i4>6357119</vt:i4>
      </vt:variant>
      <vt:variant>
        <vt:i4>2610</vt:i4>
      </vt:variant>
      <vt:variant>
        <vt:i4>0</vt:i4>
      </vt:variant>
      <vt:variant>
        <vt:i4>5</vt:i4>
      </vt:variant>
      <vt:variant>
        <vt:lpwstr/>
      </vt:variant>
      <vt:variant>
        <vt:lpwstr>_PALCARENI_DAT</vt:lpwstr>
      </vt:variant>
      <vt:variant>
        <vt:i4>524305</vt:i4>
      </vt:variant>
      <vt:variant>
        <vt:i4>2607</vt:i4>
      </vt:variant>
      <vt:variant>
        <vt:i4>0</vt:i4>
      </vt:variant>
      <vt:variant>
        <vt:i4>5</vt:i4>
      </vt:variant>
      <vt:variant>
        <vt:lpwstr/>
      </vt:variant>
      <vt:variant>
        <vt:lpwstr>_PALCARE_DAT</vt:lpwstr>
      </vt:variant>
      <vt:variant>
        <vt:i4>1376303</vt:i4>
      </vt:variant>
      <vt:variant>
        <vt:i4>2604</vt:i4>
      </vt:variant>
      <vt:variant>
        <vt:i4>0</vt:i4>
      </vt:variant>
      <vt:variant>
        <vt:i4>5</vt:i4>
      </vt:variant>
      <vt:variant>
        <vt:lpwstr/>
      </vt:variant>
      <vt:variant>
        <vt:lpwstr>_PPED</vt:lpwstr>
      </vt:variant>
      <vt:variant>
        <vt:i4>5963901</vt:i4>
      </vt:variant>
      <vt:variant>
        <vt:i4>2601</vt:i4>
      </vt:variant>
      <vt:variant>
        <vt:i4>0</vt:i4>
      </vt:variant>
      <vt:variant>
        <vt:i4>5</vt:i4>
      </vt:variant>
      <vt:variant>
        <vt:lpwstr/>
      </vt:variant>
      <vt:variant>
        <vt:lpwstr>CHOLMAX_DAT</vt:lpwstr>
      </vt:variant>
      <vt:variant>
        <vt:i4>1376303</vt:i4>
      </vt:variant>
      <vt:variant>
        <vt:i4>2598</vt:i4>
      </vt:variant>
      <vt:variant>
        <vt:i4>0</vt:i4>
      </vt:variant>
      <vt:variant>
        <vt:i4>5</vt:i4>
      </vt:variant>
      <vt:variant>
        <vt:lpwstr/>
      </vt:variant>
      <vt:variant>
        <vt:lpwstr>_PPED</vt:lpwstr>
      </vt:variant>
      <vt:variant>
        <vt:i4>1048598</vt:i4>
      </vt:variant>
      <vt:variant>
        <vt:i4>2595</vt:i4>
      </vt:variant>
      <vt:variant>
        <vt:i4>0</vt:i4>
      </vt:variant>
      <vt:variant>
        <vt:i4>5</vt:i4>
      </vt:variant>
      <vt:variant>
        <vt:lpwstr/>
      </vt:variant>
      <vt:variant>
        <vt:lpwstr>_BEMPACIDDEC_DAT</vt:lpwstr>
      </vt:variant>
      <vt:variant>
        <vt:i4>1376303</vt:i4>
      </vt:variant>
      <vt:variant>
        <vt:i4>2592</vt:i4>
      </vt:variant>
      <vt:variant>
        <vt:i4>0</vt:i4>
      </vt:variant>
      <vt:variant>
        <vt:i4>5</vt:i4>
      </vt:variant>
      <vt:variant>
        <vt:lpwstr/>
      </vt:variant>
      <vt:variant>
        <vt:lpwstr>_PPED</vt:lpwstr>
      </vt:variant>
      <vt:variant>
        <vt:i4>3735588</vt:i4>
      </vt:variant>
      <vt:variant>
        <vt:i4>2589</vt:i4>
      </vt:variant>
      <vt:variant>
        <vt:i4>0</vt:i4>
      </vt:variant>
      <vt:variant>
        <vt:i4>5</vt:i4>
      </vt:variant>
      <vt:variant>
        <vt:lpwstr/>
      </vt:variant>
      <vt:variant>
        <vt:lpwstr>_BEMPACIDNIND_DAT</vt:lpwstr>
      </vt:variant>
      <vt:variant>
        <vt:i4>1376303</vt:i4>
      </vt:variant>
      <vt:variant>
        <vt:i4>2586</vt:i4>
      </vt:variant>
      <vt:variant>
        <vt:i4>0</vt:i4>
      </vt:variant>
      <vt:variant>
        <vt:i4>5</vt:i4>
      </vt:variant>
      <vt:variant>
        <vt:lpwstr/>
      </vt:variant>
      <vt:variant>
        <vt:lpwstr>_PPED</vt:lpwstr>
      </vt:variant>
      <vt:variant>
        <vt:i4>1703964</vt:i4>
      </vt:variant>
      <vt:variant>
        <vt:i4>2583</vt:i4>
      </vt:variant>
      <vt:variant>
        <vt:i4>0</vt:i4>
      </vt:variant>
      <vt:variant>
        <vt:i4>5</vt:i4>
      </vt:variant>
      <vt:variant>
        <vt:lpwstr/>
      </vt:variant>
      <vt:variant>
        <vt:lpwstr>_BEMPACIDCON_DAT</vt:lpwstr>
      </vt:variant>
      <vt:variant>
        <vt:i4>1703967</vt:i4>
      </vt:variant>
      <vt:variant>
        <vt:i4>2580</vt:i4>
      </vt:variant>
      <vt:variant>
        <vt:i4>0</vt:i4>
      </vt:variant>
      <vt:variant>
        <vt:i4>5</vt:i4>
      </vt:variant>
      <vt:variant>
        <vt:lpwstr/>
      </vt:variant>
      <vt:variant>
        <vt:lpwstr>_BEMPACIDALL_DAT</vt:lpwstr>
      </vt:variant>
      <vt:variant>
        <vt:i4>23</vt:i4>
      </vt:variant>
      <vt:variant>
        <vt:i4>2577</vt:i4>
      </vt:variant>
      <vt:variant>
        <vt:i4>0</vt:i4>
      </vt:variant>
      <vt:variant>
        <vt:i4>5</vt:i4>
      </vt:variant>
      <vt:variant>
        <vt:lpwstr/>
      </vt:variant>
      <vt:variant>
        <vt:lpwstr>_BEMPACIDADV_DAT</vt:lpwstr>
      </vt:variant>
      <vt:variant>
        <vt:i4>1376303</vt:i4>
      </vt:variant>
      <vt:variant>
        <vt:i4>2574</vt:i4>
      </vt:variant>
      <vt:variant>
        <vt:i4>0</vt:i4>
      </vt:variant>
      <vt:variant>
        <vt:i4>5</vt:i4>
      </vt:variant>
      <vt:variant>
        <vt:lpwstr/>
      </vt:variant>
      <vt:variant>
        <vt:lpwstr>_PPED</vt:lpwstr>
      </vt:variant>
      <vt:variant>
        <vt:i4>4063293</vt:i4>
      </vt:variant>
      <vt:variant>
        <vt:i4>2571</vt:i4>
      </vt:variant>
      <vt:variant>
        <vt:i4>0</vt:i4>
      </vt:variant>
      <vt:variant>
        <vt:i4>5</vt:i4>
      </vt:variant>
      <vt:variant>
        <vt:lpwstr/>
      </vt:variant>
      <vt:variant>
        <vt:lpwstr>_EZETIMIBEDEC_DAT</vt:lpwstr>
      </vt:variant>
      <vt:variant>
        <vt:i4>1376303</vt:i4>
      </vt:variant>
      <vt:variant>
        <vt:i4>2568</vt:i4>
      </vt:variant>
      <vt:variant>
        <vt:i4>0</vt:i4>
      </vt:variant>
      <vt:variant>
        <vt:i4>5</vt:i4>
      </vt:variant>
      <vt:variant>
        <vt:lpwstr/>
      </vt:variant>
      <vt:variant>
        <vt:lpwstr>_PPED</vt:lpwstr>
      </vt:variant>
      <vt:variant>
        <vt:i4>7864416</vt:i4>
      </vt:variant>
      <vt:variant>
        <vt:i4>2565</vt:i4>
      </vt:variant>
      <vt:variant>
        <vt:i4>0</vt:i4>
      </vt:variant>
      <vt:variant>
        <vt:i4>5</vt:i4>
      </vt:variant>
      <vt:variant>
        <vt:lpwstr/>
      </vt:variant>
      <vt:variant>
        <vt:lpwstr>_EZETIMIBENIND_DAT</vt:lpwstr>
      </vt:variant>
      <vt:variant>
        <vt:i4>1376303</vt:i4>
      </vt:variant>
      <vt:variant>
        <vt:i4>2562</vt:i4>
      </vt:variant>
      <vt:variant>
        <vt:i4>0</vt:i4>
      </vt:variant>
      <vt:variant>
        <vt:i4>5</vt:i4>
      </vt:variant>
      <vt:variant>
        <vt:lpwstr/>
      </vt:variant>
      <vt:variant>
        <vt:lpwstr>_PPED</vt:lpwstr>
      </vt:variant>
      <vt:variant>
        <vt:i4>3407927</vt:i4>
      </vt:variant>
      <vt:variant>
        <vt:i4>2559</vt:i4>
      </vt:variant>
      <vt:variant>
        <vt:i4>0</vt:i4>
      </vt:variant>
      <vt:variant>
        <vt:i4>5</vt:i4>
      </vt:variant>
      <vt:variant>
        <vt:lpwstr/>
      </vt:variant>
      <vt:variant>
        <vt:lpwstr>_EZETIMIBECON_DAT</vt:lpwstr>
      </vt:variant>
      <vt:variant>
        <vt:i4>3604535</vt:i4>
      </vt:variant>
      <vt:variant>
        <vt:i4>2556</vt:i4>
      </vt:variant>
      <vt:variant>
        <vt:i4>0</vt:i4>
      </vt:variant>
      <vt:variant>
        <vt:i4>5</vt:i4>
      </vt:variant>
      <vt:variant>
        <vt:lpwstr/>
      </vt:variant>
      <vt:variant>
        <vt:lpwstr>_EZETIMIBEALL_DAT</vt:lpwstr>
      </vt:variant>
      <vt:variant>
        <vt:i4>4128813</vt:i4>
      </vt:variant>
      <vt:variant>
        <vt:i4>2553</vt:i4>
      </vt:variant>
      <vt:variant>
        <vt:i4>0</vt:i4>
      </vt:variant>
      <vt:variant>
        <vt:i4>5</vt:i4>
      </vt:variant>
      <vt:variant>
        <vt:lpwstr/>
      </vt:variant>
      <vt:variant>
        <vt:lpwstr>_EZETIMIBEADV_DAT</vt:lpwstr>
      </vt:variant>
      <vt:variant>
        <vt:i4>7536736</vt:i4>
      </vt:variant>
      <vt:variant>
        <vt:i4>2550</vt:i4>
      </vt:variant>
      <vt:variant>
        <vt:i4>0</vt:i4>
      </vt:variant>
      <vt:variant>
        <vt:i4>5</vt:i4>
      </vt:variant>
      <vt:variant>
        <vt:lpwstr/>
      </vt:variant>
      <vt:variant>
        <vt:lpwstr>_STATINTOL_DAT</vt:lpwstr>
      </vt:variant>
      <vt:variant>
        <vt:i4>1376303</vt:i4>
      </vt:variant>
      <vt:variant>
        <vt:i4>2547</vt:i4>
      </vt:variant>
      <vt:variant>
        <vt:i4>0</vt:i4>
      </vt:variant>
      <vt:variant>
        <vt:i4>5</vt:i4>
      </vt:variant>
      <vt:variant>
        <vt:lpwstr/>
      </vt:variant>
      <vt:variant>
        <vt:lpwstr>_PPED</vt:lpwstr>
      </vt:variant>
      <vt:variant>
        <vt:i4>7077994</vt:i4>
      </vt:variant>
      <vt:variant>
        <vt:i4>2544</vt:i4>
      </vt:variant>
      <vt:variant>
        <vt:i4>0</vt:i4>
      </vt:variant>
      <vt:variant>
        <vt:i4>5</vt:i4>
      </vt:variant>
      <vt:variant>
        <vt:lpwstr/>
      </vt:variant>
      <vt:variant>
        <vt:lpwstr>_STATINDEC_DAT</vt:lpwstr>
      </vt:variant>
      <vt:variant>
        <vt:i4>1376303</vt:i4>
      </vt:variant>
      <vt:variant>
        <vt:i4>2541</vt:i4>
      </vt:variant>
      <vt:variant>
        <vt:i4>0</vt:i4>
      </vt:variant>
      <vt:variant>
        <vt:i4>5</vt:i4>
      </vt:variant>
      <vt:variant>
        <vt:lpwstr/>
      </vt:variant>
      <vt:variant>
        <vt:lpwstr>_PPED</vt:lpwstr>
      </vt:variant>
      <vt:variant>
        <vt:i4>5767235</vt:i4>
      </vt:variant>
      <vt:variant>
        <vt:i4>2538</vt:i4>
      </vt:variant>
      <vt:variant>
        <vt:i4>0</vt:i4>
      </vt:variant>
      <vt:variant>
        <vt:i4>5</vt:i4>
      </vt:variant>
      <vt:variant>
        <vt:lpwstr/>
      </vt:variant>
      <vt:variant>
        <vt:lpwstr>_TXSTAT_DAT</vt:lpwstr>
      </vt:variant>
      <vt:variant>
        <vt:i4>6815859</vt:i4>
      </vt:variant>
      <vt:variant>
        <vt:i4>2535</vt:i4>
      </vt:variant>
      <vt:variant>
        <vt:i4>0</vt:i4>
      </vt:variant>
      <vt:variant>
        <vt:i4>5</vt:i4>
      </vt:variant>
      <vt:variant>
        <vt:lpwstr/>
      </vt:variant>
      <vt:variant>
        <vt:lpwstr>_XSTAT_DAT</vt:lpwstr>
      </vt:variant>
      <vt:variant>
        <vt:i4>3604526</vt:i4>
      </vt:variant>
      <vt:variant>
        <vt:i4>2532</vt:i4>
      </vt:variant>
      <vt:variant>
        <vt:i4>0</vt:i4>
      </vt:variant>
      <vt:variant>
        <vt:i4>5</vt:i4>
      </vt:variant>
      <vt:variant>
        <vt:lpwstr/>
      </vt:variant>
      <vt:variant>
        <vt:lpwstr>_ACHV_DAT</vt:lpwstr>
      </vt:variant>
      <vt:variant>
        <vt:i4>3735593</vt:i4>
      </vt:variant>
      <vt:variant>
        <vt:i4>2529</vt:i4>
      </vt:variant>
      <vt:variant>
        <vt:i4>0</vt:i4>
      </vt:variant>
      <vt:variant>
        <vt:i4>5</vt:i4>
      </vt:variant>
      <vt:variant>
        <vt:lpwstr/>
      </vt:variant>
      <vt:variant>
        <vt:lpwstr>_BEMPACID_DAT</vt:lpwstr>
      </vt:variant>
      <vt:variant>
        <vt:i4>3604526</vt:i4>
      </vt:variant>
      <vt:variant>
        <vt:i4>2526</vt:i4>
      </vt:variant>
      <vt:variant>
        <vt:i4>0</vt:i4>
      </vt:variant>
      <vt:variant>
        <vt:i4>5</vt:i4>
      </vt:variant>
      <vt:variant>
        <vt:lpwstr/>
      </vt:variant>
      <vt:variant>
        <vt:lpwstr>_ACHV_DAT</vt:lpwstr>
      </vt:variant>
      <vt:variant>
        <vt:i4>7667808</vt:i4>
      </vt:variant>
      <vt:variant>
        <vt:i4>2523</vt:i4>
      </vt:variant>
      <vt:variant>
        <vt:i4>0</vt:i4>
      </vt:variant>
      <vt:variant>
        <vt:i4>5</vt:i4>
      </vt:variant>
      <vt:variant>
        <vt:lpwstr/>
      </vt:variant>
      <vt:variant>
        <vt:lpwstr>_EZETIMIBE_DAT</vt:lpwstr>
      </vt:variant>
      <vt:variant>
        <vt:i4>1376303</vt:i4>
      </vt:variant>
      <vt:variant>
        <vt:i4>2520</vt:i4>
      </vt:variant>
      <vt:variant>
        <vt:i4>0</vt:i4>
      </vt:variant>
      <vt:variant>
        <vt:i4>5</vt:i4>
      </vt:variant>
      <vt:variant>
        <vt:lpwstr/>
      </vt:variant>
      <vt:variant>
        <vt:lpwstr>_PPED</vt:lpwstr>
      </vt:variant>
      <vt:variant>
        <vt:i4>5767235</vt:i4>
      </vt:variant>
      <vt:variant>
        <vt:i4>2517</vt:i4>
      </vt:variant>
      <vt:variant>
        <vt:i4>0</vt:i4>
      </vt:variant>
      <vt:variant>
        <vt:i4>5</vt:i4>
      </vt:variant>
      <vt:variant>
        <vt:lpwstr/>
      </vt:variant>
      <vt:variant>
        <vt:lpwstr>_TXSTAT_DAT</vt:lpwstr>
      </vt:variant>
      <vt:variant>
        <vt:i4>7536736</vt:i4>
      </vt:variant>
      <vt:variant>
        <vt:i4>2514</vt:i4>
      </vt:variant>
      <vt:variant>
        <vt:i4>0</vt:i4>
      </vt:variant>
      <vt:variant>
        <vt:i4>5</vt:i4>
      </vt:variant>
      <vt:variant>
        <vt:lpwstr/>
      </vt:variant>
      <vt:variant>
        <vt:lpwstr>_STATINTOL_DAT</vt:lpwstr>
      </vt:variant>
      <vt:variant>
        <vt:i4>6815859</vt:i4>
      </vt:variant>
      <vt:variant>
        <vt:i4>2511</vt:i4>
      </vt:variant>
      <vt:variant>
        <vt:i4>0</vt:i4>
      </vt:variant>
      <vt:variant>
        <vt:i4>5</vt:i4>
      </vt:variant>
      <vt:variant>
        <vt:lpwstr/>
      </vt:variant>
      <vt:variant>
        <vt:lpwstr>_XSTAT_DAT</vt:lpwstr>
      </vt:variant>
      <vt:variant>
        <vt:i4>1376303</vt:i4>
      </vt:variant>
      <vt:variant>
        <vt:i4>2508</vt:i4>
      </vt:variant>
      <vt:variant>
        <vt:i4>0</vt:i4>
      </vt:variant>
      <vt:variant>
        <vt:i4>5</vt:i4>
      </vt:variant>
      <vt:variant>
        <vt:lpwstr/>
      </vt:variant>
      <vt:variant>
        <vt:lpwstr>_PPED</vt:lpwstr>
      </vt:variant>
      <vt:variant>
        <vt:i4>7077994</vt:i4>
      </vt:variant>
      <vt:variant>
        <vt:i4>2505</vt:i4>
      </vt:variant>
      <vt:variant>
        <vt:i4>0</vt:i4>
      </vt:variant>
      <vt:variant>
        <vt:i4>5</vt:i4>
      </vt:variant>
      <vt:variant>
        <vt:lpwstr/>
      </vt:variant>
      <vt:variant>
        <vt:lpwstr>_STATINDEC_DAT</vt:lpwstr>
      </vt:variant>
      <vt:variant>
        <vt:i4>3604526</vt:i4>
      </vt:variant>
      <vt:variant>
        <vt:i4>2502</vt:i4>
      </vt:variant>
      <vt:variant>
        <vt:i4>0</vt:i4>
      </vt:variant>
      <vt:variant>
        <vt:i4>5</vt:i4>
      </vt:variant>
      <vt:variant>
        <vt:lpwstr/>
      </vt:variant>
      <vt:variant>
        <vt:lpwstr>_ACHV_DAT</vt:lpwstr>
      </vt:variant>
      <vt:variant>
        <vt:i4>2883643</vt:i4>
      </vt:variant>
      <vt:variant>
        <vt:i4>2499</vt:i4>
      </vt:variant>
      <vt:variant>
        <vt:i4>0</vt:i4>
      </vt:variant>
      <vt:variant>
        <vt:i4>5</vt:i4>
      </vt:variant>
      <vt:variant>
        <vt:lpwstr/>
      </vt:variant>
      <vt:variant>
        <vt:lpwstr>_STAT_DAT</vt:lpwstr>
      </vt:variant>
      <vt:variant>
        <vt:i4>3538945</vt:i4>
      </vt:variant>
      <vt:variant>
        <vt:i4>2496</vt:i4>
      </vt:variant>
      <vt:variant>
        <vt:i4>0</vt:i4>
      </vt:variant>
      <vt:variant>
        <vt:i4>5</vt:i4>
      </vt:variant>
      <vt:variant>
        <vt:lpwstr/>
      </vt:variant>
      <vt:variant>
        <vt:lpwstr>DMRES_DAT</vt:lpwstr>
      </vt:variant>
      <vt:variant>
        <vt:i4>3276824</vt:i4>
      </vt:variant>
      <vt:variant>
        <vt:i4>2493</vt:i4>
      </vt:variant>
      <vt:variant>
        <vt:i4>0</vt:i4>
      </vt:variant>
      <vt:variant>
        <vt:i4>5</vt:i4>
      </vt:variant>
      <vt:variant>
        <vt:lpwstr/>
      </vt:variant>
      <vt:variant>
        <vt:lpwstr>DMLAT_DAT</vt:lpwstr>
      </vt:variant>
      <vt:variant>
        <vt:i4>262144</vt:i4>
      </vt:variant>
      <vt:variant>
        <vt:i4>2490</vt:i4>
      </vt:variant>
      <vt:variant>
        <vt:i4>0</vt:i4>
      </vt:variant>
      <vt:variant>
        <vt:i4>5</vt:i4>
      </vt:variant>
      <vt:variant>
        <vt:lpwstr/>
      </vt:variant>
      <vt:variant>
        <vt:lpwstr>_PAD_DAT</vt:lpwstr>
      </vt:variant>
      <vt:variant>
        <vt:i4>1507337</vt:i4>
      </vt:variant>
      <vt:variant>
        <vt:i4>2487</vt:i4>
      </vt:variant>
      <vt:variant>
        <vt:i4>0</vt:i4>
      </vt:variant>
      <vt:variant>
        <vt:i4>5</vt:i4>
      </vt:variant>
      <vt:variant>
        <vt:lpwstr/>
      </vt:variant>
      <vt:variant>
        <vt:lpwstr>_CHD_DAT</vt:lpwstr>
      </vt:variant>
      <vt:variant>
        <vt:i4>3407959</vt:i4>
      </vt:variant>
      <vt:variant>
        <vt:i4>2484</vt:i4>
      </vt:variant>
      <vt:variant>
        <vt:i4>0</vt:i4>
      </vt:variant>
      <vt:variant>
        <vt:i4>5</vt:i4>
      </vt:variant>
      <vt:variant>
        <vt:lpwstr/>
      </vt:variant>
      <vt:variant>
        <vt:lpwstr>_TIA_DAT_1</vt:lpwstr>
      </vt:variant>
      <vt:variant>
        <vt:i4>6291536</vt:i4>
      </vt:variant>
      <vt:variant>
        <vt:i4>2481</vt:i4>
      </vt:variant>
      <vt:variant>
        <vt:i4>0</vt:i4>
      </vt:variant>
      <vt:variant>
        <vt:i4>5</vt:i4>
      </vt:variant>
      <vt:variant>
        <vt:lpwstr/>
      </vt:variant>
      <vt:variant>
        <vt:lpwstr>_STRK_DAT_1</vt:lpwstr>
      </vt:variant>
      <vt:variant>
        <vt:i4>1376286</vt:i4>
      </vt:variant>
      <vt:variant>
        <vt:i4>2478</vt:i4>
      </vt:variant>
      <vt:variant>
        <vt:i4>0</vt:i4>
      </vt:variant>
      <vt:variant>
        <vt:i4>5</vt:i4>
      </vt:variant>
      <vt:variant>
        <vt:lpwstr/>
      </vt:variant>
      <vt:variant>
        <vt:lpwstr>_QRISK2AND3SCORE_VAL</vt:lpwstr>
      </vt:variant>
      <vt:variant>
        <vt:i4>6</vt:i4>
      </vt:variant>
      <vt:variant>
        <vt:i4>2475</vt:i4>
      </vt:variant>
      <vt:variant>
        <vt:i4>0</vt:i4>
      </vt:variant>
      <vt:variant>
        <vt:i4>5</vt:i4>
      </vt:variant>
      <vt:variant>
        <vt:lpwstr/>
      </vt:variant>
      <vt:variant>
        <vt:lpwstr>_PAT_AGE</vt:lpwstr>
      </vt:variant>
      <vt:variant>
        <vt:i4>6</vt:i4>
      </vt:variant>
      <vt:variant>
        <vt:i4>2472</vt:i4>
      </vt:variant>
      <vt:variant>
        <vt:i4>0</vt:i4>
      </vt:variant>
      <vt:variant>
        <vt:i4>5</vt:i4>
      </vt:variant>
      <vt:variant>
        <vt:lpwstr/>
      </vt:variant>
      <vt:variant>
        <vt:lpwstr>_PAT_AGE</vt:lpwstr>
      </vt:variant>
      <vt:variant>
        <vt:i4>3604500</vt:i4>
      </vt:variant>
      <vt:variant>
        <vt:i4>2469</vt:i4>
      </vt:variant>
      <vt:variant>
        <vt:i4>0</vt:i4>
      </vt:variant>
      <vt:variant>
        <vt:i4>5</vt:i4>
      </vt:variant>
      <vt:variant>
        <vt:lpwstr/>
      </vt:variant>
      <vt:variant>
        <vt:lpwstr>_GMS_registration_status</vt:lpwstr>
      </vt:variant>
      <vt:variant>
        <vt:i4>3014691</vt:i4>
      </vt:variant>
      <vt:variant>
        <vt:i4>2466</vt:i4>
      </vt:variant>
      <vt:variant>
        <vt:i4>0</vt:i4>
      </vt:variant>
      <vt:variant>
        <vt:i4>5</vt:i4>
      </vt:variant>
      <vt:variant>
        <vt:lpwstr/>
      </vt:variant>
      <vt:variant>
        <vt:lpwstr>_BP12M_DAT</vt:lpwstr>
      </vt:variant>
      <vt:variant>
        <vt:i4>5242965</vt:i4>
      </vt:variant>
      <vt:variant>
        <vt:i4>2463</vt:i4>
      </vt:variant>
      <vt:variant>
        <vt:i4>0</vt:i4>
      </vt:variant>
      <vt:variant>
        <vt:i4>5</vt:i4>
      </vt:variant>
      <vt:variant>
        <vt:lpwstr/>
      </vt:variant>
      <vt:variant>
        <vt:lpwstr>_SMOK12M_DAT</vt:lpwstr>
      </vt:variant>
      <vt:variant>
        <vt:i4>4194391</vt:i4>
      </vt:variant>
      <vt:variant>
        <vt:i4>2460</vt:i4>
      </vt:variant>
      <vt:variant>
        <vt:i4>0</vt:i4>
      </vt:variant>
      <vt:variant>
        <vt:i4>5</vt:i4>
      </vt:variant>
      <vt:variant>
        <vt:lpwstr/>
      </vt:variant>
      <vt:variant>
        <vt:lpwstr>_CHOL12M_DAT</vt:lpwstr>
      </vt:variant>
      <vt:variant>
        <vt:i4>6029379</vt:i4>
      </vt:variant>
      <vt:variant>
        <vt:i4>2457</vt:i4>
      </vt:variant>
      <vt:variant>
        <vt:i4>0</vt:i4>
      </vt:variant>
      <vt:variant>
        <vt:i4>5</vt:i4>
      </vt:variant>
      <vt:variant>
        <vt:lpwstr/>
      </vt:variant>
      <vt:variant>
        <vt:lpwstr>_QRISKSCORE_DAT</vt:lpwstr>
      </vt:variant>
      <vt:variant>
        <vt:i4>7667828</vt:i4>
      </vt:variant>
      <vt:variant>
        <vt:i4>2454</vt:i4>
      </vt:variant>
      <vt:variant>
        <vt:i4>0</vt:i4>
      </vt:variant>
      <vt:variant>
        <vt:i4>5</vt:i4>
      </vt:variant>
      <vt:variant>
        <vt:lpwstr/>
      </vt:variant>
      <vt:variant>
        <vt:lpwstr>_BPDEC_DAT</vt:lpwstr>
      </vt:variant>
      <vt:variant>
        <vt:i4>1638402</vt:i4>
      </vt:variant>
      <vt:variant>
        <vt:i4>2451</vt:i4>
      </vt:variant>
      <vt:variant>
        <vt:i4>0</vt:i4>
      </vt:variant>
      <vt:variant>
        <vt:i4>5</vt:i4>
      </vt:variant>
      <vt:variant>
        <vt:lpwstr/>
      </vt:variant>
      <vt:variant>
        <vt:lpwstr>_SMOKSTATDEC_DAT</vt:lpwstr>
      </vt:variant>
      <vt:variant>
        <vt:i4>1769472</vt:i4>
      </vt:variant>
      <vt:variant>
        <vt:i4>2448</vt:i4>
      </vt:variant>
      <vt:variant>
        <vt:i4>0</vt:i4>
      </vt:variant>
      <vt:variant>
        <vt:i4>5</vt:i4>
      </vt:variant>
      <vt:variant>
        <vt:lpwstr/>
      </vt:variant>
      <vt:variant>
        <vt:lpwstr>_CHOLDEC_DAT</vt:lpwstr>
      </vt:variant>
      <vt:variant>
        <vt:i4>3014691</vt:i4>
      </vt:variant>
      <vt:variant>
        <vt:i4>2445</vt:i4>
      </vt:variant>
      <vt:variant>
        <vt:i4>0</vt:i4>
      </vt:variant>
      <vt:variant>
        <vt:i4>5</vt:i4>
      </vt:variant>
      <vt:variant>
        <vt:lpwstr/>
      </vt:variant>
      <vt:variant>
        <vt:lpwstr>_BP12M_DAT</vt:lpwstr>
      </vt:variant>
      <vt:variant>
        <vt:i4>5242965</vt:i4>
      </vt:variant>
      <vt:variant>
        <vt:i4>2442</vt:i4>
      </vt:variant>
      <vt:variant>
        <vt:i4>0</vt:i4>
      </vt:variant>
      <vt:variant>
        <vt:i4>5</vt:i4>
      </vt:variant>
      <vt:variant>
        <vt:lpwstr/>
      </vt:variant>
      <vt:variant>
        <vt:lpwstr>_SMOK12M_DAT</vt:lpwstr>
      </vt:variant>
      <vt:variant>
        <vt:i4>4194391</vt:i4>
      </vt:variant>
      <vt:variant>
        <vt:i4>2439</vt:i4>
      </vt:variant>
      <vt:variant>
        <vt:i4>0</vt:i4>
      </vt:variant>
      <vt:variant>
        <vt:i4>5</vt:i4>
      </vt:variant>
      <vt:variant>
        <vt:lpwstr/>
      </vt:variant>
      <vt:variant>
        <vt:lpwstr>_CHOL12M_DAT</vt:lpwstr>
      </vt:variant>
      <vt:variant>
        <vt:i4>6029379</vt:i4>
      </vt:variant>
      <vt:variant>
        <vt:i4>2436</vt:i4>
      </vt:variant>
      <vt:variant>
        <vt:i4>0</vt:i4>
      </vt:variant>
      <vt:variant>
        <vt:i4>5</vt:i4>
      </vt:variant>
      <vt:variant>
        <vt:lpwstr/>
      </vt:variant>
      <vt:variant>
        <vt:lpwstr>_QRISKSCORE_DAT</vt:lpwstr>
      </vt:variant>
      <vt:variant>
        <vt:i4>6422567</vt:i4>
      </vt:variant>
      <vt:variant>
        <vt:i4>2433</vt:i4>
      </vt:variant>
      <vt:variant>
        <vt:i4>0</vt:i4>
      </vt:variant>
      <vt:variant>
        <vt:i4>5</vt:i4>
      </vt:variant>
      <vt:variant>
        <vt:lpwstr/>
      </vt:variant>
      <vt:variant>
        <vt:lpwstr>_ICOSAETHYL6M_DAT</vt:lpwstr>
      </vt:variant>
      <vt:variant>
        <vt:i4>3276855</vt:i4>
      </vt:variant>
      <vt:variant>
        <vt:i4>2430</vt:i4>
      </vt:variant>
      <vt:variant>
        <vt:i4>0</vt:i4>
      </vt:variant>
      <vt:variant>
        <vt:i4>5</vt:i4>
      </vt:variant>
      <vt:variant>
        <vt:lpwstr/>
      </vt:variant>
      <vt:variant>
        <vt:lpwstr>_PCSK9I6M_DAT</vt:lpwstr>
      </vt:variant>
      <vt:variant>
        <vt:i4>6488123</vt:i4>
      </vt:variant>
      <vt:variant>
        <vt:i4>2427</vt:i4>
      </vt:variant>
      <vt:variant>
        <vt:i4>0</vt:i4>
      </vt:variant>
      <vt:variant>
        <vt:i4>5</vt:i4>
      </vt:variant>
      <vt:variant>
        <vt:lpwstr/>
      </vt:variant>
      <vt:variant>
        <vt:lpwstr>_INCLISIRAN6M_DAT</vt:lpwstr>
      </vt:variant>
      <vt:variant>
        <vt:i4>983108</vt:i4>
      </vt:variant>
      <vt:variant>
        <vt:i4>2424</vt:i4>
      </vt:variant>
      <vt:variant>
        <vt:i4>0</vt:i4>
      </vt:variant>
      <vt:variant>
        <vt:i4>5</vt:i4>
      </vt:variant>
      <vt:variant>
        <vt:lpwstr/>
      </vt:variant>
      <vt:variant>
        <vt:lpwstr>_BEMPACID6M_DAT</vt:lpwstr>
      </vt:variant>
      <vt:variant>
        <vt:i4>1572950</vt:i4>
      </vt:variant>
      <vt:variant>
        <vt:i4>2421</vt:i4>
      </vt:variant>
      <vt:variant>
        <vt:i4>0</vt:i4>
      </vt:variant>
      <vt:variant>
        <vt:i4>5</vt:i4>
      </vt:variant>
      <vt:variant>
        <vt:lpwstr/>
      </vt:variant>
      <vt:variant>
        <vt:lpwstr>_EZETIMIBE6M_DAT</vt:lpwstr>
      </vt:variant>
      <vt:variant>
        <vt:i4>1704022</vt:i4>
      </vt:variant>
      <vt:variant>
        <vt:i4>2418</vt:i4>
      </vt:variant>
      <vt:variant>
        <vt:i4>0</vt:i4>
      </vt:variant>
      <vt:variant>
        <vt:i4>5</vt:i4>
      </vt:variant>
      <vt:variant>
        <vt:lpwstr/>
      </vt:variant>
      <vt:variant>
        <vt:lpwstr>_STAT6M_DAT</vt:lpwstr>
      </vt:variant>
      <vt:variant>
        <vt:i4>6357119</vt:i4>
      </vt:variant>
      <vt:variant>
        <vt:i4>2415</vt:i4>
      </vt:variant>
      <vt:variant>
        <vt:i4>0</vt:i4>
      </vt:variant>
      <vt:variant>
        <vt:i4>5</vt:i4>
      </vt:variant>
      <vt:variant>
        <vt:lpwstr/>
      </vt:variant>
      <vt:variant>
        <vt:lpwstr>_PALCARENI_DAT</vt:lpwstr>
      </vt:variant>
      <vt:variant>
        <vt:i4>524305</vt:i4>
      </vt:variant>
      <vt:variant>
        <vt:i4>2412</vt:i4>
      </vt:variant>
      <vt:variant>
        <vt:i4>0</vt:i4>
      </vt:variant>
      <vt:variant>
        <vt:i4>5</vt:i4>
      </vt:variant>
      <vt:variant>
        <vt:lpwstr/>
      </vt:variant>
      <vt:variant>
        <vt:lpwstr>_PALCARE_DAT</vt:lpwstr>
      </vt:variant>
      <vt:variant>
        <vt:i4>3604526</vt:i4>
      </vt:variant>
      <vt:variant>
        <vt:i4>2409</vt:i4>
      </vt:variant>
      <vt:variant>
        <vt:i4>0</vt:i4>
      </vt:variant>
      <vt:variant>
        <vt:i4>5</vt:i4>
      </vt:variant>
      <vt:variant>
        <vt:lpwstr/>
      </vt:variant>
      <vt:variant>
        <vt:lpwstr>_ACHV_DAT</vt:lpwstr>
      </vt:variant>
      <vt:variant>
        <vt:i4>2883643</vt:i4>
      </vt:variant>
      <vt:variant>
        <vt:i4>2406</vt:i4>
      </vt:variant>
      <vt:variant>
        <vt:i4>0</vt:i4>
      </vt:variant>
      <vt:variant>
        <vt:i4>5</vt:i4>
      </vt:variant>
      <vt:variant>
        <vt:lpwstr/>
      </vt:variant>
      <vt:variant>
        <vt:lpwstr>_STAT_DAT</vt:lpwstr>
      </vt:variant>
      <vt:variant>
        <vt:i4>3407928</vt:i4>
      </vt:variant>
      <vt:variant>
        <vt:i4>2403</vt:i4>
      </vt:variant>
      <vt:variant>
        <vt:i4>0</vt:i4>
      </vt:variant>
      <vt:variant>
        <vt:i4>5</vt:i4>
      </vt:variant>
      <vt:variant>
        <vt:lpwstr/>
      </vt:variant>
      <vt:variant>
        <vt:lpwstr>_FRAILLAT_DAT</vt:lpwstr>
      </vt:variant>
      <vt:variant>
        <vt:i4>2883647</vt:i4>
      </vt:variant>
      <vt:variant>
        <vt:i4>2400</vt:i4>
      </vt:variant>
      <vt:variant>
        <vt:i4>0</vt:i4>
      </vt:variant>
      <vt:variant>
        <vt:i4>5</vt:i4>
      </vt:variant>
      <vt:variant>
        <vt:lpwstr/>
      </vt:variant>
      <vt:variant>
        <vt:lpwstr>_MODFRAIL_DAT</vt:lpwstr>
      </vt:variant>
      <vt:variant>
        <vt:i4>3407928</vt:i4>
      </vt:variant>
      <vt:variant>
        <vt:i4>2397</vt:i4>
      </vt:variant>
      <vt:variant>
        <vt:i4>0</vt:i4>
      </vt:variant>
      <vt:variant>
        <vt:i4>5</vt:i4>
      </vt:variant>
      <vt:variant>
        <vt:lpwstr/>
      </vt:variant>
      <vt:variant>
        <vt:lpwstr>_FRAILLAT_DAT</vt:lpwstr>
      </vt:variant>
      <vt:variant>
        <vt:i4>2097205</vt:i4>
      </vt:variant>
      <vt:variant>
        <vt:i4>2394</vt:i4>
      </vt:variant>
      <vt:variant>
        <vt:i4>0</vt:i4>
      </vt:variant>
      <vt:variant>
        <vt:i4>5</vt:i4>
      </vt:variant>
      <vt:variant>
        <vt:lpwstr/>
      </vt:variant>
      <vt:variant>
        <vt:lpwstr>_SEVFRAIL_DAT</vt:lpwstr>
      </vt:variant>
      <vt:variant>
        <vt:i4>7667817</vt:i4>
      </vt:variant>
      <vt:variant>
        <vt:i4>2391</vt:i4>
      </vt:variant>
      <vt:variant>
        <vt:i4>0</vt:i4>
      </vt:variant>
      <vt:variant>
        <vt:i4>5</vt:i4>
      </vt:variant>
      <vt:variant>
        <vt:lpwstr/>
      </vt:variant>
      <vt:variant>
        <vt:lpwstr>_DMRES_DAT</vt:lpwstr>
      </vt:variant>
      <vt:variant>
        <vt:i4>7077997</vt:i4>
      </vt:variant>
      <vt:variant>
        <vt:i4>2388</vt:i4>
      </vt:variant>
      <vt:variant>
        <vt:i4>0</vt:i4>
      </vt:variant>
      <vt:variant>
        <vt:i4>5</vt:i4>
      </vt:variant>
      <vt:variant>
        <vt:lpwstr/>
      </vt:variant>
      <vt:variant>
        <vt:lpwstr>_DMLAT_DAT</vt:lpwstr>
      </vt:variant>
      <vt:variant>
        <vt:i4>262144</vt:i4>
      </vt:variant>
      <vt:variant>
        <vt:i4>2385</vt:i4>
      </vt:variant>
      <vt:variant>
        <vt:i4>0</vt:i4>
      </vt:variant>
      <vt:variant>
        <vt:i4>5</vt:i4>
      </vt:variant>
      <vt:variant>
        <vt:lpwstr/>
      </vt:variant>
      <vt:variant>
        <vt:lpwstr>_PAD_DAT</vt:lpwstr>
      </vt:variant>
      <vt:variant>
        <vt:i4>1507337</vt:i4>
      </vt:variant>
      <vt:variant>
        <vt:i4>2382</vt:i4>
      </vt:variant>
      <vt:variant>
        <vt:i4>0</vt:i4>
      </vt:variant>
      <vt:variant>
        <vt:i4>5</vt:i4>
      </vt:variant>
      <vt:variant>
        <vt:lpwstr/>
      </vt:variant>
      <vt:variant>
        <vt:lpwstr>_CHD_DAT</vt:lpwstr>
      </vt:variant>
      <vt:variant>
        <vt:i4>3407959</vt:i4>
      </vt:variant>
      <vt:variant>
        <vt:i4>2379</vt:i4>
      </vt:variant>
      <vt:variant>
        <vt:i4>0</vt:i4>
      </vt:variant>
      <vt:variant>
        <vt:i4>5</vt:i4>
      </vt:variant>
      <vt:variant>
        <vt:lpwstr/>
      </vt:variant>
      <vt:variant>
        <vt:lpwstr>_TIA_DAT_1</vt:lpwstr>
      </vt:variant>
      <vt:variant>
        <vt:i4>6291536</vt:i4>
      </vt:variant>
      <vt:variant>
        <vt:i4>2376</vt:i4>
      </vt:variant>
      <vt:variant>
        <vt:i4>0</vt:i4>
      </vt:variant>
      <vt:variant>
        <vt:i4>5</vt:i4>
      </vt:variant>
      <vt:variant>
        <vt:lpwstr/>
      </vt:variant>
      <vt:variant>
        <vt:lpwstr>_STRK_DAT_1</vt:lpwstr>
      </vt:variant>
      <vt:variant>
        <vt:i4>983044</vt:i4>
      </vt:variant>
      <vt:variant>
        <vt:i4>2373</vt:i4>
      </vt:variant>
      <vt:variant>
        <vt:i4>0</vt:i4>
      </vt:variant>
      <vt:variant>
        <vt:i4>5</vt:i4>
      </vt:variant>
      <vt:variant>
        <vt:lpwstr/>
      </vt:variant>
      <vt:variant>
        <vt:lpwstr>_PAT_SEX</vt:lpwstr>
      </vt:variant>
      <vt:variant>
        <vt:i4>6</vt:i4>
      </vt:variant>
      <vt:variant>
        <vt:i4>2370</vt:i4>
      </vt:variant>
      <vt:variant>
        <vt:i4>0</vt:i4>
      </vt:variant>
      <vt:variant>
        <vt:i4>5</vt:i4>
      </vt:variant>
      <vt:variant>
        <vt:lpwstr/>
      </vt:variant>
      <vt:variant>
        <vt:lpwstr>_PAT_AGE</vt:lpwstr>
      </vt:variant>
      <vt:variant>
        <vt:i4>983044</vt:i4>
      </vt:variant>
      <vt:variant>
        <vt:i4>2367</vt:i4>
      </vt:variant>
      <vt:variant>
        <vt:i4>0</vt:i4>
      </vt:variant>
      <vt:variant>
        <vt:i4>5</vt:i4>
      </vt:variant>
      <vt:variant>
        <vt:lpwstr/>
      </vt:variant>
      <vt:variant>
        <vt:lpwstr>_PAT_SEX</vt:lpwstr>
      </vt:variant>
      <vt:variant>
        <vt:i4>6</vt:i4>
      </vt:variant>
      <vt:variant>
        <vt:i4>2364</vt:i4>
      </vt:variant>
      <vt:variant>
        <vt:i4>0</vt:i4>
      </vt:variant>
      <vt:variant>
        <vt:i4>5</vt:i4>
      </vt:variant>
      <vt:variant>
        <vt:lpwstr/>
      </vt:variant>
      <vt:variant>
        <vt:lpwstr>_PAT_AGE</vt:lpwstr>
      </vt:variant>
      <vt:variant>
        <vt:i4>3604500</vt:i4>
      </vt:variant>
      <vt:variant>
        <vt:i4>2360</vt:i4>
      </vt:variant>
      <vt:variant>
        <vt:i4>0</vt:i4>
      </vt:variant>
      <vt:variant>
        <vt:i4>5</vt:i4>
      </vt:variant>
      <vt:variant>
        <vt:lpwstr/>
      </vt:variant>
      <vt:variant>
        <vt:lpwstr>_GMS_registration_status</vt:lpwstr>
      </vt:variant>
      <vt:variant>
        <vt:i4>1376285</vt:i4>
      </vt:variant>
      <vt:variant>
        <vt:i4>2358</vt:i4>
      </vt:variant>
      <vt:variant>
        <vt:i4>0</vt:i4>
      </vt:variant>
      <vt:variant>
        <vt:i4>5</vt:i4>
      </vt:variant>
      <vt:variant>
        <vt:lpwstr/>
      </vt:variant>
      <vt:variant>
        <vt:lpwstr>_XXX_REG</vt:lpwstr>
      </vt:variant>
      <vt:variant>
        <vt:i4>7012477</vt:i4>
      </vt:variant>
      <vt:variant>
        <vt:i4>2112</vt:i4>
      </vt:variant>
      <vt:variant>
        <vt:i4>0</vt:i4>
      </vt:variant>
      <vt:variant>
        <vt:i4>5</vt:i4>
      </vt:variant>
      <vt:variant>
        <vt:lpwstr/>
      </vt:variant>
      <vt:variant>
        <vt:lpwstr>_FAMHYPGEN_DAT</vt:lpwstr>
      </vt:variant>
      <vt:variant>
        <vt:i4>7733373</vt:i4>
      </vt:variant>
      <vt:variant>
        <vt:i4>2109</vt:i4>
      </vt:variant>
      <vt:variant>
        <vt:i4>0</vt:i4>
      </vt:variant>
      <vt:variant>
        <vt:i4>5</vt:i4>
      </vt:variant>
      <vt:variant>
        <vt:lpwstr/>
      </vt:variant>
      <vt:variant>
        <vt:lpwstr>_FAMHYPREF_DAT</vt:lpwstr>
      </vt:variant>
      <vt:variant>
        <vt:i4>589848</vt:i4>
      </vt:variant>
      <vt:variant>
        <vt:i4>2106</vt:i4>
      </vt:variant>
      <vt:variant>
        <vt:i4>0</vt:i4>
      </vt:variant>
      <vt:variant>
        <vt:i4>5</vt:i4>
      </vt:variant>
      <vt:variant>
        <vt:lpwstr/>
      </vt:variant>
      <vt:variant>
        <vt:lpwstr>_CLASSFH_DAT</vt:lpwstr>
      </vt:variant>
      <vt:variant>
        <vt:i4>5177413</vt:i4>
      </vt:variant>
      <vt:variant>
        <vt:i4>2103</vt:i4>
      </vt:variant>
      <vt:variant>
        <vt:i4>0</vt:i4>
      </vt:variant>
      <vt:variant>
        <vt:i4>5</vt:i4>
      </vt:variant>
      <vt:variant>
        <vt:lpwstr/>
      </vt:variant>
      <vt:variant>
        <vt:lpwstr>_SECHYPERLIPLAT_DAT</vt:lpwstr>
      </vt:variant>
      <vt:variant>
        <vt:i4>1376303</vt:i4>
      </vt:variant>
      <vt:variant>
        <vt:i4>2100</vt:i4>
      </vt:variant>
      <vt:variant>
        <vt:i4>0</vt:i4>
      </vt:variant>
      <vt:variant>
        <vt:i4>5</vt:i4>
      </vt:variant>
      <vt:variant>
        <vt:lpwstr/>
      </vt:variant>
      <vt:variant>
        <vt:lpwstr>_PPED</vt:lpwstr>
      </vt:variant>
      <vt:variant>
        <vt:i4>3997728</vt:i4>
      </vt:variant>
      <vt:variant>
        <vt:i4>2097</vt:i4>
      </vt:variant>
      <vt:variant>
        <vt:i4>0</vt:i4>
      </vt:variant>
      <vt:variant>
        <vt:i4>5</vt:i4>
      </vt:variant>
      <vt:variant>
        <vt:lpwstr/>
      </vt:variant>
      <vt:variant>
        <vt:lpwstr>_FAMHYPREFDEC_DAT</vt:lpwstr>
      </vt:variant>
      <vt:variant>
        <vt:i4>6357119</vt:i4>
      </vt:variant>
      <vt:variant>
        <vt:i4>2094</vt:i4>
      </vt:variant>
      <vt:variant>
        <vt:i4>0</vt:i4>
      </vt:variant>
      <vt:variant>
        <vt:i4>5</vt:i4>
      </vt:variant>
      <vt:variant>
        <vt:lpwstr/>
      </vt:variant>
      <vt:variant>
        <vt:lpwstr>_PALCARENI_DAT</vt:lpwstr>
      </vt:variant>
      <vt:variant>
        <vt:i4>3735630</vt:i4>
      </vt:variant>
      <vt:variant>
        <vt:i4>2091</vt:i4>
      </vt:variant>
      <vt:variant>
        <vt:i4>0</vt:i4>
      </vt:variant>
      <vt:variant>
        <vt:i4>5</vt:i4>
      </vt:variant>
      <vt:variant>
        <vt:lpwstr/>
      </vt:variant>
      <vt:variant>
        <vt:lpwstr>_PALCARE_DAT_1</vt:lpwstr>
      </vt:variant>
      <vt:variant>
        <vt:i4>7012477</vt:i4>
      </vt:variant>
      <vt:variant>
        <vt:i4>2088</vt:i4>
      </vt:variant>
      <vt:variant>
        <vt:i4>0</vt:i4>
      </vt:variant>
      <vt:variant>
        <vt:i4>5</vt:i4>
      </vt:variant>
      <vt:variant>
        <vt:lpwstr/>
      </vt:variant>
      <vt:variant>
        <vt:lpwstr>_FAMHYPGEN_DAT</vt:lpwstr>
      </vt:variant>
      <vt:variant>
        <vt:i4>7733373</vt:i4>
      </vt:variant>
      <vt:variant>
        <vt:i4>2085</vt:i4>
      </vt:variant>
      <vt:variant>
        <vt:i4>0</vt:i4>
      </vt:variant>
      <vt:variant>
        <vt:i4>5</vt:i4>
      </vt:variant>
      <vt:variant>
        <vt:lpwstr/>
      </vt:variant>
      <vt:variant>
        <vt:lpwstr>_FAMHYPREF_DAT</vt:lpwstr>
      </vt:variant>
      <vt:variant>
        <vt:i4>589848</vt:i4>
      </vt:variant>
      <vt:variant>
        <vt:i4>2082</vt:i4>
      </vt:variant>
      <vt:variant>
        <vt:i4>0</vt:i4>
      </vt:variant>
      <vt:variant>
        <vt:i4>5</vt:i4>
      </vt:variant>
      <vt:variant>
        <vt:lpwstr/>
      </vt:variant>
      <vt:variant>
        <vt:lpwstr>_CLASSFH_DAT</vt:lpwstr>
      </vt:variant>
      <vt:variant>
        <vt:i4>5177413</vt:i4>
      </vt:variant>
      <vt:variant>
        <vt:i4>2079</vt:i4>
      </vt:variant>
      <vt:variant>
        <vt:i4>0</vt:i4>
      </vt:variant>
      <vt:variant>
        <vt:i4>5</vt:i4>
      </vt:variant>
      <vt:variant>
        <vt:lpwstr/>
      </vt:variant>
      <vt:variant>
        <vt:lpwstr>_SECHYPERLIPLAT_DAT</vt:lpwstr>
      </vt:variant>
      <vt:variant>
        <vt:i4>3342390</vt:i4>
      </vt:variant>
      <vt:variant>
        <vt:i4>2076</vt:i4>
      </vt:variant>
      <vt:variant>
        <vt:i4>0</vt:i4>
      </vt:variant>
      <vt:variant>
        <vt:i4>5</vt:i4>
      </vt:variant>
      <vt:variant>
        <vt:lpwstr/>
      </vt:variant>
      <vt:variant>
        <vt:lpwstr>_CHOL2930_DAT</vt:lpwstr>
      </vt:variant>
      <vt:variant>
        <vt:i4>3604500</vt:i4>
      </vt:variant>
      <vt:variant>
        <vt:i4>2072</vt:i4>
      </vt:variant>
      <vt:variant>
        <vt:i4>0</vt:i4>
      </vt:variant>
      <vt:variant>
        <vt:i4>5</vt:i4>
      </vt:variant>
      <vt:variant>
        <vt:lpwstr/>
      </vt:variant>
      <vt:variant>
        <vt:lpwstr>_GMS_registration_status</vt:lpwstr>
      </vt:variant>
      <vt:variant>
        <vt:i4>1376285</vt:i4>
      </vt:variant>
      <vt:variant>
        <vt:i4>2070</vt:i4>
      </vt:variant>
      <vt:variant>
        <vt:i4>0</vt:i4>
      </vt:variant>
      <vt:variant>
        <vt:i4>5</vt:i4>
      </vt:variant>
      <vt:variant>
        <vt:lpwstr/>
      </vt:variant>
      <vt:variant>
        <vt:lpwstr>_XXX_REG</vt:lpwstr>
      </vt:variant>
      <vt:variant>
        <vt:i4>4259890</vt:i4>
      </vt:variant>
      <vt:variant>
        <vt:i4>2007</vt:i4>
      </vt:variant>
      <vt:variant>
        <vt:i4>0</vt:i4>
      </vt:variant>
      <vt:variant>
        <vt:i4>5</vt:i4>
      </vt:variant>
      <vt:variant>
        <vt:lpwstr/>
      </vt:variant>
      <vt:variant>
        <vt:lpwstr>_INYBP_DAT_1</vt:lpwstr>
      </vt:variant>
      <vt:variant>
        <vt:i4>4259890</vt:i4>
      </vt:variant>
      <vt:variant>
        <vt:i4>2004</vt:i4>
      </vt:variant>
      <vt:variant>
        <vt:i4>0</vt:i4>
      </vt:variant>
      <vt:variant>
        <vt:i4>5</vt:i4>
      </vt:variant>
      <vt:variant>
        <vt:lpwstr/>
      </vt:variant>
      <vt:variant>
        <vt:lpwstr>_INYBP_DAT_1</vt:lpwstr>
      </vt:variant>
      <vt:variant>
        <vt:i4>4259890</vt:i4>
      </vt:variant>
      <vt:variant>
        <vt:i4>2001</vt:i4>
      </vt:variant>
      <vt:variant>
        <vt:i4>0</vt:i4>
      </vt:variant>
      <vt:variant>
        <vt:i4>5</vt:i4>
      </vt:variant>
      <vt:variant>
        <vt:lpwstr/>
      </vt:variant>
      <vt:variant>
        <vt:lpwstr>_INYBP_DAT_1</vt:lpwstr>
      </vt:variant>
      <vt:variant>
        <vt:i4>8192106</vt:i4>
      </vt:variant>
      <vt:variant>
        <vt:i4>1998</vt:i4>
      </vt:variant>
      <vt:variant>
        <vt:i4>0</vt:i4>
      </vt:variant>
      <vt:variant>
        <vt:i4>5</vt:i4>
      </vt:variant>
      <vt:variant>
        <vt:lpwstr/>
      </vt:variant>
      <vt:variant>
        <vt:lpwstr>_URHYP_DAT</vt:lpwstr>
      </vt:variant>
      <vt:variant>
        <vt:i4>5439528</vt:i4>
      </vt:variant>
      <vt:variant>
        <vt:i4>1995</vt:i4>
      </vt:variant>
      <vt:variant>
        <vt:i4>0</vt:i4>
      </vt:variant>
      <vt:variant>
        <vt:i4>5</vt:i4>
      </vt:variant>
      <vt:variant>
        <vt:lpwstr/>
      </vt:variant>
      <vt:variant>
        <vt:lpwstr>HYPREF1_DAT</vt:lpwstr>
      </vt:variant>
      <vt:variant>
        <vt:i4>3211332</vt:i4>
      </vt:variant>
      <vt:variant>
        <vt:i4>1992</vt:i4>
      </vt:variant>
      <vt:variant>
        <vt:i4>0</vt:i4>
      </vt:variant>
      <vt:variant>
        <vt:i4>5</vt:i4>
      </vt:variant>
      <vt:variant>
        <vt:lpwstr/>
      </vt:variant>
      <vt:variant>
        <vt:lpwstr>ABPM1_DAT</vt:lpwstr>
      </vt:variant>
      <vt:variant>
        <vt:i4>4456498</vt:i4>
      </vt:variant>
      <vt:variant>
        <vt:i4>1989</vt:i4>
      </vt:variant>
      <vt:variant>
        <vt:i4>0</vt:i4>
      </vt:variant>
      <vt:variant>
        <vt:i4>5</vt:i4>
      </vt:variant>
      <vt:variant>
        <vt:lpwstr/>
      </vt:variant>
      <vt:variant>
        <vt:lpwstr>HOMEBP1_DAT</vt:lpwstr>
      </vt:variant>
      <vt:variant>
        <vt:i4>8192106</vt:i4>
      </vt:variant>
      <vt:variant>
        <vt:i4>1986</vt:i4>
      </vt:variant>
      <vt:variant>
        <vt:i4>0</vt:i4>
      </vt:variant>
      <vt:variant>
        <vt:i4>5</vt:i4>
      </vt:variant>
      <vt:variant>
        <vt:lpwstr/>
      </vt:variant>
      <vt:variant>
        <vt:lpwstr>_URHYP_DAT</vt:lpwstr>
      </vt:variant>
      <vt:variant>
        <vt:i4>4653117</vt:i4>
      </vt:variant>
      <vt:variant>
        <vt:i4>1983</vt:i4>
      </vt:variant>
      <vt:variant>
        <vt:i4>0</vt:i4>
      </vt:variant>
      <vt:variant>
        <vt:i4>5</vt:i4>
      </vt:variant>
      <vt:variant>
        <vt:lpwstr/>
      </vt:variant>
      <vt:variant>
        <vt:lpwstr>ANTIHYPDEC1_DAT</vt:lpwstr>
      </vt:variant>
      <vt:variant>
        <vt:i4>8192106</vt:i4>
      </vt:variant>
      <vt:variant>
        <vt:i4>1980</vt:i4>
      </vt:variant>
      <vt:variant>
        <vt:i4>0</vt:i4>
      </vt:variant>
      <vt:variant>
        <vt:i4>5</vt:i4>
      </vt:variant>
      <vt:variant>
        <vt:lpwstr/>
      </vt:variant>
      <vt:variant>
        <vt:lpwstr>_URHYP_DAT</vt:lpwstr>
      </vt:variant>
      <vt:variant>
        <vt:i4>6225971</vt:i4>
      </vt:variant>
      <vt:variant>
        <vt:i4>1977</vt:i4>
      </vt:variant>
      <vt:variant>
        <vt:i4>0</vt:i4>
      </vt:variant>
      <vt:variant>
        <vt:i4>5</vt:i4>
      </vt:variant>
      <vt:variant>
        <vt:lpwstr/>
      </vt:variant>
      <vt:variant>
        <vt:lpwstr>ANTIHYP1_DAT</vt:lpwstr>
      </vt:variant>
      <vt:variant>
        <vt:i4>6225949</vt:i4>
      </vt:variant>
      <vt:variant>
        <vt:i4>1974</vt:i4>
      </vt:variant>
      <vt:variant>
        <vt:i4>0</vt:i4>
      </vt:variant>
      <vt:variant>
        <vt:i4>5</vt:i4>
      </vt:variant>
      <vt:variant>
        <vt:lpwstr/>
      </vt:variant>
      <vt:variant>
        <vt:lpwstr>_SUBBP1_DAT</vt:lpwstr>
      </vt:variant>
      <vt:variant>
        <vt:i4>4915258</vt:i4>
      </vt:variant>
      <vt:variant>
        <vt:i4>1971</vt:i4>
      </vt:variant>
      <vt:variant>
        <vt:i4>0</vt:i4>
      </vt:variant>
      <vt:variant>
        <vt:i4>5</vt:i4>
      </vt:variant>
      <vt:variant>
        <vt:lpwstr/>
      </vt:variant>
      <vt:variant>
        <vt:lpwstr>CHNGMED1_DAT</vt:lpwstr>
      </vt:variant>
      <vt:variant>
        <vt:i4>5767201</vt:i4>
      </vt:variant>
      <vt:variant>
        <vt:i4>1968</vt:i4>
      </vt:variant>
      <vt:variant>
        <vt:i4>0</vt:i4>
      </vt:variant>
      <vt:variant>
        <vt:i4>5</vt:i4>
      </vt:variant>
      <vt:variant>
        <vt:lpwstr/>
      </vt:variant>
      <vt:variant>
        <vt:lpwstr>_BPLOW_DAT_1</vt:lpwstr>
      </vt:variant>
      <vt:variant>
        <vt:i4>5963823</vt:i4>
      </vt:variant>
      <vt:variant>
        <vt:i4>1965</vt:i4>
      </vt:variant>
      <vt:variant>
        <vt:i4>0</vt:i4>
      </vt:variant>
      <vt:variant>
        <vt:i4>5</vt:i4>
      </vt:variant>
      <vt:variant>
        <vt:lpwstr/>
      </vt:variant>
      <vt:variant>
        <vt:lpwstr>_BPLAT_DAT_1</vt:lpwstr>
      </vt:variant>
      <vt:variant>
        <vt:i4>5963823</vt:i4>
      </vt:variant>
      <vt:variant>
        <vt:i4>1962</vt:i4>
      </vt:variant>
      <vt:variant>
        <vt:i4>0</vt:i4>
      </vt:variant>
      <vt:variant>
        <vt:i4>5</vt:i4>
      </vt:variant>
      <vt:variant>
        <vt:lpwstr/>
      </vt:variant>
      <vt:variant>
        <vt:lpwstr>_BPLAT_DAT_1</vt:lpwstr>
      </vt:variant>
      <vt:variant>
        <vt:i4>131116</vt:i4>
      </vt:variant>
      <vt:variant>
        <vt:i4>1959</vt:i4>
      </vt:variant>
      <vt:variant>
        <vt:i4>0</vt:i4>
      </vt:variant>
      <vt:variant>
        <vt:i4>5</vt:i4>
      </vt:variant>
      <vt:variant>
        <vt:lpwstr/>
      </vt:variant>
      <vt:variant>
        <vt:lpwstr>_QSSD</vt:lpwstr>
      </vt:variant>
      <vt:variant>
        <vt:i4>2555945</vt:i4>
      </vt:variant>
      <vt:variant>
        <vt:i4>1956</vt:i4>
      </vt:variant>
      <vt:variant>
        <vt:i4>0</vt:i4>
      </vt:variant>
      <vt:variant>
        <vt:i4>5</vt:i4>
      </vt:variant>
      <vt:variant>
        <vt:lpwstr/>
      </vt:variant>
      <vt:variant>
        <vt:lpwstr>_PREINYBP_DAT</vt:lpwstr>
      </vt:variant>
      <vt:variant>
        <vt:i4>4259890</vt:i4>
      </vt:variant>
      <vt:variant>
        <vt:i4>1953</vt:i4>
      </vt:variant>
      <vt:variant>
        <vt:i4>0</vt:i4>
      </vt:variant>
      <vt:variant>
        <vt:i4>5</vt:i4>
      </vt:variant>
      <vt:variant>
        <vt:lpwstr/>
      </vt:variant>
      <vt:variant>
        <vt:lpwstr>_INYBP_DAT_1</vt:lpwstr>
      </vt:variant>
      <vt:variant>
        <vt:i4>8192106</vt:i4>
      </vt:variant>
      <vt:variant>
        <vt:i4>1950</vt:i4>
      </vt:variant>
      <vt:variant>
        <vt:i4>0</vt:i4>
      </vt:variant>
      <vt:variant>
        <vt:i4>5</vt:i4>
      </vt:variant>
      <vt:variant>
        <vt:lpwstr/>
      </vt:variant>
      <vt:variant>
        <vt:lpwstr>_URHYP_DAT</vt:lpwstr>
      </vt:variant>
      <vt:variant>
        <vt:i4>8192067</vt:i4>
      </vt:variant>
      <vt:variant>
        <vt:i4>1947</vt:i4>
      </vt:variant>
      <vt:variant>
        <vt:i4>0</vt:i4>
      </vt:variant>
      <vt:variant>
        <vt:i4>5</vt:i4>
      </vt:variant>
      <vt:variant>
        <vt:lpwstr/>
      </vt:variant>
      <vt:variant>
        <vt:lpwstr>HYPREF_DAT</vt:lpwstr>
      </vt:variant>
      <vt:variant>
        <vt:i4>2031663</vt:i4>
      </vt:variant>
      <vt:variant>
        <vt:i4>1944</vt:i4>
      </vt:variant>
      <vt:variant>
        <vt:i4>0</vt:i4>
      </vt:variant>
      <vt:variant>
        <vt:i4>5</vt:i4>
      </vt:variant>
      <vt:variant>
        <vt:lpwstr/>
      </vt:variant>
      <vt:variant>
        <vt:lpwstr>ABPM_DAT</vt:lpwstr>
      </vt:variant>
      <vt:variant>
        <vt:i4>6946905</vt:i4>
      </vt:variant>
      <vt:variant>
        <vt:i4>1941</vt:i4>
      </vt:variant>
      <vt:variant>
        <vt:i4>0</vt:i4>
      </vt:variant>
      <vt:variant>
        <vt:i4>5</vt:i4>
      </vt:variant>
      <vt:variant>
        <vt:lpwstr/>
      </vt:variant>
      <vt:variant>
        <vt:lpwstr>HOMEBP_DAT</vt:lpwstr>
      </vt:variant>
      <vt:variant>
        <vt:i4>8192106</vt:i4>
      </vt:variant>
      <vt:variant>
        <vt:i4>1938</vt:i4>
      </vt:variant>
      <vt:variant>
        <vt:i4>0</vt:i4>
      </vt:variant>
      <vt:variant>
        <vt:i4>5</vt:i4>
      </vt:variant>
      <vt:variant>
        <vt:lpwstr/>
      </vt:variant>
      <vt:variant>
        <vt:lpwstr>_URHYP_DAT</vt:lpwstr>
      </vt:variant>
      <vt:variant>
        <vt:i4>6881366</vt:i4>
      </vt:variant>
      <vt:variant>
        <vt:i4>1935</vt:i4>
      </vt:variant>
      <vt:variant>
        <vt:i4>0</vt:i4>
      </vt:variant>
      <vt:variant>
        <vt:i4>5</vt:i4>
      </vt:variant>
      <vt:variant>
        <vt:lpwstr/>
      </vt:variant>
      <vt:variant>
        <vt:lpwstr>ANTIHYPDEC_DAT</vt:lpwstr>
      </vt:variant>
      <vt:variant>
        <vt:i4>8192106</vt:i4>
      </vt:variant>
      <vt:variant>
        <vt:i4>1932</vt:i4>
      </vt:variant>
      <vt:variant>
        <vt:i4>0</vt:i4>
      </vt:variant>
      <vt:variant>
        <vt:i4>5</vt:i4>
      </vt:variant>
      <vt:variant>
        <vt:lpwstr/>
      </vt:variant>
      <vt:variant>
        <vt:lpwstr>_URHYP_DAT</vt:lpwstr>
      </vt:variant>
      <vt:variant>
        <vt:i4>4194409</vt:i4>
      </vt:variant>
      <vt:variant>
        <vt:i4>1929</vt:i4>
      </vt:variant>
      <vt:variant>
        <vt:i4>0</vt:i4>
      </vt:variant>
      <vt:variant>
        <vt:i4>5</vt:i4>
      </vt:variant>
      <vt:variant>
        <vt:lpwstr/>
      </vt:variant>
      <vt:variant>
        <vt:lpwstr>ANTIHYP_DAT</vt:lpwstr>
      </vt:variant>
      <vt:variant>
        <vt:i4>7405686</vt:i4>
      </vt:variant>
      <vt:variant>
        <vt:i4>1926</vt:i4>
      </vt:variant>
      <vt:variant>
        <vt:i4>0</vt:i4>
      </vt:variant>
      <vt:variant>
        <vt:i4>5</vt:i4>
      </vt:variant>
      <vt:variant>
        <vt:lpwstr/>
      </vt:variant>
      <vt:variant>
        <vt:lpwstr>_SUBBP_DAT</vt:lpwstr>
      </vt:variant>
      <vt:variant>
        <vt:i4>5505120</vt:i4>
      </vt:variant>
      <vt:variant>
        <vt:i4>1923</vt:i4>
      </vt:variant>
      <vt:variant>
        <vt:i4>0</vt:i4>
      </vt:variant>
      <vt:variant>
        <vt:i4>5</vt:i4>
      </vt:variant>
      <vt:variant>
        <vt:lpwstr/>
      </vt:variant>
      <vt:variant>
        <vt:lpwstr>CHNGMED_DAT</vt:lpwstr>
      </vt:variant>
      <vt:variant>
        <vt:i4>3538979</vt:i4>
      </vt:variant>
      <vt:variant>
        <vt:i4>1920</vt:i4>
      </vt:variant>
      <vt:variant>
        <vt:i4>0</vt:i4>
      </vt:variant>
      <vt:variant>
        <vt:i4>5</vt:i4>
      </vt:variant>
      <vt:variant>
        <vt:lpwstr/>
      </vt:variant>
      <vt:variant>
        <vt:lpwstr>_EARBPLOW_DAT</vt:lpwstr>
      </vt:variant>
      <vt:variant>
        <vt:i4>4587581</vt:i4>
      </vt:variant>
      <vt:variant>
        <vt:i4>1914</vt:i4>
      </vt:variant>
      <vt:variant>
        <vt:i4>0</vt:i4>
      </vt:variant>
      <vt:variant>
        <vt:i4>5</vt:i4>
      </vt:variant>
      <vt:variant>
        <vt:lpwstr/>
      </vt:variant>
      <vt:variant>
        <vt:lpwstr>_EARBP_DAT_1</vt:lpwstr>
      </vt:variant>
      <vt:variant>
        <vt:i4>5767201</vt:i4>
      </vt:variant>
      <vt:variant>
        <vt:i4>1911</vt:i4>
      </vt:variant>
      <vt:variant>
        <vt:i4>0</vt:i4>
      </vt:variant>
      <vt:variant>
        <vt:i4>5</vt:i4>
      </vt:variant>
      <vt:variant>
        <vt:lpwstr/>
      </vt:variant>
      <vt:variant>
        <vt:lpwstr>_BPLOW_DAT_1</vt:lpwstr>
      </vt:variant>
      <vt:variant>
        <vt:i4>5963823</vt:i4>
      </vt:variant>
      <vt:variant>
        <vt:i4>1905</vt:i4>
      </vt:variant>
      <vt:variant>
        <vt:i4>0</vt:i4>
      </vt:variant>
      <vt:variant>
        <vt:i4>5</vt:i4>
      </vt:variant>
      <vt:variant>
        <vt:lpwstr/>
      </vt:variant>
      <vt:variant>
        <vt:lpwstr>_BPLAT_DAT_1</vt:lpwstr>
      </vt:variant>
      <vt:variant>
        <vt:i4>131116</vt:i4>
      </vt:variant>
      <vt:variant>
        <vt:i4>1902</vt:i4>
      </vt:variant>
      <vt:variant>
        <vt:i4>0</vt:i4>
      </vt:variant>
      <vt:variant>
        <vt:i4>5</vt:i4>
      </vt:variant>
      <vt:variant>
        <vt:lpwstr/>
      </vt:variant>
      <vt:variant>
        <vt:lpwstr>_QSSD</vt:lpwstr>
      </vt:variant>
      <vt:variant>
        <vt:i4>2555945</vt:i4>
      </vt:variant>
      <vt:variant>
        <vt:i4>1899</vt:i4>
      </vt:variant>
      <vt:variant>
        <vt:i4>0</vt:i4>
      </vt:variant>
      <vt:variant>
        <vt:i4>5</vt:i4>
      </vt:variant>
      <vt:variant>
        <vt:lpwstr/>
      </vt:variant>
      <vt:variant>
        <vt:lpwstr>_PREINYBP_DAT</vt:lpwstr>
      </vt:variant>
      <vt:variant>
        <vt:i4>3538979</vt:i4>
      </vt:variant>
      <vt:variant>
        <vt:i4>1896</vt:i4>
      </vt:variant>
      <vt:variant>
        <vt:i4>0</vt:i4>
      </vt:variant>
      <vt:variant>
        <vt:i4>5</vt:i4>
      </vt:variant>
      <vt:variant>
        <vt:lpwstr/>
      </vt:variant>
      <vt:variant>
        <vt:lpwstr>_EARBPLOW_DAT</vt:lpwstr>
      </vt:variant>
      <vt:variant>
        <vt:i4>4587581</vt:i4>
      </vt:variant>
      <vt:variant>
        <vt:i4>1893</vt:i4>
      </vt:variant>
      <vt:variant>
        <vt:i4>0</vt:i4>
      </vt:variant>
      <vt:variant>
        <vt:i4>5</vt:i4>
      </vt:variant>
      <vt:variant>
        <vt:lpwstr/>
      </vt:variant>
      <vt:variant>
        <vt:lpwstr>_EARBP_DAT_1</vt:lpwstr>
      </vt:variant>
      <vt:variant>
        <vt:i4>5767201</vt:i4>
      </vt:variant>
      <vt:variant>
        <vt:i4>1890</vt:i4>
      </vt:variant>
      <vt:variant>
        <vt:i4>0</vt:i4>
      </vt:variant>
      <vt:variant>
        <vt:i4>5</vt:i4>
      </vt:variant>
      <vt:variant>
        <vt:lpwstr/>
      </vt:variant>
      <vt:variant>
        <vt:lpwstr>_BPLOW_DAT_1</vt:lpwstr>
      </vt:variant>
      <vt:variant>
        <vt:i4>5963823</vt:i4>
      </vt:variant>
      <vt:variant>
        <vt:i4>1884</vt:i4>
      </vt:variant>
      <vt:variant>
        <vt:i4>0</vt:i4>
      </vt:variant>
      <vt:variant>
        <vt:i4>5</vt:i4>
      </vt:variant>
      <vt:variant>
        <vt:lpwstr/>
      </vt:variant>
      <vt:variant>
        <vt:lpwstr>_BPLAT_DAT_1</vt:lpwstr>
      </vt:variant>
      <vt:variant>
        <vt:i4>131116</vt:i4>
      </vt:variant>
      <vt:variant>
        <vt:i4>1881</vt:i4>
      </vt:variant>
      <vt:variant>
        <vt:i4>0</vt:i4>
      </vt:variant>
      <vt:variant>
        <vt:i4>5</vt:i4>
      </vt:variant>
      <vt:variant>
        <vt:lpwstr/>
      </vt:variant>
      <vt:variant>
        <vt:lpwstr>_QSSD</vt:lpwstr>
      </vt:variant>
      <vt:variant>
        <vt:i4>2555945</vt:i4>
      </vt:variant>
      <vt:variant>
        <vt:i4>1878</vt:i4>
      </vt:variant>
      <vt:variant>
        <vt:i4>0</vt:i4>
      </vt:variant>
      <vt:variant>
        <vt:i4>5</vt:i4>
      </vt:variant>
      <vt:variant>
        <vt:lpwstr/>
      </vt:variant>
      <vt:variant>
        <vt:lpwstr>_PREINYBP_DAT</vt:lpwstr>
      </vt:variant>
      <vt:variant>
        <vt:i4>5767201</vt:i4>
      </vt:variant>
      <vt:variant>
        <vt:i4>1875</vt:i4>
      </vt:variant>
      <vt:variant>
        <vt:i4>0</vt:i4>
      </vt:variant>
      <vt:variant>
        <vt:i4>5</vt:i4>
      </vt:variant>
      <vt:variant>
        <vt:lpwstr/>
      </vt:variant>
      <vt:variant>
        <vt:lpwstr>_BPLOW_DAT_1</vt:lpwstr>
      </vt:variant>
      <vt:variant>
        <vt:i4>5963823</vt:i4>
      </vt:variant>
      <vt:variant>
        <vt:i4>1872</vt:i4>
      </vt:variant>
      <vt:variant>
        <vt:i4>0</vt:i4>
      </vt:variant>
      <vt:variant>
        <vt:i4>5</vt:i4>
      </vt:variant>
      <vt:variant>
        <vt:lpwstr/>
      </vt:variant>
      <vt:variant>
        <vt:lpwstr>_BPLAT_DAT_1</vt:lpwstr>
      </vt:variant>
      <vt:variant>
        <vt:i4>5963823</vt:i4>
      </vt:variant>
      <vt:variant>
        <vt:i4>1869</vt:i4>
      </vt:variant>
      <vt:variant>
        <vt:i4>0</vt:i4>
      </vt:variant>
      <vt:variant>
        <vt:i4>5</vt:i4>
      </vt:variant>
      <vt:variant>
        <vt:lpwstr/>
      </vt:variant>
      <vt:variant>
        <vt:lpwstr>_BPLAT_DAT_1</vt:lpwstr>
      </vt:variant>
      <vt:variant>
        <vt:i4>1376303</vt:i4>
      </vt:variant>
      <vt:variant>
        <vt:i4>1866</vt:i4>
      </vt:variant>
      <vt:variant>
        <vt:i4>0</vt:i4>
      </vt:variant>
      <vt:variant>
        <vt:i4>5</vt:i4>
      </vt:variant>
      <vt:variant>
        <vt:lpwstr/>
      </vt:variant>
      <vt:variant>
        <vt:lpwstr>_PPED</vt:lpwstr>
      </vt:variant>
      <vt:variant>
        <vt:i4>6160390</vt:i4>
      </vt:variant>
      <vt:variant>
        <vt:i4>1863</vt:i4>
      </vt:variant>
      <vt:variant>
        <vt:i4>0</vt:i4>
      </vt:variant>
      <vt:variant>
        <vt:i4>5</vt:i4>
      </vt:variant>
      <vt:variant>
        <vt:lpwstr/>
      </vt:variant>
      <vt:variant>
        <vt:lpwstr>_INYBP1_DAT</vt:lpwstr>
      </vt:variant>
      <vt:variant>
        <vt:i4>1376303</vt:i4>
      </vt:variant>
      <vt:variant>
        <vt:i4>1860</vt:i4>
      </vt:variant>
      <vt:variant>
        <vt:i4>0</vt:i4>
      </vt:variant>
      <vt:variant>
        <vt:i4>5</vt:i4>
      </vt:variant>
      <vt:variant>
        <vt:lpwstr/>
      </vt:variant>
      <vt:variant>
        <vt:lpwstr>_PPED</vt:lpwstr>
      </vt:variant>
      <vt:variant>
        <vt:i4>2162692</vt:i4>
      </vt:variant>
      <vt:variant>
        <vt:i4>1857</vt:i4>
      </vt:variant>
      <vt:variant>
        <vt:i4>0</vt:i4>
      </vt:variant>
      <vt:variant>
        <vt:i4>5</vt:i4>
      </vt:variant>
      <vt:variant>
        <vt:lpwstr/>
      </vt:variant>
      <vt:variant>
        <vt:lpwstr>HOMEBPDEC_DAT</vt:lpwstr>
      </vt:variant>
      <vt:variant>
        <vt:i4>1376303</vt:i4>
      </vt:variant>
      <vt:variant>
        <vt:i4>1854</vt:i4>
      </vt:variant>
      <vt:variant>
        <vt:i4>0</vt:i4>
      </vt:variant>
      <vt:variant>
        <vt:i4>5</vt:i4>
      </vt:variant>
      <vt:variant>
        <vt:lpwstr/>
      </vt:variant>
      <vt:variant>
        <vt:lpwstr>_PPED</vt:lpwstr>
      </vt:variant>
      <vt:variant>
        <vt:i4>5505138</vt:i4>
      </vt:variant>
      <vt:variant>
        <vt:i4>1851</vt:i4>
      </vt:variant>
      <vt:variant>
        <vt:i4>0</vt:i4>
      </vt:variant>
      <vt:variant>
        <vt:i4>5</vt:i4>
      </vt:variant>
      <vt:variant>
        <vt:lpwstr/>
      </vt:variant>
      <vt:variant>
        <vt:lpwstr>ABPMDEC_DAT</vt:lpwstr>
      </vt:variant>
      <vt:variant>
        <vt:i4>1376303</vt:i4>
      </vt:variant>
      <vt:variant>
        <vt:i4>1848</vt:i4>
      </vt:variant>
      <vt:variant>
        <vt:i4>0</vt:i4>
      </vt:variant>
      <vt:variant>
        <vt:i4>5</vt:i4>
      </vt:variant>
      <vt:variant>
        <vt:lpwstr/>
      </vt:variant>
      <vt:variant>
        <vt:lpwstr>_PPED</vt:lpwstr>
      </vt:variant>
      <vt:variant>
        <vt:i4>2162692</vt:i4>
      </vt:variant>
      <vt:variant>
        <vt:i4>1845</vt:i4>
      </vt:variant>
      <vt:variant>
        <vt:i4>0</vt:i4>
      </vt:variant>
      <vt:variant>
        <vt:i4>5</vt:i4>
      </vt:variant>
      <vt:variant>
        <vt:lpwstr/>
      </vt:variant>
      <vt:variant>
        <vt:lpwstr>HOMEBPDEC_DAT</vt:lpwstr>
      </vt:variant>
      <vt:variant>
        <vt:i4>1376303</vt:i4>
      </vt:variant>
      <vt:variant>
        <vt:i4>1842</vt:i4>
      </vt:variant>
      <vt:variant>
        <vt:i4>0</vt:i4>
      </vt:variant>
      <vt:variant>
        <vt:i4>5</vt:i4>
      </vt:variant>
      <vt:variant>
        <vt:lpwstr/>
      </vt:variant>
      <vt:variant>
        <vt:lpwstr>_PPED</vt:lpwstr>
      </vt:variant>
      <vt:variant>
        <vt:i4>5505138</vt:i4>
      </vt:variant>
      <vt:variant>
        <vt:i4>1839</vt:i4>
      </vt:variant>
      <vt:variant>
        <vt:i4>0</vt:i4>
      </vt:variant>
      <vt:variant>
        <vt:i4>5</vt:i4>
      </vt:variant>
      <vt:variant>
        <vt:lpwstr/>
      </vt:variant>
      <vt:variant>
        <vt:lpwstr>ABPMDEC_DAT</vt:lpwstr>
      </vt:variant>
      <vt:variant>
        <vt:i4>131116</vt:i4>
      </vt:variant>
      <vt:variant>
        <vt:i4>1836</vt:i4>
      </vt:variant>
      <vt:variant>
        <vt:i4>0</vt:i4>
      </vt:variant>
      <vt:variant>
        <vt:i4>5</vt:i4>
      </vt:variant>
      <vt:variant>
        <vt:lpwstr/>
      </vt:variant>
      <vt:variant>
        <vt:lpwstr>_QSSD</vt:lpwstr>
      </vt:variant>
      <vt:variant>
        <vt:i4>2555945</vt:i4>
      </vt:variant>
      <vt:variant>
        <vt:i4>1833</vt:i4>
      </vt:variant>
      <vt:variant>
        <vt:i4>0</vt:i4>
      </vt:variant>
      <vt:variant>
        <vt:i4>5</vt:i4>
      </vt:variant>
      <vt:variant>
        <vt:lpwstr/>
      </vt:variant>
      <vt:variant>
        <vt:lpwstr>_PREINYBP_DAT</vt:lpwstr>
      </vt:variant>
      <vt:variant>
        <vt:i4>6357119</vt:i4>
      </vt:variant>
      <vt:variant>
        <vt:i4>1830</vt:i4>
      </vt:variant>
      <vt:variant>
        <vt:i4>0</vt:i4>
      </vt:variant>
      <vt:variant>
        <vt:i4>5</vt:i4>
      </vt:variant>
      <vt:variant>
        <vt:lpwstr/>
      </vt:variant>
      <vt:variant>
        <vt:lpwstr>_PALCARENI_DAT</vt:lpwstr>
      </vt:variant>
      <vt:variant>
        <vt:i4>524305</vt:i4>
      </vt:variant>
      <vt:variant>
        <vt:i4>1827</vt:i4>
      </vt:variant>
      <vt:variant>
        <vt:i4>0</vt:i4>
      </vt:variant>
      <vt:variant>
        <vt:i4>5</vt:i4>
      </vt:variant>
      <vt:variant>
        <vt:lpwstr/>
      </vt:variant>
      <vt:variant>
        <vt:lpwstr>_PALCARE_DAT</vt:lpwstr>
      </vt:variant>
      <vt:variant>
        <vt:i4>4259890</vt:i4>
      </vt:variant>
      <vt:variant>
        <vt:i4>1824</vt:i4>
      </vt:variant>
      <vt:variant>
        <vt:i4>0</vt:i4>
      </vt:variant>
      <vt:variant>
        <vt:i4>5</vt:i4>
      </vt:variant>
      <vt:variant>
        <vt:lpwstr/>
      </vt:variant>
      <vt:variant>
        <vt:lpwstr>_INYBP_DAT_1</vt:lpwstr>
      </vt:variant>
      <vt:variant>
        <vt:i4>4259890</vt:i4>
      </vt:variant>
      <vt:variant>
        <vt:i4>1821</vt:i4>
      </vt:variant>
      <vt:variant>
        <vt:i4>0</vt:i4>
      </vt:variant>
      <vt:variant>
        <vt:i4>5</vt:i4>
      </vt:variant>
      <vt:variant>
        <vt:lpwstr/>
      </vt:variant>
      <vt:variant>
        <vt:lpwstr>_INYBP_DAT_1</vt:lpwstr>
      </vt:variant>
      <vt:variant>
        <vt:i4>4259890</vt:i4>
      </vt:variant>
      <vt:variant>
        <vt:i4>1818</vt:i4>
      </vt:variant>
      <vt:variant>
        <vt:i4>0</vt:i4>
      </vt:variant>
      <vt:variant>
        <vt:i4>5</vt:i4>
      </vt:variant>
      <vt:variant>
        <vt:lpwstr/>
      </vt:variant>
      <vt:variant>
        <vt:lpwstr>_INYBP_DAT_1</vt:lpwstr>
      </vt:variant>
      <vt:variant>
        <vt:i4>8192106</vt:i4>
      </vt:variant>
      <vt:variant>
        <vt:i4>1815</vt:i4>
      </vt:variant>
      <vt:variant>
        <vt:i4>0</vt:i4>
      </vt:variant>
      <vt:variant>
        <vt:i4>5</vt:i4>
      </vt:variant>
      <vt:variant>
        <vt:lpwstr/>
      </vt:variant>
      <vt:variant>
        <vt:lpwstr>_URHYP_DAT</vt:lpwstr>
      </vt:variant>
      <vt:variant>
        <vt:i4>5439528</vt:i4>
      </vt:variant>
      <vt:variant>
        <vt:i4>1812</vt:i4>
      </vt:variant>
      <vt:variant>
        <vt:i4>0</vt:i4>
      </vt:variant>
      <vt:variant>
        <vt:i4>5</vt:i4>
      </vt:variant>
      <vt:variant>
        <vt:lpwstr/>
      </vt:variant>
      <vt:variant>
        <vt:lpwstr>HYPREF1_DAT</vt:lpwstr>
      </vt:variant>
      <vt:variant>
        <vt:i4>3211332</vt:i4>
      </vt:variant>
      <vt:variant>
        <vt:i4>1809</vt:i4>
      </vt:variant>
      <vt:variant>
        <vt:i4>0</vt:i4>
      </vt:variant>
      <vt:variant>
        <vt:i4>5</vt:i4>
      </vt:variant>
      <vt:variant>
        <vt:lpwstr/>
      </vt:variant>
      <vt:variant>
        <vt:lpwstr>ABPM1_DAT</vt:lpwstr>
      </vt:variant>
      <vt:variant>
        <vt:i4>4456498</vt:i4>
      </vt:variant>
      <vt:variant>
        <vt:i4>1806</vt:i4>
      </vt:variant>
      <vt:variant>
        <vt:i4>0</vt:i4>
      </vt:variant>
      <vt:variant>
        <vt:i4>5</vt:i4>
      </vt:variant>
      <vt:variant>
        <vt:lpwstr/>
      </vt:variant>
      <vt:variant>
        <vt:lpwstr>HOMEBP1_DAT</vt:lpwstr>
      </vt:variant>
      <vt:variant>
        <vt:i4>8192106</vt:i4>
      </vt:variant>
      <vt:variant>
        <vt:i4>1803</vt:i4>
      </vt:variant>
      <vt:variant>
        <vt:i4>0</vt:i4>
      </vt:variant>
      <vt:variant>
        <vt:i4>5</vt:i4>
      </vt:variant>
      <vt:variant>
        <vt:lpwstr/>
      </vt:variant>
      <vt:variant>
        <vt:lpwstr>_URHYP_DAT</vt:lpwstr>
      </vt:variant>
      <vt:variant>
        <vt:i4>4653117</vt:i4>
      </vt:variant>
      <vt:variant>
        <vt:i4>1800</vt:i4>
      </vt:variant>
      <vt:variant>
        <vt:i4>0</vt:i4>
      </vt:variant>
      <vt:variant>
        <vt:i4>5</vt:i4>
      </vt:variant>
      <vt:variant>
        <vt:lpwstr/>
      </vt:variant>
      <vt:variant>
        <vt:lpwstr>ANTIHYPDEC1_DAT</vt:lpwstr>
      </vt:variant>
      <vt:variant>
        <vt:i4>8192106</vt:i4>
      </vt:variant>
      <vt:variant>
        <vt:i4>1797</vt:i4>
      </vt:variant>
      <vt:variant>
        <vt:i4>0</vt:i4>
      </vt:variant>
      <vt:variant>
        <vt:i4>5</vt:i4>
      </vt:variant>
      <vt:variant>
        <vt:lpwstr/>
      </vt:variant>
      <vt:variant>
        <vt:lpwstr>_URHYP_DAT</vt:lpwstr>
      </vt:variant>
      <vt:variant>
        <vt:i4>6225971</vt:i4>
      </vt:variant>
      <vt:variant>
        <vt:i4>1794</vt:i4>
      </vt:variant>
      <vt:variant>
        <vt:i4>0</vt:i4>
      </vt:variant>
      <vt:variant>
        <vt:i4>5</vt:i4>
      </vt:variant>
      <vt:variant>
        <vt:lpwstr/>
      </vt:variant>
      <vt:variant>
        <vt:lpwstr>ANTIHYP1_DAT</vt:lpwstr>
      </vt:variant>
      <vt:variant>
        <vt:i4>6225949</vt:i4>
      </vt:variant>
      <vt:variant>
        <vt:i4>1791</vt:i4>
      </vt:variant>
      <vt:variant>
        <vt:i4>0</vt:i4>
      </vt:variant>
      <vt:variant>
        <vt:i4>5</vt:i4>
      </vt:variant>
      <vt:variant>
        <vt:lpwstr/>
      </vt:variant>
      <vt:variant>
        <vt:lpwstr>_SUBBP1_DAT</vt:lpwstr>
      </vt:variant>
      <vt:variant>
        <vt:i4>4915258</vt:i4>
      </vt:variant>
      <vt:variant>
        <vt:i4>1788</vt:i4>
      </vt:variant>
      <vt:variant>
        <vt:i4>0</vt:i4>
      </vt:variant>
      <vt:variant>
        <vt:i4>5</vt:i4>
      </vt:variant>
      <vt:variant>
        <vt:lpwstr/>
      </vt:variant>
      <vt:variant>
        <vt:lpwstr>CHNGMED1_DAT</vt:lpwstr>
      </vt:variant>
      <vt:variant>
        <vt:i4>5767201</vt:i4>
      </vt:variant>
      <vt:variant>
        <vt:i4>1785</vt:i4>
      </vt:variant>
      <vt:variant>
        <vt:i4>0</vt:i4>
      </vt:variant>
      <vt:variant>
        <vt:i4>5</vt:i4>
      </vt:variant>
      <vt:variant>
        <vt:lpwstr/>
      </vt:variant>
      <vt:variant>
        <vt:lpwstr>_BPLOW_DAT_1</vt:lpwstr>
      </vt:variant>
      <vt:variant>
        <vt:i4>5963823</vt:i4>
      </vt:variant>
      <vt:variant>
        <vt:i4>1782</vt:i4>
      </vt:variant>
      <vt:variant>
        <vt:i4>0</vt:i4>
      </vt:variant>
      <vt:variant>
        <vt:i4>5</vt:i4>
      </vt:variant>
      <vt:variant>
        <vt:lpwstr/>
      </vt:variant>
      <vt:variant>
        <vt:lpwstr>_BPLAT_DAT_1</vt:lpwstr>
      </vt:variant>
      <vt:variant>
        <vt:i4>5963823</vt:i4>
      </vt:variant>
      <vt:variant>
        <vt:i4>1779</vt:i4>
      </vt:variant>
      <vt:variant>
        <vt:i4>0</vt:i4>
      </vt:variant>
      <vt:variant>
        <vt:i4>5</vt:i4>
      </vt:variant>
      <vt:variant>
        <vt:lpwstr/>
      </vt:variant>
      <vt:variant>
        <vt:lpwstr>_BPLAT_DAT_1</vt:lpwstr>
      </vt:variant>
      <vt:variant>
        <vt:i4>131116</vt:i4>
      </vt:variant>
      <vt:variant>
        <vt:i4>1776</vt:i4>
      </vt:variant>
      <vt:variant>
        <vt:i4>0</vt:i4>
      </vt:variant>
      <vt:variant>
        <vt:i4>5</vt:i4>
      </vt:variant>
      <vt:variant>
        <vt:lpwstr/>
      </vt:variant>
      <vt:variant>
        <vt:lpwstr>_QSSD</vt:lpwstr>
      </vt:variant>
      <vt:variant>
        <vt:i4>2555945</vt:i4>
      </vt:variant>
      <vt:variant>
        <vt:i4>1773</vt:i4>
      </vt:variant>
      <vt:variant>
        <vt:i4>0</vt:i4>
      </vt:variant>
      <vt:variant>
        <vt:i4>5</vt:i4>
      </vt:variant>
      <vt:variant>
        <vt:lpwstr/>
      </vt:variant>
      <vt:variant>
        <vt:lpwstr>_PREINYBP_DAT</vt:lpwstr>
      </vt:variant>
      <vt:variant>
        <vt:i4>4259890</vt:i4>
      </vt:variant>
      <vt:variant>
        <vt:i4>1770</vt:i4>
      </vt:variant>
      <vt:variant>
        <vt:i4>0</vt:i4>
      </vt:variant>
      <vt:variant>
        <vt:i4>5</vt:i4>
      </vt:variant>
      <vt:variant>
        <vt:lpwstr/>
      </vt:variant>
      <vt:variant>
        <vt:lpwstr>_INYBP_DAT_1</vt:lpwstr>
      </vt:variant>
      <vt:variant>
        <vt:i4>8192106</vt:i4>
      </vt:variant>
      <vt:variant>
        <vt:i4>1767</vt:i4>
      </vt:variant>
      <vt:variant>
        <vt:i4>0</vt:i4>
      </vt:variant>
      <vt:variant>
        <vt:i4>5</vt:i4>
      </vt:variant>
      <vt:variant>
        <vt:lpwstr/>
      </vt:variant>
      <vt:variant>
        <vt:lpwstr>_URHYP_DAT</vt:lpwstr>
      </vt:variant>
      <vt:variant>
        <vt:i4>8192067</vt:i4>
      </vt:variant>
      <vt:variant>
        <vt:i4>1764</vt:i4>
      </vt:variant>
      <vt:variant>
        <vt:i4>0</vt:i4>
      </vt:variant>
      <vt:variant>
        <vt:i4>5</vt:i4>
      </vt:variant>
      <vt:variant>
        <vt:lpwstr/>
      </vt:variant>
      <vt:variant>
        <vt:lpwstr>HYPREF_DAT</vt:lpwstr>
      </vt:variant>
      <vt:variant>
        <vt:i4>2031663</vt:i4>
      </vt:variant>
      <vt:variant>
        <vt:i4>1761</vt:i4>
      </vt:variant>
      <vt:variant>
        <vt:i4>0</vt:i4>
      </vt:variant>
      <vt:variant>
        <vt:i4>5</vt:i4>
      </vt:variant>
      <vt:variant>
        <vt:lpwstr/>
      </vt:variant>
      <vt:variant>
        <vt:lpwstr>ABPM_DAT</vt:lpwstr>
      </vt:variant>
      <vt:variant>
        <vt:i4>6946905</vt:i4>
      </vt:variant>
      <vt:variant>
        <vt:i4>1758</vt:i4>
      </vt:variant>
      <vt:variant>
        <vt:i4>0</vt:i4>
      </vt:variant>
      <vt:variant>
        <vt:i4>5</vt:i4>
      </vt:variant>
      <vt:variant>
        <vt:lpwstr/>
      </vt:variant>
      <vt:variant>
        <vt:lpwstr>HOMEBP_DAT</vt:lpwstr>
      </vt:variant>
      <vt:variant>
        <vt:i4>8192106</vt:i4>
      </vt:variant>
      <vt:variant>
        <vt:i4>1755</vt:i4>
      </vt:variant>
      <vt:variant>
        <vt:i4>0</vt:i4>
      </vt:variant>
      <vt:variant>
        <vt:i4>5</vt:i4>
      </vt:variant>
      <vt:variant>
        <vt:lpwstr/>
      </vt:variant>
      <vt:variant>
        <vt:lpwstr>_URHYP_DAT</vt:lpwstr>
      </vt:variant>
      <vt:variant>
        <vt:i4>6881366</vt:i4>
      </vt:variant>
      <vt:variant>
        <vt:i4>1752</vt:i4>
      </vt:variant>
      <vt:variant>
        <vt:i4>0</vt:i4>
      </vt:variant>
      <vt:variant>
        <vt:i4>5</vt:i4>
      </vt:variant>
      <vt:variant>
        <vt:lpwstr/>
      </vt:variant>
      <vt:variant>
        <vt:lpwstr>ANTIHYPDEC_DAT</vt:lpwstr>
      </vt:variant>
      <vt:variant>
        <vt:i4>8192106</vt:i4>
      </vt:variant>
      <vt:variant>
        <vt:i4>1749</vt:i4>
      </vt:variant>
      <vt:variant>
        <vt:i4>0</vt:i4>
      </vt:variant>
      <vt:variant>
        <vt:i4>5</vt:i4>
      </vt:variant>
      <vt:variant>
        <vt:lpwstr/>
      </vt:variant>
      <vt:variant>
        <vt:lpwstr>_URHYP_DAT</vt:lpwstr>
      </vt:variant>
      <vt:variant>
        <vt:i4>4194409</vt:i4>
      </vt:variant>
      <vt:variant>
        <vt:i4>1746</vt:i4>
      </vt:variant>
      <vt:variant>
        <vt:i4>0</vt:i4>
      </vt:variant>
      <vt:variant>
        <vt:i4>5</vt:i4>
      </vt:variant>
      <vt:variant>
        <vt:lpwstr/>
      </vt:variant>
      <vt:variant>
        <vt:lpwstr>ANTIHYP_DAT</vt:lpwstr>
      </vt:variant>
      <vt:variant>
        <vt:i4>7405686</vt:i4>
      </vt:variant>
      <vt:variant>
        <vt:i4>1743</vt:i4>
      </vt:variant>
      <vt:variant>
        <vt:i4>0</vt:i4>
      </vt:variant>
      <vt:variant>
        <vt:i4>5</vt:i4>
      </vt:variant>
      <vt:variant>
        <vt:lpwstr/>
      </vt:variant>
      <vt:variant>
        <vt:lpwstr>_SUBBP_DAT</vt:lpwstr>
      </vt:variant>
      <vt:variant>
        <vt:i4>5505120</vt:i4>
      </vt:variant>
      <vt:variant>
        <vt:i4>1740</vt:i4>
      </vt:variant>
      <vt:variant>
        <vt:i4>0</vt:i4>
      </vt:variant>
      <vt:variant>
        <vt:i4>5</vt:i4>
      </vt:variant>
      <vt:variant>
        <vt:lpwstr/>
      </vt:variant>
      <vt:variant>
        <vt:lpwstr>CHNGMED_DAT</vt:lpwstr>
      </vt:variant>
      <vt:variant>
        <vt:i4>3538979</vt:i4>
      </vt:variant>
      <vt:variant>
        <vt:i4>1737</vt:i4>
      </vt:variant>
      <vt:variant>
        <vt:i4>0</vt:i4>
      </vt:variant>
      <vt:variant>
        <vt:i4>5</vt:i4>
      </vt:variant>
      <vt:variant>
        <vt:lpwstr/>
      </vt:variant>
      <vt:variant>
        <vt:lpwstr>_EARBPLOW_DAT</vt:lpwstr>
      </vt:variant>
      <vt:variant>
        <vt:i4>4587581</vt:i4>
      </vt:variant>
      <vt:variant>
        <vt:i4>1731</vt:i4>
      </vt:variant>
      <vt:variant>
        <vt:i4>0</vt:i4>
      </vt:variant>
      <vt:variant>
        <vt:i4>5</vt:i4>
      </vt:variant>
      <vt:variant>
        <vt:lpwstr/>
      </vt:variant>
      <vt:variant>
        <vt:lpwstr>_EARBP_DAT_1</vt:lpwstr>
      </vt:variant>
      <vt:variant>
        <vt:i4>5767201</vt:i4>
      </vt:variant>
      <vt:variant>
        <vt:i4>1728</vt:i4>
      </vt:variant>
      <vt:variant>
        <vt:i4>0</vt:i4>
      </vt:variant>
      <vt:variant>
        <vt:i4>5</vt:i4>
      </vt:variant>
      <vt:variant>
        <vt:lpwstr/>
      </vt:variant>
      <vt:variant>
        <vt:lpwstr>_BPLOW_DAT_1</vt:lpwstr>
      </vt:variant>
      <vt:variant>
        <vt:i4>5963823</vt:i4>
      </vt:variant>
      <vt:variant>
        <vt:i4>1722</vt:i4>
      </vt:variant>
      <vt:variant>
        <vt:i4>0</vt:i4>
      </vt:variant>
      <vt:variant>
        <vt:i4>5</vt:i4>
      </vt:variant>
      <vt:variant>
        <vt:lpwstr/>
      </vt:variant>
      <vt:variant>
        <vt:lpwstr>_BPLAT_DAT_1</vt:lpwstr>
      </vt:variant>
      <vt:variant>
        <vt:i4>131116</vt:i4>
      </vt:variant>
      <vt:variant>
        <vt:i4>1719</vt:i4>
      </vt:variant>
      <vt:variant>
        <vt:i4>0</vt:i4>
      </vt:variant>
      <vt:variant>
        <vt:i4>5</vt:i4>
      </vt:variant>
      <vt:variant>
        <vt:lpwstr/>
      </vt:variant>
      <vt:variant>
        <vt:lpwstr>_QSSD</vt:lpwstr>
      </vt:variant>
      <vt:variant>
        <vt:i4>2555945</vt:i4>
      </vt:variant>
      <vt:variant>
        <vt:i4>1716</vt:i4>
      </vt:variant>
      <vt:variant>
        <vt:i4>0</vt:i4>
      </vt:variant>
      <vt:variant>
        <vt:i4>5</vt:i4>
      </vt:variant>
      <vt:variant>
        <vt:lpwstr/>
      </vt:variant>
      <vt:variant>
        <vt:lpwstr>_PREINYBP_DAT</vt:lpwstr>
      </vt:variant>
      <vt:variant>
        <vt:i4>2687097</vt:i4>
      </vt:variant>
      <vt:variant>
        <vt:i4>1713</vt:i4>
      </vt:variant>
      <vt:variant>
        <vt:i4>0</vt:i4>
      </vt:variant>
      <vt:variant>
        <vt:i4>5</vt:i4>
      </vt:variant>
      <vt:variant>
        <vt:lpwstr/>
      </vt:variant>
      <vt:variant>
        <vt:lpwstr>_EARBPLOW1_DAT</vt:lpwstr>
      </vt:variant>
      <vt:variant>
        <vt:i4>5832713</vt:i4>
      </vt:variant>
      <vt:variant>
        <vt:i4>1710</vt:i4>
      </vt:variant>
      <vt:variant>
        <vt:i4>0</vt:i4>
      </vt:variant>
      <vt:variant>
        <vt:i4>5</vt:i4>
      </vt:variant>
      <vt:variant>
        <vt:lpwstr/>
      </vt:variant>
      <vt:variant>
        <vt:lpwstr>_EARBP1_DAT</vt:lpwstr>
      </vt:variant>
      <vt:variant>
        <vt:i4>5767201</vt:i4>
      </vt:variant>
      <vt:variant>
        <vt:i4>1707</vt:i4>
      </vt:variant>
      <vt:variant>
        <vt:i4>0</vt:i4>
      </vt:variant>
      <vt:variant>
        <vt:i4>5</vt:i4>
      </vt:variant>
      <vt:variant>
        <vt:lpwstr/>
      </vt:variant>
      <vt:variant>
        <vt:lpwstr>_BPLOW_DAT_1</vt:lpwstr>
      </vt:variant>
      <vt:variant>
        <vt:i4>5963823</vt:i4>
      </vt:variant>
      <vt:variant>
        <vt:i4>1701</vt:i4>
      </vt:variant>
      <vt:variant>
        <vt:i4>0</vt:i4>
      </vt:variant>
      <vt:variant>
        <vt:i4>5</vt:i4>
      </vt:variant>
      <vt:variant>
        <vt:lpwstr/>
      </vt:variant>
      <vt:variant>
        <vt:lpwstr>_BPLAT_DAT_1</vt:lpwstr>
      </vt:variant>
      <vt:variant>
        <vt:i4>131116</vt:i4>
      </vt:variant>
      <vt:variant>
        <vt:i4>1698</vt:i4>
      </vt:variant>
      <vt:variant>
        <vt:i4>0</vt:i4>
      </vt:variant>
      <vt:variant>
        <vt:i4>5</vt:i4>
      </vt:variant>
      <vt:variant>
        <vt:lpwstr/>
      </vt:variant>
      <vt:variant>
        <vt:lpwstr>_QSSD</vt:lpwstr>
      </vt:variant>
      <vt:variant>
        <vt:i4>2555945</vt:i4>
      </vt:variant>
      <vt:variant>
        <vt:i4>1695</vt:i4>
      </vt:variant>
      <vt:variant>
        <vt:i4>0</vt:i4>
      </vt:variant>
      <vt:variant>
        <vt:i4>5</vt:i4>
      </vt:variant>
      <vt:variant>
        <vt:lpwstr/>
      </vt:variant>
      <vt:variant>
        <vt:lpwstr>_PREINYBP_DAT</vt:lpwstr>
      </vt:variant>
      <vt:variant>
        <vt:i4>4259890</vt:i4>
      </vt:variant>
      <vt:variant>
        <vt:i4>1686</vt:i4>
      </vt:variant>
      <vt:variant>
        <vt:i4>0</vt:i4>
      </vt:variant>
      <vt:variant>
        <vt:i4>5</vt:i4>
      </vt:variant>
      <vt:variant>
        <vt:lpwstr/>
      </vt:variant>
      <vt:variant>
        <vt:lpwstr>_INYBP_DAT_1</vt:lpwstr>
      </vt:variant>
      <vt:variant>
        <vt:i4>5767201</vt:i4>
      </vt:variant>
      <vt:variant>
        <vt:i4>1683</vt:i4>
      </vt:variant>
      <vt:variant>
        <vt:i4>0</vt:i4>
      </vt:variant>
      <vt:variant>
        <vt:i4>5</vt:i4>
      </vt:variant>
      <vt:variant>
        <vt:lpwstr/>
      </vt:variant>
      <vt:variant>
        <vt:lpwstr>_BPLOW_DAT_1</vt:lpwstr>
      </vt:variant>
      <vt:variant>
        <vt:i4>5963823</vt:i4>
      </vt:variant>
      <vt:variant>
        <vt:i4>1677</vt:i4>
      </vt:variant>
      <vt:variant>
        <vt:i4>0</vt:i4>
      </vt:variant>
      <vt:variant>
        <vt:i4>5</vt:i4>
      </vt:variant>
      <vt:variant>
        <vt:lpwstr/>
      </vt:variant>
      <vt:variant>
        <vt:lpwstr>_BPLAT_DAT_1</vt:lpwstr>
      </vt:variant>
      <vt:variant>
        <vt:i4>2555945</vt:i4>
      </vt:variant>
      <vt:variant>
        <vt:i4>1674</vt:i4>
      </vt:variant>
      <vt:variant>
        <vt:i4>0</vt:i4>
      </vt:variant>
      <vt:variant>
        <vt:i4>5</vt:i4>
      </vt:variant>
      <vt:variant>
        <vt:lpwstr/>
      </vt:variant>
      <vt:variant>
        <vt:lpwstr>_PREINYBP_DAT</vt:lpwstr>
      </vt:variant>
      <vt:variant>
        <vt:i4>2359401</vt:i4>
      </vt:variant>
      <vt:variant>
        <vt:i4>1671</vt:i4>
      </vt:variant>
      <vt:variant>
        <vt:i4>0</vt:i4>
      </vt:variant>
      <vt:variant>
        <vt:i4>5</vt:i4>
      </vt:variant>
      <vt:variant>
        <vt:lpwstr/>
      </vt:variant>
      <vt:variant>
        <vt:lpwstr>_PREABPM1_DAT</vt:lpwstr>
      </vt:variant>
      <vt:variant>
        <vt:i4>5308447</vt:i4>
      </vt:variant>
      <vt:variant>
        <vt:i4>1668</vt:i4>
      </vt:variant>
      <vt:variant>
        <vt:i4>0</vt:i4>
      </vt:variant>
      <vt:variant>
        <vt:i4>5</vt:i4>
      </vt:variant>
      <vt:variant>
        <vt:lpwstr/>
      </vt:variant>
      <vt:variant>
        <vt:lpwstr>_PREHOMEBP1_DAT</vt:lpwstr>
      </vt:variant>
      <vt:variant>
        <vt:i4>2293874</vt:i4>
      </vt:variant>
      <vt:variant>
        <vt:i4>1665</vt:i4>
      </vt:variant>
      <vt:variant>
        <vt:i4>0</vt:i4>
      </vt:variant>
      <vt:variant>
        <vt:i4>5</vt:i4>
      </vt:variant>
      <vt:variant>
        <vt:lpwstr/>
      </vt:variant>
      <vt:variant>
        <vt:lpwstr>_PRESUBBP1_DAT</vt:lpwstr>
      </vt:variant>
      <vt:variant>
        <vt:i4>6160407</vt:i4>
      </vt:variant>
      <vt:variant>
        <vt:i4>1662</vt:i4>
      </vt:variant>
      <vt:variant>
        <vt:i4>0</vt:i4>
      </vt:variant>
      <vt:variant>
        <vt:i4>5</vt:i4>
      </vt:variant>
      <vt:variant>
        <vt:lpwstr/>
      </vt:variant>
      <vt:variant>
        <vt:lpwstr>_PRECHNGMED1_DAT</vt:lpwstr>
      </vt:variant>
      <vt:variant>
        <vt:i4>131116</vt:i4>
      </vt:variant>
      <vt:variant>
        <vt:i4>1659</vt:i4>
      </vt:variant>
      <vt:variant>
        <vt:i4>0</vt:i4>
      </vt:variant>
      <vt:variant>
        <vt:i4>5</vt:i4>
      </vt:variant>
      <vt:variant>
        <vt:lpwstr/>
      </vt:variant>
      <vt:variant>
        <vt:lpwstr>_QSSD</vt:lpwstr>
      </vt:variant>
      <vt:variant>
        <vt:i4>2555945</vt:i4>
      </vt:variant>
      <vt:variant>
        <vt:i4>1656</vt:i4>
      </vt:variant>
      <vt:variant>
        <vt:i4>0</vt:i4>
      </vt:variant>
      <vt:variant>
        <vt:i4>5</vt:i4>
      </vt:variant>
      <vt:variant>
        <vt:lpwstr/>
      </vt:variant>
      <vt:variant>
        <vt:lpwstr>_PREINYBP_DAT</vt:lpwstr>
      </vt:variant>
      <vt:variant>
        <vt:i4>2555905</vt:i4>
      </vt:variant>
      <vt:variant>
        <vt:i4>1653</vt:i4>
      </vt:variant>
      <vt:variant>
        <vt:i4>0</vt:i4>
      </vt:variant>
      <vt:variant>
        <vt:i4>5</vt:i4>
      </vt:variant>
      <vt:variant>
        <vt:lpwstr/>
      </vt:variant>
      <vt:variant>
        <vt:lpwstr>HYPRESLAT_DAT</vt:lpwstr>
      </vt:variant>
      <vt:variant>
        <vt:i4>7405639</vt:i4>
      </vt:variant>
      <vt:variant>
        <vt:i4>1650</vt:i4>
      </vt:variant>
      <vt:variant>
        <vt:i4>0</vt:i4>
      </vt:variant>
      <vt:variant>
        <vt:i4>5</vt:i4>
      </vt:variant>
      <vt:variant>
        <vt:lpwstr/>
      </vt:variant>
      <vt:variant>
        <vt:lpwstr>HYPLAT_DAT</vt:lpwstr>
      </vt:variant>
      <vt:variant>
        <vt:i4>6</vt:i4>
      </vt:variant>
      <vt:variant>
        <vt:i4>1647</vt:i4>
      </vt:variant>
      <vt:variant>
        <vt:i4>0</vt:i4>
      </vt:variant>
      <vt:variant>
        <vt:i4>5</vt:i4>
      </vt:variant>
      <vt:variant>
        <vt:lpwstr/>
      </vt:variant>
      <vt:variant>
        <vt:lpwstr>_PAT_AGE</vt:lpwstr>
      </vt:variant>
      <vt:variant>
        <vt:i4>3604500</vt:i4>
      </vt:variant>
      <vt:variant>
        <vt:i4>1644</vt:i4>
      </vt:variant>
      <vt:variant>
        <vt:i4>0</vt:i4>
      </vt:variant>
      <vt:variant>
        <vt:i4>5</vt:i4>
      </vt:variant>
      <vt:variant>
        <vt:lpwstr/>
      </vt:variant>
      <vt:variant>
        <vt:lpwstr>_GMS_registration_status</vt:lpwstr>
      </vt:variant>
      <vt:variant>
        <vt:i4>3604526</vt:i4>
      </vt:variant>
      <vt:variant>
        <vt:i4>1641</vt:i4>
      </vt:variant>
      <vt:variant>
        <vt:i4>0</vt:i4>
      </vt:variant>
      <vt:variant>
        <vt:i4>5</vt:i4>
      </vt:variant>
      <vt:variant>
        <vt:lpwstr/>
      </vt:variant>
      <vt:variant>
        <vt:lpwstr>_ACHV_DAT</vt:lpwstr>
      </vt:variant>
      <vt:variant>
        <vt:i4>3997777</vt:i4>
      </vt:variant>
      <vt:variant>
        <vt:i4>1638</vt:i4>
      </vt:variant>
      <vt:variant>
        <vt:i4>0</vt:i4>
      </vt:variant>
      <vt:variant>
        <vt:i4>5</vt:i4>
      </vt:variant>
      <vt:variant>
        <vt:lpwstr/>
      </vt:variant>
      <vt:variant>
        <vt:lpwstr>_CHOLDEC_COD_1</vt:lpwstr>
      </vt:variant>
      <vt:variant>
        <vt:i4>3276856</vt:i4>
      </vt:variant>
      <vt:variant>
        <vt:i4>1635</vt:i4>
      </vt:variant>
      <vt:variant>
        <vt:i4>0</vt:i4>
      </vt:variant>
      <vt:variant>
        <vt:i4>5</vt:i4>
      </vt:variant>
      <vt:variant>
        <vt:lpwstr/>
      </vt:variant>
      <vt:variant>
        <vt:lpwstr>_LDLCCHOL_DAT</vt:lpwstr>
      </vt:variant>
      <vt:variant>
        <vt:i4>6488155</vt:i4>
      </vt:variant>
      <vt:variant>
        <vt:i4>1632</vt:i4>
      </vt:variant>
      <vt:variant>
        <vt:i4>0</vt:i4>
      </vt:variant>
      <vt:variant>
        <vt:i4>5</vt:i4>
      </vt:variant>
      <vt:variant>
        <vt:lpwstr/>
      </vt:variant>
      <vt:variant>
        <vt:lpwstr>_LDLCCHOL_COD_1</vt:lpwstr>
      </vt:variant>
      <vt:variant>
        <vt:i4>1245190</vt:i4>
      </vt:variant>
      <vt:variant>
        <vt:i4>1629</vt:i4>
      </vt:variant>
      <vt:variant>
        <vt:i4>0</vt:i4>
      </vt:variant>
      <vt:variant>
        <vt:i4>5</vt:i4>
      </vt:variant>
      <vt:variant>
        <vt:lpwstr/>
      </vt:variant>
      <vt:variant>
        <vt:lpwstr>_NONHDLCCHOL_DAT</vt:lpwstr>
      </vt:variant>
      <vt:variant>
        <vt:i4>262152</vt:i4>
      </vt:variant>
      <vt:variant>
        <vt:i4>1626</vt:i4>
      </vt:variant>
      <vt:variant>
        <vt:i4>0</vt:i4>
      </vt:variant>
      <vt:variant>
        <vt:i4>5</vt:i4>
      </vt:variant>
      <vt:variant>
        <vt:lpwstr/>
      </vt:variant>
      <vt:variant>
        <vt:lpwstr>_NONHDLCCHOL_COD</vt:lpwstr>
      </vt:variant>
      <vt:variant>
        <vt:i4>3604526</vt:i4>
      </vt:variant>
      <vt:variant>
        <vt:i4>1623</vt:i4>
      </vt:variant>
      <vt:variant>
        <vt:i4>0</vt:i4>
      </vt:variant>
      <vt:variant>
        <vt:i4>5</vt:i4>
      </vt:variant>
      <vt:variant>
        <vt:lpwstr/>
      </vt:variant>
      <vt:variant>
        <vt:lpwstr>_ACHV_DAT</vt:lpwstr>
      </vt:variant>
      <vt:variant>
        <vt:i4>3604526</vt:i4>
      </vt:variant>
      <vt:variant>
        <vt:i4>1620</vt:i4>
      </vt:variant>
      <vt:variant>
        <vt:i4>0</vt:i4>
      </vt:variant>
      <vt:variant>
        <vt:i4>5</vt:i4>
      </vt:variant>
      <vt:variant>
        <vt:lpwstr/>
      </vt:variant>
      <vt:variant>
        <vt:lpwstr>_ACHV_DAT</vt:lpwstr>
      </vt:variant>
      <vt:variant>
        <vt:i4>6488155</vt:i4>
      </vt:variant>
      <vt:variant>
        <vt:i4>1617</vt:i4>
      </vt:variant>
      <vt:variant>
        <vt:i4>0</vt:i4>
      </vt:variant>
      <vt:variant>
        <vt:i4>5</vt:i4>
      </vt:variant>
      <vt:variant>
        <vt:lpwstr/>
      </vt:variant>
      <vt:variant>
        <vt:lpwstr>_LDLCCHOL_COD_1</vt:lpwstr>
      </vt:variant>
      <vt:variant>
        <vt:i4>3604526</vt:i4>
      </vt:variant>
      <vt:variant>
        <vt:i4>1614</vt:i4>
      </vt:variant>
      <vt:variant>
        <vt:i4>0</vt:i4>
      </vt:variant>
      <vt:variant>
        <vt:i4>5</vt:i4>
      </vt:variant>
      <vt:variant>
        <vt:lpwstr/>
      </vt:variant>
      <vt:variant>
        <vt:lpwstr>_ACHV_DAT</vt:lpwstr>
      </vt:variant>
      <vt:variant>
        <vt:i4>3604526</vt:i4>
      </vt:variant>
      <vt:variant>
        <vt:i4>1611</vt:i4>
      </vt:variant>
      <vt:variant>
        <vt:i4>0</vt:i4>
      </vt:variant>
      <vt:variant>
        <vt:i4>5</vt:i4>
      </vt:variant>
      <vt:variant>
        <vt:lpwstr/>
      </vt:variant>
      <vt:variant>
        <vt:lpwstr>_ACHV_DAT</vt:lpwstr>
      </vt:variant>
      <vt:variant>
        <vt:i4>262152</vt:i4>
      </vt:variant>
      <vt:variant>
        <vt:i4>1608</vt:i4>
      </vt:variant>
      <vt:variant>
        <vt:i4>0</vt:i4>
      </vt:variant>
      <vt:variant>
        <vt:i4>5</vt:i4>
      </vt:variant>
      <vt:variant>
        <vt:lpwstr/>
      </vt:variant>
      <vt:variant>
        <vt:lpwstr>_NONHDLCCHOL_COD</vt:lpwstr>
      </vt:variant>
      <vt:variant>
        <vt:i4>7864329</vt:i4>
      </vt:variant>
      <vt:variant>
        <vt:i4>1605</vt:i4>
      </vt:variant>
      <vt:variant>
        <vt:i4>0</vt:i4>
      </vt:variant>
      <vt:variant>
        <vt:i4>5</vt:i4>
      </vt:variant>
      <vt:variant>
        <vt:lpwstr/>
      </vt:variant>
      <vt:variant>
        <vt:lpwstr>_Achievement_Date_(ACHV_DAT)_1</vt:lpwstr>
      </vt:variant>
      <vt:variant>
        <vt:i4>458776</vt:i4>
      </vt:variant>
      <vt:variant>
        <vt:i4>1602</vt:i4>
      </vt:variant>
      <vt:variant>
        <vt:i4>0</vt:i4>
      </vt:variant>
      <vt:variant>
        <vt:i4>5</vt:i4>
      </vt:variant>
      <vt:variant>
        <vt:lpwstr/>
      </vt:variant>
      <vt:variant>
        <vt:lpwstr>_BEMPACIDDEC_COD</vt:lpwstr>
      </vt:variant>
      <vt:variant>
        <vt:i4>7864329</vt:i4>
      </vt:variant>
      <vt:variant>
        <vt:i4>1599</vt:i4>
      </vt:variant>
      <vt:variant>
        <vt:i4>0</vt:i4>
      </vt:variant>
      <vt:variant>
        <vt:i4>5</vt:i4>
      </vt:variant>
      <vt:variant>
        <vt:lpwstr/>
      </vt:variant>
      <vt:variant>
        <vt:lpwstr>_Achievement_Date_(ACHV_DAT)_1</vt:lpwstr>
      </vt:variant>
      <vt:variant>
        <vt:i4>3604515</vt:i4>
      </vt:variant>
      <vt:variant>
        <vt:i4>1596</vt:i4>
      </vt:variant>
      <vt:variant>
        <vt:i4>0</vt:i4>
      </vt:variant>
      <vt:variant>
        <vt:i4>5</vt:i4>
      </vt:variant>
      <vt:variant>
        <vt:lpwstr/>
      </vt:variant>
      <vt:variant>
        <vt:lpwstr>_BEMPACIDNIND_COD</vt:lpwstr>
      </vt:variant>
      <vt:variant>
        <vt:i4>7864329</vt:i4>
      </vt:variant>
      <vt:variant>
        <vt:i4>1593</vt:i4>
      </vt:variant>
      <vt:variant>
        <vt:i4>0</vt:i4>
      </vt:variant>
      <vt:variant>
        <vt:i4>5</vt:i4>
      </vt:variant>
      <vt:variant>
        <vt:lpwstr/>
      </vt:variant>
      <vt:variant>
        <vt:lpwstr>_Achievement_Date_(ACHV_DAT)_1</vt:lpwstr>
      </vt:variant>
      <vt:variant>
        <vt:i4>851986</vt:i4>
      </vt:variant>
      <vt:variant>
        <vt:i4>1590</vt:i4>
      </vt:variant>
      <vt:variant>
        <vt:i4>0</vt:i4>
      </vt:variant>
      <vt:variant>
        <vt:i4>5</vt:i4>
      </vt:variant>
      <vt:variant>
        <vt:lpwstr/>
      </vt:variant>
      <vt:variant>
        <vt:lpwstr>_BEMPACIDCON_COD</vt:lpwstr>
      </vt:variant>
      <vt:variant>
        <vt:i4>7864329</vt:i4>
      </vt:variant>
      <vt:variant>
        <vt:i4>1587</vt:i4>
      </vt:variant>
      <vt:variant>
        <vt:i4>0</vt:i4>
      </vt:variant>
      <vt:variant>
        <vt:i4>5</vt:i4>
      </vt:variant>
      <vt:variant>
        <vt:lpwstr/>
      </vt:variant>
      <vt:variant>
        <vt:lpwstr>_Achievement_Date_(ACHV_DAT)_1</vt:lpwstr>
      </vt:variant>
      <vt:variant>
        <vt:i4>851985</vt:i4>
      </vt:variant>
      <vt:variant>
        <vt:i4>1584</vt:i4>
      </vt:variant>
      <vt:variant>
        <vt:i4>0</vt:i4>
      </vt:variant>
      <vt:variant>
        <vt:i4>5</vt:i4>
      </vt:variant>
      <vt:variant>
        <vt:lpwstr/>
      </vt:variant>
      <vt:variant>
        <vt:lpwstr>_BEMPACIDALL_COD</vt:lpwstr>
      </vt:variant>
      <vt:variant>
        <vt:i4>7864329</vt:i4>
      </vt:variant>
      <vt:variant>
        <vt:i4>1581</vt:i4>
      </vt:variant>
      <vt:variant>
        <vt:i4>0</vt:i4>
      </vt:variant>
      <vt:variant>
        <vt:i4>5</vt:i4>
      </vt:variant>
      <vt:variant>
        <vt:lpwstr/>
      </vt:variant>
      <vt:variant>
        <vt:lpwstr>_Achievement_Date_(ACHV_DAT)_1</vt:lpwstr>
      </vt:variant>
      <vt:variant>
        <vt:i4>1507353</vt:i4>
      </vt:variant>
      <vt:variant>
        <vt:i4>1578</vt:i4>
      </vt:variant>
      <vt:variant>
        <vt:i4>0</vt:i4>
      </vt:variant>
      <vt:variant>
        <vt:i4>5</vt:i4>
      </vt:variant>
      <vt:variant>
        <vt:lpwstr/>
      </vt:variant>
      <vt:variant>
        <vt:lpwstr>_BEMPACIDADV_COD</vt:lpwstr>
      </vt:variant>
      <vt:variant>
        <vt:i4>7864329</vt:i4>
      </vt:variant>
      <vt:variant>
        <vt:i4>1575</vt:i4>
      </vt:variant>
      <vt:variant>
        <vt:i4>0</vt:i4>
      </vt:variant>
      <vt:variant>
        <vt:i4>5</vt:i4>
      </vt:variant>
      <vt:variant>
        <vt:lpwstr/>
      </vt:variant>
      <vt:variant>
        <vt:lpwstr>_Achievement_Date_(ACHV_DAT)_1</vt:lpwstr>
      </vt:variant>
      <vt:variant>
        <vt:i4>3145786</vt:i4>
      </vt:variant>
      <vt:variant>
        <vt:i4>1572</vt:i4>
      </vt:variant>
      <vt:variant>
        <vt:i4>0</vt:i4>
      </vt:variant>
      <vt:variant>
        <vt:i4>5</vt:i4>
      </vt:variant>
      <vt:variant>
        <vt:lpwstr/>
      </vt:variant>
      <vt:variant>
        <vt:lpwstr>_EZETIMIBEDEC_COD</vt:lpwstr>
      </vt:variant>
      <vt:variant>
        <vt:i4>7864329</vt:i4>
      </vt:variant>
      <vt:variant>
        <vt:i4>1569</vt:i4>
      </vt:variant>
      <vt:variant>
        <vt:i4>0</vt:i4>
      </vt:variant>
      <vt:variant>
        <vt:i4>5</vt:i4>
      </vt:variant>
      <vt:variant>
        <vt:lpwstr/>
      </vt:variant>
      <vt:variant>
        <vt:lpwstr>_Achievement_Date_(ACHV_DAT)_1</vt:lpwstr>
      </vt:variant>
      <vt:variant>
        <vt:i4>7274606</vt:i4>
      </vt:variant>
      <vt:variant>
        <vt:i4>1566</vt:i4>
      </vt:variant>
      <vt:variant>
        <vt:i4>0</vt:i4>
      </vt:variant>
      <vt:variant>
        <vt:i4>5</vt:i4>
      </vt:variant>
      <vt:variant>
        <vt:lpwstr/>
      </vt:variant>
      <vt:variant>
        <vt:lpwstr>_EZETIMIBENIND_COD</vt:lpwstr>
      </vt:variant>
      <vt:variant>
        <vt:i4>7864329</vt:i4>
      </vt:variant>
      <vt:variant>
        <vt:i4>1563</vt:i4>
      </vt:variant>
      <vt:variant>
        <vt:i4>0</vt:i4>
      </vt:variant>
      <vt:variant>
        <vt:i4>5</vt:i4>
      </vt:variant>
      <vt:variant>
        <vt:lpwstr/>
      </vt:variant>
      <vt:variant>
        <vt:lpwstr>_Achievement_Date_(ACHV_DAT)_1</vt:lpwstr>
      </vt:variant>
      <vt:variant>
        <vt:i4>3801136</vt:i4>
      </vt:variant>
      <vt:variant>
        <vt:i4>1560</vt:i4>
      </vt:variant>
      <vt:variant>
        <vt:i4>0</vt:i4>
      </vt:variant>
      <vt:variant>
        <vt:i4>5</vt:i4>
      </vt:variant>
      <vt:variant>
        <vt:lpwstr/>
      </vt:variant>
      <vt:variant>
        <vt:lpwstr>_EZETIMIBECON_COD</vt:lpwstr>
      </vt:variant>
      <vt:variant>
        <vt:i4>7864329</vt:i4>
      </vt:variant>
      <vt:variant>
        <vt:i4>1557</vt:i4>
      </vt:variant>
      <vt:variant>
        <vt:i4>0</vt:i4>
      </vt:variant>
      <vt:variant>
        <vt:i4>5</vt:i4>
      </vt:variant>
      <vt:variant>
        <vt:lpwstr/>
      </vt:variant>
      <vt:variant>
        <vt:lpwstr>_Achievement_Date_(ACHV_DAT)_1</vt:lpwstr>
      </vt:variant>
      <vt:variant>
        <vt:i4>3735600</vt:i4>
      </vt:variant>
      <vt:variant>
        <vt:i4>1554</vt:i4>
      </vt:variant>
      <vt:variant>
        <vt:i4>0</vt:i4>
      </vt:variant>
      <vt:variant>
        <vt:i4>5</vt:i4>
      </vt:variant>
      <vt:variant>
        <vt:lpwstr/>
      </vt:variant>
      <vt:variant>
        <vt:lpwstr>_EZETIMIBEALL_COD</vt:lpwstr>
      </vt:variant>
      <vt:variant>
        <vt:i4>7864329</vt:i4>
      </vt:variant>
      <vt:variant>
        <vt:i4>1551</vt:i4>
      </vt:variant>
      <vt:variant>
        <vt:i4>0</vt:i4>
      </vt:variant>
      <vt:variant>
        <vt:i4>5</vt:i4>
      </vt:variant>
      <vt:variant>
        <vt:lpwstr/>
      </vt:variant>
      <vt:variant>
        <vt:lpwstr>_Achievement_Date_(ACHV_DAT)_1</vt:lpwstr>
      </vt:variant>
      <vt:variant>
        <vt:i4>3211306</vt:i4>
      </vt:variant>
      <vt:variant>
        <vt:i4>1548</vt:i4>
      </vt:variant>
      <vt:variant>
        <vt:i4>0</vt:i4>
      </vt:variant>
      <vt:variant>
        <vt:i4>5</vt:i4>
      </vt:variant>
      <vt:variant>
        <vt:lpwstr/>
      </vt:variant>
      <vt:variant>
        <vt:lpwstr>_EZETIMIBEADV_COD</vt:lpwstr>
      </vt:variant>
      <vt:variant>
        <vt:i4>6029379</vt:i4>
      </vt:variant>
      <vt:variant>
        <vt:i4>1545</vt:i4>
      </vt:variant>
      <vt:variant>
        <vt:i4>0</vt:i4>
      </vt:variant>
      <vt:variant>
        <vt:i4>5</vt:i4>
      </vt:variant>
      <vt:variant>
        <vt:lpwstr/>
      </vt:variant>
      <vt:variant>
        <vt:lpwstr>_QRISKSCORE_DAT</vt:lpwstr>
      </vt:variant>
      <vt:variant>
        <vt:i4>6029379</vt:i4>
      </vt:variant>
      <vt:variant>
        <vt:i4>1542</vt:i4>
      </vt:variant>
      <vt:variant>
        <vt:i4>0</vt:i4>
      </vt:variant>
      <vt:variant>
        <vt:i4>5</vt:i4>
      </vt:variant>
      <vt:variant>
        <vt:lpwstr/>
      </vt:variant>
      <vt:variant>
        <vt:lpwstr>_QRISKSCORE_DAT</vt:lpwstr>
      </vt:variant>
      <vt:variant>
        <vt:i4>6029379</vt:i4>
      </vt:variant>
      <vt:variant>
        <vt:i4>1539</vt:i4>
      </vt:variant>
      <vt:variant>
        <vt:i4>0</vt:i4>
      </vt:variant>
      <vt:variant>
        <vt:i4>5</vt:i4>
      </vt:variant>
      <vt:variant>
        <vt:lpwstr/>
      </vt:variant>
      <vt:variant>
        <vt:lpwstr>_QRISKSCORE_DAT</vt:lpwstr>
      </vt:variant>
      <vt:variant>
        <vt:i4>917516</vt:i4>
      </vt:variant>
      <vt:variant>
        <vt:i4>1536</vt:i4>
      </vt:variant>
      <vt:variant>
        <vt:i4>0</vt:i4>
      </vt:variant>
      <vt:variant>
        <vt:i4>5</vt:i4>
      </vt:variant>
      <vt:variant>
        <vt:lpwstr/>
      </vt:variant>
      <vt:variant>
        <vt:lpwstr>_SMOKSTATDEC_COD</vt:lpwstr>
      </vt:variant>
      <vt:variant>
        <vt:i4>6029379</vt:i4>
      </vt:variant>
      <vt:variant>
        <vt:i4>1533</vt:i4>
      </vt:variant>
      <vt:variant>
        <vt:i4>0</vt:i4>
      </vt:variant>
      <vt:variant>
        <vt:i4>5</vt:i4>
      </vt:variant>
      <vt:variant>
        <vt:lpwstr/>
      </vt:variant>
      <vt:variant>
        <vt:lpwstr>_QRISKSCORE_DAT</vt:lpwstr>
      </vt:variant>
      <vt:variant>
        <vt:i4>6029379</vt:i4>
      </vt:variant>
      <vt:variant>
        <vt:i4>1530</vt:i4>
      </vt:variant>
      <vt:variant>
        <vt:i4>0</vt:i4>
      </vt:variant>
      <vt:variant>
        <vt:i4>5</vt:i4>
      </vt:variant>
      <vt:variant>
        <vt:lpwstr/>
      </vt:variant>
      <vt:variant>
        <vt:lpwstr>_QRISKSCORE_DAT</vt:lpwstr>
      </vt:variant>
      <vt:variant>
        <vt:i4>6029379</vt:i4>
      </vt:variant>
      <vt:variant>
        <vt:i4>1527</vt:i4>
      </vt:variant>
      <vt:variant>
        <vt:i4>0</vt:i4>
      </vt:variant>
      <vt:variant>
        <vt:i4>5</vt:i4>
      </vt:variant>
      <vt:variant>
        <vt:lpwstr/>
      </vt:variant>
      <vt:variant>
        <vt:lpwstr>_QRISKSCORE_DAT</vt:lpwstr>
      </vt:variant>
      <vt:variant>
        <vt:i4>3997777</vt:i4>
      </vt:variant>
      <vt:variant>
        <vt:i4>1524</vt:i4>
      </vt:variant>
      <vt:variant>
        <vt:i4>0</vt:i4>
      </vt:variant>
      <vt:variant>
        <vt:i4>5</vt:i4>
      </vt:variant>
      <vt:variant>
        <vt:lpwstr/>
      </vt:variant>
      <vt:variant>
        <vt:lpwstr>_CHOLDEC_COD_1</vt:lpwstr>
      </vt:variant>
      <vt:variant>
        <vt:i4>6029379</vt:i4>
      </vt:variant>
      <vt:variant>
        <vt:i4>1521</vt:i4>
      </vt:variant>
      <vt:variant>
        <vt:i4>0</vt:i4>
      </vt:variant>
      <vt:variant>
        <vt:i4>5</vt:i4>
      </vt:variant>
      <vt:variant>
        <vt:lpwstr/>
      </vt:variant>
      <vt:variant>
        <vt:lpwstr>_QRISKSCORE_DAT</vt:lpwstr>
      </vt:variant>
      <vt:variant>
        <vt:i4>6029379</vt:i4>
      </vt:variant>
      <vt:variant>
        <vt:i4>1518</vt:i4>
      </vt:variant>
      <vt:variant>
        <vt:i4>0</vt:i4>
      </vt:variant>
      <vt:variant>
        <vt:i4>5</vt:i4>
      </vt:variant>
      <vt:variant>
        <vt:lpwstr/>
      </vt:variant>
      <vt:variant>
        <vt:lpwstr>_QRISKSCORE_DAT</vt:lpwstr>
      </vt:variant>
      <vt:variant>
        <vt:i4>6029379</vt:i4>
      </vt:variant>
      <vt:variant>
        <vt:i4>1515</vt:i4>
      </vt:variant>
      <vt:variant>
        <vt:i4>0</vt:i4>
      </vt:variant>
      <vt:variant>
        <vt:i4>5</vt:i4>
      </vt:variant>
      <vt:variant>
        <vt:lpwstr/>
      </vt:variant>
      <vt:variant>
        <vt:lpwstr>_QRISKSCORE_DAT</vt:lpwstr>
      </vt:variant>
      <vt:variant>
        <vt:i4>5308453</vt:i4>
      </vt:variant>
      <vt:variant>
        <vt:i4>1512</vt:i4>
      </vt:variant>
      <vt:variant>
        <vt:i4>0</vt:i4>
      </vt:variant>
      <vt:variant>
        <vt:i4>5</vt:i4>
      </vt:variant>
      <vt:variant>
        <vt:lpwstr/>
      </vt:variant>
      <vt:variant>
        <vt:lpwstr>_BPDEC_COD_3</vt:lpwstr>
      </vt:variant>
      <vt:variant>
        <vt:i4>6029379</vt:i4>
      </vt:variant>
      <vt:variant>
        <vt:i4>1509</vt:i4>
      </vt:variant>
      <vt:variant>
        <vt:i4>0</vt:i4>
      </vt:variant>
      <vt:variant>
        <vt:i4>5</vt:i4>
      </vt:variant>
      <vt:variant>
        <vt:lpwstr/>
      </vt:variant>
      <vt:variant>
        <vt:lpwstr>_QRISKSCORE_DAT</vt:lpwstr>
      </vt:variant>
      <vt:variant>
        <vt:i4>6029379</vt:i4>
      </vt:variant>
      <vt:variant>
        <vt:i4>1506</vt:i4>
      </vt:variant>
      <vt:variant>
        <vt:i4>0</vt:i4>
      </vt:variant>
      <vt:variant>
        <vt:i4>5</vt:i4>
      </vt:variant>
      <vt:variant>
        <vt:lpwstr/>
      </vt:variant>
      <vt:variant>
        <vt:lpwstr>_QRISKSCORE_DAT</vt:lpwstr>
      </vt:variant>
      <vt:variant>
        <vt:i4>6029379</vt:i4>
      </vt:variant>
      <vt:variant>
        <vt:i4>1503</vt:i4>
      </vt:variant>
      <vt:variant>
        <vt:i4>0</vt:i4>
      </vt:variant>
      <vt:variant>
        <vt:i4>5</vt:i4>
      </vt:variant>
      <vt:variant>
        <vt:lpwstr/>
      </vt:variant>
      <vt:variant>
        <vt:lpwstr>_QRISKSCORE_DAT</vt:lpwstr>
      </vt:variant>
      <vt:variant>
        <vt:i4>5374028</vt:i4>
      </vt:variant>
      <vt:variant>
        <vt:i4>1500</vt:i4>
      </vt:variant>
      <vt:variant>
        <vt:i4>0</vt:i4>
      </vt:variant>
      <vt:variant>
        <vt:i4>5</vt:i4>
      </vt:variant>
      <vt:variant>
        <vt:lpwstr/>
      </vt:variant>
      <vt:variant>
        <vt:lpwstr>_BP_COD</vt:lpwstr>
      </vt:variant>
      <vt:variant>
        <vt:i4>6029379</vt:i4>
      </vt:variant>
      <vt:variant>
        <vt:i4>1497</vt:i4>
      </vt:variant>
      <vt:variant>
        <vt:i4>0</vt:i4>
      </vt:variant>
      <vt:variant>
        <vt:i4>5</vt:i4>
      </vt:variant>
      <vt:variant>
        <vt:lpwstr/>
      </vt:variant>
      <vt:variant>
        <vt:lpwstr>_QRISKSCORE_DAT</vt:lpwstr>
      </vt:variant>
      <vt:variant>
        <vt:i4>6029379</vt:i4>
      </vt:variant>
      <vt:variant>
        <vt:i4>1494</vt:i4>
      </vt:variant>
      <vt:variant>
        <vt:i4>0</vt:i4>
      </vt:variant>
      <vt:variant>
        <vt:i4>5</vt:i4>
      </vt:variant>
      <vt:variant>
        <vt:lpwstr/>
      </vt:variant>
      <vt:variant>
        <vt:lpwstr>_QRISKSCORE_DAT</vt:lpwstr>
      </vt:variant>
      <vt:variant>
        <vt:i4>6029379</vt:i4>
      </vt:variant>
      <vt:variant>
        <vt:i4>1491</vt:i4>
      </vt:variant>
      <vt:variant>
        <vt:i4>0</vt:i4>
      </vt:variant>
      <vt:variant>
        <vt:i4>5</vt:i4>
      </vt:variant>
      <vt:variant>
        <vt:lpwstr/>
      </vt:variant>
      <vt:variant>
        <vt:lpwstr>_QRISKSCORE_DAT</vt:lpwstr>
      </vt:variant>
      <vt:variant>
        <vt:i4>2883642</vt:i4>
      </vt:variant>
      <vt:variant>
        <vt:i4>1488</vt:i4>
      </vt:variant>
      <vt:variant>
        <vt:i4>0</vt:i4>
      </vt:variant>
      <vt:variant>
        <vt:i4>5</vt:i4>
      </vt:variant>
      <vt:variant>
        <vt:lpwstr/>
      </vt:variant>
      <vt:variant>
        <vt:lpwstr>_SMOK_COD</vt:lpwstr>
      </vt:variant>
      <vt:variant>
        <vt:i4>6029379</vt:i4>
      </vt:variant>
      <vt:variant>
        <vt:i4>1485</vt:i4>
      </vt:variant>
      <vt:variant>
        <vt:i4>0</vt:i4>
      </vt:variant>
      <vt:variant>
        <vt:i4>5</vt:i4>
      </vt:variant>
      <vt:variant>
        <vt:lpwstr/>
      </vt:variant>
      <vt:variant>
        <vt:lpwstr>_QRISKSCORE_DAT</vt:lpwstr>
      </vt:variant>
      <vt:variant>
        <vt:i4>6029379</vt:i4>
      </vt:variant>
      <vt:variant>
        <vt:i4>1482</vt:i4>
      </vt:variant>
      <vt:variant>
        <vt:i4>0</vt:i4>
      </vt:variant>
      <vt:variant>
        <vt:i4>5</vt:i4>
      </vt:variant>
      <vt:variant>
        <vt:lpwstr/>
      </vt:variant>
      <vt:variant>
        <vt:lpwstr>_QRISKSCORE_DAT</vt:lpwstr>
      </vt:variant>
      <vt:variant>
        <vt:i4>6029379</vt:i4>
      </vt:variant>
      <vt:variant>
        <vt:i4>1479</vt:i4>
      </vt:variant>
      <vt:variant>
        <vt:i4>0</vt:i4>
      </vt:variant>
      <vt:variant>
        <vt:i4>5</vt:i4>
      </vt:variant>
      <vt:variant>
        <vt:lpwstr/>
      </vt:variant>
      <vt:variant>
        <vt:lpwstr>_QRISKSCORE_DAT</vt:lpwstr>
      </vt:variant>
      <vt:variant>
        <vt:i4>3932216</vt:i4>
      </vt:variant>
      <vt:variant>
        <vt:i4>1476</vt:i4>
      </vt:variant>
      <vt:variant>
        <vt:i4>0</vt:i4>
      </vt:variant>
      <vt:variant>
        <vt:i4>5</vt:i4>
      </vt:variant>
      <vt:variant>
        <vt:lpwstr/>
      </vt:variant>
      <vt:variant>
        <vt:lpwstr>_CHOL_COD</vt:lpwstr>
      </vt:variant>
      <vt:variant>
        <vt:i4>1376303</vt:i4>
      </vt:variant>
      <vt:variant>
        <vt:i4>1473</vt:i4>
      </vt:variant>
      <vt:variant>
        <vt:i4>0</vt:i4>
      </vt:variant>
      <vt:variant>
        <vt:i4>5</vt:i4>
      </vt:variant>
      <vt:variant>
        <vt:lpwstr/>
      </vt:variant>
      <vt:variant>
        <vt:lpwstr>_PPED</vt:lpwstr>
      </vt:variant>
      <vt:variant>
        <vt:i4>1376303</vt:i4>
      </vt:variant>
      <vt:variant>
        <vt:i4>1470</vt:i4>
      </vt:variant>
      <vt:variant>
        <vt:i4>0</vt:i4>
      </vt:variant>
      <vt:variant>
        <vt:i4>5</vt:i4>
      </vt:variant>
      <vt:variant>
        <vt:lpwstr/>
      </vt:variant>
      <vt:variant>
        <vt:lpwstr>_PPED</vt:lpwstr>
      </vt:variant>
      <vt:variant>
        <vt:i4>852000</vt:i4>
      </vt:variant>
      <vt:variant>
        <vt:i4>1467</vt:i4>
      </vt:variant>
      <vt:variant>
        <vt:i4>0</vt:i4>
      </vt:variant>
      <vt:variant>
        <vt:i4>5</vt:i4>
      </vt:variant>
      <vt:variant>
        <vt:lpwstr/>
      </vt:variant>
      <vt:variant>
        <vt:lpwstr>_QRISKSCORE_COD_1</vt:lpwstr>
      </vt:variant>
      <vt:variant>
        <vt:i4>131116</vt:i4>
      </vt:variant>
      <vt:variant>
        <vt:i4>1464</vt:i4>
      </vt:variant>
      <vt:variant>
        <vt:i4>0</vt:i4>
      </vt:variant>
      <vt:variant>
        <vt:i4>5</vt:i4>
      </vt:variant>
      <vt:variant>
        <vt:lpwstr/>
      </vt:variant>
      <vt:variant>
        <vt:lpwstr>_QSSD</vt:lpwstr>
      </vt:variant>
      <vt:variant>
        <vt:i4>131116</vt:i4>
      </vt:variant>
      <vt:variant>
        <vt:i4>1461</vt:i4>
      </vt:variant>
      <vt:variant>
        <vt:i4>0</vt:i4>
      </vt:variant>
      <vt:variant>
        <vt:i4>5</vt:i4>
      </vt:variant>
      <vt:variant>
        <vt:lpwstr/>
      </vt:variant>
      <vt:variant>
        <vt:lpwstr>_QSSD</vt:lpwstr>
      </vt:variant>
      <vt:variant>
        <vt:i4>5898317</vt:i4>
      </vt:variant>
      <vt:variant>
        <vt:i4>1458</vt:i4>
      </vt:variant>
      <vt:variant>
        <vt:i4>0</vt:i4>
      </vt:variant>
      <vt:variant>
        <vt:i4>5</vt:i4>
      </vt:variant>
      <vt:variant>
        <vt:lpwstr/>
      </vt:variant>
      <vt:variant>
        <vt:lpwstr>_ICOSAETHYL_COD</vt:lpwstr>
      </vt:variant>
      <vt:variant>
        <vt:i4>131116</vt:i4>
      </vt:variant>
      <vt:variant>
        <vt:i4>1455</vt:i4>
      </vt:variant>
      <vt:variant>
        <vt:i4>0</vt:i4>
      </vt:variant>
      <vt:variant>
        <vt:i4>5</vt:i4>
      </vt:variant>
      <vt:variant>
        <vt:lpwstr/>
      </vt:variant>
      <vt:variant>
        <vt:lpwstr>_QSSD</vt:lpwstr>
      </vt:variant>
      <vt:variant>
        <vt:i4>131116</vt:i4>
      </vt:variant>
      <vt:variant>
        <vt:i4>1452</vt:i4>
      </vt:variant>
      <vt:variant>
        <vt:i4>0</vt:i4>
      </vt:variant>
      <vt:variant>
        <vt:i4>5</vt:i4>
      </vt:variant>
      <vt:variant>
        <vt:lpwstr/>
      </vt:variant>
      <vt:variant>
        <vt:lpwstr>_QSSD</vt:lpwstr>
      </vt:variant>
      <vt:variant>
        <vt:i4>655453</vt:i4>
      </vt:variant>
      <vt:variant>
        <vt:i4>1449</vt:i4>
      </vt:variant>
      <vt:variant>
        <vt:i4>0</vt:i4>
      </vt:variant>
      <vt:variant>
        <vt:i4>5</vt:i4>
      </vt:variant>
      <vt:variant>
        <vt:lpwstr/>
      </vt:variant>
      <vt:variant>
        <vt:lpwstr>_PCSK9I_COD</vt:lpwstr>
      </vt:variant>
      <vt:variant>
        <vt:i4>131116</vt:i4>
      </vt:variant>
      <vt:variant>
        <vt:i4>1446</vt:i4>
      </vt:variant>
      <vt:variant>
        <vt:i4>0</vt:i4>
      </vt:variant>
      <vt:variant>
        <vt:i4>5</vt:i4>
      </vt:variant>
      <vt:variant>
        <vt:lpwstr/>
      </vt:variant>
      <vt:variant>
        <vt:lpwstr>_QSSD</vt:lpwstr>
      </vt:variant>
      <vt:variant>
        <vt:i4>131116</vt:i4>
      </vt:variant>
      <vt:variant>
        <vt:i4>1443</vt:i4>
      </vt:variant>
      <vt:variant>
        <vt:i4>0</vt:i4>
      </vt:variant>
      <vt:variant>
        <vt:i4>5</vt:i4>
      </vt:variant>
      <vt:variant>
        <vt:lpwstr/>
      </vt:variant>
      <vt:variant>
        <vt:lpwstr>_QSSD</vt:lpwstr>
      </vt:variant>
      <vt:variant>
        <vt:i4>5963857</vt:i4>
      </vt:variant>
      <vt:variant>
        <vt:i4>1440</vt:i4>
      </vt:variant>
      <vt:variant>
        <vt:i4>0</vt:i4>
      </vt:variant>
      <vt:variant>
        <vt:i4>5</vt:i4>
      </vt:variant>
      <vt:variant>
        <vt:lpwstr/>
      </vt:variant>
      <vt:variant>
        <vt:lpwstr>_INCLISIRAN_COD</vt:lpwstr>
      </vt:variant>
      <vt:variant>
        <vt:i4>3604526</vt:i4>
      </vt:variant>
      <vt:variant>
        <vt:i4>1437</vt:i4>
      </vt:variant>
      <vt:variant>
        <vt:i4>0</vt:i4>
      </vt:variant>
      <vt:variant>
        <vt:i4>5</vt:i4>
      </vt:variant>
      <vt:variant>
        <vt:lpwstr/>
      </vt:variant>
      <vt:variant>
        <vt:lpwstr>_ACHV_DAT</vt:lpwstr>
      </vt:variant>
      <vt:variant>
        <vt:i4>6815818</vt:i4>
      </vt:variant>
      <vt:variant>
        <vt:i4>1434</vt:i4>
      </vt:variant>
      <vt:variant>
        <vt:i4>0</vt:i4>
      </vt:variant>
      <vt:variant>
        <vt:i4>5</vt:i4>
      </vt:variant>
      <vt:variant>
        <vt:lpwstr/>
      </vt:variant>
      <vt:variant>
        <vt:lpwstr>_BEMPACID_COD_1</vt:lpwstr>
      </vt:variant>
      <vt:variant>
        <vt:i4>3604526</vt:i4>
      </vt:variant>
      <vt:variant>
        <vt:i4>1431</vt:i4>
      </vt:variant>
      <vt:variant>
        <vt:i4>0</vt:i4>
      </vt:variant>
      <vt:variant>
        <vt:i4>5</vt:i4>
      </vt:variant>
      <vt:variant>
        <vt:lpwstr/>
      </vt:variant>
      <vt:variant>
        <vt:lpwstr>_ACHV_DAT</vt:lpwstr>
      </vt:variant>
      <vt:variant>
        <vt:i4>6422638</vt:i4>
      </vt:variant>
      <vt:variant>
        <vt:i4>1428</vt:i4>
      </vt:variant>
      <vt:variant>
        <vt:i4>0</vt:i4>
      </vt:variant>
      <vt:variant>
        <vt:i4>5</vt:i4>
      </vt:variant>
      <vt:variant>
        <vt:lpwstr/>
      </vt:variant>
      <vt:variant>
        <vt:lpwstr>_EZETIMIBE_COD</vt:lpwstr>
      </vt:variant>
      <vt:variant>
        <vt:i4>131116</vt:i4>
      </vt:variant>
      <vt:variant>
        <vt:i4>1425</vt:i4>
      </vt:variant>
      <vt:variant>
        <vt:i4>0</vt:i4>
      </vt:variant>
      <vt:variant>
        <vt:i4>5</vt:i4>
      </vt:variant>
      <vt:variant>
        <vt:lpwstr/>
      </vt:variant>
      <vt:variant>
        <vt:lpwstr>_QSSD</vt:lpwstr>
      </vt:variant>
      <vt:variant>
        <vt:i4>131116</vt:i4>
      </vt:variant>
      <vt:variant>
        <vt:i4>1422</vt:i4>
      </vt:variant>
      <vt:variant>
        <vt:i4>0</vt:i4>
      </vt:variant>
      <vt:variant>
        <vt:i4>5</vt:i4>
      </vt:variant>
      <vt:variant>
        <vt:lpwstr/>
      </vt:variant>
      <vt:variant>
        <vt:lpwstr>_QSSD</vt:lpwstr>
      </vt:variant>
      <vt:variant>
        <vt:i4>6815818</vt:i4>
      </vt:variant>
      <vt:variant>
        <vt:i4>1419</vt:i4>
      </vt:variant>
      <vt:variant>
        <vt:i4>0</vt:i4>
      </vt:variant>
      <vt:variant>
        <vt:i4>5</vt:i4>
      </vt:variant>
      <vt:variant>
        <vt:lpwstr/>
      </vt:variant>
      <vt:variant>
        <vt:lpwstr>_BEMPACID_COD_1</vt:lpwstr>
      </vt:variant>
      <vt:variant>
        <vt:i4>131116</vt:i4>
      </vt:variant>
      <vt:variant>
        <vt:i4>1416</vt:i4>
      </vt:variant>
      <vt:variant>
        <vt:i4>0</vt:i4>
      </vt:variant>
      <vt:variant>
        <vt:i4>5</vt:i4>
      </vt:variant>
      <vt:variant>
        <vt:lpwstr/>
      </vt:variant>
      <vt:variant>
        <vt:lpwstr>_QSSD</vt:lpwstr>
      </vt:variant>
      <vt:variant>
        <vt:i4>131116</vt:i4>
      </vt:variant>
      <vt:variant>
        <vt:i4>1413</vt:i4>
      </vt:variant>
      <vt:variant>
        <vt:i4>0</vt:i4>
      </vt:variant>
      <vt:variant>
        <vt:i4>5</vt:i4>
      </vt:variant>
      <vt:variant>
        <vt:lpwstr/>
      </vt:variant>
      <vt:variant>
        <vt:lpwstr>_QSSD</vt:lpwstr>
      </vt:variant>
      <vt:variant>
        <vt:i4>6422638</vt:i4>
      </vt:variant>
      <vt:variant>
        <vt:i4>1410</vt:i4>
      </vt:variant>
      <vt:variant>
        <vt:i4>0</vt:i4>
      </vt:variant>
      <vt:variant>
        <vt:i4>5</vt:i4>
      </vt:variant>
      <vt:variant>
        <vt:lpwstr/>
      </vt:variant>
      <vt:variant>
        <vt:lpwstr>_EZETIMIBE_COD</vt:lpwstr>
      </vt:variant>
      <vt:variant>
        <vt:i4>2097205</vt:i4>
      </vt:variant>
      <vt:variant>
        <vt:i4>1407</vt:i4>
      </vt:variant>
      <vt:variant>
        <vt:i4>0</vt:i4>
      </vt:variant>
      <vt:variant>
        <vt:i4>5</vt:i4>
      </vt:variant>
      <vt:variant>
        <vt:lpwstr/>
      </vt:variant>
      <vt:variant>
        <vt:lpwstr>_SEVFRAIL_DAT</vt:lpwstr>
      </vt:variant>
      <vt:variant>
        <vt:i4>2883647</vt:i4>
      </vt:variant>
      <vt:variant>
        <vt:i4>1404</vt:i4>
      </vt:variant>
      <vt:variant>
        <vt:i4>0</vt:i4>
      </vt:variant>
      <vt:variant>
        <vt:i4>5</vt:i4>
      </vt:variant>
      <vt:variant>
        <vt:lpwstr/>
      </vt:variant>
      <vt:variant>
        <vt:lpwstr>_MODFRAIL_DAT</vt:lpwstr>
      </vt:variant>
      <vt:variant>
        <vt:i4>7995511</vt:i4>
      </vt:variant>
      <vt:variant>
        <vt:i4>1401</vt:i4>
      </vt:variant>
      <vt:variant>
        <vt:i4>0</vt:i4>
      </vt:variant>
      <vt:variant>
        <vt:i4>5</vt:i4>
      </vt:variant>
      <vt:variant>
        <vt:lpwstr/>
      </vt:variant>
      <vt:variant>
        <vt:lpwstr>_MILDFRAIL_DAT</vt:lpwstr>
      </vt:variant>
      <vt:variant>
        <vt:i4>3604526</vt:i4>
      </vt:variant>
      <vt:variant>
        <vt:i4>1398</vt:i4>
      </vt:variant>
      <vt:variant>
        <vt:i4>0</vt:i4>
      </vt:variant>
      <vt:variant>
        <vt:i4>5</vt:i4>
      </vt:variant>
      <vt:variant>
        <vt:lpwstr/>
      </vt:variant>
      <vt:variant>
        <vt:lpwstr>_ACHV_DAT</vt:lpwstr>
      </vt:variant>
      <vt:variant>
        <vt:i4>3014706</vt:i4>
      </vt:variant>
      <vt:variant>
        <vt:i4>1395</vt:i4>
      </vt:variant>
      <vt:variant>
        <vt:i4>0</vt:i4>
      </vt:variant>
      <vt:variant>
        <vt:i4>5</vt:i4>
      </vt:variant>
      <vt:variant>
        <vt:lpwstr/>
      </vt:variant>
      <vt:variant>
        <vt:lpwstr>_SEVFRAIL_COD</vt:lpwstr>
      </vt:variant>
      <vt:variant>
        <vt:i4>3604526</vt:i4>
      </vt:variant>
      <vt:variant>
        <vt:i4>1392</vt:i4>
      </vt:variant>
      <vt:variant>
        <vt:i4>0</vt:i4>
      </vt:variant>
      <vt:variant>
        <vt:i4>5</vt:i4>
      </vt:variant>
      <vt:variant>
        <vt:lpwstr/>
      </vt:variant>
      <vt:variant>
        <vt:lpwstr>_ACHV_DAT</vt:lpwstr>
      </vt:variant>
      <vt:variant>
        <vt:i4>2228280</vt:i4>
      </vt:variant>
      <vt:variant>
        <vt:i4>1389</vt:i4>
      </vt:variant>
      <vt:variant>
        <vt:i4>0</vt:i4>
      </vt:variant>
      <vt:variant>
        <vt:i4>5</vt:i4>
      </vt:variant>
      <vt:variant>
        <vt:lpwstr/>
      </vt:variant>
      <vt:variant>
        <vt:lpwstr>_MODFRAIL_COD</vt:lpwstr>
      </vt:variant>
      <vt:variant>
        <vt:i4>3604526</vt:i4>
      </vt:variant>
      <vt:variant>
        <vt:i4>1386</vt:i4>
      </vt:variant>
      <vt:variant>
        <vt:i4>0</vt:i4>
      </vt:variant>
      <vt:variant>
        <vt:i4>5</vt:i4>
      </vt:variant>
      <vt:variant>
        <vt:lpwstr/>
      </vt:variant>
      <vt:variant>
        <vt:lpwstr>_ACHV_DAT</vt:lpwstr>
      </vt:variant>
      <vt:variant>
        <vt:i4>7143545</vt:i4>
      </vt:variant>
      <vt:variant>
        <vt:i4>1383</vt:i4>
      </vt:variant>
      <vt:variant>
        <vt:i4>0</vt:i4>
      </vt:variant>
      <vt:variant>
        <vt:i4>5</vt:i4>
      </vt:variant>
      <vt:variant>
        <vt:lpwstr/>
      </vt:variant>
      <vt:variant>
        <vt:lpwstr>_MILDFRAIL_COD</vt:lpwstr>
      </vt:variant>
      <vt:variant>
        <vt:i4>131116</vt:i4>
      </vt:variant>
      <vt:variant>
        <vt:i4>1380</vt:i4>
      </vt:variant>
      <vt:variant>
        <vt:i4>0</vt:i4>
      </vt:variant>
      <vt:variant>
        <vt:i4>5</vt:i4>
      </vt:variant>
      <vt:variant>
        <vt:lpwstr/>
      </vt:variant>
      <vt:variant>
        <vt:lpwstr>_QSSD</vt:lpwstr>
      </vt:variant>
      <vt:variant>
        <vt:i4>131116</vt:i4>
      </vt:variant>
      <vt:variant>
        <vt:i4>1377</vt:i4>
      </vt:variant>
      <vt:variant>
        <vt:i4>0</vt:i4>
      </vt:variant>
      <vt:variant>
        <vt:i4>5</vt:i4>
      </vt:variant>
      <vt:variant>
        <vt:lpwstr/>
      </vt:variant>
      <vt:variant>
        <vt:lpwstr>_QSSD</vt:lpwstr>
      </vt:variant>
      <vt:variant>
        <vt:i4>2228284</vt:i4>
      </vt:variant>
      <vt:variant>
        <vt:i4>1374</vt:i4>
      </vt:variant>
      <vt:variant>
        <vt:i4>0</vt:i4>
      </vt:variant>
      <vt:variant>
        <vt:i4>5</vt:i4>
      </vt:variant>
      <vt:variant>
        <vt:lpwstr/>
      </vt:variant>
      <vt:variant>
        <vt:lpwstr>_STAT_COD</vt:lpwstr>
      </vt:variant>
      <vt:variant>
        <vt:i4>3604526</vt:i4>
      </vt:variant>
      <vt:variant>
        <vt:i4>1371</vt:i4>
      </vt:variant>
      <vt:variant>
        <vt:i4>0</vt:i4>
      </vt:variant>
      <vt:variant>
        <vt:i4>5</vt:i4>
      </vt:variant>
      <vt:variant>
        <vt:lpwstr/>
      </vt:variant>
      <vt:variant>
        <vt:lpwstr>_ACHV_DAT</vt:lpwstr>
      </vt:variant>
      <vt:variant>
        <vt:i4>7077997</vt:i4>
      </vt:variant>
      <vt:variant>
        <vt:i4>1368</vt:i4>
      </vt:variant>
      <vt:variant>
        <vt:i4>0</vt:i4>
      </vt:variant>
      <vt:variant>
        <vt:i4>5</vt:i4>
      </vt:variant>
      <vt:variant>
        <vt:lpwstr/>
      </vt:variant>
      <vt:variant>
        <vt:lpwstr>_DMLAT_DAT</vt:lpwstr>
      </vt:variant>
      <vt:variant>
        <vt:i4>6422631</vt:i4>
      </vt:variant>
      <vt:variant>
        <vt:i4>1365</vt:i4>
      </vt:variant>
      <vt:variant>
        <vt:i4>0</vt:i4>
      </vt:variant>
      <vt:variant>
        <vt:i4>5</vt:i4>
      </vt:variant>
      <vt:variant>
        <vt:lpwstr/>
      </vt:variant>
      <vt:variant>
        <vt:lpwstr>_DMRES_COD</vt:lpwstr>
      </vt:variant>
      <vt:variant>
        <vt:i4>3604526</vt:i4>
      </vt:variant>
      <vt:variant>
        <vt:i4>1362</vt:i4>
      </vt:variant>
      <vt:variant>
        <vt:i4>0</vt:i4>
      </vt:variant>
      <vt:variant>
        <vt:i4>5</vt:i4>
      </vt:variant>
      <vt:variant>
        <vt:lpwstr/>
      </vt:variant>
      <vt:variant>
        <vt:lpwstr>_ACHV_DAT</vt:lpwstr>
      </vt:variant>
      <vt:variant>
        <vt:i4>720949</vt:i4>
      </vt:variant>
      <vt:variant>
        <vt:i4>1359</vt:i4>
      </vt:variant>
      <vt:variant>
        <vt:i4>0</vt:i4>
      </vt:variant>
      <vt:variant>
        <vt:i4>5</vt:i4>
      </vt:variant>
      <vt:variant>
        <vt:lpwstr/>
      </vt:variant>
      <vt:variant>
        <vt:lpwstr>_DM_COD_1</vt:lpwstr>
      </vt:variant>
      <vt:variant>
        <vt:i4>7864329</vt:i4>
      </vt:variant>
      <vt:variant>
        <vt:i4>1356</vt:i4>
      </vt:variant>
      <vt:variant>
        <vt:i4>0</vt:i4>
      </vt:variant>
      <vt:variant>
        <vt:i4>5</vt:i4>
      </vt:variant>
      <vt:variant>
        <vt:lpwstr/>
      </vt:variant>
      <vt:variant>
        <vt:lpwstr>_Achievement_Date_(ACHV_DAT)_1</vt:lpwstr>
      </vt:variant>
      <vt:variant>
        <vt:i4>2228305</vt:i4>
      </vt:variant>
      <vt:variant>
        <vt:i4>1353</vt:i4>
      </vt:variant>
      <vt:variant>
        <vt:i4>0</vt:i4>
      </vt:variant>
      <vt:variant>
        <vt:i4>5</vt:i4>
      </vt:variant>
      <vt:variant>
        <vt:lpwstr/>
      </vt:variant>
      <vt:variant>
        <vt:lpwstr>_PAD_COD_1</vt:lpwstr>
      </vt:variant>
      <vt:variant>
        <vt:i4>131116</vt:i4>
      </vt:variant>
      <vt:variant>
        <vt:i4>1350</vt:i4>
      </vt:variant>
      <vt:variant>
        <vt:i4>0</vt:i4>
      </vt:variant>
      <vt:variant>
        <vt:i4>5</vt:i4>
      </vt:variant>
      <vt:variant>
        <vt:lpwstr/>
      </vt:variant>
      <vt:variant>
        <vt:lpwstr>_QSSD</vt:lpwstr>
      </vt:variant>
      <vt:variant>
        <vt:i4>131116</vt:i4>
      </vt:variant>
      <vt:variant>
        <vt:i4>1347</vt:i4>
      </vt:variant>
      <vt:variant>
        <vt:i4>0</vt:i4>
      </vt:variant>
      <vt:variant>
        <vt:i4>5</vt:i4>
      </vt:variant>
      <vt:variant>
        <vt:lpwstr/>
      </vt:variant>
      <vt:variant>
        <vt:lpwstr>_QSSD</vt:lpwstr>
      </vt:variant>
      <vt:variant>
        <vt:i4>6750320</vt:i4>
      </vt:variant>
      <vt:variant>
        <vt:i4>1344</vt:i4>
      </vt:variant>
      <vt:variant>
        <vt:i4>0</vt:i4>
      </vt:variant>
      <vt:variant>
        <vt:i4>5</vt:i4>
      </vt:variant>
      <vt:variant>
        <vt:lpwstr/>
      </vt:variant>
      <vt:variant>
        <vt:lpwstr>_HOMEBPDEC_COD</vt:lpwstr>
      </vt:variant>
      <vt:variant>
        <vt:i4>131116</vt:i4>
      </vt:variant>
      <vt:variant>
        <vt:i4>1341</vt:i4>
      </vt:variant>
      <vt:variant>
        <vt:i4>0</vt:i4>
      </vt:variant>
      <vt:variant>
        <vt:i4>5</vt:i4>
      </vt:variant>
      <vt:variant>
        <vt:lpwstr/>
      </vt:variant>
      <vt:variant>
        <vt:lpwstr>_QSSD</vt:lpwstr>
      </vt:variant>
      <vt:variant>
        <vt:i4>131116</vt:i4>
      </vt:variant>
      <vt:variant>
        <vt:i4>1338</vt:i4>
      </vt:variant>
      <vt:variant>
        <vt:i4>0</vt:i4>
      </vt:variant>
      <vt:variant>
        <vt:i4>5</vt:i4>
      </vt:variant>
      <vt:variant>
        <vt:lpwstr/>
      </vt:variant>
      <vt:variant>
        <vt:lpwstr>_QSSD</vt:lpwstr>
      </vt:variant>
      <vt:variant>
        <vt:i4>1114117</vt:i4>
      </vt:variant>
      <vt:variant>
        <vt:i4>1335</vt:i4>
      </vt:variant>
      <vt:variant>
        <vt:i4>0</vt:i4>
      </vt:variant>
      <vt:variant>
        <vt:i4>5</vt:i4>
      </vt:variant>
      <vt:variant>
        <vt:lpwstr/>
      </vt:variant>
      <vt:variant>
        <vt:lpwstr>_ABPMDEC_COD</vt:lpwstr>
      </vt:variant>
      <vt:variant>
        <vt:i4>2031663</vt:i4>
      </vt:variant>
      <vt:variant>
        <vt:i4>1332</vt:i4>
      </vt:variant>
      <vt:variant>
        <vt:i4>0</vt:i4>
      </vt:variant>
      <vt:variant>
        <vt:i4>5</vt:i4>
      </vt:variant>
      <vt:variant>
        <vt:lpwstr/>
      </vt:variant>
      <vt:variant>
        <vt:lpwstr>ABPM_DAT</vt:lpwstr>
      </vt:variant>
      <vt:variant>
        <vt:i4>2555945</vt:i4>
      </vt:variant>
      <vt:variant>
        <vt:i4>1329</vt:i4>
      </vt:variant>
      <vt:variant>
        <vt:i4>0</vt:i4>
      </vt:variant>
      <vt:variant>
        <vt:i4>5</vt:i4>
      </vt:variant>
      <vt:variant>
        <vt:lpwstr/>
      </vt:variant>
      <vt:variant>
        <vt:lpwstr>_PREINYBP_DAT</vt:lpwstr>
      </vt:variant>
      <vt:variant>
        <vt:i4>2555945</vt:i4>
      </vt:variant>
      <vt:variant>
        <vt:i4>1326</vt:i4>
      </vt:variant>
      <vt:variant>
        <vt:i4>0</vt:i4>
      </vt:variant>
      <vt:variant>
        <vt:i4>5</vt:i4>
      </vt:variant>
      <vt:variant>
        <vt:lpwstr/>
      </vt:variant>
      <vt:variant>
        <vt:lpwstr>_PREINYBP_DAT</vt:lpwstr>
      </vt:variant>
      <vt:variant>
        <vt:i4>131116</vt:i4>
      </vt:variant>
      <vt:variant>
        <vt:i4>1323</vt:i4>
      </vt:variant>
      <vt:variant>
        <vt:i4>0</vt:i4>
      </vt:variant>
      <vt:variant>
        <vt:i4>5</vt:i4>
      </vt:variant>
      <vt:variant>
        <vt:lpwstr/>
      </vt:variant>
      <vt:variant>
        <vt:lpwstr>_QSSD</vt:lpwstr>
      </vt:variant>
      <vt:variant>
        <vt:i4>2162739</vt:i4>
      </vt:variant>
      <vt:variant>
        <vt:i4>1320</vt:i4>
      </vt:variant>
      <vt:variant>
        <vt:i4>0</vt:i4>
      </vt:variant>
      <vt:variant>
        <vt:i4>5</vt:i4>
      </vt:variant>
      <vt:variant>
        <vt:lpwstr/>
      </vt:variant>
      <vt:variant>
        <vt:lpwstr>_ABPM_COD</vt:lpwstr>
      </vt:variant>
      <vt:variant>
        <vt:i4>2555945</vt:i4>
      </vt:variant>
      <vt:variant>
        <vt:i4>1317</vt:i4>
      </vt:variant>
      <vt:variant>
        <vt:i4>0</vt:i4>
      </vt:variant>
      <vt:variant>
        <vt:i4>5</vt:i4>
      </vt:variant>
      <vt:variant>
        <vt:lpwstr/>
      </vt:variant>
      <vt:variant>
        <vt:lpwstr>_PREINYBP_DAT</vt:lpwstr>
      </vt:variant>
      <vt:variant>
        <vt:i4>2555945</vt:i4>
      </vt:variant>
      <vt:variant>
        <vt:i4>1314</vt:i4>
      </vt:variant>
      <vt:variant>
        <vt:i4>0</vt:i4>
      </vt:variant>
      <vt:variant>
        <vt:i4>5</vt:i4>
      </vt:variant>
      <vt:variant>
        <vt:lpwstr/>
      </vt:variant>
      <vt:variant>
        <vt:lpwstr>_PREINYBP_DAT</vt:lpwstr>
      </vt:variant>
      <vt:variant>
        <vt:i4>131116</vt:i4>
      </vt:variant>
      <vt:variant>
        <vt:i4>1311</vt:i4>
      </vt:variant>
      <vt:variant>
        <vt:i4>0</vt:i4>
      </vt:variant>
      <vt:variant>
        <vt:i4>5</vt:i4>
      </vt:variant>
      <vt:variant>
        <vt:lpwstr/>
      </vt:variant>
      <vt:variant>
        <vt:lpwstr>_QSSD</vt:lpwstr>
      </vt:variant>
      <vt:variant>
        <vt:i4>5701702</vt:i4>
      </vt:variant>
      <vt:variant>
        <vt:i4>1308</vt:i4>
      </vt:variant>
      <vt:variant>
        <vt:i4>0</vt:i4>
      </vt:variant>
      <vt:variant>
        <vt:i4>5</vt:i4>
      </vt:variant>
      <vt:variant>
        <vt:lpwstr/>
      </vt:variant>
      <vt:variant>
        <vt:lpwstr>_HOMEBP_COD</vt:lpwstr>
      </vt:variant>
      <vt:variant>
        <vt:i4>6160407</vt:i4>
      </vt:variant>
      <vt:variant>
        <vt:i4>1305</vt:i4>
      </vt:variant>
      <vt:variant>
        <vt:i4>0</vt:i4>
      </vt:variant>
      <vt:variant>
        <vt:i4>5</vt:i4>
      </vt:variant>
      <vt:variant>
        <vt:lpwstr/>
      </vt:variant>
      <vt:variant>
        <vt:lpwstr>_PRECHNGMED1_DAT</vt:lpwstr>
      </vt:variant>
      <vt:variant>
        <vt:i4>5963883</vt:i4>
      </vt:variant>
      <vt:variant>
        <vt:i4>1302</vt:i4>
      </vt:variant>
      <vt:variant>
        <vt:i4>0</vt:i4>
      </vt:variant>
      <vt:variant>
        <vt:i4>5</vt:i4>
      </vt:variant>
      <vt:variant>
        <vt:lpwstr/>
      </vt:variant>
      <vt:variant>
        <vt:lpwstr>_[LOWBPDAY_DAT]</vt:lpwstr>
      </vt:variant>
      <vt:variant>
        <vt:i4>131116</vt:i4>
      </vt:variant>
      <vt:variant>
        <vt:i4>1299</vt:i4>
      </vt:variant>
      <vt:variant>
        <vt:i4>0</vt:i4>
      </vt:variant>
      <vt:variant>
        <vt:i4>5</vt:i4>
      </vt:variant>
      <vt:variant>
        <vt:lpwstr/>
      </vt:variant>
      <vt:variant>
        <vt:lpwstr>_QSSD</vt:lpwstr>
      </vt:variant>
      <vt:variant>
        <vt:i4>6160407</vt:i4>
      </vt:variant>
      <vt:variant>
        <vt:i4>1296</vt:i4>
      </vt:variant>
      <vt:variant>
        <vt:i4>0</vt:i4>
      </vt:variant>
      <vt:variant>
        <vt:i4>5</vt:i4>
      </vt:variant>
      <vt:variant>
        <vt:lpwstr/>
      </vt:variant>
      <vt:variant>
        <vt:lpwstr>_PRECHNGMED1_DAT</vt:lpwstr>
      </vt:variant>
      <vt:variant>
        <vt:i4>2359328</vt:i4>
      </vt:variant>
      <vt:variant>
        <vt:i4>1293</vt:i4>
      </vt:variant>
      <vt:variant>
        <vt:i4>0</vt:i4>
      </vt:variant>
      <vt:variant>
        <vt:i4>5</vt:i4>
      </vt:variant>
      <vt:variant>
        <vt:lpwstr/>
      </vt:variant>
      <vt:variant>
        <vt:lpwstr>_{BPALL_DAT}</vt:lpwstr>
      </vt:variant>
      <vt:variant>
        <vt:i4>2555945</vt:i4>
      </vt:variant>
      <vt:variant>
        <vt:i4>1290</vt:i4>
      </vt:variant>
      <vt:variant>
        <vt:i4>0</vt:i4>
      </vt:variant>
      <vt:variant>
        <vt:i4>5</vt:i4>
      </vt:variant>
      <vt:variant>
        <vt:lpwstr/>
      </vt:variant>
      <vt:variant>
        <vt:lpwstr>_PREINYBP_DAT</vt:lpwstr>
      </vt:variant>
      <vt:variant>
        <vt:i4>131116</vt:i4>
      </vt:variant>
      <vt:variant>
        <vt:i4>1287</vt:i4>
      </vt:variant>
      <vt:variant>
        <vt:i4>0</vt:i4>
      </vt:variant>
      <vt:variant>
        <vt:i4>5</vt:i4>
      </vt:variant>
      <vt:variant>
        <vt:lpwstr/>
      </vt:variant>
      <vt:variant>
        <vt:lpwstr>_QSSD</vt:lpwstr>
      </vt:variant>
      <vt:variant>
        <vt:i4>2555945</vt:i4>
      </vt:variant>
      <vt:variant>
        <vt:i4>1284</vt:i4>
      </vt:variant>
      <vt:variant>
        <vt:i4>0</vt:i4>
      </vt:variant>
      <vt:variant>
        <vt:i4>5</vt:i4>
      </vt:variant>
      <vt:variant>
        <vt:lpwstr/>
      </vt:variant>
      <vt:variant>
        <vt:lpwstr>_PREINYBP_DAT</vt:lpwstr>
      </vt:variant>
      <vt:variant>
        <vt:i4>196613</vt:i4>
      </vt:variant>
      <vt:variant>
        <vt:i4>1281</vt:i4>
      </vt:variant>
      <vt:variant>
        <vt:i4>0</vt:i4>
      </vt:variant>
      <vt:variant>
        <vt:i4>5</vt:i4>
      </vt:variant>
      <vt:variant>
        <vt:lpwstr/>
      </vt:variant>
      <vt:variant>
        <vt:lpwstr>_CHNGMED_COD</vt:lpwstr>
      </vt:variant>
      <vt:variant>
        <vt:i4>7864329</vt:i4>
      </vt:variant>
      <vt:variant>
        <vt:i4>1278</vt:i4>
      </vt:variant>
      <vt:variant>
        <vt:i4>0</vt:i4>
      </vt:variant>
      <vt:variant>
        <vt:i4>5</vt:i4>
      </vt:variant>
      <vt:variant>
        <vt:lpwstr/>
      </vt:variant>
      <vt:variant>
        <vt:lpwstr>_Achievement_Date_(ACHV_DAT)_1</vt:lpwstr>
      </vt:variant>
      <vt:variant>
        <vt:i4>1966102</vt:i4>
      </vt:variant>
      <vt:variant>
        <vt:i4>1275</vt:i4>
      </vt:variant>
      <vt:variant>
        <vt:i4>0</vt:i4>
      </vt:variant>
      <vt:variant>
        <vt:i4>5</vt:i4>
      </vt:variant>
      <vt:variant>
        <vt:lpwstr/>
      </vt:variant>
      <vt:variant>
        <vt:lpwstr>_CLASSFH_COD</vt:lpwstr>
      </vt:variant>
      <vt:variant>
        <vt:i4>327693</vt:i4>
      </vt:variant>
      <vt:variant>
        <vt:i4>1245</vt:i4>
      </vt:variant>
      <vt:variant>
        <vt:i4>0</vt:i4>
      </vt:variant>
      <vt:variant>
        <vt:i4>5</vt:i4>
      </vt:variant>
      <vt:variant>
        <vt:lpwstr/>
      </vt:variant>
      <vt:variant>
        <vt:lpwstr>_CHOL2930LAT_DAT</vt:lpwstr>
      </vt:variant>
      <vt:variant>
        <vt:i4>3604526</vt:i4>
      </vt:variant>
      <vt:variant>
        <vt:i4>1242</vt:i4>
      </vt:variant>
      <vt:variant>
        <vt:i4>0</vt:i4>
      </vt:variant>
      <vt:variant>
        <vt:i4>5</vt:i4>
      </vt:variant>
      <vt:variant>
        <vt:lpwstr/>
      </vt:variant>
      <vt:variant>
        <vt:lpwstr>_ACHV_DAT</vt:lpwstr>
      </vt:variant>
      <vt:variant>
        <vt:i4>327693</vt:i4>
      </vt:variant>
      <vt:variant>
        <vt:i4>1239</vt:i4>
      </vt:variant>
      <vt:variant>
        <vt:i4>0</vt:i4>
      </vt:variant>
      <vt:variant>
        <vt:i4>5</vt:i4>
      </vt:variant>
      <vt:variant>
        <vt:lpwstr/>
      </vt:variant>
      <vt:variant>
        <vt:lpwstr>_CHOL2930LAT_DAT</vt:lpwstr>
      </vt:variant>
      <vt:variant>
        <vt:i4>3473470</vt:i4>
      </vt:variant>
      <vt:variant>
        <vt:i4>1236</vt:i4>
      </vt:variant>
      <vt:variant>
        <vt:i4>0</vt:i4>
      </vt:variant>
      <vt:variant>
        <vt:i4>5</vt:i4>
      </vt:variant>
      <vt:variant>
        <vt:lpwstr/>
      </vt:variant>
      <vt:variant>
        <vt:lpwstr>_REFERECG_COD</vt:lpwstr>
      </vt:variant>
      <vt:variant>
        <vt:i4>3604532</vt:i4>
      </vt:variant>
      <vt:variant>
        <vt:i4>1233</vt:i4>
      </vt:variant>
      <vt:variant>
        <vt:i4>0</vt:i4>
      </vt:variant>
      <vt:variant>
        <vt:i4>5</vt:i4>
      </vt:variant>
      <vt:variant>
        <vt:lpwstr/>
      </vt:variant>
      <vt:variant>
        <vt:lpwstr>_CHOL30LAT_DAT</vt:lpwstr>
      </vt:variant>
      <vt:variant>
        <vt:i4>3539005</vt:i4>
      </vt:variant>
      <vt:variant>
        <vt:i4>1230</vt:i4>
      </vt:variant>
      <vt:variant>
        <vt:i4>0</vt:i4>
      </vt:variant>
      <vt:variant>
        <vt:i4>5</vt:i4>
      </vt:variant>
      <vt:variant>
        <vt:lpwstr/>
      </vt:variant>
      <vt:variant>
        <vt:lpwstr>_CHOL29LAT_DAT</vt:lpwstr>
      </vt:variant>
      <vt:variant>
        <vt:i4>3604526</vt:i4>
      </vt:variant>
      <vt:variant>
        <vt:i4>1227</vt:i4>
      </vt:variant>
      <vt:variant>
        <vt:i4>0</vt:i4>
      </vt:variant>
      <vt:variant>
        <vt:i4>5</vt:i4>
      </vt:variant>
      <vt:variant>
        <vt:lpwstr/>
      </vt:variant>
      <vt:variant>
        <vt:lpwstr>_ACHV_DAT</vt:lpwstr>
      </vt:variant>
      <vt:variant>
        <vt:i4>131086</vt:i4>
      </vt:variant>
      <vt:variant>
        <vt:i4>1224</vt:i4>
      </vt:variant>
      <vt:variant>
        <vt:i4>0</vt:i4>
      </vt:variant>
      <vt:variant>
        <vt:i4>5</vt:i4>
      </vt:variant>
      <vt:variant>
        <vt:lpwstr/>
      </vt:variant>
      <vt:variant>
        <vt:lpwstr>_PAT_DOB</vt:lpwstr>
      </vt:variant>
      <vt:variant>
        <vt:i4>720948</vt:i4>
      </vt:variant>
      <vt:variant>
        <vt:i4>1221</vt:i4>
      </vt:variant>
      <vt:variant>
        <vt:i4>0</vt:i4>
      </vt:variant>
      <vt:variant>
        <vt:i4>5</vt:i4>
      </vt:variant>
      <vt:variant>
        <vt:lpwstr/>
      </vt:variant>
      <vt:variant>
        <vt:lpwstr>_CHOL2_COD_2</vt:lpwstr>
      </vt:variant>
      <vt:variant>
        <vt:i4>3604526</vt:i4>
      </vt:variant>
      <vt:variant>
        <vt:i4>1218</vt:i4>
      </vt:variant>
      <vt:variant>
        <vt:i4>0</vt:i4>
      </vt:variant>
      <vt:variant>
        <vt:i4>5</vt:i4>
      </vt:variant>
      <vt:variant>
        <vt:lpwstr/>
      </vt:variant>
      <vt:variant>
        <vt:lpwstr>_ACHV_DAT</vt:lpwstr>
      </vt:variant>
      <vt:variant>
        <vt:i4>131086</vt:i4>
      </vt:variant>
      <vt:variant>
        <vt:i4>1215</vt:i4>
      </vt:variant>
      <vt:variant>
        <vt:i4>0</vt:i4>
      </vt:variant>
      <vt:variant>
        <vt:i4>5</vt:i4>
      </vt:variant>
      <vt:variant>
        <vt:lpwstr/>
      </vt:variant>
      <vt:variant>
        <vt:lpwstr>_PAT_DOB</vt:lpwstr>
      </vt:variant>
      <vt:variant>
        <vt:i4>720948</vt:i4>
      </vt:variant>
      <vt:variant>
        <vt:i4>1212</vt:i4>
      </vt:variant>
      <vt:variant>
        <vt:i4>0</vt:i4>
      </vt:variant>
      <vt:variant>
        <vt:i4>5</vt:i4>
      </vt:variant>
      <vt:variant>
        <vt:lpwstr/>
      </vt:variant>
      <vt:variant>
        <vt:lpwstr>_CHOL2_COD_2</vt:lpwstr>
      </vt:variant>
      <vt:variant>
        <vt:i4>7864329</vt:i4>
      </vt:variant>
      <vt:variant>
        <vt:i4>1209</vt:i4>
      </vt:variant>
      <vt:variant>
        <vt:i4>0</vt:i4>
      </vt:variant>
      <vt:variant>
        <vt:i4>5</vt:i4>
      </vt:variant>
      <vt:variant>
        <vt:lpwstr/>
      </vt:variant>
      <vt:variant>
        <vt:lpwstr>_Achievement_Date_(ACHV_DAT)_1</vt:lpwstr>
      </vt:variant>
      <vt:variant>
        <vt:i4>2490483</vt:i4>
      </vt:variant>
      <vt:variant>
        <vt:i4>1206</vt:i4>
      </vt:variant>
      <vt:variant>
        <vt:i4>0</vt:i4>
      </vt:variant>
      <vt:variant>
        <vt:i4>5</vt:i4>
      </vt:variant>
      <vt:variant>
        <vt:lpwstr/>
      </vt:variant>
      <vt:variant>
        <vt:lpwstr>_HYP1_DAT</vt:lpwstr>
      </vt:variant>
      <vt:variant>
        <vt:i4>5046340</vt:i4>
      </vt:variant>
      <vt:variant>
        <vt:i4>1203</vt:i4>
      </vt:variant>
      <vt:variant>
        <vt:i4>0</vt:i4>
      </vt:variant>
      <vt:variant>
        <vt:i4>5</vt:i4>
      </vt:variant>
      <vt:variant>
        <vt:lpwstr/>
      </vt:variant>
      <vt:variant>
        <vt:lpwstr>_HYPRES_COD</vt:lpwstr>
      </vt:variant>
      <vt:variant>
        <vt:i4>7864329</vt:i4>
      </vt:variant>
      <vt:variant>
        <vt:i4>1200</vt:i4>
      </vt:variant>
      <vt:variant>
        <vt:i4>0</vt:i4>
      </vt:variant>
      <vt:variant>
        <vt:i4>5</vt:i4>
      </vt:variant>
      <vt:variant>
        <vt:lpwstr/>
      </vt:variant>
      <vt:variant>
        <vt:lpwstr>_Achievement_Date_(ACHV_DAT)_1</vt:lpwstr>
      </vt:variant>
      <vt:variant>
        <vt:i4>8323174</vt:i4>
      </vt:variant>
      <vt:variant>
        <vt:i4>1197</vt:i4>
      </vt:variant>
      <vt:variant>
        <vt:i4>0</vt:i4>
      </vt:variant>
      <vt:variant>
        <vt:i4>5</vt:i4>
      </vt:variant>
      <vt:variant>
        <vt:lpwstr/>
      </vt:variant>
      <vt:variant>
        <vt:lpwstr>_HOSECHYPERLIP_COD</vt:lpwstr>
      </vt:variant>
      <vt:variant>
        <vt:i4>65551</vt:i4>
      </vt:variant>
      <vt:variant>
        <vt:i4>1164</vt:i4>
      </vt:variant>
      <vt:variant>
        <vt:i4>0</vt:i4>
      </vt:variant>
      <vt:variant>
        <vt:i4>5</vt:i4>
      </vt:variant>
      <vt:variant>
        <vt:lpwstr/>
      </vt:variant>
      <vt:variant>
        <vt:lpwstr>_CHOL30_DAT</vt:lpwstr>
      </vt:variant>
      <vt:variant>
        <vt:i4>6</vt:i4>
      </vt:variant>
      <vt:variant>
        <vt:i4>1161</vt:i4>
      </vt:variant>
      <vt:variant>
        <vt:i4>0</vt:i4>
      </vt:variant>
      <vt:variant>
        <vt:i4>5</vt:i4>
      </vt:variant>
      <vt:variant>
        <vt:lpwstr/>
      </vt:variant>
      <vt:variant>
        <vt:lpwstr>_CHOL29_DAT</vt:lpwstr>
      </vt:variant>
      <vt:variant>
        <vt:i4>3604526</vt:i4>
      </vt:variant>
      <vt:variant>
        <vt:i4>1158</vt:i4>
      </vt:variant>
      <vt:variant>
        <vt:i4>0</vt:i4>
      </vt:variant>
      <vt:variant>
        <vt:i4>5</vt:i4>
      </vt:variant>
      <vt:variant>
        <vt:lpwstr/>
      </vt:variant>
      <vt:variant>
        <vt:lpwstr>_ACHV_DAT</vt:lpwstr>
      </vt:variant>
      <vt:variant>
        <vt:i4>131086</vt:i4>
      </vt:variant>
      <vt:variant>
        <vt:i4>1155</vt:i4>
      </vt:variant>
      <vt:variant>
        <vt:i4>0</vt:i4>
      </vt:variant>
      <vt:variant>
        <vt:i4>5</vt:i4>
      </vt:variant>
      <vt:variant>
        <vt:lpwstr/>
      </vt:variant>
      <vt:variant>
        <vt:lpwstr>_PAT_DOB</vt:lpwstr>
      </vt:variant>
      <vt:variant>
        <vt:i4>720948</vt:i4>
      </vt:variant>
      <vt:variant>
        <vt:i4>1152</vt:i4>
      </vt:variant>
      <vt:variant>
        <vt:i4>0</vt:i4>
      </vt:variant>
      <vt:variant>
        <vt:i4>5</vt:i4>
      </vt:variant>
      <vt:variant>
        <vt:lpwstr/>
      </vt:variant>
      <vt:variant>
        <vt:lpwstr>_CHOL2_COD_2</vt:lpwstr>
      </vt:variant>
      <vt:variant>
        <vt:i4>3604526</vt:i4>
      </vt:variant>
      <vt:variant>
        <vt:i4>1149</vt:i4>
      </vt:variant>
      <vt:variant>
        <vt:i4>0</vt:i4>
      </vt:variant>
      <vt:variant>
        <vt:i4>5</vt:i4>
      </vt:variant>
      <vt:variant>
        <vt:lpwstr/>
      </vt:variant>
      <vt:variant>
        <vt:lpwstr>_ACHV_DAT</vt:lpwstr>
      </vt:variant>
      <vt:variant>
        <vt:i4>131086</vt:i4>
      </vt:variant>
      <vt:variant>
        <vt:i4>1146</vt:i4>
      </vt:variant>
      <vt:variant>
        <vt:i4>0</vt:i4>
      </vt:variant>
      <vt:variant>
        <vt:i4>5</vt:i4>
      </vt:variant>
      <vt:variant>
        <vt:lpwstr/>
      </vt:variant>
      <vt:variant>
        <vt:lpwstr>_PAT_DOB</vt:lpwstr>
      </vt:variant>
      <vt:variant>
        <vt:i4>720948</vt:i4>
      </vt:variant>
      <vt:variant>
        <vt:i4>1143</vt:i4>
      </vt:variant>
      <vt:variant>
        <vt:i4>0</vt:i4>
      </vt:variant>
      <vt:variant>
        <vt:i4>5</vt:i4>
      </vt:variant>
      <vt:variant>
        <vt:lpwstr/>
      </vt:variant>
      <vt:variant>
        <vt:lpwstr>_CHOL2_COD_2</vt:lpwstr>
      </vt:variant>
      <vt:variant>
        <vt:i4>3604526</vt:i4>
      </vt:variant>
      <vt:variant>
        <vt:i4>1140</vt:i4>
      </vt:variant>
      <vt:variant>
        <vt:i4>0</vt:i4>
      </vt:variant>
      <vt:variant>
        <vt:i4>5</vt:i4>
      </vt:variant>
      <vt:variant>
        <vt:lpwstr/>
      </vt:variant>
      <vt:variant>
        <vt:lpwstr>_ACHV_DAT</vt:lpwstr>
      </vt:variant>
      <vt:variant>
        <vt:i4>7077955</vt:i4>
      </vt:variant>
      <vt:variant>
        <vt:i4>1137</vt:i4>
      </vt:variant>
      <vt:variant>
        <vt:i4>0</vt:i4>
      </vt:variant>
      <vt:variant>
        <vt:i4>5</vt:i4>
      </vt:variant>
      <vt:variant>
        <vt:lpwstr/>
      </vt:variant>
      <vt:variant>
        <vt:lpwstr>_FAMHYPREFDEC_COD_1</vt:lpwstr>
      </vt:variant>
      <vt:variant>
        <vt:i4>3604526</vt:i4>
      </vt:variant>
      <vt:variant>
        <vt:i4>1134</vt:i4>
      </vt:variant>
      <vt:variant>
        <vt:i4>0</vt:i4>
      </vt:variant>
      <vt:variant>
        <vt:i4>5</vt:i4>
      </vt:variant>
      <vt:variant>
        <vt:lpwstr/>
      </vt:variant>
      <vt:variant>
        <vt:lpwstr>_ACHV_DAT</vt:lpwstr>
      </vt:variant>
      <vt:variant>
        <vt:i4>5242924</vt:i4>
      </vt:variant>
      <vt:variant>
        <vt:i4>1131</vt:i4>
      </vt:variant>
      <vt:variant>
        <vt:i4>0</vt:i4>
      </vt:variant>
      <vt:variant>
        <vt:i4>5</vt:i4>
      </vt:variant>
      <vt:variant>
        <vt:lpwstr/>
      </vt:variant>
      <vt:variant>
        <vt:lpwstr>_FAMHYPREF_COD_1</vt:lpwstr>
      </vt:variant>
      <vt:variant>
        <vt:i4>3604526</vt:i4>
      </vt:variant>
      <vt:variant>
        <vt:i4>1128</vt:i4>
      </vt:variant>
      <vt:variant>
        <vt:i4>0</vt:i4>
      </vt:variant>
      <vt:variant>
        <vt:i4>5</vt:i4>
      </vt:variant>
      <vt:variant>
        <vt:lpwstr/>
      </vt:variant>
      <vt:variant>
        <vt:lpwstr>_ACHV_DAT</vt:lpwstr>
      </vt:variant>
      <vt:variant>
        <vt:i4>5046316</vt:i4>
      </vt:variant>
      <vt:variant>
        <vt:i4>1125</vt:i4>
      </vt:variant>
      <vt:variant>
        <vt:i4>0</vt:i4>
      </vt:variant>
      <vt:variant>
        <vt:i4>5</vt:i4>
      </vt:variant>
      <vt:variant>
        <vt:lpwstr/>
      </vt:variant>
      <vt:variant>
        <vt:lpwstr>_FAMHYPGEN_COD_1</vt:lpwstr>
      </vt:variant>
      <vt:variant>
        <vt:i4>3604526</vt:i4>
      </vt:variant>
      <vt:variant>
        <vt:i4>1017</vt:i4>
      </vt:variant>
      <vt:variant>
        <vt:i4>0</vt:i4>
      </vt:variant>
      <vt:variant>
        <vt:i4>5</vt:i4>
      </vt:variant>
      <vt:variant>
        <vt:lpwstr/>
      </vt:variant>
      <vt:variant>
        <vt:lpwstr>_ACHV_DAT</vt:lpwstr>
      </vt:variant>
      <vt:variant>
        <vt:i4>131116</vt:i4>
      </vt:variant>
      <vt:variant>
        <vt:i4>1014</vt:i4>
      </vt:variant>
      <vt:variant>
        <vt:i4>0</vt:i4>
      </vt:variant>
      <vt:variant>
        <vt:i4>5</vt:i4>
      </vt:variant>
      <vt:variant>
        <vt:lpwstr/>
      </vt:variant>
      <vt:variant>
        <vt:lpwstr>_QSSD</vt:lpwstr>
      </vt:variant>
      <vt:variant>
        <vt:i4>6946906</vt:i4>
      </vt:variant>
      <vt:variant>
        <vt:i4>1011</vt:i4>
      </vt:variant>
      <vt:variant>
        <vt:i4>0</vt:i4>
      </vt:variant>
      <vt:variant>
        <vt:i4>5</vt:i4>
      </vt:variant>
      <vt:variant>
        <vt:lpwstr/>
      </vt:variant>
      <vt:variant>
        <vt:lpwstr>_REFERECG_COD_1</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3407955</vt:i4>
      </vt:variant>
      <vt:variant>
        <vt:i4>1002</vt:i4>
      </vt:variant>
      <vt:variant>
        <vt:i4>0</vt:i4>
      </vt:variant>
      <vt:variant>
        <vt:i4>5</vt:i4>
      </vt:variant>
      <vt:variant>
        <vt:lpwstr/>
      </vt:variant>
      <vt:variant>
        <vt:lpwstr>_ECG_COD_1</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1376310</vt:i4>
      </vt:variant>
      <vt:variant>
        <vt:i4>993</vt:i4>
      </vt:variant>
      <vt:variant>
        <vt:i4>0</vt:i4>
      </vt:variant>
      <vt:variant>
        <vt:i4>5</vt:i4>
      </vt:variant>
      <vt:variant>
        <vt:lpwstr/>
      </vt:variant>
      <vt:variant>
        <vt:lpwstr>_IRREGPULSE_COD_1</vt:lpwstr>
      </vt:variant>
      <vt:variant>
        <vt:i4>3604526</vt:i4>
      </vt:variant>
      <vt:variant>
        <vt:i4>990</vt:i4>
      </vt:variant>
      <vt:variant>
        <vt:i4>0</vt:i4>
      </vt:variant>
      <vt:variant>
        <vt:i4>5</vt:i4>
      </vt:variant>
      <vt:variant>
        <vt:lpwstr/>
      </vt:variant>
      <vt:variant>
        <vt:lpwstr>_ACHV_DAT</vt:lpwstr>
      </vt:variant>
      <vt:variant>
        <vt:i4>5570609</vt:i4>
      </vt:variant>
      <vt:variant>
        <vt:i4>987</vt:i4>
      </vt:variant>
      <vt:variant>
        <vt:i4>0</vt:i4>
      </vt:variant>
      <vt:variant>
        <vt:i4>5</vt:i4>
      </vt:variant>
      <vt:variant>
        <vt:lpwstr/>
      </vt:variant>
      <vt:variant>
        <vt:lpwstr>_STATINTOL_COD_1</vt:lpwstr>
      </vt:variant>
      <vt:variant>
        <vt:i4>3604526</vt:i4>
      </vt:variant>
      <vt:variant>
        <vt:i4>984</vt:i4>
      </vt:variant>
      <vt:variant>
        <vt:i4>0</vt:i4>
      </vt:variant>
      <vt:variant>
        <vt:i4>5</vt:i4>
      </vt:variant>
      <vt:variant>
        <vt:lpwstr/>
      </vt:variant>
      <vt:variant>
        <vt:lpwstr>_ACHV_DAT</vt:lpwstr>
      </vt:variant>
      <vt:variant>
        <vt:i4>131116</vt:i4>
      </vt:variant>
      <vt:variant>
        <vt:i4>981</vt:i4>
      </vt:variant>
      <vt:variant>
        <vt:i4>0</vt:i4>
      </vt:variant>
      <vt:variant>
        <vt:i4>5</vt:i4>
      </vt:variant>
      <vt:variant>
        <vt:lpwstr/>
      </vt:variant>
      <vt:variant>
        <vt:lpwstr>_QSSD</vt:lpwstr>
      </vt:variant>
      <vt:variant>
        <vt:i4>7995485</vt:i4>
      </vt:variant>
      <vt:variant>
        <vt:i4>978</vt:i4>
      </vt:variant>
      <vt:variant>
        <vt:i4>0</vt:i4>
      </vt:variant>
      <vt:variant>
        <vt:i4>5</vt:i4>
      </vt:variant>
      <vt:variant>
        <vt:lpwstr/>
      </vt:variant>
      <vt:variant>
        <vt:lpwstr>_CHESTDISCOMF_COD_1</vt:lpwstr>
      </vt:variant>
      <vt:variant>
        <vt:i4>3604526</vt:i4>
      </vt:variant>
      <vt:variant>
        <vt:i4>975</vt:i4>
      </vt:variant>
      <vt:variant>
        <vt:i4>0</vt:i4>
      </vt:variant>
      <vt:variant>
        <vt:i4>5</vt:i4>
      </vt:variant>
      <vt:variant>
        <vt:lpwstr/>
      </vt:variant>
      <vt:variant>
        <vt:lpwstr>_ACHV_DAT</vt:lpwstr>
      </vt:variant>
      <vt:variant>
        <vt:i4>131116</vt:i4>
      </vt:variant>
      <vt:variant>
        <vt:i4>972</vt:i4>
      </vt:variant>
      <vt:variant>
        <vt:i4>0</vt:i4>
      </vt:variant>
      <vt:variant>
        <vt:i4>5</vt:i4>
      </vt:variant>
      <vt:variant>
        <vt:lpwstr/>
      </vt:variant>
      <vt:variant>
        <vt:lpwstr>_QSSD</vt:lpwstr>
      </vt:variant>
      <vt:variant>
        <vt:i4>4980793</vt:i4>
      </vt:variant>
      <vt:variant>
        <vt:i4>969</vt:i4>
      </vt:variant>
      <vt:variant>
        <vt:i4>0</vt:i4>
      </vt:variant>
      <vt:variant>
        <vt:i4>5</vt:i4>
      </vt:variant>
      <vt:variant>
        <vt:lpwstr/>
      </vt:variant>
      <vt:variant>
        <vt:lpwstr>_SYNCDIZZY_COD_1</vt:lpwstr>
      </vt:variant>
      <vt:variant>
        <vt:i4>3604526</vt:i4>
      </vt:variant>
      <vt:variant>
        <vt:i4>966</vt:i4>
      </vt:variant>
      <vt:variant>
        <vt:i4>0</vt:i4>
      </vt:variant>
      <vt:variant>
        <vt:i4>5</vt:i4>
      </vt:variant>
      <vt:variant>
        <vt:lpwstr/>
      </vt:variant>
      <vt:variant>
        <vt:lpwstr>_ACHV_DAT</vt:lpwstr>
      </vt:variant>
      <vt:variant>
        <vt:i4>131116</vt:i4>
      </vt:variant>
      <vt:variant>
        <vt:i4>963</vt:i4>
      </vt:variant>
      <vt:variant>
        <vt:i4>0</vt:i4>
      </vt:variant>
      <vt:variant>
        <vt:i4>5</vt:i4>
      </vt:variant>
      <vt:variant>
        <vt:lpwstr/>
      </vt:variant>
      <vt:variant>
        <vt:lpwstr>_QSSD</vt:lpwstr>
      </vt:variant>
      <vt:variant>
        <vt:i4>4522073</vt:i4>
      </vt:variant>
      <vt:variant>
        <vt:i4>960</vt:i4>
      </vt:variant>
      <vt:variant>
        <vt:i4>0</vt:i4>
      </vt:variant>
      <vt:variant>
        <vt:i4>5</vt:i4>
      </vt:variant>
      <vt:variant>
        <vt:lpwstr/>
      </vt:variant>
      <vt:variant>
        <vt:lpwstr>_PALPIT_COD</vt:lpwstr>
      </vt:variant>
      <vt:variant>
        <vt:i4>3604526</vt:i4>
      </vt:variant>
      <vt:variant>
        <vt:i4>957</vt:i4>
      </vt:variant>
      <vt:variant>
        <vt:i4>0</vt:i4>
      </vt:variant>
      <vt:variant>
        <vt:i4>5</vt:i4>
      </vt:variant>
      <vt:variant>
        <vt:lpwstr/>
      </vt:variant>
      <vt:variant>
        <vt:lpwstr>_ACHV_DAT</vt:lpwstr>
      </vt:variant>
      <vt:variant>
        <vt:i4>131116</vt:i4>
      </vt:variant>
      <vt:variant>
        <vt:i4>954</vt:i4>
      </vt:variant>
      <vt:variant>
        <vt:i4>0</vt:i4>
      </vt:variant>
      <vt:variant>
        <vt:i4>5</vt:i4>
      </vt:variant>
      <vt:variant>
        <vt:lpwstr/>
      </vt:variant>
      <vt:variant>
        <vt:lpwstr>_QSSD</vt:lpwstr>
      </vt:variant>
      <vt:variant>
        <vt:i4>196661</vt:i4>
      </vt:variant>
      <vt:variant>
        <vt:i4>951</vt:i4>
      </vt:variant>
      <vt:variant>
        <vt:i4>0</vt:i4>
      </vt:variant>
      <vt:variant>
        <vt:i4>5</vt:i4>
      </vt:variant>
      <vt:variant>
        <vt:lpwstr/>
      </vt:variant>
      <vt:variant>
        <vt:lpwstr>_BREATHLESS_COD_1</vt:lpwstr>
      </vt:variant>
      <vt:variant>
        <vt:i4>3604526</vt:i4>
      </vt:variant>
      <vt:variant>
        <vt:i4>948</vt:i4>
      </vt:variant>
      <vt:variant>
        <vt:i4>0</vt:i4>
      </vt:variant>
      <vt:variant>
        <vt:i4>5</vt:i4>
      </vt:variant>
      <vt:variant>
        <vt:lpwstr/>
      </vt:variant>
      <vt:variant>
        <vt:lpwstr>_ACHV_DAT</vt:lpwstr>
      </vt:variant>
      <vt:variant>
        <vt:i4>131116</vt:i4>
      </vt:variant>
      <vt:variant>
        <vt:i4>945</vt:i4>
      </vt:variant>
      <vt:variant>
        <vt:i4>0</vt:i4>
      </vt:variant>
      <vt:variant>
        <vt:i4>5</vt:i4>
      </vt:variant>
      <vt:variant>
        <vt:lpwstr/>
      </vt:variant>
      <vt:variant>
        <vt:lpwstr>_QSSD</vt:lpwstr>
      </vt:variant>
      <vt:variant>
        <vt:i4>5374028</vt:i4>
      </vt:variant>
      <vt:variant>
        <vt:i4>942</vt:i4>
      </vt:variant>
      <vt:variant>
        <vt:i4>0</vt:i4>
      </vt:variant>
      <vt:variant>
        <vt:i4>5</vt:i4>
      </vt:variant>
      <vt:variant>
        <vt:lpwstr/>
      </vt:variant>
      <vt:variant>
        <vt:lpwstr>_BP_COD</vt:lpwstr>
      </vt:variant>
      <vt:variant>
        <vt:i4>3604526</vt:i4>
      </vt:variant>
      <vt:variant>
        <vt:i4>939</vt:i4>
      </vt:variant>
      <vt:variant>
        <vt:i4>0</vt:i4>
      </vt:variant>
      <vt:variant>
        <vt:i4>5</vt:i4>
      </vt:variant>
      <vt:variant>
        <vt:lpwstr/>
      </vt:variant>
      <vt:variant>
        <vt:lpwstr>_ACHV_DAT</vt:lpwstr>
      </vt:variant>
      <vt:variant>
        <vt:i4>131116</vt:i4>
      </vt:variant>
      <vt:variant>
        <vt:i4>936</vt:i4>
      </vt:variant>
      <vt:variant>
        <vt:i4>0</vt:i4>
      </vt:variant>
      <vt:variant>
        <vt:i4>5</vt:i4>
      </vt:variant>
      <vt:variant>
        <vt:lpwstr/>
      </vt:variant>
      <vt:variant>
        <vt:lpwstr>_QSSD</vt:lpwstr>
      </vt:variant>
      <vt:variant>
        <vt:i4>3211354</vt:i4>
      </vt:variant>
      <vt:variant>
        <vt:i4>933</vt:i4>
      </vt:variant>
      <vt:variant>
        <vt:i4>0</vt:i4>
      </vt:variant>
      <vt:variant>
        <vt:i4>5</vt:i4>
      </vt:variant>
      <vt:variant>
        <vt:lpwstr/>
      </vt:variant>
      <vt:variant>
        <vt:lpwstr>_PLSRATE_COD_1</vt:lpwstr>
      </vt:variant>
      <vt:variant>
        <vt:i4>4259890</vt:i4>
      </vt:variant>
      <vt:variant>
        <vt:i4>930</vt:i4>
      </vt:variant>
      <vt:variant>
        <vt:i4>0</vt:i4>
      </vt:variant>
      <vt:variant>
        <vt:i4>5</vt:i4>
      </vt:variant>
      <vt:variant>
        <vt:lpwstr/>
      </vt:variant>
      <vt:variant>
        <vt:lpwstr>_INYBP_DAT_1</vt:lpwstr>
      </vt:variant>
      <vt:variant>
        <vt:i4>4259890</vt:i4>
      </vt:variant>
      <vt:variant>
        <vt:i4>927</vt:i4>
      </vt:variant>
      <vt:variant>
        <vt:i4>0</vt:i4>
      </vt:variant>
      <vt:variant>
        <vt:i4>5</vt:i4>
      </vt:variant>
      <vt:variant>
        <vt:lpwstr/>
      </vt:variant>
      <vt:variant>
        <vt:lpwstr>_INYBP_DAT_1</vt:lpwstr>
      </vt:variant>
      <vt:variant>
        <vt:i4>4259890</vt:i4>
      </vt:variant>
      <vt:variant>
        <vt:i4>924</vt:i4>
      </vt:variant>
      <vt:variant>
        <vt:i4>0</vt:i4>
      </vt:variant>
      <vt:variant>
        <vt:i4>5</vt:i4>
      </vt:variant>
      <vt:variant>
        <vt:lpwstr/>
      </vt:variant>
      <vt:variant>
        <vt:lpwstr>_INYBP_DAT_1</vt:lpwstr>
      </vt:variant>
      <vt:variant>
        <vt:i4>7864329</vt:i4>
      </vt:variant>
      <vt:variant>
        <vt:i4>921</vt:i4>
      </vt:variant>
      <vt:variant>
        <vt:i4>0</vt:i4>
      </vt:variant>
      <vt:variant>
        <vt:i4>5</vt:i4>
      </vt:variant>
      <vt:variant>
        <vt:lpwstr/>
      </vt:variant>
      <vt:variant>
        <vt:lpwstr>_Achievement_Date_(ACHV_DAT)_1</vt:lpwstr>
      </vt:variant>
      <vt:variant>
        <vt:i4>4259890</vt:i4>
      </vt:variant>
      <vt:variant>
        <vt:i4>918</vt:i4>
      </vt:variant>
      <vt:variant>
        <vt:i4>0</vt:i4>
      </vt:variant>
      <vt:variant>
        <vt:i4>5</vt:i4>
      </vt:variant>
      <vt:variant>
        <vt:lpwstr/>
      </vt:variant>
      <vt:variant>
        <vt:lpwstr>_INYBP_DAT_1</vt:lpwstr>
      </vt:variant>
      <vt:variant>
        <vt:i4>5767237</vt:i4>
      </vt:variant>
      <vt:variant>
        <vt:i4>915</vt:i4>
      </vt:variant>
      <vt:variant>
        <vt:i4>0</vt:i4>
      </vt:variant>
      <vt:variant>
        <vt:i4>5</vt:i4>
      </vt:variant>
      <vt:variant>
        <vt:lpwstr/>
      </vt:variant>
      <vt:variant>
        <vt:lpwstr>_ANTIHYPDEC_COD</vt:lpwstr>
      </vt:variant>
      <vt:variant>
        <vt:i4>4587581</vt:i4>
      </vt:variant>
      <vt:variant>
        <vt:i4>912</vt:i4>
      </vt:variant>
      <vt:variant>
        <vt:i4>0</vt:i4>
      </vt:variant>
      <vt:variant>
        <vt:i4>5</vt:i4>
      </vt:variant>
      <vt:variant>
        <vt:lpwstr/>
      </vt:variant>
      <vt:variant>
        <vt:lpwstr>_EARBP_DAT_1</vt:lpwstr>
      </vt:variant>
      <vt:variant>
        <vt:i4>4587581</vt:i4>
      </vt:variant>
      <vt:variant>
        <vt:i4>909</vt:i4>
      </vt:variant>
      <vt:variant>
        <vt:i4>0</vt:i4>
      </vt:variant>
      <vt:variant>
        <vt:i4>5</vt:i4>
      </vt:variant>
      <vt:variant>
        <vt:lpwstr/>
      </vt:variant>
      <vt:variant>
        <vt:lpwstr>_EARBP_DAT_1</vt:lpwstr>
      </vt:variant>
      <vt:variant>
        <vt:i4>7864329</vt:i4>
      </vt:variant>
      <vt:variant>
        <vt:i4>906</vt:i4>
      </vt:variant>
      <vt:variant>
        <vt:i4>0</vt:i4>
      </vt:variant>
      <vt:variant>
        <vt:i4>5</vt:i4>
      </vt:variant>
      <vt:variant>
        <vt:lpwstr/>
      </vt:variant>
      <vt:variant>
        <vt:lpwstr>_Achievement_Date_(ACHV_DAT)_1</vt:lpwstr>
      </vt:variant>
      <vt:variant>
        <vt:i4>5767237</vt:i4>
      </vt:variant>
      <vt:variant>
        <vt:i4>903</vt:i4>
      </vt:variant>
      <vt:variant>
        <vt:i4>0</vt:i4>
      </vt:variant>
      <vt:variant>
        <vt:i4>5</vt:i4>
      </vt:variant>
      <vt:variant>
        <vt:lpwstr/>
      </vt:variant>
      <vt:variant>
        <vt:lpwstr>_ANTIHYPDEC_COD</vt:lpwstr>
      </vt:variant>
      <vt:variant>
        <vt:i4>7864329</vt:i4>
      </vt:variant>
      <vt:variant>
        <vt:i4>900</vt:i4>
      </vt:variant>
      <vt:variant>
        <vt:i4>0</vt:i4>
      </vt:variant>
      <vt:variant>
        <vt:i4>5</vt:i4>
      </vt:variant>
      <vt:variant>
        <vt:lpwstr/>
      </vt:variant>
      <vt:variant>
        <vt:lpwstr>_Achievement_Date_(ACHV_DAT)_1</vt:lpwstr>
      </vt:variant>
      <vt:variant>
        <vt:i4>6750320</vt:i4>
      </vt:variant>
      <vt:variant>
        <vt:i4>897</vt:i4>
      </vt:variant>
      <vt:variant>
        <vt:i4>0</vt:i4>
      </vt:variant>
      <vt:variant>
        <vt:i4>5</vt:i4>
      </vt:variant>
      <vt:variant>
        <vt:lpwstr/>
      </vt:variant>
      <vt:variant>
        <vt:lpwstr>_HOMEBPDEC_COD</vt:lpwstr>
      </vt:variant>
      <vt:variant>
        <vt:i4>7864329</vt:i4>
      </vt:variant>
      <vt:variant>
        <vt:i4>894</vt:i4>
      </vt:variant>
      <vt:variant>
        <vt:i4>0</vt:i4>
      </vt:variant>
      <vt:variant>
        <vt:i4>5</vt:i4>
      </vt:variant>
      <vt:variant>
        <vt:lpwstr/>
      </vt:variant>
      <vt:variant>
        <vt:lpwstr>_Achievement_Date_(ACHV_DAT)_1</vt:lpwstr>
      </vt:variant>
      <vt:variant>
        <vt:i4>1114117</vt:i4>
      </vt:variant>
      <vt:variant>
        <vt:i4>891</vt:i4>
      </vt:variant>
      <vt:variant>
        <vt:i4>0</vt:i4>
      </vt:variant>
      <vt:variant>
        <vt:i4>5</vt:i4>
      </vt:variant>
      <vt:variant>
        <vt:lpwstr/>
      </vt:variant>
      <vt:variant>
        <vt:lpwstr>_ABPMDEC_COD</vt:lpwstr>
      </vt:variant>
      <vt:variant>
        <vt:i4>4259890</vt:i4>
      </vt:variant>
      <vt:variant>
        <vt:i4>888</vt:i4>
      </vt:variant>
      <vt:variant>
        <vt:i4>0</vt:i4>
      </vt:variant>
      <vt:variant>
        <vt:i4>5</vt:i4>
      </vt:variant>
      <vt:variant>
        <vt:lpwstr/>
      </vt:variant>
      <vt:variant>
        <vt:lpwstr>_INYBP_DAT_1</vt:lpwstr>
      </vt:variant>
      <vt:variant>
        <vt:i4>4259890</vt:i4>
      </vt:variant>
      <vt:variant>
        <vt:i4>885</vt:i4>
      </vt:variant>
      <vt:variant>
        <vt:i4>0</vt:i4>
      </vt:variant>
      <vt:variant>
        <vt:i4>5</vt:i4>
      </vt:variant>
      <vt:variant>
        <vt:lpwstr/>
      </vt:variant>
      <vt:variant>
        <vt:lpwstr>_INYBP_DAT_1</vt:lpwstr>
      </vt:variant>
      <vt:variant>
        <vt:i4>4259890</vt:i4>
      </vt:variant>
      <vt:variant>
        <vt:i4>882</vt:i4>
      </vt:variant>
      <vt:variant>
        <vt:i4>0</vt:i4>
      </vt:variant>
      <vt:variant>
        <vt:i4>5</vt:i4>
      </vt:variant>
      <vt:variant>
        <vt:lpwstr/>
      </vt:variant>
      <vt:variant>
        <vt:lpwstr>_INYBP_DAT_1</vt:lpwstr>
      </vt:variant>
      <vt:variant>
        <vt:i4>4259890</vt:i4>
      </vt:variant>
      <vt:variant>
        <vt:i4>879</vt:i4>
      </vt:variant>
      <vt:variant>
        <vt:i4>0</vt:i4>
      </vt:variant>
      <vt:variant>
        <vt:i4>5</vt:i4>
      </vt:variant>
      <vt:variant>
        <vt:lpwstr/>
      </vt:variant>
      <vt:variant>
        <vt:lpwstr>_INYBP_DAT_1</vt:lpwstr>
      </vt:variant>
      <vt:variant>
        <vt:i4>7864329</vt:i4>
      </vt:variant>
      <vt:variant>
        <vt:i4>876</vt:i4>
      </vt:variant>
      <vt:variant>
        <vt:i4>0</vt:i4>
      </vt:variant>
      <vt:variant>
        <vt:i4>5</vt:i4>
      </vt:variant>
      <vt:variant>
        <vt:lpwstr/>
      </vt:variant>
      <vt:variant>
        <vt:lpwstr>_Achievement_Date_(ACHV_DAT)_1</vt:lpwstr>
      </vt:variant>
      <vt:variant>
        <vt:i4>2162739</vt:i4>
      </vt:variant>
      <vt:variant>
        <vt:i4>873</vt:i4>
      </vt:variant>
      <vt:variant>
        <vt:i4>0</vt:i4>
      </vt:variant>
      <vt:variant>
        <vt:i4>5</vt:i4>
      </vt:variant>
      <vt:variant>
        <vt:lpwstr/>
      </vt:variant>
      <vt:variant>
        <vt:lpwstr>_ABPM_COD</vt:lpwstr>
      </vt:variant>
      <vt:variant>
        <vt:i4>4587581</vt:i4>
      </vt:variant>
      <vt:variant>
        <vt:i4>870</vt:i4>
      </vt:variant>
      <vt:variant>
        <vt:i4>0</vt:i4>
      </vt:variant>
      <vt:variant>
        <vt:i4>5</vt:i4>
      </vt:variant>
      <vt:variant>
        <vt:lpwstr/>
      </vt:variant>
      <vt:variant>
        <vt:lpwstr>_EARBP_DAT_1</vt:lpwstr>
      </vt:variant>
      <vt:variant>
        <vt:i4>4587581</vt:i4>
      </vt:variant>
      <vt:variant>
        <vt:i4>867</vt:i4>
      </vt:variant>
      <vt:variant>
        <vt:i4>0</vt:i4>
      </vt:variant>
      <vt:variant>
        <vt:i4>5</vt:i4>
      </vt:variant>
      <vt:variant>
        <vt:lpwstr/>
      </vt:variant>
      <vt:variant>
        <vt:lpwstr>_EARBP_DAT_1</vt:lpwstr>
      </vt:variant>
      <vt:variant>
        <vt:i4>7864329</vt:i4>
      </vt:variant>
      <vt:variant>
        <vt:i4>864</vt:i4>
      </vt:variant>
      <vt:variant>
        <vt:i4>0</vt:i4>
      </vt:variant>
      <vt:variant>
        <vt:i4>5</vt:i4>
      </vt:variant>
      <vt:variant>
        <vt:lpwstr/>
      </vt:variant>
      <vt:variant>
        <vt:lpwstr>_Achievement_Date_(ACHV_DAT)_1</vt:lpwstr>
      </vt:variant>
      <vt:variant>
        <vt:i4>2162739</vt:i4>
      </vt:variant>
      <vt:variant>
        <vt:i4>861</vt:i4>
      </vt:variant>
      <vt:variant>
        <vt:i4>0</vt:i4>
      </vt:variant>
      <vt:variant>
        <vt:i4>5</vt:i4>
      </vt:variant>
      <vt:variant>
        <vt:lpwstr/>
      </vt:variant>
      <vt:variant>
        <vt:lpwstr>_ABPM_COD</vt:lpwstr>
      </vt:variant>
      <vt:variant>
        <vt:i4>4259890</vt:i4>
      </vt:variant>
      <vt:variant>
        <vt:i4>858</vt:i4>
      </vt:variant>
      <vt:variant>
        <vt:i4>0</vt:i4>
      </vt:variant>
      <vt:variant>
        <vt:i4>5</vt:i4>
      </vt:variant>
      <vt:variant>
        <vt:lpwstr/>
      </vt:variant>
      <vt:variant>
        <vt:lpwstr>_INYBP_DAT_1</vt:lpwstr>
      </vt:variant>
      <vt:variant>
        <vt:i4>4259890</vt:i4>
      </vt:variant>
      <vt:variant>
        <vt:i4>855</vt:i4>
      </vt:variant>
      <vt:variant>
        <vt:i4>0</vt:i4>
      </vt:variant>
      <vt:variant>
        <vt:i4>5</vt:i4>
      </vt:variant>
      <vt:variant>
        <vt:lpwstr/>
      </vt:variant>
      <vt:variant>
        <vt:lpwstr>_INYBP_DAT_1</vt:lpwstr>
      </vt:variant>
      <vt:variant>
        <vt:i4>4259890</vt:i4>
      </vt:variant>
      <vt:variant>
        <vt:i4>852</vt:i4>
      </vt:variant>
      <vt:variant>
        <vt:i4>0</vt:i4>
      </vt:variant>
      <vt:variant>
        <vt:i4>5</vt:i4>
      </vt:variant>
      <vt:variant>
        <vt:lpwstr/>
      </vt:variant>
      <vt:variant>
        <vt:lpwstr>_INYBP_DAT_1</vt:lpwstr>
      </vt:variant>
      <vt:variant>
        <vt:i4>4259890</vt:i4>
      </vt:variant>
      <vt:variant>
        <vt:i4>849</vt:i4>
      </vt:variant>
      <vt:variant>
        <vt:i4>0</vt:i4>
      </vt:variant>
      <vt:variant>
        <vt:i4>5</vt:i4>
      </vt:variant>
      <vt:variant>
        <vt:lpwstr/>
      </vt:variant>
      <vt:variant>
        <vt:lpwstr>_INYBP_DAT_1</vt:lpwstr>
      </vt:variant>
      <vt:variant>
        <vt:i4>7864329</vt:i4>
      </vt:variant>
      <vt:variant>
        <vt:i4>846</vt:i4>
      </vt:variant>
      <vt:variant>
        <vt:i4>0</vt:i4>
      </vt:variant>
      <vt:variant>
        <vt:i4>5</vt:i4>
      </vt:variant>
      <vt:variant>
        <vt:lpwstr/>
      </vt:variant>
      <vt:variant>
        <vt:lpwstr>_Achievement_Date_(ACHV_DAT)_1</vt:lpwstr>
      </vt:variant>
      <vt:variant>
        <vt:i4>5701702</vt:i4>
      </vt:variant>
      <vt:variant>
        <vt:i4>843</vt:i4>
      </vt:variant>
      <vt:variant>
        <vt:i4>0</vt:i4>
      </vt:variant>
      <vt:variant>
        <vt:i4>5</vt:i4>
      </vt:variant>
      <vt:variant>
        <vt:lpwstr/>
      </vt:variant>
      <vt:variant>
        <vt:lpwstr>_HOMEBP_COD</vt:lpwstr>
      </vt:variant>
      <vt:variant>
        <vt:i4>4587581</vt:i4>
      </vt:variant>
      <vt:variant>
        <vt:i4>840</vt:i4>
      </vt:variant>
      <vt:variant>
        <vt:i4>0</vt:i4>
      </vt:variant>
      <vt:variant>
        <vt:i4>5</vt:i4>
      </vt:variant>
      <vt:variant>
        <vt:lpwstr/>
      </vt:variant>
      <vt:variant>
        <vt:lpwstr>_EARBP_DAT_1</vt:lpwstr>
      </vt:variant>
      <vt:variant>
        <vt:i4>4587581</vt:i4>
      </vt:variant>
      <vt:variant>
        <vt:i4>837</vt:i4>
      </vt:variant>
      <vt:variant>
        <vt:i4>0</vt:i4>
      </vt:variant>
      <vt:variant>
        <vt:i4>5</vt:i4>
      </vt:variant>
      <vt:variant>
        <vt:lpwstr/>
      </vt:variant>
      <vt:variant>
        <vt:lpwstr>_EARBP_DAT_1</vt:lpwstr>
      </vt:variant>
      <vt:variant>
        <vt:i4>7864329</vt:i4>
      </vt:variant>
      <vt:variant>
        <vt:i4>834</vt:i4>
      </vt:variant>
      <vt:variant>
        <vt:i4>0</vt:i4>
      </vt:variant>
      <vt:variant>
        <vt:i4>5</vt:i4>
      </vt:variant>
      <vt:variant>
        <vt:lpwstr/>
      </vt:variant>
      <vt:variant>
        <vt:lpwstr>_Achievement_Date_(ACHV_DAT)_1</vt:lpwstr>
      </vt:variant>
      <vt:variant>
        <vt:i4>5701702</vt:i4>
      </vt:variant>
      <vt:variant>
        <vt:i4>831</vt:i4>
      </vt:variant>
      <vt:variant>
        <vt:i4>0</vt:i4>
      </vt:variant>
      <vt:variant>
        <vt:i4>5</vt:i4>
      </vt:variant>
      <vt:variant>
        <vt:lpwstr/>
      </vt:variant>
      <vt:variant>
        <vt:lpwstr>_HOMEBP_COD</vt:lpwstr>
      </vt:variant>
      <vt:variant>
        <vt:i4>4259890</vt:i4>
      </vt:variant>
      <vt:variant>
        <vt:i4>828</vt:i4>
      </vt:variant>
      <vt:variant>
        <vt:i4>0</vt:i4>
      </vt:variant>
      <vt:variant>
        <vt:i4>5</vt:i4>
      </vt:variant>
      <vt:variant>
        <vt:lpwstr/>
      </vt:variant>
      <vt:variant>
        <vt:lpwstr>_INYBP_DAT_1</vt:lpwstr>
      </vt:variant>
      <vt:variant>
        <vt:i4>4259890</vt:i4>
      </vt:variant>
      <vt:variant>
        <vt:i4>825</vt:i4>
      </vt:variant>
      <vt:variant>
        <vt:i4>0</vt:i4>
      </vt:variant>
      <vt:variant>
        <vt:i4>5</vt:i4>
      </vt:variant>
      <vt:variant>
        <vt:lpwstr/>
      </vt:variant>
      <vt:variant>
        <vt:lpwstr>_INYBP_DAT_1</vt:lpwstr>
      </vt:variant>
      <vt:variant>
        <vt:i4>4259890</vt:i4>
      </vt:variant>
      <vt:variant>
        <vt:i4>822</vt:i4>
      </vt:variant>
      <vt:variant>
        <vt:i4>0</vt:i4>
      </vt:variant>
      <vt:variant>
        <vt:i4>5</vt:i4>
      </vt:variant>
      <vt:variant>
        <vt:lpwstr/>
      </vt:variant>
      <vt:variant>
        <vt:lpwstr>_INYBP_DAT_1</vt:lpwstr>
      </vt:variant>
      <vt:variant>
        <vt:i4>4259890</vt:i4>
      </vt:variant>
      <vt:variant>
        <vt:i4>819</vt:i4>
      </vt:variant>
      <vt:variant>
        <vt:i4>0</vt:i4>
      </vt:variant>
      <vt:variant>
        <vt:i4>5</vt:i4>
      </vt:variant>
      <vt:variant>
        <vt:lpwstr/>
      </vt:variant>
      <vt:variant>
        <vt:lpwstr>_INYBP_DAT_1</vt:lpwstr>
      </vt:variant>
      <vt:variant>
        <vt:i4>7864329</vt:i4>
      </vt:variant>
      <vt:variant>
        <vt:i4>816</vt:i4>
      </vt:variant>
      <vt:variant>
        <vt:i4>0</vt:i4>
      </vt:variant>
      <vt:variant>
        <vt:i4>5</vt:i4>
      </vt:variant>
      <vt:variant>
        <vt:lpwstr/>
      </vt:variant>
      <vt:variant>
        <vt:lpwstr>_Achievement_Date_(ACHV_DAT)_1</vt:lpwstr>
      </vt:variant>
      <vt:variant>
        <vt:i4>655377</vt:i4>
      </vt:variant>
      <vt:variant>
        <vt:i4>813</vt:i4>
      </vt:variant>
      <vt:variant>
        <vt:i4>0</vt:i4>
      </vt:variant>
      <vt:variant>
        <vt:i4>5</vt:i4>
      </vt:variant>
      <vt:variant>
        <vt:lpwstr/>
      </vt:variant>
      <vt:variant>
        <vt:lpwstr>_ANTIHYP_COD</vt:lpwstr>
      </vt:variant>
      <vt:variant>
        <vt:i4>4587581</vt:i4>
      </vt:variant>
      <vt:variant>
        <vt:i4>810</vt:i4>
      </vt:variant>
      <vt:variant>
        <vt:i4>0</vt:i4>
      </vt:variant>
      <vt:variant>
        <vt:i4>5</vt:i4>
      </vt:variant>
      <vt:variant>
        <vt:lpwstr/>
      </vt:variant>
      <vt:variant>
        <vt:lpwstr>_EARBP_DAT_1</vt:lpwstr>
      </vt:variant>
      <vt:variant>
        <vt:i4>4587581</vt:i4>
      </vt:variant>
      <vt:variant>
        <vt:i4>807</vt:i4>
      </vt:variant>
      <vt:variant>
        <vt:i4>0</vt:i4>
      </vt:variant>
      <vt:variant>
        <vt:i4>5</vt:i4>
      </vt:variant>
      <vt:variant>
        <vt:lpwstr/>
      </vt:variant>
      <vt:variant>
        <vt:lpwstr>_EARBP_DAT_1</vt:lpwstr>
      </vt:variant>
      <vt:variant>
        <vt:i4>7864329</vt:i4>
      </vt:variant>
      <vt:variant>
        <vt:i4>804</vt:i4>
      </vt:variant>
      <vt:variant>
        <vt:i4>0</vt:i4>
      </vt:variant>
      <vt:variant>
        <vt:i4>5</vt:i4>
      </vt:variant>
      <vt:variant>
        <vt:lpwstr/>
      </vt:variant>
      <vt:variant>
        <vt:lpwstr>_Achievement_Date_(ACHV_DAT)_1</vt:lpwstr>
      </vt:variant>
      <vt:variant>
        <vt:i4>655377</vt:i4>
      </vt:variant>
      <vt:variant>
        <vt:i4>801</vt:i4>
      </vt:variant>
      <vt:variant>
        <vt:i4>0</vt:i4>
      </vt:variant>
      <vt:variant>
        <vt:i4>5</vt:i4>
      </vt:variant>
      <vt:variant>
        <vt:lpwstr/>
      </vt:variant>
      <vt:variant>
        <vt:lpwstr>_ANTIHYP_COD</vt:lpwstr>
      </vt:variant>
      <vt:variant>
        <vt:i4>4259890</vt:i4>
      </vt:variant>
      <vt:variant>
        <vt:i4>798</vt:i4>
      </vt:variant>
      <vt:variant>
        <vt:i4>0</vt:i4>
      </vt:variant>
      <vt:variant>
        <vt:i4>5</vt:i4>
      </vt:variant>
      <vt:variant>
        <vt:lpwstr/>
      </vt:variant>
      <vt:variant>
        <vt:lpwstr>_INYBP_DAT_1</vt:lpwstr>
      </vt:variant>
      <vt:variant>
        <vt:i4>4259890</vt:i4>
      </vt:variant>
      <vt:variant>
        <vt:i4>795</vt:i4>
      </vt:variant>
      <vt:variant>
        <vt:i4>0</vt:i4>
      </vt:variant>
      <vt:variant>
        <vt:i4>5</vt:i4>
      </vt:variant>
      <vt:variant>
        <vt:lpwstr/>
      </vt:variant>
      <vt:variant>
        <vt:lpwstr>_INYBP_DAT_1</vt:lpwstr>
      </vt:variant>
      <vt:variant>
        <vt:i4>5046353</vt:i4>
      </vt:variant>
      <vt:variant>
        <vt:i4>792</vt:i4>
      </vt:variant>
      <vt:variant>
        <vt:i4>0</vt:i4>
      </vt:variant>
      <vt:variant>
        <vt:i4>5</vt:i4>
      </vt:variant>
      <vt:variant>
        <vt:lpwstr/>
      </vt:variant>
      <vt:variant>
        <vt:lpwstr>_HYPREF_COD</vt:lpwstr>
      </vt:variant>
      <vt:variant>
        <vt:i4>4587581</vt:i4>
      </vt:variant>
      <vt:variant>
        <vt:i4>789</vt:i4>
      </vt:variant>
      <vt:variant>
        <vt:i4>0</vt:i4>
      </vt:variant>
      <vt:variant>
        <vt:i4>5</vt:i4>
      </vt:variant>
      <vt:variant>
        <vt:lpwstr/>
      </vt:variant>
      <vt:variant>
        <vt:lpwstr>_EARBP_DAT_1</vt:lpwstr>
      </vt:variant>
      <vt:variant>
        <vt:i4>4587581</vt:i4>
      </vt:variant>
      <vt:variant>
        <vt:i4>786</vt:i4>
      </vt:variant>
      <vt:variant>
        <vt:i4>0</vt:i4>
      </vt:variant>
      <vt:variant>
        <vt:i4>5</vt:i4>
      </vt:variant>
      <vt:variant>
        <vt:lpwstr/>
      </vt:variant>
      <vt:variant>
        <vt:lpwstr>_EARBP_DAT_1</vt:lpwstr>
      </vt:variant>
      <vt:variant>
        <vt:i4>5046353</vt:i4>
      </vt:variant>
      <vt:variant>
        <vt:i4>783</vt:i4>
      </vt:variant>
      <vt:variant>
        <vt:i4>0</vt:i4>
      </vt:variant>
      <vt:variant>
        <vt:i4>5</vt:i4>
      </vt:variant>
      <vt:variant>
        <vt:lpwstr/>
      </vt:variant>
      <vt:variant>
        <vt:lpwstr>_HYPREF_COD</vt:lpwstr>
      </vt:variant>
      <vt:variant>
        <vt:i4>3276840</vt:i4>
      </vt:variant>
      <vt:variant>
        <vt:i4>780</vt:i4>
      </vt:variant>
      <vt:variant>
        <vt:i4>0</vt:i4>
      </vt:variant>
      <vt:variant>
        <vt:i4>5</vt:i4>
      </vt:variant>
      <vt:variant>
        <vt:lpwstr/>
      </vt:variant>
      <vt:variant>
        <vt:lpwstr>_URHYPLAT_DAT</vt:lpwstr>
      </vt:variant>
      <vt:variant>
        <vt:i4>10</vt:i4>
      </vt:variant>
      <vt:variant>
        <vt:i4>777</vt:i4>
      </vt:variant>
      <vt:variant>
        <vt:i4>0</vt:i4>
      </vt:variant>
      <vt:variant>
        <vt:i4>5</vt:i4>
      </vt:variant>
      <vt:variant>
        <vt:lpwstr/>
      </vt:variant>
      <vt:variant>
        <vt:lpwstr>_URHYPRESLAT_DAT</vt:lpwstr>
      </vt:variant>
      <vt:variant>
        <vt:i4>2031638</vt:i4>
      </vt:variant>
      <vt:variant>
        <vt:i4>774</vt:i4>
      </vt:variant>
      <vt:variant>
        <vt:i4>0</vt:i4>
      </vt:variant>
      <vt:variant>
        <vt:i4>5</vt:i4>
      </vt:variant>
      <vt:variant>
        <vt:lpwstr/>
      </vt:variant>
      <vt:variant>
        <vt:lpwstr>_HYP_COD</vt:lpwstr>
      </vt:variant>
      <vt:variant>
        <vt:i4>7864329</vt:i4>
      </vt:variant>
      <vt:variant>
        <vt:i4>771</vt:i4>
      </vt:variant>
      <vt:variant>
        <vt:i4>0</vt:i4>
      </vt:variant>
      <vt:variant>
        <vt:i4>5</vt:i4>
      </vt:variant>
      <vt:variant>
        <vt:lpwstr/>
      </vt:variant>
      <vt:variant>
        <vt:lpwstr>_Achievement_Date_(ACHV_DAT)_1</vt:lpwstr>
      </vt:variant>
      <vt:variant>
        <vt:i4>3276840</vt:i4>
      </vt:variant>
      <vt:variant>
        <vt:i4>768</vt:i4>
      </vt:variant>
      <vt:variant>
        <vt:i4>0</vt:i4>
      </vt:variant>
      <vt:variant>
        <vt:i4>5</vt:i4>
      </vt:variant>
      <vt:variant>
        <vt:lpwstr/>
      </vt:variant>
      <vt:variant>
        <vt:lpwstr>_URHYPLAT_DAT</vt:lpwstr>
      </vt:variant>
      <vt:variant>
        <vt:i4>5046340</vt:i4>
      </vt:variant>
      <vt:variant>
        <vt:i4>765</vt:i4>
      </vt:variant>
      <vt:variant>
        <vt:i4>0</vt:i4>
      </vt:variant>
      <vt:variant>
        <vt:i4>5</vt:i4>
      </vt:variant>
      <vt:variant>
        <vt:lpwstr/>
      </vt:variant>
      <vt:variant>
        <vt:lpwstr>_HYPRES_COD</vt:lpwstr>
      </vt:variant>
      <vt:variant>
        <vt:i4>7864329</vt:i4>
      </vt:variant>
      <vt:variant>
        <vt:i4>762</vt:i4>
      </vt:variant>
      <vt:variant>
        <vt:i4>0</vt:i4>
      </vt:variant>
      <vt:variant>
        <vt:i4>5</vt:i4>
      </vt:variant>
      <vt:variant>
        <vt:lpwstr/>
      </vt:variant>
      <vt:variant>
        <vt:lpwstr>_Achievement_Date_(ACHV_DAT)_1</vt:lpwstr>
      </vt:variant>
      <vt:variant>
        <vt:i4>131116</vt:i4>
      </vt:variant>
      <vt:variant>
        <vt:i4>759</vt:i4>
      </vt:variant>
      <vt:variant>
        <vt:i4>0</vt:i4>
      </vt:variant>
      <vt:variant>
        <vt:i4>5</vt:i4>
      </vt:variant>
      <vt:variant>
        <vt:lpwstr/>
      </vt:variant>
      <vt:variant>
        <vt:lpwstr>_QSSD</vt:lpwstr>
      </vt:variant>
      <vt:variant>
        <vt:i4>2031638</vt:i4>
      </vt:variant>
      <vt:variant>
        <vt:i4>756</vt:i4>
      </vt:variant>
      <vt:variant>
        <vt:i4>0</vt:i4>
      </vt:variant>
      <vt:variant>
        <vt:i4>5</vt:i4>
      </vt:variant>
      <vt:variant>
        <vt:lpwstr/>
      </vt:variant>
      <vt:variant>
        <vt:lpwstr>_HYP_COD</vt:lpwstr>
      </vt:variant>
      <vt:variant>
        <vt:i4>524312</vt:i4>
      </vt:variant>
      <vt:variant>
        <vt:i4>753</vt:i4>
      </vt:variant>
      <vt:variant>
        <vt:i4>0</vt:i4>
      </vt:variant>
      <vt:variant>
        <vt:i4>5</vt:i4>
      </vt:variant>
      <vt:variant>
        <vt:lpwstr/>
      </vt:variant>
      <vt:variant>
        <vt:lpwstr>_HYP_DAT</vt:lpwstr>
      </vt:variant>
      <vt:variant>
        <vt:i4>5505120</vt:i4>
      </vt:variant>
      <vt:variant>
        <vt:i4>720</vt:i4>
      </vt:variant>
      <vt:variant>
        <vt:i4>0</vt:i4>
      </vt:variant>
      <vt:variant>
        <vt:i4>5</vt:i4>
      </vt:variant>
      <vt:variant>
        <vt:lpwstr/>
      </vt:variant>
      <vt:variant>
        <vt:lpwstr>CHNGMED_DAT</vt:lpwstr>
      </vt:variant>
      <vt:variant>
        <vt:i4>5963883</vt:i4>
      </vt:variant>
      <vt:variant>
        <vt:i4>717</vt:i4>
      </vt:variant>
      <vt:variant>
        <vt:i4>0</vt:i4>
      </vt:variant>
      <vt:variant>
        <vt:i4>5</vt:i4>
      </vt:variant>
      <vt:variant>
        <vt:lpwstr/>
      </vt:variant>
      <vt:variant>
        <vt:lpwstr>_[LOWBPDAY_DAT]</vt:lpwstr>
      </vt:variant>
      <vt:variant>
        <vt:i4>5505120</vt:i4>
      </vt:variant>
      <vt:variant>
        <vt:i4>714</vt:i4>
      </vt:variant>
      <vt:variant>
        <vt:i4>0</vt:i4>
      </vt:variant>
      <vt:variant>
        <vt:i4>5</vt:i4>
      </vt:variant>
      <vt:variant>
        <vt:lpwstr/>
      </vt:variant>
      <vt:variant>
        <vt:lpwstr>CHNGMED_DAT</vt:lpwstr>
      </vt:variant>
      <vt:variant>
        <vt:i4>2359328</vt:i4>
      </vt:variant>
      <vt:variant>
        <vt:i4>711</vt:i4>
      </vt:variant>
      <vt:variant>
        <vt:i4>0</vt:i4>
      </vt:variant>
      <vt:variant>
        <vt:i4>5</vt:i4>
      </vt:variant>
      <vt:variant>
        <vt:lpwstr/>
      </vt:variant>
      <vt:variant>
        <vt:lpwstr>_{BPALL_DAT}</vt:lpwstr>
      </vt:variant>
      <vt:variant>
        <vt:i4>4915258</vt:i4>
      </vt:variant>
      <vt:variant>
        <vt:i4>708</vt:i4>
      </vt:variant>
      <vt:variant>
        <vt:i4>0</vt:i4>
      </vt:variant>
      <vt:variant>
        <vt:i4>5</vt:i4>
      </vt:variant>
      <vt:variant>
        <vt:lpwstr/>
      </vt:variant>
      <vt:variant>
        <vt:lpwstr>CHNGMED1_DAT</vt:lpwstr>
      </vt:variant>
      <vt:variant>
        <vt:i4>5963883</vt:i4>
      </vt:variant>
      <vt:variant>
        <vt:i4>705</vt:i4>
      </vt:variant>
      <vt:variant>
        <vt:i4>0</vt:i4>
      </vt:variant>
      <vt:variant>
        <vt:i4>5</vt:i4>
      </vt:variant>
      <vt:variant>
        <vt:lpwstr/>
      </vt:variant>
      <vt:variant>
        <vt:lpwstr>_[LOWBPDAY_DAT]</vt:lpwstr>
      </vt:variant>
      <vt:variant>
        <vt:i4>4915258</vt:i4>
      </vt:variant>
      <vt:variant>
        <vt:i4>702</vt:i4>
      </vt:variant>
      <vt:variant>
        <vt:i4>0</vt:i4>
      </vt:variant>
      <vt:variant>
        <vt:i4>5</vt:i4>
      </vt:variant>
      <vt:variant>
        <vt:lpwstr/>
      </vt:variant>
      <vt:variant>
        <vt:lpwstr>CHNGMED1_DAT</vt:lpwstr>
      </vt:variant>
      <vt:variant>
        <vt:i4>2359328</vt:i4>
      </vt:variant>
      <vt:variant>
        <vt:i4>699</vt:i4>
      </vt:variant>
      <vt:variant>
        <vt:i4>0</vt:i4>
      </vt:variant>
      <vt:variant>
        <vt:i4>5</vt:i4>
      </vt:variant>
      <vt:variant>
        <vt:lpwstr/>
      </vt:variant>
      <vt:variant>
        <vt:lpwstr>_{BPALL_DAT}</vt:lpwstr>
      </vt:variant>
      <vt:variant>
        <vt:i4>4259890</vt:i4>
      </vt:variant>
      <vt:variant>
        <vt:i4>696</vt:i4>
      </vt:variant>
      <vt:variant>
        <vt:i4>0</vt:i4>
      </vt:variant>
      <vt:variant>
        <vt:i4>5</vt:i4>
      </vt:variant>
      <vt:variant>
        <vt:lpwstr/>
      </vt:variant>
      <vt:variant>
        <vt:lpwstr>_INYBP_DAT_1</vt:lpwstr>
      </vt:variant>
      <vt:variant>
        <vt:i4>4259890</vt:i4>
      </vt:variant>
      <vt:variant>
        <vt:i4>693</vt:i4>
      </vt:variant>
      <vt:variant>
        <vt:i4>0</vt:i4>
      </vt:variant>
      <vt:variant>
        <vt:i4>5</vt:i4>
      </vt:variant>
      <vt:variant>
        <vt:lpwstr/>
      </vt:variant>
      <vt:variant>
        <vt:lpwstr>_INYBP_DAT_1</vt:lpwstr>
      </vt:variant>
      <vt:variant>
        <vt:i4>4259890</vt:i4>
      </vt:variant>
      <vt:variant>
        <vt:i4>690</vt:i4>
      </vt:variant>
      <vt:variant>
        <vt:i4>0</vt:i4>
      </vt:variant>
      <vt:variant>
        <vt:i4>5</vt:i4>
      </vt:variant>
      <vt:variant>
        <vt:lpwstr/>
      </vt:variant>
      <vt:variant>
        <vt:lpwstr>_INYBP_DAT_1</vt:lpwstr>
      </vt:variant>
      <vt:variant>
        <vt:i4>4259890</vt:i4>
      </vt:variant>
      <vt:variant>
        <vt:i4>687</vt:i4>
      </vt:variant>
      <vt:variant>
        <vt:i4>0</vt:i4>
      </vt:variant>
      <vt:variant>
        <vt:i4>5</vt:i4>
      </vt:variant>
      <vt:variant>
        <vt:lpwstr/>
      </vt:variant>
      <vt:variant>
        <vt:lpwstr>_INYBP_DAT_1</vt:lpwstr>
      </vt:variant>
      <vt:variant>
        <vt:i4>7864329</vt:i4>
      </vt:variant>
      <vt:variant>
        <vt:i4>684</vt:i4>
      </vt:variant>
      <vt:variant>
        <vt:i4>0</vt:i4>
      </vt:variant>
      <vt:variant>
        <vt:i4>5</vt:i4>
      </vt:variant>
      <vt:variant>
        <vt:lpwstr/>
      </vt:variant>
      <vt:variant>
        <vt:lpwstr>_Achievement_Date_(ACHV_DAT)_1</vt:lpwstr>
      </vt:variant>
      <vt:variant>
        <vt:i4>196613</vt:i4>
      </vt:variant>
      <vt:variant>
        <vt:i4>681</vt:i4>
      </vt:variant>
      <vt:variant>
        <vt:i4>0</vt:i4>
      </vt:variant>
      <vt:variant>
        <vt:i4>5</vt:i4>
      </vt:variant>
      <vt:variant>
        <vt:lpwstr/>
      </vt:variant>
      <vt:variant>
        <vt:lpwstr>_CHNGMED_COD</vt:lpwstr>
      </vt:variant>
      <vt:variant>
        <vt:i4>4587581</vt:i4>
      </vt:variant>
      <vt:variant>
        <vt:i4>651</vt:i4>
      </vt:variant>
      <vt:variant>
        <vt:i4>0</vt:i4>
      </vt:variant>
      <vt:variant>
        <vt:i4>5</vt:i4>
      </vt:variant>
      <vt:variant>
        <vt:lpwstr/>
      </vt:variant>
      <vt:variant>
        <vt:lpwstr>_EARBP_DAT_1</vt:lpwstr>
      </vt:variant>
      <vt:variant>
        <vt:i4>4587581</vt:i4>
      </vt:variant>
      <vt:variant>
        <vt:i4>648</vt:i4>
      </vt:variant>
      <vt:variant>
        <vt:i4>0</vt:i4>
      </vt:variant>
      <vt:variant>
        <vt:i4>5</vt:i4>
      </vt:variant>
      <vt:variant>
        <vt:lpwstr/>
      </vt:variant>
      <vt:variant>
        <vt:lpwstr>_EARBP_DAT_1</vt:lpwstr>
      </vt:variant>
      <vt:variant>
        <vt:i4>7864329</vt:i4>
      </vt:variant>
      <vt:variant>
        <vt:i4>645</vt:i4>
      </vt:variant>
      <vt:variant>
        <vt:i4>0</vt:i4>
      </vt:variant>
      <vt:variant>
        <vt:i4>5</vt:i4>
      </vt:variant>
      <vt:variant>
        <vt:lpwstr/>
      </vt:variant>
      <vt:variant>
        <vt:lpwstr>_Achievement_Date_(ACHV_DAT)_1</vt:lpwstr>
      </vt:variant>
      <vt:variant>
        <vt:i4>196613</vt:i4>
      </vt:variant>
      <vt:variant>
        <vt:i4>642</vt:i4>
      </vt:variant>
      <vt:variant>
        <vt:i4>0</vt:i4>
      </vt:variant>
      <vt:variant>
        <vt:i4>5</vt:i4>
      </vt:variant>
      <vt:variant>
        <vt:lpwstr/>
      </vt:variant>
      <vt:variant>
        <vt:lpwstr>_CHNGMED_COD</vt:lpwstr>
      </vt:variant>
      <vt:variant>
        <vt:i4>2621503</vt:i4>
      </vt:variant>
      <vt:variant>
        <vt:i4>600</vt:i4>
      </vt:variant>
      <vt:variant>
        <vt:i4>0</vt:i4>
      </vt:variant>
      <vt:variant>
        <vt:i4>5</vt:i4>
      </vt:variant>
      <vt:variant>
        <vt:lpwstr/>
      </vt:variant>
      <vt:variant>
        <vt:lpwstr>_[HIGHBPDAY_DAT]</vt:lpwstr>
      </vt:variant>
      <vt:variant>
        <vt:i4>131116</vt:i4>
      </vt:variant>
      <vt:variant>
        <vt:i4>597</vt:i4>
      </vt:variant>
      <vt:variant>
        <vt:i4>0</vt:i4>
      </vt:variant>
      <vt:variant>
        <vt:i4>5</vt:i4>
      </vt:variant>
      <vt:variant>
        <vt:lpwstr/>
      </vt:variant>
      <vt:variant>
        <vt:lpwstr>_QSSD</vt:lpwstr>
      </vt:variant>
      <vt:variant>
        <vt:i4>2818113</vt:i4>
      </vt:variant>
      <vt:variant>
        <vt:i4>594</vt:i4>
      </vt:variant>
      <vt:variant>
        <vt:i4>0</vt:i4>
      </vt:variant>
      <vt:variant>
        <vt:i4>5</vt:i4>
      </vt:variant>
      <vt:variant>
        <vt:lpwstr/>
      </vt:variant>
      <vt:variant>
        <vt:lpwstr>_01/04/2020</vt:lpwstr>
      </vt:variant>
      <vt:variant>
        <vt:i4>2359328</vt:i4>
      </vt:variant>
      <vt:variant>
        <vt:i4>591</vt:i4>
      </vt:variant>
      <vt:variant>
        <vt:i4>0</vt:i4>
      </vt:variant>
      <vt:variant>
        <vt:i4>5</vt:i4>
      </vt:variant>
      <vt:variant>
        <vt:lpwstr/>
      </vt:variant>
      <vt:variant>
        <vt:lpwstr>_{BPALL_DAT}</vt:lpwstr>
      </vt:variant>
      <vt:variant>
        <vt:i4>2621503</vt:i4>
      </vt:variant>
      <vt:variant>
        <vt:i4>588</vt:i4>
      </vt:variant>
      <vt:variant>
        <vt:i4>0</vt:i4>
      </vt:variant>
      <vt:variant>
        <vt:i4>5</vt:i4>
      </vt:variant>
      <vt:variant>
        <vt:lpwstr/>
      </vt:variant>
      <vt:variant>
        <vt:lpwstr>_[HIGHBPDAY_DAT]</vt:lpwstr>
      </vt:variant>
      <vt:variant>
        <vt:i4>3604526</vt:i4>
      </vt:variant>
      <vt:variant>
        <vt:i4>585</vt:i4>
      </vt:variant>
      <vt:variant>
        <vt:i4>0</vt:i4>
      </vt:variant>
      <vt:variant>
        <vt:i4>5</vt:i4>
      </vt:variant>
      <vt:variant>
        <vt:lpwstr/>
      </vt:variant>
      <vt:variant>
        <vt:lpwstr>_ACHV_DAT</vt:lpwstr>
      </vt:variant>
      <vt:variant>
        <vt:i4>131116</vt:i4>
      </vt:variant>
      <vt:variant>
        <vt:i4>582</vt:i4>
      </vt:variant>
      <vt:variant>
        <vt:i4>0</vt:i4>
      </vt:variant>
      <vt:variant>
        <vt:i4>5</vt:i4>
      </vt:variant>
      <vt:variant>
        <vt:lpwstr/>
      </vt:variant>
      <vt:variant>
        <vt:lpwstr>_QSSD</vt:lpwstr>
      </vt:variant>
      <vt:variant>
        <vt:i4>2359328</vt:i4>
      </vt:variant>
      <vt:variant>
        <vt:i4>579</vt:i4>
      </vt:variant>
      <vt:variant>
        <vt:i4>0</vt:i4>
      </vt:variant>
      <vt:variant>
        <vt:i4>5</vt:i4>
      </vt:variant>
      <vt:variant>
        <vt:lpwstr/>
      </vt:variant>
      <vt:variant>
        <vt:lpwstr>_{BPALL_DAT}</vt:lpwstr>
      </vt:variant>
      <vt:variant>
        <vt:i4>5963883</vt:i4>
      </vt:variant>
      <vt:variant>
        <vt:i4>576</vt:i4>
      </vt:variant>
      <vt:variant>
        <vt:i4>0</vt:i4>
      </vt:variant>
      <vt:variant>
        <vt:i4>5</vt:i4>
      </vt:variant>
      <vt:variant>
        <vt:lpwstr/>
      </vt:variant>
      <vt:variant>
        <vt:lpwstr>_[LOWBPDAY_DAT]</vt:lpwstr>
      </vt:variant>
      <vt:variant>
        <vt:i4>4587581</vt:i4>
      </vt:variant>
      <vt:variant>
        <vt:i4>573</vt:i4>
      </vt:variant>
      <vt:variant>
        <vt:i4>0</vt:i4>
      </vt:variant>
      <vt:variant>
        <vt:i4>5</vt:i4>
      </vt:variant>
      <vt:variant>
        <vt:lpwstr/>
      </vt:variant>
      <vt:variant>
        <vt:lpwstr>_EARBP_DAT_1</vt:lpwstr>
      </vt:variant>
      <vt:variant>
        <vt:i4>2359328</vt:i4>
      </vt:variant>
      <vt:variant>
        <vt:i4>570</vt:i4>
      </vt:variant>
      <vt:variant>
        <vt:i4>0</vt:i4>
      </vt:variant>
      <vt:variant>
        <vt:i4>5</vt:i4>
      </vt:variant>
      <vt:variant>
        <vt:lpwstr/>
      </vt:variant>
      <vt:variant>
        <vt:lpwstr>_{BPALL_DAT}</vt:lpwstr>
      </vt:variant>
      <vt:variant>
        <vt:i4>5963883</vt:i4>
      </vt:variant>
      <vt:variant>
        <vt:i4>567</vt:i4>
      </vt:variant>
      <vt:variant>
        <vt:i4>0</vt:i4>
      </vt:variant>
      <vt:variant>
        <vt:i4>5</vt:i4>
      </vt:variant>
      <vt:variant>
        <vt:lpwstr/>
      </vt:variant>
      <vt:variant>
        <vt:lpwstr>_[LOWBPDAY_DAT]</vt:lpwstr>
      </vt:variant>
      <vt:variant>
        <vt:i4>2621503</vt:i4>
      </vt:variant>
      <vt:variant>
        <vt:i4>564</vt:i4>
      </vt:variant>
      <vt:variant>
        <vt:i4>0</vt:i4>
      </vt:variant>
      <vt:variant>
        <vt:i4>5</vt:i4>
      </vt:variant>
      <vt:variant>
        <vt:lpwstr/>
      </vt:variant>
      <vt:variant>
        <vt:lpwstr>_[HIGHBPDAY_DAT]</vt:lpwstr>
      </vt:variant>
      <vt:variant>
        <vt:i4>3604526</vt:i4>
      </vt:variant>
      <vt:variant>
        <vt:i4>561</vt:i4>
      </vt:variant>
      <vt:variant>
        <vt:i4>0</vt:i4>
      </vt:variant>
      <vt:variant>
        <vt:i4>5</vt:i4>
      </vt:variant>
      <vt:variant>
        <vt:lpwstr/>
      </vt:variant>
      <vt:variant>
        <vt:lpwstr>_ACHV_DAT</vt:lpwstr>
      </vt:variant>
      <vt:variant>
        <vt:i4>131116</vt:i4>
      </vt:variant>
      <vt:variant>
        <vt:i4>558</vt:i4>
      </vt:variant>
      <vt:variant>
        <vt:i4>0</vt:i4>
      </vt:variant>
      <vt:variant>
        <vt:i4>5</vt:i4>
      </vt:variant>
      <vt:variant>
        <vt:lpwstr/>
      </vt:variant>
      <vt:variant>
        <vt:lpwstr>_QSSD</vt:lpwstr>
      </vt:variant>
      <vt:variant>
        <vt:i4>2359328</vt:i4>
      </vt:variant>
      <vt:variant>
        <vt:i4>555</vt:i4>
      </vt:variant>
      <vt:variant>
        <vt:i4>0</vt:i4>
      </vt:variant>
      <vt:variant>
        <vt:i4>5</vt:i4>
      </vt:variant>
      <vt:variant>
        <vt:lpwstr/>
      </vt:variant>
      <vt:variant>
        <vt:lpwstr>_{BPALL_DAT}</vt:lpwstr>
      </vt:variant>
      <vt:variant>
        <vt:i4>5963883</vt:i4>
      </vt:variant>
      <vt:variant>
        <vt:i4>551</vt:i4>
      </vt:variant>
      <vt:variant>
        <vt:i4>0</vt:i4>
      </vt:variant>
      <vt:variant>
        <vt:i4>5</vt:i4>
      </vt:variant>
      <vt:variant>
        <vt:lpwstr/>
      </vt:variant>
      <vt:variant>
        <vt:lpwstr>_[LOWBPDAY_DAT]</vt:lpwstr>
      </vt:variant>
      <vt:variant>
        <vt:i4>5963883</vt:i4>
      </vt:variant>
      <vt:variant>
        <vt:i4>549</vt:i4>
      </vt:variant>
      <vt:variant>
        <vt:i4>0</vt:i4>
      </vt:variant>
      <vt:variant>
        <vt:i4>5</vt:i4>
      </vt:variant>
      <vt:variant>
        <vt:lpwstr/>
      </vt:variant>
      <vt:variant>
        <vt:lpwstr>_[LOWBPDAY_DAT]</vt:lpwstr>
      </vt:variant>
      <vt:variant>
        <vt:i4>4456475</vt:i4>
      </vt:variant>
      <vt:variant>
        <vt:i4>546</vt:i4>
      </vt:variant>
      <vt:variant>
        <vt:i4>0</vt:i4>
      </vt:variant>
      <vt:variant>
        <vt:i4>5</vt:i4>
      </vt:variant>
      <vt:variant>
        <vt:lpwstr/>
      </vt:variant>
      <vt:variant>
        <vt:lpwstr>_BPLAT1_DAT</vt:lpwstr>
      </vt:variant>
      <vt:variant>
        <vt:i4>2359328</vt:i4>
      </vt:variant>
      <vt:variant>
        <vt:i4>543</vt:i4>
      </vt:variant>
      <vt:variant>
        <vt:i4>0</vt:i4>
      </vt:variant>
      <vt:variant>
        <vt:i4>5</vt:i4>
      </vt:variant>
      <vt:variant>
        <vt:lpwstr/>
      </vt:variant>
      <vt:variant>
        <vt:lpwstr>_{BPALL_DAT}</vt:lpwstr>
      </vt:variant>
      <vt:variant>
        <vt:i4>5963883</vt:i4>
      </vt:variant>
      <vt:variant>
        <vt:i4>540</vt:i4>
      </vt:variant>
      <vt:variant>
        <vt:i4>0</vt:i4>
      </vt:variant>
      <vt:variant>
        <vt:i4>5</vt:i4>
      </vt:variant>
      <vt:variant>
        <vt:lpwstr/>
      </vt:variant>
      <vt:variant>
        <vt:lpwstr>_[LOWBPDAY_DAT]</vt:lpwstr>
      </vt:variant>
      <vt:variant>
        <vt:i4>2621503</vt:i4>
      </vt:variant>
      <vt:variant>
        <vt:i4>537</vt:i4>
      </vt:variant>
      <vt:variant>
        <vt:i4>0</vt:i4>
      </vt:variant>
      <vt:variant>
        <vt:i4>5</vt:i4>
      </vt:variant>
      <vt:variant>
        <vt:lpwstr/>
      </vt:variant>
      <vt:variant>
        <vt:lpwstr>_[HIGHBPDAY_DAT]</vt:lpwstr>
      </vt:variant>
      <vt:variant>
        <vt:i4>131116</vt:i4>
      </vt:variant>
      <vt:variant>
        <vt:i4>534</vt:i4>
      </vt:variant>
      <vt:variant>
        <vt:i4>0</vt:i4>
      </vt:variant>
      <vt:variant>
        <vt:i4>5</vt:i4>
      </vt:variant>
      <vt:variant>
        <vt:lpwstr/>
      </vt:variant>
      <vt:variant>
        <vt:lpwstr>_QSSD</vt:lpwstr>
      </vt:variant>
      <vt:variant>
        <vt:i4>2359328</vt:i4>
      </vt:variant>
      <vt:variant>
        <vt:i4>531</vt:i4>
      </vt:variant>
      <vt:variant>
        <vt:i4>0</vt:i4>
      </vt:variant>
      <vt:variant>
        <vt:i4>5</vt:i4>
      </vt:variant>
      <vt:variant>
        <vt:lpwstr/>
      </vt:variant>
      <vt:variant>
        <vt:lpwstr>_{BPALL_DAT}</vt:lpwstr>
      </vt:variant>
      <vt:variant>
        <vt:i4>2359328</vt:i4>
      </vt:variant>
      <vt:variant>
        <vt:i4>528</vt:i4>
      </vt:variant>
      <vt:variant>
        <vt:i4>0</vt:i4>
      </vt:variant>
      <vt:variant>
        <vt:i4>5</vt:i4>
      </vt:variant>
      <vt:variant>
        <vt:lpwstr/>
      </vt:variant>
      <vt:variant>
        <vt:lpwstr>_{BPALL_DAT}</vt:lpwstr>
      </vt:variant>
      <vt:variant>
        <vt:i4>5963883</vt:i4>
      </vt:variant>
      <vt:variant>
        <vt:i4>525</vt:i4>
      </vt:variant>
      <vt:variant>
        <vt:i4>0</vt:i4>
      </vt:variant>
      <vt:variant>
        <vt:i4>5</vt:i4>
      </vt:variant>
      <vt:variant>
        <vt:lpwstr/>
      </vt:variant>
      <vt:variant>
        <vt:lpwstr>_[LOWBPDAY_DAT]</vt:lpwstr>
      </vt:variant>
      <vt:variant>
        <vt:i4>5374029</vt:i4>
      </vt:variant>
      <vt:variant>
        <vt:i4>522</vt:i4>
      </vt:variant>
      <vt:variant>
        <vt:i4>0</vt:i4>
      </vt:variant>
      <vt:variant>
        <vt:i4>5</vt:i4>
      </vt:variant>
      <vt:variant>
        <vt:lpwstr/>
      </vt:variant>
      <vt:variant>
        <vt:lpwstr>_[SEPHIGH_DAT]</vt:lpwstr>
      </vt:variant>
      <vt:variant>
        <vt:i4>2752562</vt:i4>
      </vt:variant>
      <vt:variant>
        <vt:i4>519</vt:i4>
      </vt:variant>
      <vt:variant>
        <vt:i4>0</vt:i4>
      </vt:variant>
      <vt:variant>
        <vt:i4>5</vt:i4>
      </vt:variant>
      <vt:variant>
        <vt:lpwstr/>
      </vt:variant>
      <vt:variant>
        <vt:lpwstr>_[HIGHBP]</vt:lpwstr>
      </vt:variant>
      <vt:variant>
        <vt:i4>2359328</vt:i4>
      </vt:variant>
      <vt:variant>
        <vt:i4>516</vt:i4>
      </vt:variant>
      <vt:variant>
        <vt:i4>0</vt:i4>
      </vt:variant>
      <vt:variant>
        <vt:i4>5</vt:i4>
      </vt:variant>
      <vt:variant>
        <vt:lpwstr/>
      </vt:variant>
      <vt:variant>
        <vt:lpwstr>_{BPALL_DAT}</vt:lpwstr>
      </vt:variant>
      <vt:variant>
        <vt:i4>2359328</vt:i4>
      </vt:variant>
      <vt:variant>
        <vt:i4>513</vt:i4>
      </vt:variant>
      <vt:variant>
        <vt:i4>0</vt:i4>
      </vt:variant>
      <vt:variant>
        <vt:i4>5</vt:i4>
      </vt:variant>
      <vt:variant>
        <vt:lpwstr/>
      </vt:variant>
      <vt:variant>
        <vt:lpwstr>_{BPALL_DAT}</vt:lpwstr>
      </vt:variant>
      <vt:variant>
        <vt:i4>2424883</vt:i4>
      </vt:variant>
      <vt:variant>
        <vt:i4>510</vt:i4>
      </vt:variant>
      <vt:variant>
        <vt:i4>0</vt:i4>
      </vt:variant>
      <vt:variant>
        <vt:i4>5</vt:i4>
      </vt:variant>
      <vt:variant>
        <vt:lpwstr/>
      </vt:variant>
      <vt:variant>
        <vt:lpwstr>_[SEPLOW]</vt:lpwstr>
      </vt:variant>
      <vt:variant>
        <vt:i4>720948</vt:i4>
      </vt:variant>
      <vt:variant>
        <vt:i4>507</vt:i4>
      </vt:variant>
      <vt:variant>
        <vt:i4>0</vt:i4>
      </vt:variant>
      <vt:variant>
        <vt:i4>5</vt:i4>
      </vt:variant>
      <vt:variant>
        <vt:lpwstr/>
      </vt:variant>
      <vt:variant>
        <vt:lpwstr>_[LOWBP]</vt:lpwstr>
      </vt:variant>
      <vt:variant>
        <vt:i4>2359328</vt:i4>
      </vt:variant>
      <vt:variant>
        <vt:i4>504</vt:i4>
      </vt:variant>
      <vt:variant>
        <vt:i4>0</vt:i4>
      </vt:variant>
      <vt:variant>
        <vt:i4>5</vt:i4>
      </vt:variant>
      <vt:variant>
        <vt:lpwstr/>
      </vt:variant>
      <vt:variant>
        <vt:lpwstr>_{BPALL_DAT}</vt:lpwstr>
      </vt:variant>
      <vt:variant>
        <vt:i4>2359328</vt:i4>
      </vt:variant>
      <vt:variant>
        <vt:i4>501</vt:i4>
      </vt:variant>
      <vt:variant>
        <vt:i4>0</vt:i4>
      </vt:variant>
      <vt:variant>
        <vt:i4>5</vt:i4>
      </vt:variant>
      <vt:variant>
        <vt:lpwstr/>
      </vt:variant>
      <vt:variant>
        <vt:lpwstr>_{BPALL_DAT}</vt:lpwstr>
      </vt:variant>
      <vt:variant>
        <vt:i4>2621467</vt:i4>
      </vt:variant>
      <vt:variant>
        <vt:i4>498</vt:i4>
      </vt:variant>
      <vt:variant>
        <vt:i4>0</vt:i4>
      </vt:variant>
      <vt:variant>
        <vt:i4>5</vt:i4>
      </vt:variant>
      <vt:variant>
        <vt:lpwstr/>
      </vt:variant>
      <vt:variant>
        <vt:lpwstr>_[MINSYS_VAL]</vt:lpwstr>
      </vt:variant>
      <vt:variant>
        <vt:i4>2949131</vt:i4>
      </vt:variant>
      <vt:variant>
        <vt:i4>495</vt:i4>
      </vt:variant>
      <vt:variant>
        <vt:i4>0</vt:i4>
      </vt:variant>
      <vt:variant>
        <vt:i4>5</vt:i4>
      </vt:variant>
      <vt:variant>
        <vt:lpwstr/>
      </vt:variant>
      <vt:variant>
        <vt:lpwstr>_[MINDIA_VAL]</vt:lpwstr>
      </vt:variant>
      <vt:variant>
        <vt:i4>2949131</vt:i4>
      </vt:variant>
      <vt:variant>
        <vt:i4>492</vt:i4>
      </vt:variant>
      <vt:variant>
        <vt:i4>0</vt:i4>
      </vt:variant>
      <vt:variant>
        <vt:i4>5</vt:i4>
      </vt:variant>
      <vt:variant>
        <vt:lpwstr/>
      </vt:variant>
      <vt:variant>
        <vt:lpwstr>_[MINDIA_VAL]</vt:lpwstr>
      </vt:variant>
      <vt:variant>
        <vt:i4>2621467</vt:i4>
      </vt:variant>
      <vt:variant>
        <vt:i4>489</vt:i4>
      </vt:variant>
      <vt:variant>
        <vt:i4>0</vt:i4>
      </vt:variant>
      <vt:variant>
        <vt:i4>5</vt:i4>
      </vt:variant>
      <vt:variant>
        <vt:lpwstr/>
      </vt:variant>
      <vt:variant>
        <vt:lpwstr>_[MINSYS_VAL]</vt:lpwstr>
      </vt:variant>
      <vt:variant>
        <vt:i4>2359328</vt:i4>
      </vt:variant>
      <vt:variant>
        <vt:i4>486</vt:i4>
      </vt:variant>
      <vt:variant>
        <vt:i4>0</vt:i4>
      </vt:variant>
      <vt:variant>
        <vt:i4>5</vt:i4>
      </vt:variant>
      <vt:variant>
        <vt:lpwstr/>
      </vt:variant>
      <vt:variant>
        <vt:lpwstr>_{BPALL_DAT}</vt:lpwstr>
      </vt:variant>
      <vt:variant>
        <vt:i4>2359328</vt:i4>
      </vt:variant>
      <vt:variant>
        <vt:i4>483</vt:i4>
      </vt:variant>
      <vt:variant>
        <vt:i4>0</vt:i4>
      </vt:variant>
      <vt:variant>
        <vt:i4>5</vt:i4>
      </vt:variant>
      <vt:variant>
        <vt:lpwstr/>
      </vt:variant>
      <vt:variant>
        <vt:lpwstr>_{BPALL_DAT}</vt:lpwstr>
      </vt:variant>
      <vt:variant>
        <vt:i4>2949131</vt:i4>
      </vt:variant>
      <vt:variant>
        <vt:i4>480</vt:i4>
      </vt:variant>
      <vt:variant>
        <vt:i4>0</vt:i4>
      </vt:variant>
      <vt:variant>
        <vt:i4>5</vt:i4>
      </vt:variant>
      <vt:variant>
        <vt:lpwstr/>
      </vt:variant>
      <vt:variant>
        <vt:lpwstr>_[MINDIA_VAL]</vt:lpwstr>
      </vt:variant>
      <vt:variant>
        <vt:i4>2621467</vt:i4>
      </vt:variant>
      <vt:variant>
        <vt:i4>477</vt:i4>
      </vt:variant>
      <vt:variant>
        <vt:i4>0</vt:i4>
      </vt:variant>
      <vt:variant>
        <vt:i4>5</vt:i4>
      </vt:variant>
      <vt:variant>
        <vt:lpwstr/>
      </vt:variant>
      <vt:variant>
        <vt:lpwstr>_[MINSYS_VAL]</vt:lpwstr>
      </vt:variant>
      <vt:variant>
        <vt:i4>2359328</vt:i4>
      </vt:variant>
      <vt:variant>
        <vt:i4>474</vt:i4>
      </vt:variant>
      <vt:variant>
        <vt:i4>0</vt:i4>
      </vt:variant>
      <vt:variant>
        <vt:i4>5</vt:i4>
      </vt:variant>
      <vt:variant>
        <vt:lpwstr/>
      </vt:variant>
      <vt:variant>
        <vt:lpwstr>_{BPALL_DAT}</vt:lpwstr>
      </vt:variant>
      <vt:variant>
        <vt:i4>2359328</vt:i4>
      </vt:variant>
      <vt:variant>
        <vt:i4>471</vt:i4>
      </vt:variant>
      <vt:variant>
        <vt:i4>0</vt:i4>
      </vt:variant>
      <vt:variant>
        <vt:i4>5</vt:i4>
      </vt:variant>
      <vt:variant>
        <vt:lpwstr/>
      </vt:variant>
      <vt:variant>
        <vt:lpwstr>_{BPALL_DAT}</vt:lpwstr>
      </vt:variant>
      <vt:variant>
        <vt:i4>2359328</vt:i4>
      </vt:variant>
      <vt:variant>
        <vt:i4>468</vt:i4>
      </vt:variant>
      <vt:variant>
        <vt:i4>0</vt:i4>
      </vt:variant>
      <vt:variant>
        <vt:i4>5</vt:i4>
      </vt:variant>
      <vt:variant>
        <vt:lpwstr/>
      </vt:variant>
      <vt:variant>
        <vt:lpwstr>_{BPALL_DAT}</vt:lpwstr>
      </vt:variant>
      <vt:variant>
        <vt:i4>3604526</vt:i4>
      </vt:variant>
      <vt:variant>
        <vt:i4>465</vt:i4>
      </vt:variant>
      <vt:variant>
        <vt:i4>0</vt:i4>
      </vt:variant>
      <vt:variant>
        <vt:i4>5</vt:i4>
      </vt:variant>
      <vt:variant>
        <vt:lpwstr/>
      </vt:variant>
      <vt:variant>
        <vt:lpwstr>_BEMPACID_COD</vt:lpwstr>
      </vt:variant>
      <vt:variant>
        <vt:i4>2359328</vt:i4>
      </vt:variant>
      <vt:variant>
        <vt:i4>462</vt:i4>
      </vt:variant>
      <vt:variant>
        <vt:i4>0</vt:i4>
      </vt:variant>
      <vt:variant>
        <vt:i4>5</vt:i4>
      </vt:variant>
      <vt:variant>
        <vt:lpwstr/>
      </vt:variant>
      <vt:variant>
        <vt:lpwstr>_{BPALL_DAT}</vt:lpwstr>
      </vt:variant>
      <vt:variant>
        <vt:i4>2359328</vt:i4>
      </vt:variant>
      <vt:variant>
        <vt:i4>459</vt:i4>
      </vt:variant>
      <vt:variant>
        <vt:i4>0</vt:i4>
      </vt:variant>
      <vt:variant>
        <vt:i4>5</vt:i4>
      </vt:variant>
      <vt:variant>
        <vt:lpwstr/>
      </vt:variant>
      <vt:variant>
        <vt:lpwstr>_{BPALL_DAT}</vt:lpwstr>
      </vt:variant>
      <vt:variant>
        <vt:i4>3604526</vt:i4>
      </vt:variant>
      <vt:variant>
        <vt:i4>456</vt:i4>
      </vt:variant>
      <vt:variant>
        <vt:i4>0</vt:i4>
      </vt:variant>
      <vt:variant>
        <vt:i4>5</vt:i4>
      </vt:variant>
      <vt:variant>
        <vt:lpwstr/>
      </vt:variant>
      <vt:variant>
        <vt:lpwstr>_BEMPACID_COD</vt:lpwstr>
      </vt:variant>
      <vt:variant>
        <vt:i4>2359328</vt:i4>
      </vt:variant>
      <vt:variant>
        <vt:i4>453</vt:i4>
      </vt:variant>
      <vt:variant>
        <vt:i4>0</vt:i4>
      </vt:variant>
      <vt:variant>
        <vt:i4>5</vt:i4>
      </vt:variant>
      <vt:variant>
        <vt:lpwstr/>
      </vt:variant>
      <vt:variant>
        <vt:lpwstr>_{BPALL_DAT}</vt:lpwstr>
      </vt:variant>
      <vt:variant>
        <vt:i4>2359328</vt:i4>
      </vt:variant>
      <vt:variant>
        <vt:i4>450</vt:i4>
      </vt:variant>
      <vt:variant>
        <vt:i4>0</vt:i4>
      </vt:variant>
      <vt:variant>
        <vt:i4>5</vt:i4>
      </vt:variant>
      <vt:variant>
        <vt:lpwstr/>
      </vt:variant>
      <vt:variant>
        <vt:lpwstr>_{BPALL_DAT}</vt:lpwstr>
      </vt:variant>
      <vt:variant>
        <vt:i4>7471204</vt:i4>
      </vt:variant>
      <vt:variant>
        <vt:i4>447</vt:i4>
      </vt:variant>
      <vt:variant>
        <vt:i4>0</vt:i4>
      </vt:variant>
      <vt:variant>
        <vt:i4>5</vt:i4>
      </vt:variant>
      <vt:variant>
        <vt:lpwstr/>
      </vt:variant>
      <vt:variant>
        <vt:lpwstr>_DIABP_COD</vt:lpwstr>
      </vt:variant>
      <vt:variant>
        <vt:i4>2359328</vt:i4>
      </vt:variant>
      <vt:variant>
        <vt:i4>444</vt:i4>
      </vt:variant>
      <vt:variant>
        <vt:i4>0</vt:i4>
      </vt:variant>
      <vt:variant>
        <vt:i4>5</vt:i4>
      </vt:variant>
      <vt:variant>
        <vt:lpwstr/>
      </vt:variant>
      <vt:variant>
        <vt:lpwstr>_{BPALL_DAT}</vt:lpwstr>
      </vt:variant>
      <vt:variant>
        <vt:i4>2359328</vt:i4>
      </vt:variant>
      <vt:variant>
        <vt:i4>441</vt:i4>
      </vt:variant>
      <vt:variant>
        <vt:i4>0</vt:i4>
      </vt:variant>
      <vt:variant>
        <vt:i4>5</vt:i4>
      </vt:variant>
      <vt:variant>
        <vt:lpwstr/>
      </vt:variant>
      <vt:variant>
        <vt:lpwstr>_{BPALL_DAT}</vt:lpwstr>
      </vt:variant>
      <vt:variant>
        <vt:i4>7798900</vt:i4>
      </vt:variant>
      <vt:variant>
        <vt:i4>438</vt:i4>
      </vt:variant>
      <vt:variant>
        <vt:i4>0</vt:i4>
      </vt:variant>
      <vt:variant>
        <vt:i4>5</vt:i4>
      </vt:variant>
      <vt:variant>
        <vt:lpwstr/>
      </vt:variant>
      <vt:variant>
        <vt:lpwstr>_SYSBP_COD</vt:lpwstr>
      </vt:variant>
      <vt:variant>
        <vt:i4>3604526</vt:i4>
      </vt:variant>
      <vt:variant>
        <vt:i4>435</vt:i4>
      </vt:variant>
      <vt:variant>
        <vt:i4>0</vt:i4>
      </vt:variant>
      <vt:variant>
        <vt:i4>5</vt:i4>
      </vt:variant>
      <vt:variant>
        <vt:lpwstr/>
      </vt:variant>
      <vt:variant>
        <vt:lpwstr>_ACHV_DAT</vt:lpwstr>
      </vt:variant>
      <vt:variant>
        <vt:i4>2818113</vt:i4>
      </vt:variant>
      <vt:variant>
        <vt:i4>432</vt:i4>
      </vt:variant>
      <vt:variant>
        <vt:i4>0</vt:i4>
      </vt:variant>
      <vt:variant>
        <vt:i4>5</vt:i4>
      </vt:variant>
      <vt:variant>
        <vt:lpwstr/>
      </vt:variant>
      <vt:variant>
        <vt:lpwstr>_01/04/2020</vt:lpwstr>
      </vt:variant>
      <vt:variant>
        <vt:i4>5374028</vt:i4>
      </vt:variant>
      <vt:variant>
        <vt:i4>429</vt:i4>
      </vt:variant>
      <vt:variant>
        <vt:i4>0</vt:i4>
      </vt:variant>
      <vt:variant>
        <vt:i4>5</vt:i4>
      </vt:variant>
      <vt:variant>
        <vt:lpwstr/>
      </vt:variant>
      <vt:variant>
        <vt:lpwstr>_BP_COD</vt:lpwstr>
      </vt:variant>
      <vt:variant>
        <vt:i4>7864329</vt:i4>
      </vt:variant>
      <vt:variant>
        <vt:i4>375</vt:i4>
      </vt:variant>
      <vt:variant>
        <vt:i4>0</vt:i4>
      </vt:variant>
      <vt:variant>
        <vt:i4>5</vt:i4>
      </vt:variant>
      <vt:variant>
        <vt:lpwstr/>
      </vt:variant>
      <vt:variant>
        <vt:lpwstr>_Achievement_Date_(ACHV_DAT)_1</vt:lpwstr>
      </vt:variant>
      <vt:variant>
        <vt:i4>4849723</vt:i4>
      </vt:variant>
      <vt:variant>
        <vt:i4>372</vt:i4>
      </vt:variant>
      <vt:variant>
        <vt:i4>0</vt:i4>
      </vt:variant>
      <vt:variant>
        <vt:i4>5</vt:i4>
      </vt:variant>
      <vt:variant>
        <vt:lpwstr/>
      </vt:variant>
      <vt:variant>
        <vt:lpwstr>_STATINDEC_COD_1</vt:lpwstr>
      </vt:variant>
      <vt:variant>
        <vt:i4>7864329</vt:i4>
      </vt:variant>
      <vt:variant>
        <vt:i4>369</vt:i4>
      </vt:variant>
      <vt:variant>
        <vt:i4>0</vt:i4>
      </vt:variant>
      <vt:variant>
        <vt:i4>5</vt:i4>
      </vt:variant>
      <vt:variant>
        <vt:lpwstr/>
      </vt:variant>
      <vt:variant>
        <vt:lpwstr>_Achievement_Date_(ACHV_DAT)_1</vt:lpwstr>
      </vt:variant>
      <vt:variant>
        <vt:i4>8323197</vt:i4>
      </vt:variant>
      <vt:variant>
        <vt:i4>366</vt:i4>
      </vt:variant>
      <vt:variant>
        <vt:i4>0</vt:i4>
      </vt:variant>
      <vt:variant>
        <vt:i4>5</vt:i4>
      </vt:variant>
      <vt:variant>
        <vt:lpwstr/>
      </vt:variant>
      <vt:variant>
        <vt:lpwstr>_XSTAT_COD</vt:lpwstr>
      </vt:variant>
      <vt:variant>
        <vt:i4>7864329</vt:i4>
      </vt:variant>
      <vt:variant>
        <vt:i4>363</vt:i4>
      </vt:variant>
      <vt:variant>
        <vt:i4>0</vt:i4>
      </vt:variant>
      <vt:variant>
        <vt:i4>5</vt:i4>
      </vt:variant>
      <vt:variant>
        <vt:lpwstr/>
      </vt:variant>
      <vt:variant>
        <vt:lpwstr>_Achievement_Date_(ACHV_DAT)_1</vt:lpwstr>
      </vt:variant>
      <vt:variant>
        <vt:i4>3211299</vt:i4>
      </vt:variant>
      <vt:variant>
        <vt:i4>360</vt:i4>
      </vt:variant>
      <vt:variant>
        <vt:i4>0</vt:i4>
      </vt:variant>
      <vt:variant>
        <vt:i4>5</vt:i4>
      </vt:variant>
      <vt:variant>
        <vt:lpwstr/>
      </vt:variant>
      <vt:variant>
        <vt:lpwstr>_STRK_COD</vt:lpwstr>
      </vt:variant>
      <vt:variant>
        <vt:i4>7864329</vt:i4>
      </vt:variant>
      <vt:variant>
        <vt:i4>357</vt:i4>
      </vt:variant>
      <vt:variant>
        <vt:i4>0</vt:i4>
      </vt:variant>
      <vt:variant>
        <vt:i4>5</vt:i4>
      </vt:variant>
      <vt:variant>
        <vt:lpwstr/>
      </vt:variant>
      <vt:variant>
        <vt:lpwstr>_Achievement_Date_(ACHV_DAT)_1</vt:lpwstr>
      </vt:variant>
      <vt:variant>
        <vt:i4>3080277</vt:i4>
      </vt:variant>
      <vt:variant>
        <vt:i4>354</vt:i4>
      </vt:variant>
      <vt:variant>
        <vt:i4>0</vt:i4>
      </vt:variant>
      <vt:variant>
        <vt:i4>5</vt:i4>
      </vt:variant>
      <vt:variant>
        <vt:lpwstr/>
      </vt:variant>
      <vt:variant>
        <vt:lpwstr>_CHOLMAX_COD_1</vt:lpwstr>
      </vt:variant>
      <vt:variant>
        <vt:i4>3604526</vt:i4>
      </vt:variant>
      <vt:variant>
        <vt:i4>351</vt:i4>
      </vt:variant>
      <vt:variant>
        <vt:i4>0</vt:i4>
      </vt:variant>
      <vt:variant>
        <vt:i4>5</vt:i4>
      </vt:variant>
      <vt:variant>
        <vt:lpwstr/>
      </vt:variant>
      <vt:variant>
        <vt:lpwstr>_ACHV_DAT</vt:lpwstr>
      </vt:variant>
      <vt:variant>
        <vt:i4>8192088</vt:i4>
      </vt:variant>
      <vt:variant>
        <vt:i4>345</vt:i4>
      </vt:variant>
      <vt:variant>
        <vt:i4>0</vt:i4>
      </vt:variant>
      <vt:variant>
        <vt:i4>5</vt:i4>
      </vt:variant>
      <vt:variant>
        <vt:lpwstr/>
      </vt:variant>
      <vt:variant>
        <vt:lpwstr>_STAT_COD_1</vt:lpwstr>
      </vt:variant>
      <vt:variant>
        <vt:i4>7864329</vt:i4>
      </vt:variant>
      <vt:variant>
        <vt:i4>342</vt:i4>
      </vt:variant>
      <vt:variant>
        <vt:i4>0</vt:i4>
      </vt:variant>
      <vt:variant>
        <vt:i4>5</vt:i4>
      </vt:variant>
      <vt:variant>
        <vt:lpwstr/>
      </vt:variant>
      <vt:variant>
        <vt:lpwstr>_Achievement_Date_(ACHV_DAT)_1</vt:lpwstr>
      </vt:variant>
      <vt:variant>
        <vt:i4>2097241</vt:i4>
      </vt:variant>
      <vt:variant>
        <vt:i4>339</vt:i4>
      </vt:variant>
      <vt:variant>
        <vt:i4>0</vt:i4>
      </vt:variant>
      <vt:variant>
        <vt:i4>5</vt:i4>
      </vt:variant>
      <vt:variant>
        <vt:lpwstr/>
      </vt:variant>
      <vt:variant>
        <vt:lpwstr>_TIA_COD_2</vt:lpwstr>
      </vt:variant>
      <vt:variant>
        <vt:i4>7864329</vt:i4>
      </vt:variant>
      <vt:variant>
        <vt:i4>336</vt:i4>
      </vt:variant>
      <vt:variant>
        <vt:i4>0</vt:i4>
      </vt:variant>
      <vt:variant>
        <vt:i4>5</vt:i4>
      </vt:variant>
      <vt:variant>
        <vt:lpwstr/>
      </vt:variant>
      <vt:variant>
        <vt:lpwstr>_Achievement_Date_(ACHV_DAT)_1</vt:lpwstr>
      </vt:variant>
      <vt:variant>
        <vt:i4>7209031</vt:i4>
      </vt:variant>
      <vt:variant>
        <vt:i4>333</vt:i4>
      </vt:variant>
      <vt:variant>
        <vt:i4>0</vt:i4>
      </vt:variant>
      <vt:variant>
        <vt:i4>5</vt:i4>
      </vt:variant>
      <vt:variant>
        <vt:lpwstr/>
      </vt:variant>
      <vt:variant>
        <vt:lpwstr>_STRK_COD_1</vt:lpwstr>
      </vt:variant>
      <vt:variant>
        <vt:i4>7864329</vt:i4>
      </vt:variant>
      <vt:variant>
        <vt:i4>330</vt:i4>
      </vt:variant>
      <vt:variant>
        <vt:i4>0</vt:i4>
      </vt:variant>
      <vt:variant>
        <vt:i4>5</vt:i4>
      </vt:variant>
      <vt:variant>
        <vt:lpwstr/>
      </vt:variant>
      <vt:variant>
        <vt:lpwstr>_Achievement_Date_(ACHV_DAT)_1</vt:lpwstr>
      </vt:variant>
      <vt:variant>
        <vt:i4>3735630</vt:i4>
      </vt:variant>
      <vt:variant>
        <vt:i4>327</vt:i4>
      </vt:variant>
      <vt:variant>
        <vt:i4>0</vt:i4>
      </vt:variant>
      <vt:variant>
        <vt:i4>5</vt:i4>
      </vt:variant>
      <vt:variant>
        <vt:lpwstr/>
      </vt:variant>
      <vt:variant>
        <vt:lpwstr>_PALCARE_DAT_1</vt:lpwstr>
      </vt:variant>
      <vt:variant>
        <vt:i4>7733361</vt:i4>
      </vt:variant>
      <vt:variant>
        <vt:i4>324</vt:i4>
      </vt:variant>
      <vt:variant>
        <vt:i4>0</vt:i4>
      </vt:variant>
      <vt:variant>
        <vt:i4>5</vt:i4>
      </vt:variant>
      <vt:variant>
        <vt:lpwstr/>
      </vt:variant>
      <vt:variant>
        <vt:lpwstr>_PALCARENI_COD</vt:lpwstr>
      </vt:variant>
      <vt:variant>
        <vt:i4>7864329</vt:i4>
      </vt:variant>
      <vt:variant>
        <vt:i4>321</vt:i4>
      </vt:variant>
      <vt:variant>
        <vt:i4>0</vt:i4>
      </vt:variant>
      <vt:variant>
        <vt:i4>5</vt:i4>
      </vt:variant>
      <vt:variant>
        <vt:lpwstr/>
      </vt:variant>
      <vt:variant>
        <vt:lpwstr>_Achievement_Date_(ACHV_DAT)_1</vt:lpwstr>
      </vt:variant>
      <vt:variant>
        <vt:i4>3014720</vt:i4>
      </vt:variant>
      <vt:variant>
        <vt:i4>318</vt:i4>
      </vt:variant>
      <vt:variant>
        <vt:i4>0</vt:i4>
      </vt:variant>
      <vt:variant>
        <vt:i4>5</vt:i4>
      </vt:variant>
      <vt:variant>
        <vt:lpwstr/>
      </vt:variant>
      <vt:variant>
        <vt:lpwstr>_PALCARE_COD_1</vt:lpwstr>
      </vt:variant>
      <vt:variant>
        <vt:i4>131116</vt:i4>
      </vt:variant>
      <vt:variant>
        <vt:i4>315</vt:i4>
      </vt:variant>
      <vt:variant>
        <vt:i4>0</vt:i4>
      </vt:variant>
      <vt:variant>
        <vt:i4>5</vt:i4>
      </vt:variant>
      <vt:variant>
        <vt:lpwstr/>
      </vt:variant>
      <vt:variant>
        <vt:lpwstr>_QSSD</vt:lpwstr>
      </vt:variant>
      <vt:variant>
        <vt:i4>7405639</vt:i4>
      </vt:variant>
      <vt:variant>
        <vt:i4>312</vt:i4>
      </vt:variant>
      <vt:variant>
        <vt:i4>0</vt:i4>
      </vt:variant>
      <vt:variant>
        <vt:i4>5</vt:i4>
      </vt:variant>
      <vt:variant>
        <vt:lpwstr/>
      </vt:variant>
      <vt:variant>
        <vt:lpwstr>HYPLAT_DAT</vt:lpwstr>
      </vt:variant>
      <vt:variant>
        <vt:i4>5046340</vt:i4>
      </vt:variant>
      <vt:variant>
        <vt:i4>309</vt:i4>
      </vt:variant>
      <vt:variant>
        <vt:i4>0</vt:i4>
      </vt:variant>
      <vt:variant>
        <vt:i4>5</vt:i4>
      </vt:variant>
      <vt:variant>
        <vt:lpwstr/>
      </vt:variant>
      <vt:variant>
        <vt:lpwstr>_HYPRES_COD</vt:lpwstr>
      </vt:variant>
      <vt:variant>
        <vt:i4>131116</vt:i4>
      </vt:variant>
      <vt:variant>
        <vt:i4>306</vt:i4>
      </vt:variant>
      <vt:variant>
        <vt:i4>0</vt:i4>
      </vt:variant>
      <vt:variant>
        <vt:i4>5</vt:i4>
      </vt:variant>
      <vt:variant>
        <vt:lpwstr/>
      </vt:variant>
      <vt:variant>
        <vt:lpwstr>_QSSD</vt:lpwstr>
      </vt:variant>
      <vt:variant>
        <vt:i4>2031638</vt:i4>
      </vt:variant>
      <vt:variant>
        <vt:i4>303</vt:i4>
      </vt:variant>
      <vt:variant>
        <vt:i4>0</vt:i4>
      </vt:variant>
      <vt:variant>
        <vt:i4>5</vt:i4>
      </vt:variant>
      <vt:variant>
        <vt:lpwstr/>
      </vt:variant>
      <vt:variant>
        <vt:lpwstr>_HYP_COD</vt:lpwstr>
      </vt:variant>
      <vt:variant>
        <vt:i4>7864329</vt:i4>
      </vt:variant>
      <vt:variant>
        <vt:i4>300</vt:i4>
      </vt:variant>
      <vt:variant>
        <vt:i4>0</vt:i4>
      </vt:variant>
      <vt:variant>
        <vt:i4>5</vt:i4>
      </vt:variant>
      <vt:variant>
        <vt:lpwstr/>
      </vt:variant>
      <vt:variant>
        <vt:lpwstr>_Achievement_Date_(ACHV_DAT)_1</vt:lpwstr>
      </vt:variant>
      <vt:variant>
        <vt:i4>25</vt:i4>
      </vt:variant>
      <vt:variant>
        <vt:i4>297</vt:i4>
      </vt:variant>
      <vt:variant>
        <vt:i4>0</vt:i4>
      </vt:variant>
      <vt:variant>
        <vt:i4>5</vt:i4>
      </vt:variant>
      <vt:variant>
        <vt:lpwstr/>
      </vt:variant>
      <vt:variant>
        <vt:lpwstr>_CVD_COD</vt:lpwstr>
      </vt:variant>
      <vt:variant>
        <vt:i4>7864329</vt:i4>
      </vt:variant>
      <vt:variant>
        <vt:i4>294</vt:i4>
      </vt:variant>
      <vt:variant>
        <vt:i4>0</vt:i4>
      </vt:variant>
      <vt:variant>
        <vt:i4>5</vt:i4>
      </vt:variant>
      <vt:variant>
        <vt:lpwstr/>
      </vt:variant>
      <vt:variant>
        <vt:lpwstr>_Achievement_Date_(ACHV_DAT)_1</vt:lpwstr>
      </vt:variant>
      <vt:variant>
        <vt:i4>3539007</vt:i4>
      </vt:variant>
      <vt:variant>
        <vt:i4>291</vt:i4>
      </vt:variant>
      <vt:variant>
        <vt:i4>0</vt:i4>
      </vt:variant>
      <vt:variant>
        <vt:i4>5</vt:i4>
      </vt:variant>
      <vt:variant>
        <vt:lpwstr/>
      </vt:variant>
      <vt:variant>
        <vt:lpwstr>_AFIB_DAT</vt:lpwstr>
      </vt:variant>
      <vt:variant>
        <vt:i4>917518</vt:i4>
      </vt:variant>
      <vt:variant>
        <vt:i4>288</vt:i4>
      </vt:variant>
      <vt:variant>
        <vt:i4>0</vt:i4>
      </vt:variant>
      <vt:variant>
        <vt:i4>5</vt:i4>
      </vt:variant>
      <vt:variant>
        <vt:lpwstr/>
      </vt:variant>
      <vt:variant>
        <vt:lpwstr>_AFIBRES_COD</vt:lpwstr>
      </vt:variant>
      <vt:variant>
        <vt:i4>7864329</vt:i4>
      </vt:variant>
      <vt:variant>
        <vt:i4>285</vt:i4>
      </vt:variant>
      <vt:variant>
        <vt:i4>0</vt:i4>
      </vt:variant>
      <vt:variant>
        <vt:i4>5</vt:i4>
      </vt:variant>
      <vt:variant>
        <vt:lpwstr/>
      </vt:variant>
      <vt:variant>
        <vt:lpwstr>_Achievement_Date_(ACHV_DAT)_1</vt:lpwstr>
      </vt:variant>
      <vt:variant>
        <vt:i4>6488161</vt:i4>
      </vt:variant>
      <vt:variant>
        <vt:i4>282</vt:i4>
      </vt:variant>
      <vt:variant>
        <vt:i4>0</vt:i4>
      </vt:variant>
      <vt:variant>
        <vt:i4>5</vt:i4>
      </vt:variant>
      <vt:variant>
        <vt:lpwstr/>
      </vt:variant>
      <vt:variant>
        <vt:lpwstr>_ANTIMICROBIALDRUG_COD</vt:lpwstr>
      </vt:variant>
      <vt:variant>
        <vt:i4>2031646</vt:i4>
      </vt:variant>
      <vt:variant>
        <vt:i4>279</vt:i4>
      </vt:variant>
      <vt:variant>
        <vt:i4>0</vt:i4>
      </vt:variant>
      <vt:variant>
        <vt:i4>5</vt:i4>
      </vt:variant>
      <vt:variant>
        <vt:lpwstr/>
      </vt:variant>
      <vt:variant>
        <vt:lpwstr>_QRISK2AND3SCORE_DAT</vt:lpwstr>
      </vt:variant>
      <vt:variant>
        <vt:i4>524304</vt:i4>
      </vt:variant>
      <vt:variant>
        <vt:i4>276</vt:i4>
      </vt:variant>
      <vt:variant>
        <vt:i4>0</vt:i4>
      </vt:variant>
      <vt:variant>
        <vt:i4>5</vt:i4>
      </vt:variant>
      <vt:variant>
        <vt:lpwstr/>
      </vt:variant>
      <vt:variant>
        <vt:lpwstr>_QRISK2AND3SCORE_COD</vt:lpwstr>
      </vt:variant>
      <vt:variant>
        <vt:i4>7864329</vt:i4>
      </vt:variant>
      <vt:variant>
        <vt:i4>273</vt:i4>
      </vt:variant>
      <vt:variant>
        <vt:i4>0</vt:i4>
      </vt:variant>
      <vt:variant>
        <vt:i4>5</vt:i4>
      </vt:variant>
      <vt:variant>
        <vt:lpwstr/>
      </vt:variant>
      <vt:variant>
        <vt:lpwstr>_Achievement_Date_(ACHV_DAT)_1</vt:lpwstr>
      </vt:variant>
      <vt:variant>
        <vt:i4>524304</vt:i4>
      </vt:variant>
      <vt:variant>
        <vt:i4>270</vt:i4>
      </vt:variant>
      <vt:variant>
        <vt:i4>0</vt:i4>
      </vt:variant>
      <vt:variant>
        <vt:i4>5</vt:i4>
      </vt:variant>
      <vt:variant>
        <vt:lpwstr/>
      </vt:variant>
      <vt:variant>
        <vt:lpwstr>_QRISK2AND3SCORE_COD</vt:lpwstr>
      </vt:variant>
      <vt:variant>
        <vt:i4>7864329</vt:i4>
      </vt:variant>
      <vt:variant>
        <vt:i4>267</vt:i4>
      </vt:variant>
      <vt:variant>
        <vt:i4>0</vt:i4>
      </vt:variant>
      <vt:variant>
        <vt:i4>5</vt:i4>
      </vt:variant>
      <vt:variant>
        <vt:lpwstr/>
      </vt:variant>
      <vt:variant>
        <vt:lpwstr>_Achievement_Date_(ACHV_DAT)_1</vt:lpwstr>
      </vt:variant>
      <vt:variant>
        <vt:i4>1507348</vt:i4>
      </vt:variant>
      <vt:variant>
        <vt:i4>264</vt:i4>
      </vt:variant>
      <vt:variant>
        <vt:i4>0</vt:i4>
      </vt:variant>
      <vt:variant>
        <vt:i4>5</vt:i4>
      </vt:variant>
      <vt:variant>
        <vt:lpwstr/>
      </vt:variant>
      <vt:variant>
        <vt:lpwstr>QSED</vt:lpwstr>
      </vt:variant>
      <vt:variant>
        <vt:i4>327684</vt:i4>
      </vt:variant>
      <vt:variant>
        <vt:i4>261</vt:i4>
      </vt:variant>
      <vt:variant>
        <vt:i4>0</vt:i4>
      </vt:variant>
      <vt:variant>
        <vt:i4>5</vt:i4>
      </vt:variant>
      <vt:variant>
        <vt:lpwstr/>
      </vt:variant>
      <vt:variant>
        <vt:lpwstr>_REG_DAT</vt:lpwstr>
      </vt:variant>
      <vt:variant>
        <vt:i4>7864329</vt:i4>
      </vt:variant>
      <vt:variant>
        <vt:i4>258</vt:i4>
      </vt:variant>
      <vt:variant>
        <vt:i4>0</vt:i4>
      </vt:variant>
      <vt:variant>
        <vt:i4>5</vt:i4>
      </vt:variant>
      <vt:variant>
        <vt:lpwstr/>
      </vt:variant>
      <vt:variant>
        <vt:lpwstr>_Achievement_Date_(ACHV_DAT)_1</vt:lpwstr>
      </vt:variant>
      <vt:variant>
        <vt:i4>8323197</vt:i4>
      </vt:variant>
      <vt:variant>
        <vt:i4>255</vt:i4>
      </vt:variant>
      <vt:variant>
        <vt:i4>0</vt:i4>
      </vt:variant>
      <vt:variant>
        <vt:i4>5</vt:i4>
      </vt:variant>
      <vt:variant>
        <vt:lpwstr/>
      </vt:variant>
      <vt:variant>
        <vt:lpwstr>_XSTAT_COD</vt:lpwstr>
      </vt:variant>
      <vt:variant>
        <vt:i4>8061028</vt:i4>
      </vt:variant>
      <vt:variant>
        <vt:i4>252</vt:i4>
      </vt:variant>
      <vt:variant>
        <vt:i4>0</vt:i4>
      </vt:variant>
      <vt:variant>
        <vt:i4>5</vt:i4>
      </vt:variant>
      <vt:variant>
        <vt:lpwstr/>
      </vt:variant>
      <vt:variant>
        <vt:lpwstr>_STATINDEC_COD</vt:lpwstr>
      </vt:variant>
      <vt:variant>
        <vt:i4>2162692</vt:i4>
      </vt:variant>
      <vt:variant>
        <vt:i4>249</vt:i4>
      </vt:variant>
      <vt:variant>
        <vt:i4>0</vt:i4>
      </vt:variant>
      <vt:variant>
        <vt:i4>5</vt:i4>
      </vt:variant>
      <vt:variant>
        <vt:lpwstr/>
      </vt:variant>
      <vt:variant>
        <vt:lpwstr>HOMEBPDEC_DAT</vt:lpwstr>
      </vt:variant>
      <vt:variant>
        <vt:i4>852008</vt:i4>
      </vt:variant>
      <vt:variant>
        <vt:i4>243</vt:i4>
      </vt:variant>
      <vt:variant>
        <vt:i4>0</vt:i4>
      </vt:variant>
      <vt:variant>
        <vt:i4>5</vt:i4>
      </vt:variant>
      <vt:variant>
        <vt:lpwstr/>
      </vt:variant>
      <vt:variant>
        <vt:lpwstr>_BP_COD_1</vt:lpwstr>
      </vt:variant>
      <vt:variant>
        <vt:i4>6029337</vt:i4>
      </vt:variant>
      <vt:variant>
        <vt:i4>240</vt:i4>
      </vt:variant>
      <vt:variant>
        <vt:i4>0</vt:i4>
      </vt:variant>
      <vt:variant>
        <vt:i4>5</vt:i4>
      </vt:variant>
      <vt:variant>
        <vt:lpwstr/>
      </vt:variant>
      <vt:variant>
        <vt:lpwstr>_HYPRES1_DAT</vt:lpwstr>
      </vt:variant>
      <vt:variant>
        <vt:i4>2490483</vt:i4>
      </vt:variant>
      <vt:variant>
        <vt:i4>237</vt:i4>
      </vt:variant>
      <vt:variant>
        <vt:i4>0</vt:i4>
      </vt:variant>
      <vt:variant>
        <vt:i4>5</vt:i4>
      </vt:variant>
      <vt:variant>
        <vt:lpwstr/>
      </vt:variant>
      <vt:variant>
        <vt:lpwstr>_HYP1_DAT</vt:lpwstr>
      </vt:variant>
      <vt:variant>
        <vt:i4>3604500</vt:i4>
      </vt:variant>
      <vt:variant>
        <vt:i4>234</vt:i4>
      </vt:variant>
      <vt:variant>
        <vt:i4>0</vt:i4>
      </vt:variant>
      <vt:variant>
        <vt:i4>5</vt:i4>
      </vt:variant>
      <vt:variant>
        <vt:lpwstr/>
      </vt:variant>
      <vt:variant>
        <vt:lpwstr>_GMS_registration_status</vt:lpwstr>
      </vt:variant>
      <vt:variant>
        <vt:i4>7864329</vt:i4>
      </vt:variant>
      <vt:variant>
        <vt:i4>231</vt:i4>
      </vt:variant>
      <vt:variant>
        <vt:i4>0</vt:i4>
      </vt:variant>
      <vt:variant>
        <vt:i4>5</vt:i4>
      </vt:variant>
      <vt:variant>
        <vt:lpwstr/>
      </vt:variant>
      <vt:variant>
        <vt:lpwstr>_Achievement_Date_(ACHV_DAT)_1</vt:lpwstr>
      </vt:variant>
      <vt:variant>
        <vt:i4>6357089</vt:i4>
      </vt:variant>
      <vt:variant>
        <vt:i4>228</vt:i4>
      </vt:variant>
      <vt:variant>
        <vt:i4>0</vt:i4>
      </vt:variant>
      <vt:variant>
        <vt:i4>5</vt:i4>
      </vt:variant>
      <vt:variant>
        <vt:lpwstr/>
      </vt:variant>
      <vt:variant>
        <vt:lpwstr>_DEREG_DAT</vt:lpwstr>
      </vt:variant>
      <vt:variant>
        <vt:i4>327684</vt:i4>
      </vt:variant>
      <vt:variant>
        <vt:i4>225</vt:i4>
      </vt:variant>
      <vt:variant>
        <vt:i4>0</vt:i4>
      </vt:variant>
      <vt:variant>
        <vt:i4>5</vt:i4>
      </vt:variant>
      <vt:variant>
        <vt:lpwstr/>
      </vt:variant>
      <vt:variant>
        <vt:lpwstr>_REG_DAT</vt:lpwstr>
      </vt:variant>
      <vt:variant>
        <vt:i4>6357089</vt:i4>
      </vt:variant>
      <vt:variant>
        <vt:i4>222</vt:i4>
      </vt:variant>
      <vt:variant>
        <vt:i4>0</vt:i4>
      </vt:variant>
      <vt:variant>
        <vt:i4>5</vt:i4>
      </vt:variant>
      <vt:variant>
        <vt:lpwstr/>
      </vt:variant>
      <vt:variant>
        <vt:lpwstr>_DEREG_DAT</vt:lpwstr>
      </vt:variant>
      <vt:variant>
        <vt:i4>327684</vt:i4>
      </vt:variant>
      <vt:variant>
        <vt:i4>219</vt:i4>
      </vt:variant>
      <vt:variant>
        <vt:i4>0</vt:i4>
      </vt:variant>
      <vt:variant>
        <vt:i4>5</vt:i4>
      </vt:variant>
      <vt:variant>
        <vt:lpwstr/>
      </vt:variant>
      <vt:variant>
        <vt:lpwstr>_REG_DAT</vt:lpwstr>
      </vt:variant>
      <vt:variant>
        <vt:i4>1703967</vt:i4>
      </vt:variant>
      <vt:variant>
        <vt:i4>216</vt:i4>
      </vt:variant>
      <vt:variant>
        <vt:i4>0</vt:i4>
      </vt:variant>
      <vt:variant>
        <vt:i4>5</vt:i4>
      </vt:variant>
      <vt:variant>
        <vt:lpwstr/>
      </vt:variant>
      <vt:variant>
        <vt:lpwstr>_4._Outputs</vt:lpwstr>
      </vt:variant>
      <vt:variant>
        <vt:i4>262179</vt:i4>
      </vt:variant>
      <vt:variant>
        <vt:i4>213</vt:i4>
      </vt:variant>
      <vt:variant>
        <vt:i4>0</vt:i4>
      </vt:variant>
      <vt:variant>
        <vt:i4>5</vt:i4>
      </vt:variant>
      <vt:variant>
        <vt:lpwstr/>
      </vt:variant>
      <vt:variant>
        <vt:lpwstr>_Populations</vt:lpwstr>
      </vt:variant>
      <vt:variant>
        <vt:i4>1376303</vt:i4>
      </vt:variant>
      <vt:variant>
        <vt:i4>210</vt:i4>
      </vt:variant>
      <vt:variant>
        <vt:i4>0</vt:i4>
      </vt:variant>
      <vt:variant>
        <vt:i4>5</vt:i4>
      </vt:variant>
      <vt:variant>
        <vt:lpwstr/>
      </vt:variant>
      <vt:variant>
        <vt:lpwstr>_PPED</vt:lpwstr>
      </vt:variant>
      <vt:variant>
        <vt:i4>3342436</vt:i4>
      </vt:variant>
      <vt:variant>
        <vt:i4>207</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204</vt:i4>
      </vt:variant>
      <vt:variant>
        <vt:i4>0</vt:i4>
      </vt:variant>
      <vt:variant>
        <vt:i4>5</vt:i4>
      </vt:variant>
      <vt:variant>
        <vt:lpwstr>https://www.england.nhs.uk/ourwork/commissioning/gp-contract/</vt:lpwstr>
      </vt:variant>
      <vt:variant>
        <vt:lpwstr/>
      </vt:variant>
      <vt:variant>
        <vt:i4>1048641</vt:i4>
      </vt:variant>
      <vt:variant>
        <vt:i4>201</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3211300</vt:i4>
      </vt:variant>
      <vt:variant>
        <vt:i4>198</vt:i4>
      </vt:variant>
      <vt:variant>
        <vt:i4>0</vt:i4>
      </vt:variant>
      <vt:variant>
        <vt:i4>5</vt:i4>
      </vt:variant>
      <vt:variant>
        <vt:lpwstr>https://isd.digital.nhs.uk/trud3/user/guest/group/0/pack/8/subpack/659/releases</vt:lpwstr>
      </vt:variant>
      <vt:variant>
        <vt:lpwstr/>
      </vt:variant>
      <vt:variant>
        <vt:i4>7733373</vt:i4>
      </vt:variant>
      <vt:variant>
        <vt:i4>195</vt:i4>
      </vt:variant>
      <vt:variant>
        <vt:i4>0</vt:i4>
      </vt:variant>
      <vt:variant>
        <vt:i4>5</vt:i4>
      </vt:variant>
      <vt:variant>
        <vt:lpwstr>https://digital.nhs.uk/data-and-information/data-collections-and-data-sets/data-collections/quality-and-outcomes-framework-qof</vt:lpwstr>
      </vt:variant>
      <vt:variant>
        <vt:lpwstr/>
      </vt:variant>
      <vt:variant>
        <vt:i4>1179701</vt:i4>
      </vt:variant>
      <vt:variant>
        <vt:i4>188</vt:i4>
      </vt:variant>
      <vt:variant>
        <vt:i4>0</vt:i4>
      </vt:variant>
      <vt:variant>
        <vt:i4>5</vt:i4>
      </vt:variant>
      <vt:variant>
        <vt:lpwstr/>
      </vt:variant>
      <vt:variant>
        <vt:lpwstr>_Toc121233667</vt:lpwstr>
      </vt:variant>
      <vt:variant>
        <vt:i4>1179701</vt:i4>
      </vt:variant>
      <vt:variant>
        <vt:i4>182</vt:i4>
      </vt:variant>
      <vt:variant>
        <vt:i4>0</vt:i4>
      </vt:variant>
      <vt:variant>
        <vt:i4>5</vt:i4>
      </vt:variant>
      <vt:variant>
        <vt:lpwstr/>
      </vt:variant>
      <vt:variant>
        <vt:lpwstr>_Toc121233666</vt:lpwstr>
      </vt:variant>
      <vt:variant>
        <vt:i4>1179701</vt:i4>
      </vt:variant>
      <vt:variant>
        <vt:i4>176</vt:i4>
      </vt:variant>
      <vt:variant>
        <vt:i4>0</vt:i4>
      </vt:variant>
      <vt:variant>
        <vt:i4>5</vt:i4>
      </vt:variant>
      <vt:variant>
        <vt:lpwstr/>
      </vt:variant>
      <vt:variant>
        <vt:lpwstr>_Toc121233665</vt:lpwstr>
      </vt:variant>
      <vt:variant>
        <vt:i4>1179701</vt:i4>
      </vt:variant>
      <vt:variant>
        <vt:i4>170</vt:i4>
      </vt:variant>
      <vt:variant>
        <vt:i4>0</vt:i4>
      </vt:variant>
      <vt:variant>
        <vt:i4>5</vt:i4>
      </vt:variant>
      <vt:variant>
        <vt:lpwstr/>
      </vt:variant>
      <vt:variant>
        <vt:lpwstr>_Toc121233664</vt:lpwstr>
      </vt:variant>
      <vt:variant>
        <vt:i4>1179701</vt:i4>
      </vt:variant>
      <vt:variant>
        <vt:i4>164</vt:i4>
      </vt:variant>
      <vt:variant>
        <vt:i4>0</vt:i4>
      </vt:variant>
      <vt:variant>
        <vt:i4>5</vt:i4>
      </vt:variant>
      <vt:variant>
        <vt:lpwstr/>
      </vt:variant>
      <vt:variant>
        <vt:lpwstr>_Toc121233663</vt:lpwstr>
      </vt:variant>
      <vt:variant>
        <vt:i4>1179701</vt:i4>
      </vt:variant>
      <vt:variant>
        <vt:i4>158</vt:i4>
      </vt:variant>
      <vt:variant>
        <vt:i4>0</vt:i4>
      </vt:variant>
      <vt:variant>
        <vt:i4>5</vt:i4>
      </vt:variant>
      <vt:variant>
        <vt:lpwstr/>
      </vt:variant>
      <vt:variant>
        <vt:lpwstr>_Toc121233662</vt:lpwstr>
      </vt:variant>
      <vt:variant>
        <vt:i4>1179701</vt:i4>
      </vt:variant>
      <vt:variant>
        <vt:i4>152</vt:i4>
      </vt:variant>
      <vt:variant>
        <vt:i4>0</vt:i4>
      </vt:variant>
      <vt:variant>
        <vt:i4>5</vt:i4>
      </vt:variant>
      <vt:variant>
        <vt:lpwstr/>
      </vt:variant>
      <vt:variant>
        <vt:lpwstr>_Toc121233661</vt:lpwstr>
      </vt:variant>
      <vt:variant>
        <vt:i4>1179701</vt:i4>
      </vt:variant>
      <vt:variant>
        <vt:i4>146</vt:i4>
      </vt:variant>
      <vt:variant>
        <vt:i4>0</vt:i4>
      </vt:variant>
      <vt:variant>
        <vt:i4>5</vt:i4>
      </vt:variant>
      <vt:variant>
        <vt:lpwstr/>
      </vt:variant>
      <vt:variant>
        <vt:lpwstr>_Toc121233660</vt:lpwstr>
      </vt:variant>
      <vt:variant>
        <vt:i4>1114165</vt:i4>
      </vt:variant>
      <vt:variant>
        <vt:i4>140</vt:i4>
      </vt:variant>
      <vt:variant>
        <vt:i4>0</vt:i4>
      </vt:variant>
      <vt:variant>
        <vt:i4>5</vt:i4>
      </vt:variant>
      <vt:variant>
        <vt:lpwstr/>
      </vt:variant>
      <vt:variant>
        <vt:lpwstr>_Toc121233659</vt:lpwstr>
      </vt:variant>
      <vt:variant>
        <vt:i4>1114165</vt:i4>
      </vt:variant>
      <vt:variant>
        <vt:i4>134</vt:i4>
      </vt:variant>
      <vt:variant>
        <vt:i4>0</vt:i4>
      </vt:variant>
      <vt:variant>
        <vt:i4>5</vt:i4>
      </vt:variant>
      <vt:variant>
        <vt:lpwstr/>
      </vt:variant>
      <vt:variant>
        <vt:lpwstr>_Toc121233658</vt:lpwstr>
      </vt:variant>
      <vt:variant>
        <vt:i4>1114165</vt:i4>
      </vt:variant>
      <vt:variant>
        <vt:i4>128</vt:i4>
      </vt:variant>
      <vt:variant>
        <vt:i4>0</vt:i4>
      </vt:variant>
      <vt:variant>
        <vt:i4>5</vt:i4>
      </vt:variant>
      <vt:variant>
        <vt:lpwstr/>
      </vt:variant>
      <vt:variant>
        <vt:lpwstr>_Toc121233657</vt:lpwstr>
      </vt:variant>
      <vt:variant>
        <vt:i4>1114165</vt:i4>
      </vt:variant>
      <vt:variant>
        <vt:i4>122</vt:i4>
      </vt:variant>
      <vt:variant>
        <vt:i4>0</vt:i4>
      </vt:variant>
      <vt:variant>
        <vt:i4>5</vt:i4>
      </vt:variant>
      <vt:variant>
        <vt:lpwstr/>
      </vt:variant>
      <vt:variant>
        <vt:lpwstr>_Toc121233656</vt:lpwstr>
      </vt:variant>
      <vt:variant>
        <vt:i4>1114165</vt:i4>
      </vt:variant>
      <vt:variant>
        <vt:i4>116</vt:i4>
      </vt:variant>
      <vt:variant>
        <vt:i4>0</vt:i4>
      </vt:variant>
      <vt:variant>
        <vt:i4>5</vt:i4>
      </vt:variant>
      <vt:variant>
        <vt:lpwstr/>
      </vt:variant>
      <vt:variant>
        <vt:lpwstr>_Toc121233655</vt:lpwstr>
      </vt:variant>
      <vt:variant>
        <vt:i4>1114165</vt:i4>
      </vt:variant>
      <vt:variant>
        <vt:i4>110</vt:i4>
      </vt:variant>
      <vt:variant>
        <vt:i4>0</vt:i4>
      </vt:variant>
      <vt:variant>
        <vt:i4>5</vt:i4>
      </vt:variant>
      <vt:variant>
        <vt:lpwstr/>
      </vt:variant>
      <vt:variant>
        <vt:lpwstr>_Toc121233654</vt:lpwstr>
      </vt:variant>
      <vt:variant>
        <vt:i4>1114165</vt:i4>
      </vt:variant>
      <vt:variant>
        <vt:i4>104</vt:i4>
      </vt:variant>
      <vt:variant>
        <vt:i4>0</vt:i4>
      </vt:variant>
      <vt:variant>
        <vt:i4>5</vt:i4>
      </vt:variant>
      <vt:variant>
        <vt:lpwstr/>
      </vt:variant>
      <vt:variant>
        <vt:lpwstr>_Toc121233653</vt:lpwstr>
      </vt:variant>
      <vt:variant>
        <vt:i4>1114165</vt:i4>
      </vt:variant>
      <vt:variant>
        <vt:i4>98</vt:i4>
      </vt:variant>
      <vt:variant>
        <vt:i4>0</vt:i4>
      </vt:variant>
      <vt:variant>
        <vt:i4>5</vt:i4>
      </vt:variant>
      <vt:variant>
        <vt:lpwstr/>
      </vt:variant>
      <vt:variant>
        <vt:lpwstr>_Toc121233652</vt:lpwstr>
      </vt:variant>
      <vt:variant>
        <vt:i4>1114165</vt:i4>
      </vt:variant>
      <vt:variant>
        <vt:i4>92</vt:i4>
      </vt:variant>
      <vt:variant>
        <vt:i4>0</vt:i4>
      </vt:variant>
      <vt:variant>
        <vt:i4>5</vt:i4>
      </vt:variant>
      <vt:variant>
        <vt:lpwstr/>
      </vt:variant>
      <vt:variant>
        <vt:lpwstr>_Toc121233651</vt:lpwstr>
      </vt:variant>
      <vt:variant>
        <vt:i4>1114165</vt:i4>
      </vt:variant>
      <vt:variant>
        <vt:i4>86</vt:i4>
      </vt:variant>
      <vt:variant>
        <vt:i4>0</vt:i4>
      </vt:variant>
      <vt:variant>
        <vt:i4>5</vt:i4>
      </vt:variant>
      <vt:variant>
        <vt:lpwstr/>
      </vt:variant>
      <vt:variant>
        <vt:lpwstr>_Toc121233650</vt:lpwstr>
      </vt:variant>
      <vt:variant>
        <vt:i4>1048629</vt:i4>
      </vt:variant>
      <vt:variant>
        <vt:i4>80</vt:i4>
      </vt:variant>
      <vt:variant>
        <vt:i4>0</vt:i4>
      </vt:variant>
      <vt:variant>
        <vt:i4>5</vt:i4>
      </vt:variant>
      <vt:variant>
        <vt:lpwstr/>
      </vt:variant>
      <vt:variant>
        <vt:lpwstr>_Toc121233649</vt:lpwstr>
      </vt:variant>
      <vt:variant>
        <vt:i4>1048629</vt:i4>
      </vt:variant>
      <vt:variant>
        <vt:i4>74</vt:i4>
      </vt:variant>
      <vt:variant>
        <vt:i4>0</vt:i4>
      </vt:variant>
      <vt:variant>
        <vt:i4>5</vt:i4>
      </vt:variant>
      <vt:variant>
        <vt:lpwstr/>
      </vt:variant>
      <vt:variant>
        <vt:lpwstr>_Toc121233648</vt:lpwstr>
      </vt:variant>
      <vt:variant>
        <vt:i4>1048629</vt:i4>
      </vt:variant>
      <vt:variant>
        <vt:i4>68</vt:i4>
      </vt:variant>
      <vt:variant>
        <vt:i4>0</vt:i4>
      </vt:variant>
      <vt:variant>
        <vt:i4>5</vt:i4>
      </vt:variant>
      <vt:variant>
        <vt:lpwstr/>
      </vt:variant>
      <vt:variant>
        <vt:lpwstr>_Toc121233647</vt:lpwstr>
      </vt:variant>
      <vt:variant>
        <vt:i4>1048629</vt:i4>
      </vt:variant>
      <vt:variant>
        <vt:i4>62</vt:i4>
      </vt:variant>
      <vt:variant>
        <vt:i4>0</vt:i4>
      </vt:variant>
      <vt:variant>
        <vt:i4>5</vt:i4>
      </vt:variant>
      <vt:variant>
        <vt:lpwstr/>
      </vt:variant>
      <vt:variant>
        <vt:lpwstr>_Toc121233646</vt:lpwstr>
      </vt:variant>
      <vt:variant>
        <vt:i4>1048629</vt:i4>
      </vt:variant>
      <vt:variant>
        <vt:i4>56</vt:i4>
      </vt:variant>
      <vt:variant>
        <vt:i4>0</vt:i4>
      </vt:variant>
      <vt:variant>
        <vt:i4>5</vt:i4>
      </vt:variant>
      <vt:variant>
        <vt:lpwstr/>
      </vt:variant>
      <vt:variant>
        <vt:lpwstr>_Toc121233645</vt:lpwstr>
      </vt:variant>
      <vt:variant>
        <vt:i4>1048629</vt:i4>
      </vt:variant>
      <vt:variant>
        <vt:i4>50</vt:i4>
      </vt:variant>
      <vt:variant>
        <vt:i4>0</vt:i4>
      </vt:variant>
      <vt:variant>
        <vt:i4>5</vt:i4>
      </vt:variant>
      <vt:variant>
        <vt:lpwstr/>
      </vt:variant>
      <vt:variant>
        <vt:lpwstr>_Toc121233644</vt:lpwstr>
      </vt:variant>
      <vt:variant>
        <vt:i4>1048629</vt:i4>
      </vt:variant>
      <vt:variant>
        <vt:i4>44</vt:i4>
      </vt:variant>
      <vt:variant>
        <vt:i4>0</vt:i4>
      </vt:variant>
      <vt:variant>
        <vt:i4>5</vt:i4>
      </vt:variant>
      <vt:variant>
        <vt:lpwstr/>
      </vt:variant>
      <vt:variant>
        <vt:lpwstr>_Toc121233643</vt:lpwstr>
      </vt:variant>
      <vt:variant>
        <vt:i4>1048629</vt:i4>
      </vt:variant>
      <vt:variant>
        <vt:i4>38</vt:i4>
      </vt:variant>
      <vt:variant>
        <vt:i4>0</vt:i4>
      </vt:variant>
      <vt:variant>
        <vt:i4>5</vt:i4>
      </vt:variant>
      <vt:variant>
        <vt:lpwstr/>
      </vt:variant>
      <vt:variant>
        <vt:lpwstr>_Toc121233642</vt:lpwstr>
      </vt:variant>
      <vt:variant>
        <vt:i4>1048629</vt:i4>
      </vt:variant>
      <vt:variant>
        <vt:i4>32</vt:i4>
      </vt:variant>
      <vt:variant>
        <vt:i4>0</vt:i4>
      </vt:variant>
      <vt:variant>
        <vt:i4>5</vt:i4>
      </vt:variant>
      <vt:variant>
        <vt:lpwstr/>
      </vt:variant>
      <vt:variant>
        <vt:lpwstr>_Toc121233641</vt:lpwstr>
      </vt:variant>
      <vt:variant>
        <vt:i4>1048629</vt:i4>
      </vt:variant>
      <vt:variant>
        <vt:i4>26</vt:i4>
      </vt:variant>
      <vt:variant>
        <vt:i4>0</vt:i4>
      </vt:variant>
      <vt:variant>
        <vt:i4>5</vt:i4>
      </vt:variant>
      <vt:variant>
        <vt:lpwstr/>
      </vt:variant>
      <vt:variant>
        <vt:lpwstr>_Toc121233640</vt:lpwstr>
      </vt:variant>
      <vt:variant>
        <vt:i4>1507381</vt:i4>
      </vt:variant>
      <vt:variant>
        <vt:i4>20</vt:i4>
      </vt:variant>
      <vt:variant>
        <vt:i4>0</vt:i4>
      </vt:variant>
      <vt:variant>
        <vt:i4>5</vt:i4>
      </vt:variant>
      <vt:variant>
        <vt:lpwstr/>
      </vt:variant>
      <vt:variant>
        <vt:lpwstr>_Toc121233639</vt:lpwstr>
      </vt:variant>
      <vt:variant>
        <vt:i4>1507381</vt:i4>
      </vt:variant>
      <vt:variant>
        <vt:i4>14</vt:i4>
      </vt:variant>
      <vt:variant>
        <vt:i4>0</vt:i4>
      </vt:variant>
      <vt:variant>
        <vt:i4>5</vt:i4>
      </vt:variant>
      <vt:variant>
        <vt:lpwstr/>
      </vt:variant>
      <vt:variant>
        <vt:lpwstr>_Toc121233638</vt:lpwstr>
      </vt:variant>
      <vt:variant>
        <vt:i4>1507381</vt:i4>
      </vt:variant>
      <vt:variant>
        <vt:i4>8</vt:i4>
      </vt:variant>
      <vt:variant>
        <vt:i4>0</vt:i4>
      </vt:variant>
      <vt:variant>
        <vt:i4>5</vt:i4>
      </vt:variant>
      <vt:variant>
        <vt:lpwstr/>
      </vt:variant>
      <vt:variant>
        <vt:lpwstr>_Toc121233637</vt:lpwstr>
      </vt:variant>
      <vt:variant>
        <vt:i4>1507381</vt:i4>
      </vt:variant>
      <vt:variant>
        <vt:i4>2</vt:i4>
      </vt:variant>
      <vt:variant>
        <vt:i4>0</vt:i4>
      </vt:variant>
      <vt:variant>
        <vt:i4>5</vt:i4>
      </vt:variant>
      <vt:variant>
        <vt:lpwstr/>
      </vt:variant>
      <vt:variant>
        <vt:lpwstr>_Toc121233636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Prevention</dc:title>
  <dc:subject>New GMS Contract QOF Implementation</dc:subject>
  <dc:creator>Paul Amos</dc:creator>
  <cp:keywords>QOF QOF</cp:keywords>
  <dc:description>5.1</dc:description>
  <cp:lastModifiedBy>Ruth Thompson</cp:lastModifiedBy>
  <cp:revision>1549</cp:revision>
  <cp:lastPrinted>2015-07-08T03:50:00Z</cp:lastPrinted>
  <dcterms:created xsi:type="dcterms:W3CDTF">2022-08-26T14:48:00Z</dcterms:created>
  <dcterms:modified xsi:type="dcterms:W3CDTF">2023-04-03T14:14:00Z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380d1187-a66c-4d81-ac95-ca0a0bba2662</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5;#Document|6113f30c-7b54-4978-b917-a373efb61b62</vt:lpwstr>
  </property>
  <property fmtid="{D5CDD505-2E9C-101B-9397-08002B2CF9AE}" pid="16" name="PortfolioCode">
    <vt:lpwstr/>
  </property>
  <property fmtid="{D5CDD505-2E9C-101B-9397-08002B2CF9AE}" pid="17" name="i8502cb9d1b74c4f9e1ea45824336350">
    <vt:lpwstr/>
  </property>
  <property fmtid="{D5CDD505-2E9C-101B-9397-08002B2CF9AE}" pid="18" name="Order">
    <vt:r8>2510100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