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D9F23" w14:textId="47E8B31A" w:rsidR="007F3E23" w:rsidRDefault="003928BE" w:rsidP="003928BE">
      <w:pPr>
        <w:pStyle w:val="Title"/>
        <w:tabs>
          <w:tab w:val="left" w:pos="3945"/>
        </w:tabs>
        <w:jc w:val="right"/>
        <w:rPr>
          <w:rFonts w:cs="Arial"/>
          <w:sz w:val="32"/>
          <w:szCs w:val="32"/>
          <w:u w:val="none"/>
        </w:rPr>
      </w:pPr>
      <w:r>
        <w:rPr>
          <w:noProof/>
        </w:rPr>
        <w:drawing>
          <wp:anchor distT="0" distB="0" distL="114300" distR="114300" simplePos="0" relativeHeight="251659264" behindDoc="1" locked="0" layoutInCell="1" allowOverlap="1" wp14:anchorId="452BBD25" wp14:editId="0D4D8889">
            <wp:simplePos x="0" y="0"/>
            <wp:positionH relativeFrom="page">
              <wp:posOffset>7939454</wp:posOffset>
            </wp:positionH>
            <wp:positionV relativeFrom="paragraph">
              <wp:posOffset>-747249</wp:posOffset>
            </wp:positionV>
            <wp:extent cx="1838960" cy="1517650"/>
            <wp:effectExtent l="0" t="0" r="0" b="0"/>
            <wp:wrapTight wrapText="bothSides">
              <wp:wrapPolygon edited="0">
                <wp:start x="4028" y="4880"/>
                <wp:lineTo x="4028" y="16268"/>
                <wp:lineTo x="5594" y="17352"/>
                <wp:lineTo x="8503" y="17895"/>
                <wp:lineTo x="9622" y="17895"/>
                <wp:lineTo x="14768" y="17352"/>
                <wp:lineTo x="17453" y="16268"/>
                <wp:lineTo x="17006" y="4880"/>
                <wp:lineTo x="4028" y="4880"/>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38960" cy="1517650"/>
                    </a:xfrm>
                    <a:prstGeom prst="rect">
                      <a:avLst/>
                    </a:prstGeom>
                  </pic:spPr>
                </pic:pic>
              </a:graphicData>
            </a:graphic>
            <wp14:sizeRelH relativeFrom="margin">
              <wp14:pctWidth>0</wp14:pctWidth>
            </wp14:sizeRelH>
            <wp14:sizeRelV relativeFrom="margin">
              <wp14:pctHeight>0</wp14:pctHeight>
            </wp14:sizeRelV>
          </wp:anchor>
        </w:drawing>
      </w:r>
    </w:p>
    <w:p w14:paraId="5DB89B04" w14:textId="77777777" w:rsidR="000D2E6D" w:rsidRDefault="000D2E6D" w:rsidP="007F3E23">
      <w:pPr>
        <w:pStyle w:val="Title"/>
        <w:jc w:val="left"/>
        <w:rPr>
          <w:rFonts w:cs="Arial"/>
          <w:sz w:val="32"/>
          <w:szCs w:val="32"/>
          <w:u w:val="none"/>
        </w:rPr>
      </w:pPr>
    </w:p>
    <w:p w14:paraId="0EC1DC13" w14:textId="77777777" w:rsidR="003928BE" w:rsidRDefault="003928BE" w:rsidP="007F3E23">
      <w:pPr>
        <w:pStyle w:val="Title"/>
        <w:jc w:val="left"/>
        <w:rPr>
          <w:rFonts w:cs="Arial"/>
          <w:sz w:val="32"/>
          <w:szCs w:val="32"/>
          <w:u w:val="none"/>
        </w:rPr>
      </w:pPr>
    </w:p>
    <w:p w14:paraId="1B0AD1CE" w14:textId="77777777" w:rsidR="003928BE" w:rsidRPr="00A442B0" w:rsidRDefault="003928BE" w:rsidP="007F3E23">
      <w:pPr>
        <w:pStyle w:val="Title"/>
        <w:jc w:val="left"/>
        <w:rPr>
          <w:rFonts w:cs="Arial"/>
          <w:sz w:val="32"/>
          <w:szCs w:val="32"/>
          <w:u w:val="none"/>
        </w:rPr>
      </w:pPr>
    </w:p>
    <w:p w14:paraId="5DB89B05" w14:textId="468452B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377A8" w:rsidRPr="0093735F">
            <w:rPr>
              <w:rFonts w:cs="Arial"/>
              <w:color w:val="005EB8"/>
              <w:sz w:val="72"/>
              <w:szCs w:val="52"/>
            </w:rPr>
            <w:t>Network Contract DES (NCD)</w:t>
          </w:r>
        </w:sdtContent>
      </w:sdt>
      <w:r w:rsidR="00850BDD" w:rsidRPr="003564FB">
        <w:rPr>
          <w:rFonts w:cs="Arial"/>
          <w:color w:val="005EB8"/>
          <w:sz w:val="72"/>
          <w:szCs w:val="52"/>
        </w:rPr>
        <w:t xml:space="preserve"> </w:t>
      </w:r>
      <w:r w:rsidR="00E12FC6">
        <w:rPr>
          <w:rFonts w:cs="Arial"/>
          <w:color w:val="005EB8"/>
          <w:sz w:val="72"/>
          <w:szCs w:val="52"/>
        </w:rPr>
        <w:t>2023/24</w:t>
      </w:r>
    </w:p>
    <w:p w14:paraId="1BF24174" w14:textId="4EAE67D0" w:rsidR="0093603A" w:rsidRPr="006F0CA9" w:rsidRDefault="0093603A" w:rsidP="006F0CA9">
      <w:pPr>
        <w:pStyle w:val="Title"/>
        <w:jc w:val="left"/>
        <w:rPr>
          <w:rFonts w:cs="Arial"/>
          <w:color w:val="005EB8"/>
          <w:sz w:val="40"/>
          <w:szCs w:val="32"/>
          <w:u w:val="none"/>
        </w:rPr>
      </w:pPr>
    </w:p>
    <w:p w14:paraId="5DB89B09" w14:textId="61A4C1B6" w:rsidR="00451F2A" w:rsidRPr="00C90E93" w:rsidRDefault="005377A8" w:rsidP="008251BC">
      <w:pPr>
        <w:pStyle w:val="Title"/>
        <w:jc w:val="left"/>
        <w:rPr>
          <w:rFonts w:cs="Arial"/>
          <w:b w:val="0"/>
          <w:bCs w:val="0"/>
          <w:color w:val="003360"/>
          <w:sz w:val="72"/>
          <w:szCs w:val="72"/>
          <w:u w:val="none"/>
        </w:rPr>
      </w:pPr>
      <w:r>
        <w:rPr>
          <w:rFonts w:cs="Arial"/>
          <w:b w:val="0"/>
          <w:bCs w:val="0"/>
          <w:color w:val="003360"/>
          <w:sz w:val="72"/>
          <w:szCs w:val="72"/>
          <w:u w:val="none"/>
        </w:rPr>
        <w:t>Cancer</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3F03FE2"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0653F7">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68E2183A"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E12FC6">
            <w:rPr>
              <w:rFonts w:cs="Arial"/>
              <w:color w:val="005EB8"/>
              <w:sz w:val="24"/>
              <w:szCs w:val="35"/>
              <w:u w:val="none"/>
            </w:rPr>
            <w:t>01/04/2023</w:t>
          </w:r>
        </w:sdtContent>
      </w:sdt>
    </w:p>
    <w:p w14:paraId="5DB89B11" w14:textId="77777777" w:rsidR="003B625C" w:rsidRPr="006F0CA9" w:rsidRDefault="003B625C" w:rsidP="00D05A3C">
      <w:pPr>
        <w:pStyle w:val="TOC1"/>
      </w:pPr>
    </w:p>
    <w:p w14:paraId="5DB89B12" w14:textId="216BE35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0" w:author="David Breen" w:date="2023-05-22T15:43:00Z">
            <w:r w:rsidR="00081A0D" w:rsidDel="00081A0D">
              <w:rPr>
                <w:rFonts w:cs="Arial"/>
                <w:color w:val="005EB8"/>
                <w:sz w:val="24"/>
                <w:szCs w:val="35"/>
                <w:u w:val="none"/>
              </w:rPr>
              <w:delText>5.1</w:delText>
            </w:r>
          </w:del>
          <w:ins w:id="1" w:author="David Breen" w:date="2023-05-22T15:43:00Z">
            <w:r w:rsidR="00081A0D">
              <w:rPr>
                <w:rFonts w:cs="Arial"/>
                <w:color w:val="005EB8"/>
                <w:sz w:val="24"/>
                <w:szCs w:val="35"/>
                <w:u w:val="none"/>
              </w:rPr>
              <w:t>5.2</w:t>
            </w:r>
          </w:ins>
        </w:sdtContent>
      </w:sdt>
    </w:p>
    <w:p w14:paraId="5DB89B13" w14:textId="77777777" w:rsidR="00A909B7" w:rsidRPr="006F0CA9" w:rsidRDefault="00A909B7" w:rsidP="00A909B7">
      <w:pPr>
        <w:pStyle w:val="Title"/>
        <w:jc w:val="left"/>
        <w:rPr>
          <w:color w:val="FFC000"/>
          <w:sz w:val="32"/>
          <w:szCs w:val="35"/>
        </w:rPr>
        <w:sectPr w:rsidR="00A909B7" w:rsidRPr="006F0CA9" w:rsidSect="00063BC3">
          <w:headerReference w:type="even" r:id="rId15"/>
          <w:headerReference w:type="default" r:id="rId16"/>
          <w:headerReference w:type="first" r:id="rId17"/>
          <w:pgSz w:w="16838" w:h="11906" w:orient="landscape"/>
          <w:pgMar w:top="1800" w:right="1440" w:bottom="567" w:left="1440" w:header="284" w:footer="227" w:gutter="0"/>
          <w:cols w:space="708"/>
          <w:titlePg/>
          <w:docGrid w:linePitch="360"/>
        </w:sectPr>
      </w:pPr>
    </w:p>
    <w:p w14:paraId="5DB89B14" w14:textId="77777777" w:rsidR="00A909B7" w:rsidRPr="006F0CA9" w:rsidRDefault="001D47E2" w:rsidP="00BE78D1">
      <w:pPr>
        <w:pStyle w:val="Heading1"/>
        <w:rPr>
          <w:sz w:val="40"/>
        </w:rPr>
      </w:pPr>
      <w:bookmarkStart w:id="4" w:name="_Toc422986663"/>
      <w:r w:rsidRPr="006F0CA9">
        <w:rPr>
          <w:sz w:val="40"/>
        </w:rPr>
        <w:br w:type="page"/>
      </w:r>
      <w:bookmarkEnd w:id="4"/>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531382C" w14:textId="71DC15AB" w:rsidR="00D05A3C" w:rsidRDefault="00DF1BD4" w:rsidP="00D05A3C">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5744312" w:history="1">
            <w:r w:rsidR="00D05A3C" w:rsidRPr="001F0451">
              <w:rPr>
                <w:rStyle w:val="Hyperlink"/>
                <w:noProof/>
              </w:rPr>
              <w:t>1. Amendment history</w:t>
            </w:r>
            <w:r w:rsidR="00D05A3C">
              <w:rPr>
                <w:noProof/>
                <w:webHidden/>
              </w:rPr>
              <w:tab/>
            </w:r>
            <w:r w:rsidR="00D05A3C">
              <w:rPr>
                <w:noProof/>
                <w:webHidden/>
              </w:rPr>
              <w:fldChar w:fldCharType="begin"/>
            </w:r>
            <w:r w:rsidR="00D05A3C">
              <w:rPr>
                <w:noProof/>
                <w:webHidden/>
              </w:rPr>
              <w:instrText xml:space="preserve"> PAGEREF _Toc135744312 \h </w:instrText>
            </w:r>
            <w:r w:rsidR="00D05A3C">
              <w:rPr>
                <w:noProof/>
                <w:webHidden/>
              </w:rPr>
            </w:r>
            <w:r w:rsidR="00D05A3C">
              <w:rPr>
                <w:noProof/>
                <w:webHidden/>
              </w:rPr>
              <w:fldChar w:fldCharType="separate"/>
            </w:r>
            <w:r w:rsidR="00D05A3C">
              <w:rPr>
                <w:noProof/>
                <w:webHidden/>
              </w:rPr>
              <w:t>4</w:t>
            </w:r>
            <w:r w:rsidR="00D05A3C">
              <w:rPr>
                <w:noProof/>
                <w:webHidden/>
              </w:rPr>
              <w:fldChar w:fldCharType="end"/>
            </w:r>
          </w:hyperlink>
        </w:p>
        <w:p w14:paraId="0C44C8B4" w14:textId="2E6373F3" w:rsidR="00D05A3C" w:rsidRDefault="00063BC3" w:rsidP="00D05A3C">
          <w:pPr>
            <w:pStyle w:val="TOC1"/>
            <w:rPr>
              <w:rFonts w:asciiTheme="minorHAnsi" w:eastAsiaTheme="minorEastAsia" w:hAnsiTheme="minorHAnsi" w:cstheme="minorBidi"/>
              <w:noProof/>
              <w:color w:val="auto"/>
              <w:sz w:val="22"/>
              <w:szCs w:val="22"/>
              <w:lang w:eastAsia="en-GB"/>
            </w:rPr>
          </w:pPr>
          <w:hyperlink w:anchor="_Toc135744313" w:history="1">
            <w:r w:rsidR="00D05A3C" w:rsidRPr="001F0451">
              <w:rPr>
                <w:rStyle w:val="Hyperlink"/>
                <w:noProof/>
              </w:rPr>
              <w:t>2. Background</w:t>
            </w:r>
            <w:r w:rsidR="00D05A3C">
              <w:rPr>
                <w:noProof/>
                <w:webHidden/>
              </w:rPr>
              <w:tab/>
            </w:r>
            <w:r w:rsidR="00D05A3C">
              <w:rPr>
                <w:noProof/>
                <w:webHidden/>
              </w:rPr>
              <w:fldChar w:fldCharType="begin"/>
            </w:r>
            <w:r w:rsidR="00D05A3C">
              <w:rPr>
                <w:noProof/>
                <w:webHidden/>
              </w:rPr>
              <w:instrText xml:space="preserve"> PAGEREF _Toc135744313 \h </w:instrText>
            </w:r>
            <w:r w:rsidR="00D05A3C">
              <w:rPr>
                <w:noProof/>
                <w:webHidden/>
              </w:rPr>
            </w:r>
            <w:r w:rsidR="00D05A3C">
              <w:rPr>
                <w:noProof/>
                <w:webHidden/>
              </w:rPr>
              <w:fldChar w:fldCharType="separate"/>
            </w:r>
            <w:r w:rsidR="00D05A3C">
              <w:rPr>
                <w:noProof/>
                <w:webHidden/>
              </w:rPr>
              <w:t>6</w:t>
            </w:r>
            <w:r w:rsidR="00D05A3C">
              <w:rPr>
                <w:noProof/>
                <w:webHidden/>
              </w:rPr>
              <w:fldChar w:fldCharType="end"/>
            </w:r>
          </w:hyperlink>
        </w:p>
        <w:p w14:paraId="45D45744" w14:textId="4ECD4F42" w:rsidR="00D05A3C" w:rsidRDefault="00063BC3">
          <w:pPr>
            <w:pStyle w:val="TOC2"/>
            <w:rPr>
              <w:rFonts w:asciiTheme="minorHAnsi" w:eastAsiaTheme="minorEastAsia" w:hAnsiTheme="minorHAnsi" w:cstheme="minorBidi"/>
              <w:noProof/>
              <w:sz w:val="22"/>
              <w:szCs w:val="22"/>
              <w:lang w:eastAsia="en-GB"/>
            </w:rPr>
          </w:pPr>
          <w:hyperlink w:anchor="_Toc135744314" w:history="1">
            <w:r w:rsidR="00D05A3C" w:rsidRPr="001F0451">
              <w:rPr>
                <w:rStyle w:val="Hyperlink"/>
                <w:noProof/>
              </w:rPr>
              <w:t>2.1.</w:t>
            </w:r>
            <w:r w:rsidR="00D05A3C">
              <w:rPr>
                <w:rFonts w:asciiTheme="minorHAnsi" w:eastAsiaTheme="minorEastAsia" w:hAnsiTheme="minorHAnsi" w:cstheme="minorBidi"/>
                <w:noProof/>
                <w:sz w:val="22"/>
                <w:szCs w:val="22"/>
                <w:lang w:eastAsia="en-GB"/>
              </w:rPr>
              <w:tab/>
            </w:r>
            <w:r w:rsidR="00D05A3C" w:rsidRPr="001F0451">
              <w:rPr>
                <w:rStyle w:val="Hyperlink"/>
                <w:noProof/>
              </w:rPr>
              <w:t>Document purpose</w:t>
            </w:r>
            <w:r w:rsidR="00D05A3C">
              <w:rPr>
                <w:noProof/>
                <w:webHidden/>
              </w:rPr>
              <w:tab/>
            </w:r>
            <w:r w:rsidR="00D05A3C">
              <w:rPr>
                <w:noProof/>
                <w:webHidden/>
              </w:rPr>
              <w:fldChar w:fldCharType="begin"/>
            </w:r>
            <w:r w:rsidR="00D05A3C">
              <w:rPr>
                <w:noProof/>
                <w:webHidden/>
              </w:rPr>
              <w:instrText xml:space="preserve"> PAGEREF _Toc135744314 \h </w:instrText>
            </w:r>
            <w:r w:rsidR="00D05A3C">
              <w:rPr>
                <w:noProof/>
                <w:webHidden/>
              </w:rPr>
            </w:r>
            <w:r w:rsidR="00D05A3C">
              <w:rPr>
                <w:noProof/>
                <w:webHidden/>
              </w:rPr>
              <w:fldChar w:fldCharType="separate"/>
            </w:r>
            <w:r w:rsidR="00D05A3C">
              <w:rPr>
                <w:noProof/>
                <w:webHidden/>
              </w:rPr>
              <w:t>6</w:t>
            </w:r>
            <w:r w:rsidR="00D05A3C">
              <w:rPr>
                <w:noProof/>
                <w:webHidden/>
              </w:rPr>
              <w:fldChar w:fldCharType="end"/>
            </w:r>
          </w:hyperlink>
        </w:p>
        <w:p w14:paraId="7E24962E" w14:textId="4A98440A" w:rsidR="00D05A3C" w:rsidRDefault="00063BC3">
          <w:pPr>
            <w:pStyle w:val="TOC2"/>
            <w:rPr>
              <w:rFonts w:asciiTheme="minorHAnsi" w:eastAsiaTheme="minorEastAsia" w:hAnsiTheme="minorHAnsi" w:cstheme="minorBidi"/>
              <w:noProof/>
              <w:sz w:val="22"/>
              <w:szCs w:val="22"/>
              <w:lang w:eastAsia="en-GB"/>
            </w:rPr>
          </w:pPr>
          <w:hyperlink w:anchor="_Toc135744315" w:history="1">
            <w:r w:rsidR="00D05A3C" w:rsidRPr="001F0451">
              <w:rPr>
                <w:rStyle w:val="Hyperlink"/>
                <w:noProof/>
              </w:rPr>
              <w:t>2.2.</w:t>
            </w:r>
            <w:r w:rsidR="00D05A3C">
              <w:rPr>
                <w:rFonts w:asciiTheme="minorHAnsi" w:eastAsiaTheme="minorEastAsia" w:hAnsiTheme="minorHAnsi" w:cstheme="minorBidi"/>
                <w:noProof/>
                <w:sz w:val="22"/>
                <w:szCs w:val="22"/>
                <w:lang w:eastAsia="en-GB"/>
              </w:rPr>
              <w:tab/>
            </w:r>
            <w:r w:rsidR="00D05A3C" w:rsidRPr="001F0451">
              <w:rPr>
                <w:rStyle w:val="Hyperlink"/>
                <w:noProof/>
              </w:rPr>
              <w:t>Business rules supporting information</w:t>
            </w:r>
            <w:r w:rsidR="00D05A3C">
              <w:rPr>
                <w:noProof/>
                <w:webHidden/>
              </w:rPr>
              <w:tab/>
            </w:r>
            <w:r w:rsidR="00D05A3C">
              <w:rPr>
                <w:noProof/>
                <w:webHidden/>
              </w:rPr>
              <w:fldChar w:fldCharType="begin"/>
            </w:r>
            <w:r w:rsidR="00D05A3C">
              <w:rPr>
                <w:noProof/>
                <w:webHidden/>
              </w:rPr>
              <w:instrText xml:space="preserve"> PAGEREF _Toc135744315 \h </w:instrText>
            </w:r>
            <w:r w:rsidR="00D05A3C">
              <w:rPr>
                <w:noProof/>
                <w:webHidden/>
              </w:rPr>
            </w:r>
            <w:r w:rsidR="00D05A3C">
              <w:rPr>
                <w:noProof/>
                <w:webHidden/>
              </w:rPr>
              <w:fldChar w:fldCharType="separate"/>
            </w:r>
            <w:r w:rsidR="00D05A3C">
              <w:rPr>
                <w:noProof/>
                <w:webHidden/>
              </w:rPr>
              <w:t>6</w:t>
            </w:r>
            <w:r w:rsidR="00D05A3C">
              <w:rPr>
                <w:noProof/>
                <w:webHidden/>
              </w:rPr>
              <w:fldChar w:fldCharType="end"/>
            </w:r>
          </w:hyperlink>
        </w:p>
        <w:p w14:paraId="5CA251AE" w14:textId="289CBF27" w:rsidR="00D05A3C" w:rsidRDefault="00063BC3">
          <w:pPr>
            <w:pStyle w:val="TOC2"/>
            <w:rPr>
              <w:rFonts w:asciiTheme="minorHAnsi" w:eastAsiaTheme="minorEastAsia" w:hAnsiTheme="minorHAnsi" w:cstheme="minorBidi"/>
              <w:noProof/>
              <w:sz w:val="22"/>
              <w:szCs w:val="22"/>
              <w:lang w:eastAsia="en-GB"/>
            </w:rPr>
          </w:pPr>
          <w:hyperlink w:anchor="_Toc135744316" w:history="1">
            <w:r w:rsidR="00D05A3C" w:rsidRPr="001F0451">
              <w:rPr>
                <w:rStyle w:val="Hyperlink"/>
                <w:noProof/>
              </w:rPr>
              <w:t>2.3.</w:t>
            </w:r>
            <w:r w:rsidR="00D05A3C">
              <w:rPr>
                <w:rFonts w:asciiTheme="minorHAnsi" w:eastAsiaTheme="minorEastAsia" w:hAnsiTheme="minorHAnsi" w:cstheme="minorBidi"/>
                <w:noProof/>
                <w:sz w:val="22"/>
                <w:szCs w:val="22"/>
                <w:lang w:eastAsia="en-GB"/>
              </w:rPr>
              <w:tab/>
            </w:r>
            <w:r w:rsidR="00D05A3C" w:rsidRPr="001F0451">
              <w:rPr>
                <w:rStyle w:val="Hyperlink"/>
                <w:noProof/>
              </w:rPr>
              <w:t>Clinical codes</w:t>
            </w:r>
            <w:r w:rsidR="00D05A3C">
              <w:rPr>
                <w:noProof/>
                <w:webHidden/>
              </w:rPr>
              <w:tab/>
            </w:r>
            <w:r w:rsidR="00D05A3C">
              <w:rPr>
                <w:noProof/>
                <w:webHidden/>
              </w:rPr>
              <w:fldChar w:fldCharType="begin"/>
            </w:r>
            <w:r w:rsidR="00D05A3C">
              <w:rPr>
                <w:noProof/>
                <w:webHidden/>
              </w:rPr>
              <w:instrText xml:space="preserve"> PAGEREF _Toc135744316 \h </w:instrText>
            </w:r>
            <w:r w:rsidR="00D05A3C">
              <w:rPr>
                <w:noProof/>
                <w:webHidden/>
              </w:rPr>
            </w:r>
            <w:r w:rsidR="00D05A3C">
              <w:rPr>
                <w:noProof/>
                <w:webHidden/>
              </w:rPr>
              <w:fldChar w:fldCharType="separate"/>
            </w:r>
            <w:r w:rsidR="00D05A3C">
              <w:rPr>
                <w:noProof/>
                <w:webHidden/>
              </w:rPr>
              <w:t>7</w:t>
            </w:r>
            <w:r w:rsidR="00D05A3C">
              <w:rPr>
                <w:noProof/>
                <w:webHidden/>
              </w:rPr>
              <w:fldChar w:fldCharType="end"/>
            </w:r>
          </w:hyperlink>
        </w:p>
        <w:p w14:paraId="5A245A80" w14:textId="15D446B6" w:rsidR="00D05A3C" w:rsidRDefault="00063BC3">
          <w:pPr>
            <w:pStyle w:val="TOC2"/>
            <w:rPr>
              <w:rFonts w:asciiTheme="minorHAnsi" w:eastAsiaTheme="minorEastAsia" w:hAnsiTheme="minorHAnsi" w:cstheme="minorBidi"/>
              <w:noProof/>
              <w:sz w:val="22"/>
              <w:szCs w:val="22"/>
              <w:lang w:eastAsia="en-GB"/>
            </w:rPr>
          </w:pPr>
          <w:hyperlink w:anchor="_Toc135744317" w:history="1">
            <w:r w:rsidR="00D05A3C" w:rsidRPr="001F0451">
              <w:rPr>
                <w:rStyle w:val="Hyperlink"/>
                <w:noProof/>
              </w:rPr>
              <w:t>2.4.</w:t>
            </w:r>
            <w:r w:rsidR="00D05A3C">
              <w:rPr>
                <w:rFonts w:asciiTheme="minorHAnsi" w:eastAsiaTheme="minorEastAsia" w:hAnsiTheme="minorHAnsi" w:cstheme="minorBidi"/>
                <w:noProof/>
                <w:sz w:val="22"/>
                <w:szCs w:val="22"/>
                <w:lang w:eastAsia="en-GB"/>
              </w:rPr>
              <w:tab/>
            </w:r>
            <w:r w:rsidR="00D05A3C" w:rsidRPr="001F0451">
              <w:rPr>
                <w:rStyle w:val="Hyperlink"/>
                <w:noProof/>
              </w:rPr>
              <w:t>Guidance</w:t>
            </w:r>
            <w:r w:rsidR="00D05A3C">
              <w:rPr>
                <w:noProof/>
                <w:webHidden/>
              </w:rPr>
              <w:tab/>
            </w:r>
            <w:r w:rsidR="00D05A3C">
              <w:rPr>
                <w:noProof/>
                <w:webHidden/>
              </w:rPr>
              <w:fldChar w:fldCharType="begin"/>
            </w:r>
            <w:r w:rsidR="00D05A3C">
              <w:rPr>
                <w:noProof/>
                <w:webHidden/>
              </w:rPr>
              <w:instrText xml:space="preserve"> PAGEREF _Toc135744317 \h </w:instrText>
            </w:r>
            <w:r w:rsidR="00D05A3C">
              <w:rPr>
                <w:noProof/>
                <w:webHidden/>
              </w:rPr>
            </w:r>
            <w:r w:rsidR="00D05A3C">
              <w:rPr>
                <w:noProof/>
                <w:webHidden/>
              </w:rPr>
              <w:fldChar w:fldCharType="separate"/>
            </w:r>
            <w:r w:rsidR="00D05A3C">
              <w:rPr>
                <w:noProof/>
                <w:webHidden/>
              </w:rPr>
              <w:t>7</w:t>
            </w:r>
            <w:r w:rsidR="00D05A3C">
              <w:rPr>
                <w:noProof/>
                <w:webHidden/>
              </w:rPr>
              <w:fldChar w:fldCharType="end"/>
            </w:r>
          </w:hyperlink>
        </w:p>
        <w:p w14:paraId="3FB0B59E" w14:textId="1FDEAC98" w:rsidR="00D05A3C" w:rsidRDefault="00063BC3">
          <w:pPr>
            <w:pStyle w:val="TOC2"/>
            <w:rPr>
              <w:rFonts w:asciiTheme="minorHAnsi" w:eastAsiaTheme="minorEastAsia" w:hAnsiTheme="minorHAnsi" w:cstheme="minorBidi"/>
              <w:noProof/>
              <w:sz w:val="22"/>
              <w:szCs w:val="22"/>
              <w:lang w:eastAsia="en-GB"/>
            </w:rPr>
          </w:pPr>
          <w:hyperlink w:anchor="_Toc135744318" w:history="1">
            <w:r w:rsidR="00D05A3C" w:rsidRPr="001F0451">
              <w:rPr>
                <w:rStyle w:val="Hyperlink"/>
                <w:noProof/>
              </w:rPr>
              <w:t>2.5.</w:t>
            </w:r>
            <w:r w:rsidR="00D05A3C">
              <w:rPr>
                <w:rFonts w:asciiTheme="minorHAnsi" w:eastAsiaTheme="minorEastAsia" w:hAnsiTheme="minorHAnsi" w:cstheme="minorBidi"/>
                <w:noProof/>
                <w:sz w:val="22"/>
                <w:szCs w:val="22"/>
                <w:lang w:eastAsia="en-GB"/>
              </w:rPr>
              <w:tab/>
            </w:r>
            <w:r w:rsidR="00D05A3C" w:rsidRPr="001F0451">
              <w:rPr>
                <w:rStyle w:val="Hyperlink"/>
                <w:noProof/>
              </w:rPr>
              <w:t>System prompts</w:t>
            </w:r>
            <w:r w:rsidR="00D05A3C">
              <w:rPr>
                <w:noProof/>
                <w:webHidden/>
              </w:rPr>
              <w:tab/>
            </w:r>
            <w:r w:rsidR="00D05A3C">
              <w:rPr>
                <w:noProof/>
                <w:webHidden/>
              </w:rPr>
              <w:fldChar w:fldCharType="begin"/>
            </w:r>
            <w:r w:rsidR="00D05A3C">
              <w:rPr>
                <w:noProof/>
                <w:webHidden/>
              </w:rPr>
              <w:instrText xml:space="preserve"> PAGEREF _Toc135744318 \h </w:instrText>
            </w:r>
            <w:r w:rsidR="00D05A3C">
              <w:rPr>
                <w:noProof/>
                <w:webHidden/>
              </w:rPr>
            </w:r>
            <w:r w:rsidR="00D05A3C">
              <w:rPr>
                <w:noProof/>
                <w:webHidden/>
              </w:rPr>
              <w:fldChar w:fldCharType="separate"/>
            </w:r>
            <w:r w:rsidR="00D05A3C">
              <w:rPr>
                <w:noProof/>
                <w:webHidden/>
              </w:rPr>
              <w:t>7</w:t>
            </w:r>
            <w:r w:rsidR="00D05A3C">
              <w:rPr>
                <w:noProof/>
                <w:webHidden/>
              </w:rPr>
              <w:fldChar w:fldCharType="end"/>
            </w:r>
          </w:hyperlink>
        </w:p>
        <w:p w14:paraId="7934556C" w14:textId="521F467E" w:rsidR="00D05A3C" w:rsidRDefault="00063BC3" w:rsidP="00D05A3C">
          <w:pPr>
            <w:pStyle w:val="TOC1"/>
            <w:rPr>
              <w:rFonts w:asciiTheme="minorHAnsi" w:eastAsiaTheme="minorEastAsia" w:hAnsiTheme="minorHAnsi" w:cstheme="minorBidi"/>
              <w:noProof/>
              <w:color w:val="auto"/>
              <w:sz w:val="22"/>
              <w:szCs w:val="22"/>
              <w:lang w:eastAsia="en-GB"/>
            </w:rPr>
          </w:pPr>
          <w:hyperlink w:anchor="_Toc135744319" w:history="1">
            <w:r w:rsidR="00D05A3C" w:rsidRPr="001F0451">
              <w:rPr>
                <w:rStyle w:val="Hyperlink"/>
                <w:noProof/>
              </w:rPr>
              <w:t>3. Dataset specification</w:t>
            </w:r>
            <w:r w:rsidR="00D05A3C">
              <w:rPr>
                <w:noProof/>
                <w:webHidden/>
              </w:rPr>
              <w:tab/>
            </w:r>
            <w:r w:rsidR="00D05A3C">
              <w:rPr>
                <w:noProof/>
                <w:webHidden/>
              </w:rPr>
              <w:fldChar w:fldCharType="begin"/>
            </w:r>
            <w:r w:rsidR="00D05A3C">
              <w:rPr>
                <w:noProof/>
                <w:webHidden/>
              </w:rPr>
              <w:instrText xml:space="preserve"> PAGEREF _Toc135744319 \h </w:instrText>
            </w:r>
            <w:r w:rsidR="00D05A3C">
              <w:rPr>
                <w:noProof/>
                <w:webHidden/>
              </w:rPr>
            </w:r>
            <w:r w:rsidR="00D05A3C">
              <w:rPr>
                <w:noProof/>
                <w:webHidden/>
              </w:rPr>
              <w:fldChar w:fldCharType="separate"/>
            </w:r>
            <w:r w:rsidR="00D05A3C">
              <w:rPr>
                <w:noProof/>
                <w:webHidden/>
              </w:rPr>
              <w:t>8</w:t>
            </w:r>
            <w:r w:rsidR="00D05A3C">
              <w:rPr>
                <w:noProof/>
                <w:webHidden/>
              </w:rPr>
              <w:fldChar w:fldCharType="end"/>
            </w:r>
          </w:hyperlink>
        </w:p>
        <w:p w14:paraId="67BE0712" w14:textId="3830DC55" w:rsidR="00D05A3C" w:rsidRDefault="00063BC3">
          <w:pPr>
            <w:pStyle w:val="TOC2"/>
            <w:rPr>
              <w:rFonts w:asciiTheme="minorHAnsi" w:eastAsiaTheme="minorEastAsia" w:hAnsiTheme="minorHAnsi" w:cstheme="minorBidi"/>
              <w:noProof/>
              <w:sz w:val="22"/>
              <w:szCs w:val="22"/>
              <w:lang w:eastAsia="en-GB"/>
            </w:rPr>
          </w:pPr>
          <w:hyperlink w:anchor="_Toc135744320" w:history="1">
            <w:r w:rsidR="00D05A3C" w:rsidRPr="001F0451">
              <w:rPr>
                <w:rStyle w:val="Hyperlink"/>
                <w:noProof/>
              </w:rPr>
              <w:t>3.1</w:t>
            </w:r>
            <w:r w:rsidR="00D05A3C">
              <w:rPr>
                <w:rFonts w:asciiTheme="minorHAnsi" w:eastAsiaTheme="minorEastAsia" w:hAnsiTheme="minorHAnsi" w:cstheme="minorBidi"/>
                <w:noProof/>
                <w:sz w:val="22"/>
                <w:szCs w:val="22"/>
                <w:lang w:eastAsia="en-GB"/>
              </w:rPr>
              <w:tab/>
            </w:r>
            <w:r w:rsidR="00D05A3C" w:rsidRPr="001F0451">
              <w:rPr>
                <w:rStyle w:val="Hyperlink"/>
                <w:noProof/>
              </w:rPr>
              <w:t>Qualifying dates</w:t>
            </w:r>
            <w:r w:rsidR="00D05A3C">
              <w:rPr>
                <w:noProof/>
                <w:webHidden/>
              </w:rPr>
              <w:tab/>
            </w:r>
            <w:r w:rsidR="00D05A3C">
              <w:rPr>
                <w:noProof/>
                <w:webHidden/>
              </w:rPr>
              <w:fldChar w:fldCharType="begin"/>
            </w:r>
            <w:r w:rsidR="00D05A3C">
              <w:rPr>
                <w:noProof/>
                <w:webHidden/>
              </w:rPr>
              <w:instrText xml:space="preserve"> PAGEREF _Toc135744320 \h </w:instrText>
            </w:r>
            <w:r w:rsidR="00D05A3C">
              <w:rPr>
                <w:noProof/>
                <w:webHidden/>
              </w:rPr>
            </w:r>
            <w:r w:rsidR="00D05A3C">
              <w:rPr>
                <w:noProof/>
                <w:webHidden/>
              </w:rPr>
              <w:fldChar w:fldCharType="separate"/>
            </w:r>
            <w:r w:rsidR="00D05A3C">
              <w:rPr>
                <w:noProof/>
                <w:webHidden/>
              </w:rPr>
              <w:t>8</w:t>
            </w:r>
            <w:r w:rsidR="00D05A3C">
              <w:rPr>
                <w:noProof/>
                <w:webHidden/>
              </w:rPr>
              <w:fldChar w:fldCharType="end"/>
            </w:r>
          </w:hyperlink>
        </w:p>
        <w:p w14:paraId="00221AAE" w14:textId="3B70F71D" w:rsidR="00D05A3C" w:rsidRDefault="00063BC3">
          <w:pPr>
            <w:pStyle w:val="TOC2"/>
            <w:rPr>
              <w:rFonts w:asciiTheme="minorHAnsi" w:eastAsiaTheme="minorEastAsia" w:hAnsiTheme="minorHAnsi" w:cstheme="minorBidi"/>
              <w:noProof/>
              <w:sz w:val="22"/>
              <w:szCs w:val="22"/>
              <w:lang w:eastAsia="en-GB"/>
            </w:rPr>
          </w:pPr>
          <w:hyperlink w:anchor="_Toc135744321" w:history="1">
            <w:r w:rsidR="00D05A3C" w:rsidRPr="001F0451">
              <w:rPr>
                <w:rStyle w:val="Hyperlink"/>
                <w:noProof/>
                <w:lang w:eastAsia="en-GB"/>
              </w:rPr>
              <w:t>3.2</w:t>
            </w:r>
            <w:r w:rsidR="00D05A3C">
              <w:rPr>
                <w:rFonts w:asciiTheme="minorHAnsi" w:eastAsiaTheme="minorEastAsia" w:hAnsiTheme="minorHAnsi" w:cstheme="minorBidi"/>
                <w:noProof/>
                <w:sz w:val="22"/>
                <w:szCs w:val="22"/>
                <w:lang w:eastAsia="en-GB"/>
              </w:rPr>
              <w:tab/>
            </w:r>
            <w:r w:rsidR="00D05A3C" w:rsidRPr="001F0451">
              <w:rPr>
                <w:rStyle w:val="Hyperlink"/>
                <w:noProof/>
                <w:lang w:eastAsia="en-GB"/>
              </w:rPr>
              <w:t>Patient selection criteria</w:t>
            </w:r>
            <w:r w:rsidR="00D05A3C">
              <w:rPr>
                <w:noProof/>
                <w:webHidden/>
              </w:rPr>
              <w:tab/>
            </w:r>
            <w:r w:rsidR="00D05A3C">
              <w:rPr>
                <w:noProof/>
                <w:webHidden/>
              </w:rPr>
              <w:fldChar w:fldCharType="begin"/>
            </w:r>
            <w:r w:rsidR="00D05A3C">
              <w:rPr>
                <w:noProof/>
                <w:webHidden/>
              </w:rPr>
              <w:instrText xml:space="preserve"> PAGEREF _Toc135744321 \h </w:instrText>
            </w:r>
            <w:r w:rsidR="00D05A3C">
              <w:rPr>
                <w:noProof/>
                <w:webHidden/>
              </w:rPr>
            </w:r>
            <w:r w:rsidR="00D05A3C">
              <w:rPr>
                <w:noProof/>
                <w:webHidden/>
              </w:rPr>
              <w:fldChar w:fldCharType="separate"/>
            </w:r>
            <w:r w:rsidR="00D05A3C">
              <w:rPr>
                <w:noProof/>
                <w:webHidden/>
              </w:rPr>
              <w:t>10</w:t>
            </w:r>
            <w:r w:rsidR="00D05A3C">
              <w:rPr>
                <w:noProof/>
                <w:webHidden/>
              </w:rPr>
              <w:fldChar w:fldCharType="end"/>
            </w:r>
          </w:hyperlink>
        </w:p>
        <w:p w14:paraId="37663038" w14:textId="0DDAB731" w:rsidR="00D05A3C" w:rsidRDefault="00063BC3">
          <w:pPr>
            <w:pStyle w:val="TOC3"/>
            <w:rPr>
              <w:rFonts w:asciiTheme="minorHAnsi" w:eastAsiaTheme="minorEastAsia" w:hAnsiTheme="minorHAnsi" w:cstheme="minorBidi"/>
              <w:noProof/>
              <w:sz w:val="22"/>
              <w:szCs w:val="22"/>
              <w:lang w:eastAsia="en-GB"/>
            </w:rPr>
          </w:pPr>
          <w:hyperlink w:anchor="_Toc135744322" w:history="1">
            <w:r w:rsidR="00D05A3C" w:rsidRPr="001F0451">
              <w:rPr>
                <w:rStyle w:val="Hyperlink"/>
                <w:noProof/>
                <w:lang w:eastAsia="en-GB"/>
              </w:rPr>
              <w:t>3.2.1</w:t>
            </w:r>
            <w:r w:rsidR="00D05A3C">
              <w:rPr>
                <w:rFonts w:asciiTheme="minorHAnsi" w:eastAsiaTheme="minorEastAsia" w:hAnsiTheme="minorHAnsi" w:cstheme="minorBidi"/>
                <w:noProof/>
                <w:sz w:val="22"/>
                <w:szCs w:val="22"/>
                <w:lang w:eastAsia="en-GB"/>
              </w:rPr>
              <w:tab/>
            </w:r>
            <w:r w:rsidR="00D05A3C" w:rsidRPr="001F0451">
              <w:rPr>
                <w:rStyle w:val="Hyperlink"/>
                <w:noProof/>
                <w:lang w:eastAsia="en-GB"/>
              </w:rPr>
              <w:t>GMS registration status</w:t>
            </w:r>
            <w:r w:rsidR="00D05A3C">
              <w:rPr>
                <w:noProof/>
                <w:webHidden/>
              </w:rPr>
              <w:tab/>
            </w:r>
            <w:r w:rsidR="00D05A3C">
              <w:rPr>
                <w:noProof/>
                <w:webHidden/>
              </w:rPr>
              <w:fldChar w:fldCharType="begin"/>
            </w:r>
            <w:r w:rsidR="00D05A3C">
              <w:rPr>
                <w:noProof/>
                <w:webHidden/>
              </w:rPr>
              <w:instrText xml:space="preserve"> PAGEREF _Toc135744322 \h </w:instrText>
            </w:r>
            <w:r w:rsidR="00D05A3C">
              <w:rPr>
                <w:noProof/>
                <w:webHidden/>
              </w:rPr>
            </w:r>
            <w:r w:rsidR="00D05A3C">
              <w:rPr>
                <w:noProof/>
                <w:webHidden/>
              </w:rPr>
              <w:fldChar w:fldCharType="separate"/>
            </w:r>
            <w:r w:rsidR="00D05A3C">
              <w:rPr>
                <w:noProof/>
                <w:webHidden/>
              </w:rPr>
              <w:t>10</w:t>
            </w:r>
            <w:r w:rsidR="00D05A3C">
              <w:rPr>
                <w:noProof/>
                <w:webHidden/>
              </w:rPr>
              <w:fldChar w:fldCharType="end"/>
            </w:r>
          </w:hyperlink>
        </w:p>
        <w:p w14:paraId="6654B839" w14:textId="7BE189B2" w:rsidR="00D05A3C" w:rsidRDefault="00063BC3">
          <w:pPr>
            <w:pStyle w:val="TOC3"/>
            <w:rPr>
              <w:rFonts w:asciiTheme="minorHAnsi" w:eastAsiaTheme="minorEastAsia" w:hAnsiTheme="minorHAnsi" w:cstheme="minorBidi"/>
              <w:noProof/>
              <w:sz w:val="22"/>
              <w:szCs w:val="22"/>
              <w:lang w:eastAsia="en-GB"/>
            </w:rPr>
          </w:pPr>
          <w:hyperlink w:anchor="_Toc135744323" w:history="1">
            <w:r w:rsidR="00D05A3C" w:rsidRPr="001F0451">
              <w:rPr>
                <w:rStyle w:val="Hyperlink"/>
                <w:noProof/>
                <w:lang w:eastAsia="en-GB"/>
              </w:rPr>
              <w:t>3.2.2</w:t>
            </w:r>
            <w:r w:rsidR="00D05A3C">
              <w:rPr>
                <w:rFonts w:asciiTheme="minorHAnsi" w:eastAsiaTheme="minorEastAsia" w:hAnsiTheme="minorHAnsi" w:cstheme="minorBidi"/>
                <w:noProof/>
                <w:sz w:val="22"/>
                <w:szCs w:val="22"/>
                <w:lang w:eastAsia="en-GB"/>
              </w:rPr>
              <w:tab/>
            </w:r>
            <w:r w:rsidR="00D05A3C" w:rsidRPr="001F0451">
              <w:rPr>
                <w:rStyle w:val="Hyperlink"/>
                <w:noProof/>
                <w:lang w:eastAsia="en-GB"/>
              </w:rPr>
              <w:t>Populations</w:t>
            </w:r>
            <w:r w:rsidR="00D05A3C">
              <w:rPr>
                <w:noProof/>
                <w:webHidden/>
              </w:rPr>
              <w:tab/>
            </w:r>
            <w:r w:rsidR="00D05A3C">
              <w:rPr>
                <w:noProof/>
                <w:webHidden/>
              </w:rPr>
              <w:fldChar w:fldCharType="begin"/>
            </w:r>
            <w:r w:rsidR="00D05A3C">
              <w:rPr>
                <w:noProof/>
                <w:webHidden/>
              </w:rPr>
              <w:instrText xml:space="preserve"> PAGEREF _Toc135744323 \h </w:instrText>
            </w:r>
            <w:r w:rsidR="00D05A3C">
              <w:rPr>
                <w:noProof/>
                <w:webHidden/>
              </w:rPr>
            </w:r>
            <w:r w:rsidR="00D05A3C">
              <w:rPr>
                <w:noProof/>
                <w:webHidden/>
              </w:rPr>
              <w:fldChar w:fldCharType="separate"/>
            </w:r>
            <w:r w:rsidR="00D05A3C">
              <w:rPr>
                <w:noProof/>
                <w:webHidden/>
              </w:rPr>
              <w:t>11</w:t>
            </w:r>
            <w:r w:rsidR="00D05A3C">
              <w:rPr>
                <w:noProof/>
                <w:webHidden/>
              </w:rPr>
              <w:fldChar w:fldCharType="end"/>
            </w:r>
          </w:hyperlink>
        </w:p>
        <w:p w14:paraId="5B2C4FCD" w14:textId="1AEC5163" w:rsidR="00D05A3C" w:rsidRDefault="00063BC3">
          <w:pPr>
            <w:pStyle w:val="TOC3"/>
            <w:rPr>
              <w:rFonts w:asciiTheme="minorHAnsi" w:eastAsiaTheme="minorEastAsia" w:hAnsiTheme="minorHAnsi" w:cstheme="minorBidi"/>
              <w:noProof/>
              <w:sz w:val="22"/>
              <w:szCs w:val="22"/>
              <w:lang w:eastAsia="en-GB"/>
            </w:rPr>
          </w:pPr>
          <w:hyperlink w:anchor="_Toc135744324" w:history="1">
            <w:r w:rsidR="00D05A3C" w:rsidRPr="001F0451">
              <w:rPr>
                <w:rStyle w:val="Hyperlink"/>
                <w:noProof/>
              </w:rPr>
              <w:t>3.2.3</w:t>
            </w:r>
            <w:r w:rsidR="00D05A3C">
              <w:rPr>
                <w:rFonts w:asciiTheme="minorHAnsi" w:eastAsiaTheme="minorEastAsia" w:hAnsiTheme="minorHAnsi" w:cstheme="minorBidi"/>
                <w:noProof/>
                <w:sz w:val="22"/>
                <w:szCs w:val="22"/>
                <w:lang w:eastAsia="en-GB"/>
              </w:rPr>
              <w:tab/>
            </w:r>
            <w:r w:rsidR="00D05A3C" w:rsidRPr="001F0451">
              <w:rPr>
                <w:rStyle w:val="Hyperlink"/>
                <w:noProof/>
              </w:rPr>
              <w:t>Clinical code clusters</w:t>
            </w:r>
            <w:r w:rsidR="00D05A3C">
              <w:rPr>
                <w:noProof/>
                <w:webHidden/>
              </w:rPr>
              <w:tab/>
            </w:r>
            <w:r w:rsidR="00D05A3C">
              <w:rPr>
                <w:noProof/>
                <w:webHidden/>
              </w:rPr>
              <w:fldChar w:fldCharType="begin"/>
            </w:r>
            <w:r w:rsidR="00D05A3C">
              <w:rPr>
                <w:noProof/>
                <w:webHidden/>
              </w:rPr>
              <w:instrText xml:space="preserve"> PAGEREF _Toc135744324 \h </w:instrText>
            </w:r>
            <w:r w:rsidR="00D05A3C">
              <w:rPr>
                <w:noProof/>
                <w:webHidden/>
              </w:rPr>
            </w:r>
            <w:r w:rsidR="00D05A3C">
              <w:rPr>
                <w:noProof/>
                <w:webHidden/>
              </w:rPr>
              <w:fldChar w:fldCharType="separate"/>
            </w:r>
            <w:r w:rsidR="00D05A3C">
              <w:rPr>
                <w:noProof/>
                <w:webHidden/>
              </w:rPr>
              <w:t>12</w:t>
            </w:r>
            <w:r w:rsidR="00D05A3C">
              <w:rPr>
                <w:noProof/>
                <w:webHidden/>
              </w:rPr>
              <w:fldChar w:fldCharType="end"/>
            </w:r>
          </w:hyperlink>
        </w:p>
        <w:p w14:paraId="4DFE574B" w14:textId="5907E86F" w:rsidR="00D05A3C" w:rsidRDefault="00063BC3">
          <w:pPr>
            <w:pStyle w:val="TOC3"/>
            <w:rPr>
              <w:rFonts w:asciiTheme="minorHAnsi" w:eastAsiaTheme="minorEastAsia" w:hAnsiTheme="minorHAnsi" w:cstheme="minorBidi"/>
              <w:noProof/>
              <w:sz w:val="22"/>
              <w:szCs w:val="22"/>
              <w:lang w:eastAsia="en-GB"/>
            </w:rPr>
          </w:pPr>
          <w:hyperlink w:anchor="_Toc135744325" w:history="1">
            <w:r w:rsidR="00D05A3C" w:rsidRPr="001F0451">
              <w:rPr>
                <w:rStyle w:val="Hyperlink"/>
                <w:noProof/>
                <w:lang w:eastAsia="en-GB"/>
              </w:rPr>
              <w:t>3.2.4</w:t>
            </w:r>
            <w:r w:rsidR="00D05A3C">
              <w:rPr>
                <w:rFonts w:asciiTheme="minorHAnsi" w:eastAsiaTheme="minorEastAsia" w:hAnsiTheme="minorHAnsi" w:cstheme="minorBidi"/>
                <w:noProof/>
                <w:sz w:val="22"/>
                <w:szCs w:val="22"/>
                <w:lang w:eastAsia="en-GB"/>
              </w:rPr>
              <w:tab/>
            </w:r>
            <w:r w:rsidR="00D05A3C" w:rsidRPr="001F0451">
              <w:rPr>
                <w:rStyle w:val="Hyperlink"/>
                <w:noProof/>
                <w:lang w:eastAsia="en-GB"/>
              </w:rPr>
              <w:t>Clinical data extraction criteria</w:t>
            </w:r>
            <w:r w:rsidR="00D05A3C">
              <w:rPr>
                <w:noProof/>
                <w:webHidden/>
              </w:rPr>
              <w:tab/>
            </w:r>
            <w:r w:rsidR="00D05A3C">
              <w:rPr>
                <w:noProof/>
                <w:webHidden/>
              </w:rPr>
              <w:fldChar w:fldCharType="begin"/>
            </w:r>
            <w:r w:rsidR="00D05A3C">
              <w:rPr>
                <w:noProof/>
                <w:webHidden/>
              </w:rPr>
              <w:instrText xml:space="preserve"> PAGEREF _Toc135744325 \h </w:instrText>
            </w:r>
            <w:r w:rsidR="00D05A3C">
              <w:rPr>
                <w:noProof/>
                <w:webHidden/>
              </w:rPr>
            </w:r>
            <w:r w:rsidR="00D05A3C">
              <w:rPr>
                <w:noProof/>
                <w:webHidden/>
              </w:rPr>
              <w:fldChar w:fldCharType="separate"/>
            </w:r>
            <w:r w:rsidR="00D05A3C">
              <w:rPr>
                <w:noProof/>
                <w:webHidden/>
              </w:rPr>
              <w:t>13</w:t>
            </w:r>
            <w:r w:rsidR="00D05A3C">
              <w:rPr>
                <w:noProof/>
                <w:webHidden/>
              </w:rPr>
              <w:fldChar w:fldCharType="end"/>
            </w:r>
          </w:hyperlink>
        </w:p>
        <w:p w14:paraId="3167C0B3" w14:textId="05BBDF27" w:rsidR="00D05A3C" w:rsidRDefault="00063BC3" w:rsidP="00D05A3C">
          <w:pPr>
            <w:pStyle w:val="TOC1"/>
            <w:rPr>
              <w:rFonts w:asciiTheme="minorHAnsi" w:eastAsiaTheme="minorEastAsia" w:hAnsiTheme="minorHAnsi" w:cstheme="minorBidi"/>
              <w:noProof/>
              <w:color w:val="auto"/>
              <w:sz w:val="22"/>
              <w:szCs w:val="22"/>
              <w:lang w:eastAsia="en-GB"/>
            </w:rPr>
          </w:pPr>
          <w:hyperlink w:anchor="_Toc135744326" w:history="1">
            <w:r w:rsidR="00D05A3C" w:rsidRPr="001F0451">
              <w:rPr>
                <w:rStyle w:val="Hyperlink"/>
                <w:noProof/>
              </w:rPr>
              <w:t>4. Outputs</w:t>
            </w:r>
            <w:r w:rsidR="00D05A3C">
              <w:rPr>
                <w:rStyle w:val="Hyperlink"/>
                <w:noProof/>
              </w:rPr>
              <w:tab/>
            </w:r>
            <w:r w:rsidR="00D05A3C">
              <w:rPr>
                <w:noProof/>
                <w:webHidden/>
              </w:rPr>
              <w:tab/>
            </w:r>
            <w:r w:rsidR="00D05A3C">
              <w:rPr>
                <w:noProof/>
                <w:webHidden/>
              </w:rPr>
              <w:fldChar w:fldCharType="begin"/>
            </w:r>
            <w:r w:rsidR="00D05A3C">
              <w:rPr>
                <w:noProof/>
                <w:webHidden/>
              </w:rPr>
              <w:instrText xml:space="preserve"> PAGEREF _Toc135744326 \h </w:instrText>
            </w:r>
            <w:r w:rsidR="00D05A3C">
              <w:rPr>
                <w:noProof/>
                <w:webHidden/>
              </w:rPr>
            </w:r>
            <w:r w:rsidR="00D05A3C">
              <w:rPr>
                <w:noProof/>
                <w:webHidden/>
              </w:rPr>
              <w:fldChar w:fldCharType="separate"/>
            </w:r>
            <w:r w:rsidR="00D05A3C">
              <w:rPr>
                <w:noProof/>
                <w:webHidden/>
              </w:rPr>
              <w:t>16</w:t>
            </w:r>
            <w:r w:rsidR="00D05A3C">
              <w:rPr>
                <w:noProof/>
                <w:webHidden/>
              </w:rPr>
              <w:fldChar w:fldCharType="end"/>
            </w:r>
          </w:hyperlink>
        </w:p>
        <w:p w14:paraId="74584E71" w14:textId="0FD5D270" w:rsidR="00D05A3C" w:rsidRDefault="00063BC3">
          <w:pPr>
            <w:pStyle w:val="TOC2"/>
            <w:rPr>
              <w:rFonts w:asciiTheme="minorHAnsi" w:eastAsiaTheme="minorEastAsia" w:hAnsiTheme="minorHAnsi" w:cstheme="minorBidi"/>
              <w:noProof/>
              <w:sz w:val="22"/>
              <w:szCs w:val="22"/>
              <w:lang w:eastAsia="en-GB"/>
            </w:rPr>
          </w:pPr>
          <w:hyperlink w:anchor="_Toc135744327" w:history="1">
            <w:r w:rsidR="00D05A3C" w:rsidRPr="001F0451">
              <w:rPr>
                <w:rStyle w:val="Hyperlink"/>
                <w:noProof/>
              </w:rPr>
              <w:t>4.1.</w:t>
            </w:r>
            <w:r w:rsidR="00D05A3C">
              <w:rPr>
                <w:rFonts w:asciiTheme="minorHAnsi" w:eastAsiaTheme="minorEastAsia" w:hAnsiTheme="minorHAnsi" w:cstheme="minorBidi"/>
                <w:noProof/>
                <w:sz w:val="22"/>
                <w:szCs w:val="22"/>
                <w:lang w:eastAsia="en-GB"/>
              </w:rPr>
              <w:tab/>
            </w:r>
            <w:r w:rsidR="00D05A3C" w:rsidRPr="001F0451">
              <w:rPr>
                <w:rStyle w:val="Hyperlink"/>
                <w:noProof/>
              </w:rPr>
              <w:t>Indicator(s)</w:t>
            </w:r>
            <w:r w:rsidR="00D05A3C">
              <w:rPr>
                <w:noProof/>
                <w:webHidden/>
              </w:rPr>
              <w:tab/>
            </w:r>
            <w:r w:rsidR="00D05A3C">
              <w:rPr>
                <w:noProof/>
                <w:webHidden/>
              </w:rPr>
              <w:fldChar w:fldCharType="begin"/>
            </w:r>
            <w:r w:rsidR="00D05A3C">
              <w:rPr>
                <w:noProof/>
                <w:webHidden/>
              </w:rPr>
              <w:instrText xml:space="preserve"> PAGEREF _Toc135744327 \h </w:instrText>
            </w:r>
            <w:r w:rsidR="00D05A3C">
              <w:rPr>
                <w:noProof/>
                <w:webHidden/>
              </w:rPr>
            </w:r>
            <w:r w:rsidR="00D05A3C">
              <w:rPr>
                <w:noProof/>
                <w:webHidden/>
              </w:rPr>
              <w:fldChar w:fldCharType="separate"/>
            </w:r>
            <w:r w:rsidR="00D05A3C">
              <w:rPr>
                <w:noProof/>
                <w:webHidden/>
              </w:rPr>
              <w:t>16</w:t>
            </w:r>
            <w:r w:rsidR="00D05A3C">
              <w:rPr>
                <w:noProof/>
                <w:webHidden/>
              </w:rPr>
              <w:fldChar w:fldCharType="end"/>
            </w:r>
          </w:hyperlink>
        </w:p>
        <w:p w14:paraId="7AC646D3" w14:textId="5CB481BF" w:rsidR="00D05A3C" w:rsidRDefault="00063BC3">
          <w:pPr>
            <w:pStyle w:val="TOC3"/>
            <w:rPr>
              <w:rFonts w:asciiTheme="minorHAnsi" w:eastAsiaTheme="minorEastAsia" w:hAnsiTheme="minorHAnsi" w:cstheme="minorBidi"/>
              <w:noProof/>
              <w:sz w:val="22"/>
              <w:szCs w:val="22"/>
              <w:lang w:eastAsia="en-GB"/>
            </w:rPr>
          </w:pPr>
          <w:hyperlink w:anchor="_Toc135744328" w:history="1">
            <w:r w:rsidR="00D05A3C" w:rsidRPr="001F0451">
              <w:rPr>
                <w:rStyle w:val="Hyperlink"/>
                <w:noProof/>
              </w:rPr>
              <w:t>4.1.1</w:t>
            </w:r>
            <w:r w:rsidR="00D05A3C">
              <w:rPr>
                <w:rFonts w:asciiTheme="minorHAnsi" w:eastAsiaTheme="minorEastAsia" w:hAnsiTheme="minorHAnsi" w:cstheme="minorBidi"/>
                <w:noProof/>
                <w:sz w:val="22"/>
                <w:szCs w:val="22"/>
                <w:lang w:eastAsia="en-GB"/>
              </w:rPr>
              <w:tab/>
            </w:r>
            <w:r w:rsidR="00D05A3C" w:rsidRPr="001F0451">
              <w:rPr>
                <w:rStyle w:val="Hyperlink"/>
                <w:noProof/>
              </w:rPr>
              <w:t xml:space="preserve"> Payment Indicators</w:t>
            </w:r>
            <w:r w:rsidR="00D05A3C">
              <w:rPr>
                <w:noProof/>
                <w:webHidden/>
              </w:rPr>
              <w:tab/>
            </w:r>
            <w:r w:rsidR="00D05A3C">
              <w:rPr>
                <w:noProof/>
                <w:webHidden/>
              </w:rPr>
              <w:fldChar w:fldCharType="begin"/>
            </w:r>
            <w:r w:rsidR="00D05A3C">
              <w:rPr>
                <w:noProof/>
                <w:webHidden/>
              </w:rPr>
              <w:instrText xml:space="preserve"> PAGEREF _Toc135744328 \h </w:instrText>
            </w:r>
            <w:r w:rsidR="00D05A3C">
              <w:rPr>
                <w:noProof/>
                <w:webHidden/>
              </w:rPr>
            </w:r>
            <w:r w:rsidR="00D05A3C">
              <w:rPr>
                <w:noProof/>
                <w:webHidden/>
              </w:rPr>
              <w:fldChar w:fldCharType="separate"/>
            </w:r>
            <w:r w:rsidR="00D05A3C">
              <w:rPr>
                <w:noProof/>
                <w:webHidden/>
              </w:rPr>
              <w:t>16</w:t>
            </w:r>
            <w:r w:rsidR="00D05A3C">
              <w:rPr>
                <w:noProof/>
                <w:webHidden/>
              </w:rPr>
              <w:fldChar w:fldCharType="end"/>
            </w:r>
          </w:hyperlink>
        </w:p>
        <w:p w14:paraId="2397FD92" w14:textId="096BF8D2" w:rsidR="00D05A3C" w:rsidRDefault="00063BC3">
          <w:pPr>
            <w:pStyle w:val="TOC3"/>
            <w:rPr>
              <w:rFonts w:asciiTheme="minorHAnsi" w:eastAsiaTheme="minorEastAsia" w:hAnsiTheme="minorHAnsi" w:cstheme="minorBidi"/>
              <w:noProof/>
              <w:sz w:val="22"/>
              <w:szCs w:val="22"/>
              <w:lang w:eastAsia="en-GB"/>
            </w:rPr>
          </w:pPr>
          <w:hyperlink w:anchor="_Toc135744329" w:history="1">
            <w:r w:rsidR="00D05A3C" w:rsidRPr="001F0451">
              <w:rPr>
                <w:rStyle w:val="Hyperlink"/>
                <w:noProof/>
              </w:rPr>
              <w:t>NCD123</w:t>
            </w:r>
            <w:r w:rsidR="00D05A3C">
              <w:rPr>
                <w:noProof/>
                <w:webHidden/>
              </w:rPr>
              <w:tab/>
            </w:r>
            <w:r w:rsidR="00D05A3C">
              <w:rPr>
                <w:noProof/>
                <w:webHidden/>
              </w:rPr>
              <w:fldChar w:fldCharType="begin"/>
            </w:r>
            <w:r w:rsidR="00D05A3C">
              <w:rPr>
                <w:noProof/>
                <w:webHidden/>
              </w:rPr>
              <w:instrText xml:space="preserve"> PAGEREF _Toc135744329 \h </w:instrText>
            </w:r>
            <w:r w:rsidR="00D05A3C">
              <w:rPr>
                <w:noProof/>
                <w:webHidden/>
              </w:rPr>
            </w:r>
            <w:r w:rsidR="00D05A3C">
              <w:rPr>
                <w:noProof/>
                <w:webHidden/>
              </w:rPr>
              <w:fldChar w:fldCharType="separate"/>
            </w:r>
            <w:r w:rsidR="00D05A3C">
              <w:rPr>
                <w:noProof/>
                <w:webHidden/>
              </w:rPr>
              <w:t>16</w:t>
            </w:r>
            <w:r w:rsidR="00D05A3C">
              <w:rPr>
                <w:noProof/>
                <w:webHidden/>
              </w:rPr>
              <w:fldChar w:fldCharType="end"/>
            </w:r>
          </w:hyperlink>
        </w:p>
        <w:p w14:paraId="18E799B1" w14:textId="08210AA7" w:rsidR="00D05A3C" w:rsidRDefault="00063BC3">
          <w:pPr>
            <w:pStyle w:val="TOC3"/>
            <w:rPr>
              <w:rFonts w:asciiTheme="minorHAnsi" w:eastAsiaTheme="minorEastAsia" w:hAnsiTheme="minorHAnsi" w:cstheme="minorBidi"/>
              <w:noProof/>
              <w:sz w:val="22"/>
              <w:szCs w:val="22"/>
              <w:lang w:eastAsia="en-GB"/>
            </w:rPr>
          </w:pPr>
          <w:hyperlink w:anchor="_Toc135744330" w:history="1">
            <w:r w:rsidR="00D05A3C" w:rsidRPr="001F0451">
              <w:rPr>
                <w:rStyle w:val="Hyperlink"/>
                <w:noProof/>
              </w:rPr>
              <w:t>4.1.2</w:t>
            </w:r>
            <w:r w:rsidR="00D05A3C">
              <w:rPr>
                <w:rFonts w:asciiTheme="minorHAnsi" w:eastAsiaTheme="minorEastAsia" w:hAnsiTheme="minorHAnsi" w:cstheme="minorBidi"/>
                <w:noProof/>
                <w:sz w:val="22"/>
                <w:szCs w:val="22"/>
                <w:lang w:eastAsia="en-GB"/>
              </w:rPr>
              <w:tab/>
            </w:r>
            <w:r w:rsidR="00D05A3C" w:rsidRPr="001F0451">
              <w:rPr>
                <w:rStyle w:val="Hyperlink"/>
                <w:noProof/>
              </w:rPr>
              <w:t xml:space="preserve"> Management Information Indicators</w:t>
            </w:r>
            <w:r w:rsidR="00D05A3C">
              <w:rPr>
                <w:noProof/>
                <w:webHidden/>
              </w:rPr>
              <w:tab/>
            </w:r>
            <w:r w:rsidR="00D05A3C">
              <w:rPr>
                <w:noProof/>
                <w:webHidden/>
              </w:rPr>
              <w:fldChar w:fldCharType="begin"/>
            </w:r>
            <w:r w:rsidR="00D05A3C">
              <w:rPr>
                <w:noProof/>
                <w:webHidden/>
              </w:rPr>
              <w:instrText xml:space="preserve"> PAGEREF _Toc135744330 \h </w:instrText>
            </w:r>
            <w:r w:rsidR="00D05A3C">
              <w:rPr>
                <w:noProof/>
                <w:webHidden/>
              </w:rPr>
            </w:r>
            <w:r w:rsidR="00D05A3C">
              <w:rPr>
                <w:noProof/>
                <w:webHidden/>
              </w:rPr>
              <w:fldChar w:fldCharType="separate"/>
            </w:r>
            <w:r w:rsidR="00D05A3C">
              <w:rPr>
                <w:noProof/>
                <w:webHidden/>
              </w:rPr>
              <w:t>18</w:t>
            </w:r>
            <w:r w:rsidR="00D05A3C">
              <w:rPr>
                <w:noProof/>
                <w:webHidden/>
              </w:rPr>
              <w:fldChar w:fldCharType="end"/>
            </w:r>
          </w:hyperlink>
        </w:p>
        <w:p w14:paraId="07FFD201" w14:textId="18B87255" w:rsidR="00D05A3C" w:rsidRDefault="00063BC3">
          <w:pPr>
            <w:pStyle w:val="TOC3"/>
            <w:rPr>
              <w:rFonts w:asciiTheme="minorHAnsi" w:eastAsiaTheme="minorEastAsia" w:hAnsiTheme="minorHAnsi" w:cstheme="minorBidi"/>
              <w:noProof/>
              <w:sz w:val="22"/>
              <w:szCs w:val="22"/>
              <w:lang w:eastAsia="en-GB"/>
            </w:rPr>
          </w:pPr>
          <w:hyperlink w:anchor="_Toc135744331" w:history="1">
            <w:r w:rsidR="00D05A3C" w:rsidRPr="001F0451">
              <w:rPr>
                <w:rStyle w:val="Hyperlink"/>
                <w:noProof/>
              </w:rPr>
              <w:t>NCD112</w:t>
            </w:r>
            <w:r w:rsidR="00D05A3C">
              <w:rPr>
                <w:noProof/>
                <w:webHidden/>
              </w:rPr>
              <w:tab/>
            </w:r>
            <w:r w:rsidR="00D05A3C">
              <w:rPr>
                <w:noProof/>
                <w:webHidden/>
              </w:rPr>
              <w:fldChar w:fldCharType="begin"/>
            </w:r>
            <w:r w:rsidR="00D05A3C">
              <w:rPr>
                <w:noProof/>
                <w:webHidden/>
              </w:rPr>
              <w:instrText xml:space="preserve"> PAGEREF _Toc135744331 \h </w:instrText>
            </w:r>
            <w:r w:rsidR="00D05A3C">
              <w:rPr>
                <w:noProof/>
                <w:webHidden/>
              </w:rPr>
            </w:r>
            <w:r w:rsidR="00D05A3C">
              <w:rPr>
                <w:noProof/>
                <w:webHidden/>
              </w:rPr>
              <w:fldChar w:fldCharType="separate"/>
            </w:r>
            <w:r w:rsidR="00D05A3C">
              <w:rPr>
                <w:noProof/>
                <w:webHidden/>
              </w:rPr>
              <w:t>18</w:t>
            </w:r>
            <w:r w:rsidR="00D05A3C">
              <w:rPr>
                <w:noProof/>
                <w:webHidden/>
              </w:rPr>
              <w:fldChar w:fldCharType="end"/>
            </w:r>
          </w:hyperlink>
        </w:p>
        <w:p w14:paraId="7C281467" w14:textId="3726B0D4" w:rsidR="00D05A3C" w:rsidRDefault="00063BC3">
          <w:pPr>
            <w:pStyle w:val="TOC2"/>
            <w:rPr>
              <w:rFonts w:asciiTheme="minorHAnsi" w:eastAsiaTheme="minorEastAsia" w:hAnsiTheme="minorHAnsi" w:cstheme="minorBidi"/>
              <w:noProof/>
              <w:sz w:val="22"/>
              <w:szCs w:val="22"/>
              <w:lang w:eastAsia="en-GB"/>
            </w:rPr>
          </w:pPr>
          <w:hyperlink w:anchor="_Toc135744332" w:history="1">
            <w:r w:rsidR="00D05A3C" w:rsidRPr="001F0451">
              <w:rPr>
                <w:rStyle w:val="Hyperlink"/>
                <w:noProof/>
              </w:rPr>
              <w:t>4.2.</w:t>
            </w:r>
            <w:r w:rsidR="00D05A3C">
              <w:rPr>
                <w:rFonts w:asciiTheme="minorHAnsi" w:eastAsiaTheme="minorEastAsia" w:hAnsiTheme="minorHAnsi" w:cstheme="minorBidi"/>
                <w:noProof/>
                <w:sz w:val="22"/>
                <w:szCs w:val="22"/>
                <w:lang w:eastAsia="en-GB"/>
              </w:rPr>
              <w:tab/>
            </w:r>
            <w:r w:rsidR="00D05A3C" w:rsidRPr="001F0451">
              <w:rPr>
                <w:rStyle w:val="Hyperlink"/>
                <w:noProof/>
              </w:rPr>
              <w:t>Payment count(s)</w:t>
            </w:r>
            <w:r w:rsidR="00D05A3C">
              <w:rPr>
                <w:noProof/>
                <w:webHidden/>
              </w:rPr>
              <w:tab/>
            </w:r>
            <w:r w:rsidR="00D05A3C">
              <w:rPr>
                <w:noProof/>
                <w:webHidden/>
              </w:rPr>
              <w:fldChar w:fldCharType="begin"/>
            </w:r>
            <w:r w:rsidR="00D05A3C">
              <w:rPr>
                <w:noProof/>
                <w:webHidden/>
              </w:rPr>
              <w:instrText xml:space="preserve"> PAGEREF _Toc135744332 \h </w:instrText>
            </w:r>
            <w:r w:rsidR="00D05A3C">
              <w:rPr>
                <w:noProof/>
                <w:webHidden/>
              </w:rPr>
            </w:r>
            <w:r w:rsidR="00D05A3C">
              <w:rPr>
                <w:noProof/>
                <w:webHidden/>
              </w:rPr>
              <w:fldChar w:fldCharType="separate"/>
            </w:r>
            <w:r w:rsidR="00D05A3C">
              <w:rPr>
                <w:noProof/>
                <w:webHidden/>
              </w:rPr>
              <w:t>20</w:t>
            </w:r>
            <w:r w:rsidR="00D05A3C">
              <w:rPr>
                <w:noProof/>
                <w:webHidden/>
              </w:rPr>
              <w:fldChar w:fldCharType="end"/>
            </w:r>
          </w:hyperlink>
        </w:p>
        <w:p w14:paraId="28A39B6C" w14:textId="5846C1B8" w:rsidR="00D05A3C" w:rsidRDefault="00063BC3">
          <w:pPr>
            <w:pStyle w:val="TOC2"/>
            <w:rPr>
              <w:rFonts w:asciiTheme="minorHAnsi" w:eastAsiaTheme="minorEastAsia" w:hAnsiTheme="minorHAnsi" w:cstheme="minorBidi"/>
              <w:noProof/>
              <w:sz w:val="22"/>
              <w:szCs w:val="22"/>
              <w:lang w:eastAsia="en-GB"/>
            </w:rPr>
          </w:pPr>
          <w:hyperlink w:anchor="_Toc135744333" w:history="1">
            <w:r w:rsidR="00D05A3C" w:rsidRPr="001F0451">
              <w:rPr>
                <w:rStyle w:val="Hyperlink"/>
                <w:noProof/>
              </w:rPr>
              <w:t>4.3.</w:t>
            </w:r>
            <w:r w:rsidR="00D05A3C">
              <w:rPr>
                <w:rFonts w:asciiTheme="minorHAnsi" w:eastAsiaTheme="minorEastAsia" w:hAnsiTheme="minorHAnsi" w:cstheme="minorBidi"/>
                <w:noProof/>
                <w:sz w:val="22"/>
                <w:szCs w:val="22"/>
                <w:lang w:eastAsia="en-GB"/>
              </w:rPr>
              <w:tab/>
            </w:r>
            <w:r w:rsidR="00D05A3C" w:rsidRPr="001F0451">
              <w:rPr>
                <w:rStyle w:val="Hyperlink"/>
                <w:noProof/>
              </w:rPr>
              <w:t>Management information count(s)</w:t>
            </w:r>
            <w:r w:rsidR="00D05A3C">
              <w:rPr>
                <w:noProof/>
                <w:webHidden/>
              </w:rPr>
              <w:tab/>
            </w:r>
            <w:r w:rsidR="00D05A3C">
              <w:rPr>
                <w:noProof/>
                <w:webHidden/>
              </w:rPr>
              <w:fldChar w:fldCharType="begin"/>
            </w:r>
            <w:r w:rsidR="00D05A3C">
              <w:rPr>
                <w:noProof/>
                <w:webHidden/>
              </w:rPr>
              <w:instrText xml:space="preserve"> PAGEREF _Toc135744333 \h </w:instrText>
            </w:r>
            <w:r w:rsidR="00D05A3C">
              <w:rPr>
                <w:noProof/>
                <w:webHidden/>
              </w:rPr>
            </w:r>
            <w:r w:rsidR="00D05A3C">
              <w:rPr>
                <w:noProof/>
                <w:webHidden/>
              </w:rPr>
              <w:fldChar w:fldCharType="separate"/>
            </w:r>
            <w:r w:rsidR="00D05A3C">
              <w:rPr>
                <w:noProof/>
                <w:webHidden/>
              </w:rPr>
              <w:t>20</w:t>
            </w:r>
            <w:r w:rsidR="00D05A3C">
              <w:rPr>
                <w:noProof/>
                <w:webHidden/>
              </w:rPr>
              <w:fldChar w:fldCharType="end"/>
            </w:r>
          </w:hyperlink>
        </w:p>
        <w:p w14:paraId="278E3635" w14:textId="1B7CC0AF" w:rsidR="00D05A3C" w:rsidRDefault="00063BC3">
          <w:pPr>
            <w:pStyle w:val="TOC2"/>
            <w:rPr>
              <w:rFonts w:asciiTheme="minorHAnsi" w:eastAsiaTheme="minorEastAsia" w:hAnsiTheme="minorHAnsi" w:cstheme="minorBidi"/>
              <w:noProof/>
              <w:sz w:val="22"/>
              <w:szCs w:val="22"/>
              <w:lang w:eastAsia="en-GB"/>
            </w:rPr>
          </w:pPr>
          <w:hyperlink w:anchor="_Toc135744334" w:history="1">
            <w:r w:rsidR="00D05A3C" w:rsidRPr="001F0451">
              <w:rPr>
                <w:rStyle w:val="Hyperlink"/>
                <w:noProof/>
              </w:rPr>
              <w:t>4.4.</w:t>
            </w:r>
            <w:r w:rsidR="00D05A3C">
              <w:rPr>
                <w:rFonts w:asciiTheme="minorHAnsi" w:eastAsiaTheme="minorEastAsia" w:hAnsiTheme="minorHAnsi" w:cstheme="minorBidi"/>
                <w:noProof/>
                <w:sz w:val="22"/>
                <w:szCs w:val="22"/>
                <w:lang w:eastAsia="en-GB"/>
              </w:rPr>
              <w:tab/>
            </w:r>
            <w:r w:rsidR="00D05A3C" w:rsidRPr="001F0451">
              <w:rPr>
                <w:rStyle w:val="Hyperlink"/>
                <w:noProof/>
              </w:rPr>
              <w:t>Patient-level extract(s)</w:t>
            </w:r>
            <w:r w:rsidR="00D05A3C">
              <w:rPr>
                <w:noProof/>
                <w:webHidden/>
              </w:rPr>
              <w:tab/>
            </w:r>
            <w:r w:rsidR="00D05A3C">
              <w:rPr>
                <w:noProof/>
                <w:webHidden/>
              </w:rPr>
              <w:fldChar w:fldCharType="begin"/>
            </w:r>
            <w:r w:rsidR="00D05A3C">
              <w:rPr>
                <w:noProof/>
                <w:webHidden/>
              </w:rPr>
              <w:instrText xml:space="preserve"> PAGEREF _Toc135744334 \h </w:instrText>
            </w:r>
            <w:r w:rsidR="00D05A3C">
              <w:rPr>
                <w:noProof/>
                <w:webHidden/>
              </w:rPr>
            </w:r>
            <w:r w:rsidR="00D05A3C">
              <w:rPr>
                <w:noProof/>
                <w:webHidden/>
              </w:rPr>
              <w:fldChar w:fldCharType="separate"/>
            </w:r>
            <w:r w:rsidR="00D05A3C">
              <w:rPr>
                <w:noProof/>
                <w:webHidden/>
              </w:rPr>
              <w:t>20</w:t>
            </w:r>
            <w:r w:rsidR="00D05A3C">
              <w:rPr>
                <w:noProof/>
                <w:webHidden/>
              </w:rPr>
              <w:fldChar w:fldCharType="end"/>
            </w:r>
          </w:hyperlink>
        </w:p>
        <w:p w14:paraId="15C25D08" w14:textId="277A3014" w:rsidR="00D05A3C" w:rsidRDefault="00063BC3" w:rsidP="00D05A3C">
          <w:pPr>
            <w:pStyle w:val="TOC1"/>
            <w:rPr>
              <w:rFonts w:asciiTheme="minorHAnsi" w:eastAsiaTheme="minorEastAsia" w:hAnsiTheme="minorHAnsi" w:cstheme="minorBidi"/>
              <w:noProof/>
              <w:color w:val="auto"/>
              <w:sz w:val="22"/>
              <w:szCs w:val="22"/>
              <w:lang w:eastAsia="en-GB"/>
            </w:rPr>
          </w:pPr>
          <w:hyperlink w:anchor="_Toc135744335" w:history="1">
            <w:r w:rsidR="00D05A3C" w:rsidRPr="001F0451">
              <w:rPr>
                <w:rStyle w:val="Hyperlink"/>
                <w:noProof/>
              </w:rPr>
              <w:t>5. Appendix - supporting data for NHS England GPSES</w:t>
            </w:r>
            <w:r w:rsidR="00D05A3C">
              <w:rPr>
                <w:noProof/>
                <w:webHidden/>
              </w:rPr>
              <w:tab/>
            </w:r>
            <w:r w:rsidR="00D05A3C">
              <w:rPr>
                <w:noProof/>
                <w:webHidden/>
              </w:rPr>
              <w:fldChar w:fldCharType="begin"/>
            </w:r>
            <w:r w:rsidR="00D05A3C">
              <w:rPr>
                <w:noProof/>
                <w:webHidden/>
              </w:rPr>
              <w:instrText xml:space="preserve"> PAGEREF _Toc135744335 \h </w:instrText>
            </w:r>
            <w:r w:rsidR="00D05A3C">
              <w:rPr>
                <w:noProof/>
                <w:webHidden/>
              </w:rPr>
            </w:r>
            <w:r w:rsidR="00D05A3C">
              <w:rPr>
                <w:noProof/>
                <w:webHidden/>
              </w:rPr>
              <w:fldChar w:fldCharType="separate"/>
            </w:r>
            <w:r w:rsidR="00D05A3C">
              <w:rPr>
                <w:noProof/>
                <w:webHidden/>
              </w:rPr>
              <w:t>20</w:t>
            </w:r>
            <w:r w:rsidR="00D05A3C">
              <w:rPr>
                <w:noProof/>
                <w:webHidden/>
              </w:rPr>
              <w:fldChar w:fldCharType="end"/>
            </w:r>
          </w:hyperlink>
        </w:p>
        <w:p w14:paraId="14A9829F" w14:textId="5C77C436"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3798914"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0653F7">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5" w:name="_Toc427937275"/>
      <w:r>
        <w:br w:type="page"/>
      </w:r>
    </w:p>
    <w:p w14:paraId="5DB89B35" w14:textId="617E9101" w:rsidR="0037476F" w:rsidRPr="00BE78D1" w:rsidRDefault="0077058E" w:rsidP="00BE78D1">
      <w:pPr>
        <w:pStyle w:val="Heading1"/>
      </w:pPr>
      <w:bookmarkStart w:id="6" w:name="_Toc135744312"/>
      <w:r w:rsidRPr="00BE78D1">
        <w:lastRenderedPageBreak/>
        <w:t xml:space="preserve">1. Amendment </w:t>
      </w:r>
      <w:r w:rsidR="00BE6B5C">
        <w:t>h</w:t>
      </w:r>
      <w:r w:rsidRPr="00BE78D1">
        <w:t>istory</w:t>
      </w:r>
      <w:bookmarkEnd w:id="5"/>
      <w:bookmarkEnd w:id="6"/>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501"/>
        <w:gridCol w:w="2177"/>
        <w:gridCol w:w="9072"/>
      </w:tblGrid>
      <w:tr w:rsidR="009E2886" w:rsidRPr="00FF42FF" w14:paraId="5DB89B3A" w14:textId="77777777" w:rsidTr="009A5DF3">
        <w:trPr>
          <w:trHeight w:val="227"/>
        </w:trPr>
        <w:tc>
          <w:tcPr>
            <w:tcW w:w="2501"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7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07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9A5DF3">
        <w:trPr>
          <w:trHeight w:val="227"/>
        </w:trPr>
        <w:tc>
          <w:tcPr>
            <w:tcW w:w="2501"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7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07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9A5DF3">
        <w:trPr>
          <w:trHeight w:val="227"/>
        </w:trPr>
        <w:tc>
          <w:tcPr>
            <w:tcW w:w="2501"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7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07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9A5DF3">
        <w:trPr>
          <w:trHeight w:val="227"/>
        </w:trPr>
        <w:tc>
          <w:tcPr>
            <w:tcW w:w="2501"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7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07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9A5DF3">
        <w:trPr>
          <w:trHeight w:val="227"/>
        </w:trPr>
        <w:tc>
          <w:tcPr>
            <w:tcW w:w="2501"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7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07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w:t>
            </w:r>
            <w:proofErr w:type="spellStart"/>
            <w:r>
              <w:rPr>
                <w:rFonts w:cs="Arial"/>
                <w:szCs w:val="20"/>
              </w:rPr>
              <w:t>Refset</w:t>
            </w:r>
            <w:proofErr w:type="spellEnd"/>
            <w:r>
              <w:rPr>
                <w:rFonts w:cs="Arial"/>
                <w:szCs w:val="20"/>
              </w:rPr>
              <w:t xml:space="preserve"> ID for </w:t>
            </w:r>
            <w:r w:rsidRPr="001A41BC">
              <w:rPr>
                <w:rFonts w:cs="Arial"/>
                <w:szCs w:val="20"/>
              </w:rPr>
              <w:t>TEMPCARHOME_COD.</w:t>
            </w:r>
          </w:p>
        </w:tc>
      </w:tr>
      <w:tr w:rsidR="00C90E93" w14:paraId="7A06CBCE" w14:textId="77777777" w:rsidTr="009A5DF3">
        <w:trPr>
          <w:trHeight w:val="227"/>
        </w:trPr>
        <w:tc>
          <w:tcPr>
            <w:tcW w:w="2501"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7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07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w:t>
            </w:r>
            <w:proofErr w:type="spellStart"/>
            <w:r>
              <w:rPr>
                <w:rFonts w:cs="Arial"/>
                <w:szCs w:val="20"/>
              </w:rPr>
              <w:t>Refset</w:t>
            </w:r>
            <w:proofErr w:type="spellEnd"/>
            <w:r>
              <w:rPr>
                <w:rFonts w:cs="Arial"/>
                <w:szCs w:val="20"/>
              </w:rPr>
              <w:t xml:space="preserve"> ID for </w:t>
            </w:r>
            <w:r w:rsidRPr="001459AD">
              <w:rPr>
                <w:rFonts w:cs="Arial"/>
                <w:szCs w:val="20"/>
              </w:rPr>
              <w:t>SHARDECMAK_COD Removal of a space for LAT RESIDHOME_DAT in the CDEC table.</w:t>
            </w:r>
          </w:p>
        </w:tc>
      </w:tr>
      <w:tr w:rsidR="00C90E93" w14:paraId="16B59686" w14:textId="77777777" w:rsidTr="009A5DF3">
        <w:trPr>
          <w:trHeight w:val="227"/>
        </w:trPr>
        <w:tc>
          <w:tcPr>
            <w:tcW w:w="2501"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7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07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9A5DF3">
        <w:trPr>
          <w:trHeight w:val="227"/>
        </w:trPr>
        <w:tc>
          <w:tcPr>
            <w:tcW w:w="2501"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7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07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9A5DF3">
        <w:trPr>
          <w:trHeight w:val="227"/>
        </w:trPr>
        <w:tc>
          <w:tcPr>
            <w:tcW w:w="2501"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7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07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9A5DF3">
        <w:trPr>
          <w:trHeight w:val="227"/>
        </w:trPr>
        <w:tc>
          <w:tcPr>
            <w:tcW w:w="2501"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7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07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9A5DF3">
        <w:trPr>
          <w:trHeight w:val="227"/>
        </w:trPr>
        <w:tc>
          <w:tcPr>
            <w:tcW w:w="2501"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7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072"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9A5DF3">
        <w:trPr>
          <w:trHeight w:val="227"/>
        </w:trPr>
        <w:tc>
          <w:tcPr>
            <w:tcW w:w="2501"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7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07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9A5DF3">
        <w:trPr>
          <w:trHeight w:val="227"/>
        </w:trPr>
        <w:tc>
          <w:tcPr>
            <w:tcW w:w="2501"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7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07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9A5DF3">
        <w:trPr>
          <w:trHeight w:val="227"/>
        </w:trPr>
        <w:tc>
          <w:tcPr>
            <w:tcW w:w="2501"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7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07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9A5DF3">
        <w:trPr>
          <w:trHeight w:val="227"/>
        </w:trPr>
        <w:tc>
          <w:tcPr>
            <w:tcW w:w="2501"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7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07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9A5DF3">
        <w:trPr>
          <w:trHeight w:val="227"/>
        </w:trPr>
        <w:tc>
          <w:tcPr>
            <w:tcW w:w="2501" w:type="dxa"/>
            <w:shd w:val="clear" w:color="auto" w:fill="auto"/>
            <w:vAlign w:val="center"/>
          </w:tcPr>
          <w:p w14:paraId="76C959D6" w14:textId="42BB54ED" w:rsidR="00C90E93" w:rsidRDefault="00B1593D" w:rsidP="00C90E93">
            <w:pPr>
              <w:jc w:val="both"/>
              <w:rPr>
                <w:rFonts w:cs="Arial"/>
                <w:szCs w:val="20"/>
              </w:rPr>
            </w:pPr>
            <w:r>
              <w:rPr>
                <w:rFonts w:cs="Arial"/>
                <w:szCs w:val="20"/>
              </w:rPr>
              <w:lastRenderedPageBreak/>
              <w:t>3.</w:t>
            </w:r>
            <w:r w:rsidR="004A277C">
              <w:rPr>
                <w:rFonts w:cs="Arial"/>
                <w:szCs w:val="20"/>
              </w:rPr>
              <w:t>5</w:t>
            </w:r>
          </w:p>
        </w:tc>
        <w:tc>
          <w:tcPr>
            <w:tcW w:w="217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07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9A5DF3">
        <w:trPr>
          <w:trHeight w:val="227"/>
        </w:trPr>
        <w:tc>
          <w:tcPr>
            <w:tcW w:w="2501" w:type="dxa"/>
            <w:shd w:val="clear" w:color="auto" w:fill="auto"/>
            <w:vAlign w:val="center"/>
          </w:tcPr>
          <w:p w14:paraId="2B168FBF" w14:textId="3B2E0048" w:rsidR="003B27E4" w:rsidRDefault="003B27E4" w:rsidP="00C90E93">
            <w:pPr>
              <w:jc w:val="both"/>
              <w:rPr>
                <w:rFonts w:cs="Arial"/>
                <w:szCs w:val="20"/>
              </w:rPr>
            </w:pPr>
            <w:r>
              <w:rPr>
                <w:rFonts w:cs="Arial"/>
                <w:szCs w:val="20"/>
              </w:rPr>
              <w:t>3.6</w:t>
            </w:r>
          </w:p>
        </w:tc>
        <w:tc>
          <w:tcPr>
            <w:tcW w:w="217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07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9A5DF3">
        <w:trPr>
          <w:trHeight w:val="227"/>
        </w:trPr>
        <w:tc>
          <w:tcPr>
            <w:tcW w:w="2501"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7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07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9A5DF3">
        <w:trPr>
          <w:trHeight w:val="227"/>
        </w:trPr>
        <w:tc>
          <w:tcPr>
            <w:tcW w:w="2501"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7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07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9A5DF3">
        <w:trPr>
          <w:trHeight w:val="227"/>
        </w:trPr>
        <w:tc>
          <w:tcPr>
            <w:tcW w:w="2501" w:type="dxa"/>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177" w:type="dxa"/>
            <w:shd w:val="clear" w:color="auto" w:fill="auto"/>
            <w:vAlign w:val="center"/>
          </w:tcPr>
          <w:p w14:paraId="327ED1F7" w14:textId="75673689" w:rsidR="00302BD8" w:rsidRDefault="00362BA3" w:rsidP="00C90E93">
            <w:pPr>
              <w:rPr>
                <w:rFonts w:cs="Arial"/>
                <w:szCs w:val="20"/>
              </w:rPr>
            </w:pPr>
            <w:r>
              <w:rPr>
                <w:rFonts w:cs="Arial"/>
                <w:szCs w:val="20"/>
              </w:rPr>
              <w:t>12 September 2022</w:t>
            </w:r>
          </w:p>
        </w:tc>
        <w:tc>
          <w:tcPr>
            <w:tcW w:w="9072" w:type="dxa"/>
            <w:shd w:val="clear" w:color="auto" w:fill="auto"/>
            <w:vAlign w:val="center"/>
          </w:tcPr>
          <w:p w14:paraId="4649BDC2" w14:textId="4D0C15CE" w:rsidR="00302BD8" w:rsidRDefault="00302BD8" w:rsidP="00B1593D">
            <w:pPr>
              <w:rPr>
                <w:rFonts w:cs="Arial"/>
                <w:szCs w:val="20"/>
              </w:rPr>
            </w:pPr>
            <w:r>
              <w:rPr>
                <w:rFonts w:cs="Arial"/>
                <w:szCs w:val="20"/>
              </w:rPr>
              <w:t>Business rules for phase one and phase two combined and revised following review and negotiations.</w:t>
            </w:r>
            <w:r w:rsidR="005377A8">
              <w:rPr>
                <w:rFonts w:cs="Arial"/>
                <w:szCs w:val="20"/>
              </w:rPr>
              <w:t xml:space="preserve">  Individual area ruleset created for 2022/23.</w:t>
            </w:r>
          </w:p>
        </w:tc>
      </w:tr>
      <w:tr w:rsidR="000F2723" w14:paraId="4A484FD8" w14:textId="77777777" w:rsidTr="009A5DF3">
        <w:trPr>
          <w:trHeight w:val="227"/>
        </w:trPr>
        <w:tc>
          <w:tcPr>
            <w:tcW w:w="2501" w:type="dxa"/>
            <w:shd w:val="clear" w:color="auto" w:fill="auto"/>
            <w:vAlign w:val="center"/>
          </w:tcPr>
          <w:p w14:paraId="716B4A17" w14:textId="17C0907F" w:rsidR="000F2723" w:rsidRDefault="000F2723" w:rsidP="00C90E93">
            <w:pPr>
              <w:jc w:val="both"/>
              <w:rPr>
                <w:rFonts w:cs="Arial"/>
                <w:szCs w:val="20"/>
              </w:rPr>
            </w:pPr>
            <w:r>
              <w:rPr>
                <w:rFonts w:cs="Arial"/>
                <w:szCs w:val="20"/>
              </w:rPr>
              <w:t>4.1</w:t>
            </w:r>
          </w:p>
        </w:tc>
        <w:tc>
          <w:tcPr>
            <w:tcW w:w="2177" w:type="dxa"/>
            <w:shd w:val="clear" w:color="auto" w:fill="auto"/>
            <w:vAlign w:val="center"/>
          </w:tcPr>
          <w:p w14:paraId="3C0642F3" w14:textId="4FDB91CA" w:rsidR="000F2723" w:rsidRDefault="00D56F70" w:rsidP="00C90E93">
            <w:pPr>
              <w:rPr>
                <w:rFonts w:cs="Arial"/>
                <w:szCs w:val="20"/>
              </w:rPr>
            </w:pPr>
            <w:r>
              <w:rPr>
                <w:rFonts w:cs="Arial"/>
                <w:szCs w:val="20"/>
              </w:rPr>
              <w:t>12 September 2022</w:t>
            </w:r>
          </w:p>
        </w:tc>
        <w:tc>
          <w:tcPr>
            <w:tcW w:w="9072" w:type="dxa"/>
            <w:shd w:val="clear" w:color="auto" w:fill="auto"/>
            <w:vAlign w:val="center"/>
          </w:tcPr>
          <w:p w14:paraId="57434203" w14:textId="01DD7DD2" w:rsidR="000F2723" w:rsidRDefault="00362BA3" w:rsidP="00B1593D">
            <w:pPr>
              <w:rPr>
                <w:rFonts w:cs="Arial"/>
                <w:szCs w:val="20"/>
              </w:rPr>
            </w:pPr>
            <w:r>
              <w:rPr>
                <w:rFonts w:cs="Arial"/>
                <w:szCs w:val="20"/>
              </w:rPr>
              <w:t>Updates to NCD112.</w:t>
            </w:r>
          </w:p>
        </w:tc>
      </w:tr>
      <w:tr w:rsidR="00FC04BA" w14:paraId="058EB881" w14:textId="77777777" w:rsidTr="009A5DF3">
        <w:trPr>
          <w:trHeight w:val="227"/>
        </w:trPr>
        <w:tc>
          <w:tcPr>
            <w:tcW w:w="2501" w:type="dxa"/>
            <w:shd w:val="clear" w:color="auto" w:fill="auto"/>
            <w:vAlign w:val="center"/>
          </w:tcPr>
          <w:p w14:paraId="174308A7" w14:textId="5E0B3DB7" w:rsidR="00FC04BA" w:rsidRDefault="00FC04BA" w:rsidP="00FC04BA">
            <w:pPr>
              <w:jc w:val="both"/>
              <w:rPr>
                <w:rFonts w:cs="Arial"/>
                <w:szCs w:val="20"/>
              </w:rPr>
            </w:pPr>
            <w:r>
              <w:rPr>
                <w:rFonts w:cs="Arial"/>
                <w:szCs w:val="20"/>
              </w:rPr>
              <w:t>5.0</w:t>
            </w:r>
          </w:p>
        </w:tc>
        <w:tc>
          <w:tcPr>
            <w:tcW w:w="2177" w:type="dxa"/>
            <w:shd w:val="clear" w:color="auto" w:fill="auto"/>
            <w:vAlign w:val="center"/>
          </w:tcPr>
          <w:p w14:paraId="01AFB5A1" w14:textId="32D75DE6" w:rsidR="00FC04BA" w:rsidRDefault="00FC04BA" w:rsidP="00FC04BA">
            <w:pPr>
              <w:rPr>
                <w:rFonts w:cs="Arial"/>
                <w:szCs w:val="20"/>
              </w:rPr>
            </w:pPr>
            <w:r w:rsidRPr="00FC04BA">
              <w:rPr>
                <w:rFonts w:cs="Arial"/>
                <w:szCs w:val="20"/>
              </w:rPr>
              <w:t>09 February 2023</w:t>
            </w:r>
          </w:p>
        </w:tc>
        <w:tc>
          <w:tcPr>
            <w:tcW w:w="9072" w:type="dxa"/>
            <w:shd w:val="clear" w:color="auto" w:fill="auto"/>
            <w:vAlign w:val="center"/>
          </w:tcPr>
          <w:p w14:paraId="4CD7957D" w14:textId="7854BDCB" w:rsidR="00FC04BA" w:rsidRDefault="00FC04BA" w:rsidP="00FC04BA">
            <w:pPr>
              <w:rPr>
                <w:rFonts w:cs="Arial"/>
                <w:szCs w:val="20"/>
              </w:rPr>
            </w:pPr>
            <w:r>
              <w:rPr>
                <w:rFonts w:cs="Arial"/>
                <w:szCs w:val="20"/>
              </w:rPr>
              <w:t>Updated following review and negotiations.</w:t>
            </w:r>
          </w:p>
        </w:tc>
      </w:tr>
      <w:tr w:rsidR="00FC04BA" w14:paraId="78450E08" w14:textId="77777777" w:rsidTr="009A5DF3">
        <w:trPr>
          <w:trHeight w:val="227"/>
        </w:trPr>
        <w:tc>
          <w:tcPr>
            <w:tcW w:w="2501" w:type="dxa"/>
            <w:shd w:val="clear" w:color="auto" w:fill="auto"/>
            <w:vAlign w:val="center"/>
          </w:tcPr>
          <w:p w14:paraId="43DD12AB" w14:textId="28E826A5" w:rsidR="00FC04BA" w:rsidRDefault="00FC04BA" w:rsidP="00FC04BA">
            <w:pPr>
              <w:jc w:val="both"/>
              <w:rPr>
                <w:rFonts w:cs="Arial"/>
                <w:szCs w:val="20"/>
              </w:rPr>
            </w:pPr>
            <w:r>
              <w:rPr>
                <w:rFonts w:cs="Arial"/>
                <w:szCs w:val="20"/>
              </w:rPr>
              <w:t>5.1</w:t>
            </w:r>
          </w:p>
        </w:tc>
        <w:tc>
          <w:tcPr>
            <w:tcW w:w="2177" w:type="dxa"/>
            <w:shd w:val="clear" w:color="auto" w:fill="auto"/>
            <w:vAlign w:val="center"/>
          </w:tcPr>
          <w:p w14:paraId="1321FB0C" w14:textId="09D5AAAA" w:rsidR="00FC04BA" w:rsidRDefault="004942A7" w:rsidP="00FC04BA">
            <w:pPr>
              <w:rPr>
                <w:rFonts w:cs="Arial"/>
                <w:szCs w:val="20"/>
              </w:rPr>
            </w:pPr>
            <w:r>
              <w:rPr>
                <w:rFonts w:cs="Arial"/>
                <w:szCs w:val="20"/>
              </w:rPr>
              <w:t>3 April 2023</w:t>
            </w:r>
          </w:p>
        </w:tc>
        <w:tc>
          <w:tcPr>
            <w:tcW w:w="9072" w:type="dxa"/>
            <w:shd w:val="clear" w:color="auto" w:fill="auto"/>
            <w:vAlign w:val="center"/>
          </w:tcPr>
          <w:p w14:paraId="19A8B56E" w14:textId="6ACCDBB4" w:rsidR="00FC04BA" w:rsidRDefault="00FC04BA" w:rsidP="00FC04BA">
            <w:pPr>
              <w:rPr>
                <w:rFonts w:cs="Arial"/>
                <w:szCs w:val="20"/>
              </w:rPr>
            </w:pPr>
            <w:r w:rsidRPr="00B747F8">
              <w:rPr>
                <w:rFonts w:cs="Arial"/>
                <w:szCs w:val="20"/>
              </w:rPr>
              <w:t>NCD112</w:t>
            </w:r>
            <w:r>
              <w:rPr>
                <w:rFonts w:cs="Arial"/>
                <w:szCs w:val="20"/>
              </w:rPr>
              <w:t xml:space="preserve"> p</w:t>
            </w:r>
            <w:r w:rsidRPr="00B747F8">
              <w:rPr>
                <w:rFonts w:cs="Arial"/>
                <w:szCs w:val="20"/>
              </w:rPr>
              <w:t>ayment indicator changed to management information indicator</w:t>
            </w:r>
            <w:r>
              <w:rPr>
                <w:rFonts w:cs="Arial"/>
                <w:szCs w:val="20"/>
              </w:rPr>
              <w:t>.</w:t>
            </w:r>
          </w:p>
        </w:tc>
      </w:tr>
      <w:tr w:rsidR="00081A0D" w14:paraId="4B2DC541" w14:textId="77777777" w:rsidTr="009A5DF3">
        <w:trPr>
          <w:trHeight w:val="227"/>
          <w:ins w:id="7" w:author="David Breen" w:date="2023-05-22T15:44:00Z"/>
        </w:trPr>
        <w:tc>
          <w:tcPr>
            <w:tcW w:w="2501" w:type="dxa"/>
            <w:shd w:val="clear" w:color="auto" w:fill="auto"/>
            <w:vAlign w:val="center"/>
          </w:tcPr>
          <w:p w14:paraId="28A9A3D6" w14:textId="453DDD98" w:rsidR="00081A0D" w:rsidRDefault="00081A0D" w:rsidP="00EE7992">
            <w:pPr>
              <w:jc w:val="both"/>
              <w:rPr>
                <w:ins w:id="8" w:author="David Breen" w:date="2023-05-22T15:44:00Z"/>
                <w:rFonts w:cs="Arial"/>
                <w:szCs w:val="20"/>
              </w:rPr>
            </w:pPr>
            <w:ins w:id="9" w:author="David Breen" w:date="2023-05-22T15:44:00Z">
              <w:r>
                <w:rPr>
                  <w:rFonts w:cs="Arial"/>
                  <w:szCs w:val="20"/>
                </w:rPr>
                <w:t>5.2</w:t>
              </w:r>
            </w:ins>
          </w:p>
        </w:tc>
        <w:tc>
          <w:tcPr>
            <w:tcW w:w="2177" w:type="dxa"/>
            <w:shd w:val="clear" w:color="auto" w:fill="auto"/>
            <w:vAlign w:val="center"/>
          </w:tcPr>
          <w:p w14:paraId="0EFF042A" w14:textId="22B37119" w:rsidR="00081A0D" w:rsidRDefault="00081A0D" w:rsidP="00EE7992">
            <w:pPr>
              <w:rPr>
                <w:ins w:id="10" w:author="David Breen" w:date="2023-05-22T15:44:00Z"/>
                <w:rFonts w:cs="Arial"/>
                <w:szCs w:val="20"/>
              </w:rPr>
            </w:pPr>
            <w:ins w:id="11" w:author="David Breen" w:date="2023-05-22T15:44:00Z">
              <w:r>
                <w:rPr>
                  <w:rFonts w:cs="Arial"/>
                  <w:szCs w:val="20"/>
                </w:rPr>
                <w:t>TBC</w:t>
              </w:r>
            </w:ins>
          </w:p>
        </w:tc>
        <w:tc>
          <w:tcPr>
            <w:tcW w:w="9072" w:type="dxa"/>
            <w:shd w:val="clear" w:color="auto" w:fill="auto"/>
            <w:vAlign w:val="center"/>
          </w:tcPr>
          <w:p w14:paraId="684F744E" w14:textId="440F9102" w:rsidR="00081A0D" w:rsidRDefault="009A5DF3" w:rsidP="00EE7992">
            <w:pPr>
              <w:rPr>
                <w:ins w:id="12" w:author="David Breen" w:date="2023-05-22T15:44:00Z"/>
                <w:rFonts w:cs="Arial"/>
                <w:szCs w:val="20"/>
              </w:rPr>
            </w:pPr>
            <w:ins w:id="13" w:author="David Breen" w:date="2023-05-23T14:15:00Z">
              <w:r>
                <w:rPr>
                  <w:rFonts w:cs="Arial"/>
                  <w:szCs w:val="20"/>
                </w:rPr>
                <w:t xml:space="preserve">Phase 2: </w:t>
              </w:r>
            </w:ins>
            <w:ins w:id="14" w:author="David Breen" w:date="2023-05-22T15:44:00Z">
              <w:r w:rsidR="00081A0D">
                <w:rPr>
                  <w:rFonts w:cs="Arial"/>
                  <w:szCs w:val="20"/>
                </w:rPr>
                <w:t xml:space="preserve">NCD123 added, </w:t>
              </w:r>
              <w:r w:rsidR="00081A0D" w:rsidRPr="00B747F8">
                <w:rPr>
                  <w:rFonts w:cs="Arial"/>
                  <w:szCs w:val="20"/>
                </w:rPr>
                <w:t>NCD112</w:t>
              </w:r>
              <w:r w:rsidR="00081A0D">
                <w:rPr>
                  <w:rFonts w:cs="Arial"/>
                  <w:szCs w:val="20"/>
                </w:rPr>
                <w:t xml:space="preserve"> </w:t>
              </w:r>
              <w:r w:rsidR="00081A0D" w:rsidRPr="00B747F8">
                <w:rPr>
                  <w:rFonts w:cs="Arial"/>
                  <w:szCs w:val="20"/>
                </w:rPr>
                <w:t>management information indicator</w:t>
              </w:r>
              <w:r w:rsidR="00081A0D">
                <w:rPr>
                  <w:rFonts w:cs="Arial"/>
                  <w:szCs w:val="20"/>
                </w:rPr>
                <w:t xml:space="preserve"> amended.</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5" w:name="_Toc422986664"/>
      <w:bookmarkStart w:id="16" w:name="_Toc427937276"/>
      <w:bookmarkStart w:id="17" w:name="_Toc135744313"/>
      <w:r w:rsidRPr="00BE78D1">
        <w:t xml:space="preserve">2. </w:t>
      </w:r>
      <w:bookmarkEnd w:id="15"/>
      <w:r w:rsidR="004C0738">
        <w:t>Background</w:t>
      </w:r>
      <w:bookmarkEnd w:id="16"/>
      <w:bookmarkEnd w:id="17"/>
    </w:p>
    <w:p w14:paraId="5DB89B4A" w14:textId="51CC1FA1" w:rsidR="00810819" w:rsidRDefault="00EC3E66" w:rsidP="006B7B01">
      <w:pPr>
        <w:pStyle w:val="Heading2"/>
        <w:numPr>
          <w:ilvl w:val="0"/>
          <w:numId w:val="7"/>
        </w:numPr>
        <w:spacing w:after="120"/>
        <w:ind w:left="426" w:hanging="437"/>
      </w:pPr>
      <w:bookmarkStart w:id="18" w:name="_Toc427937277"/>
      <w:bookmarkStart w:id="19" w:name="_Toc135744314"/>
      <w:bookmarkStart w:id="20" w:name="Notes"/>
      <w:r>
        <w:t xml:space="preserve">Document </w:t>
      </w:r>
      <w:r w:rsidR="00BE6B5C">
        <w:t>p</w:t>
      </w:r>
      <w:r>
        <w:t>urpose</w:t>
      </w:r>
      <w:bookmarkEnd w:id="18"/>
      <w:bookmarkEnd w:id="19"/>
    </w:p>
    <w:p w14:paraId="0D7E33CB" w14:textId="3901B027"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0653F7">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6B7B01">
      <w:pPr>
        <w:pStyle w:val="Heading2"/>
        <w:numPr>
          <w:ilvl w:val="0"/>
          <w:numId w:val="7"/>
        </w:numPr>
        <w:spacing w:after="120"/>
        <w:ind w:left="426" w:hanging="437"/>
      </w:pPr>
      <w:bookmarkStart w:id="21" w:name="_Toc427937278"/>
      <w:bookmarkStart w:id="22" w:name="_Toc135744315"/>
      <w:r>
        <w:t xml:space="preserve">Business </w:t>
      </w:r>
      <w:r w:rsidR="00BE6B5C">
        <w:t>r</w:t>
      </w:r>
      <w:r>
        <w:t xml:space="preserve">ules </w:t>
      </w:r>
      <w:r w:rsidR="00BE6B5C">
        <w:t>s</w:t>
      </w:r>
      <w:r>
        <w:t xml:space="preserve">upporting </w:t>
      </w:r>
      <w:proofErr w:type="gramStart"/>
      <w:r w:rsidR="00BE6B5C">
        <w:t>i</w:t>
      </w:r>
      <w:r>
        <w:t>nformation</w:t>
      </w:r>
      <w:bookmarkEnd w:id="21"/>
      <w:bookmarkEnd w:id="22"/>
      <w:proofErr w:type="gramEnd"/>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D89E9B7" w:rsidR="00530C14" w:rsidRDefault="00063BC3" w:rsidP="00530C14">
      <w:pPr>
        <w:pStyle w:val="Title"/>
        <w:jc w:val="left"/>
        <w:rPr>
          <w:rStyle w:val="Hyperlink"/>
          <w:rFonts w:cs="Arial"/>
          <w:b w:val="0"/>
          <w:sz w:val="24"/>
          <w:szCs w:val="20"/>
        </w:rPr>
      </w:pPr>
      <w:hyperlink r:id="rId18" w:history="1">
        <w:r w:rsidR="003523BB">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6B7B01">
      <w:pPr>
        <w:pStyle w:val="Heading2"/>
        <w:numPr>
          <w:ilvl w:val="0"/>
          <w:numId w:val="7"/>
        </w:numPr>
        <w:spacing w:after="120"/>
        <w:ind w:left="426" w:hanging="437"/>
      </w:pPr>
      <w:bookmarkStart w:id="23" w:name="_Toc427937279"/>
      <w:bookmarkStart w:id="24" w:name="_Toc135744316"/>
      <w:r>
        <w:lastRenderedPageBreak/>
        <w:t xml:space="preserve">Clinical </w:t>
      </w:r>
      <w:r w:rsidR="00BE6B5C">
        <w:t>c</w:t>
      </w:r>
      <w:r w:rsidR="00297681">
        <w:t>odes</w:t>
      </w:r>
      <w:bookmarkEnd w:id="23"/>
      <w:bookmarkEnd w:id="24"/>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1384F5D1" w14:textId="77777777" w:rsidR="00530C14" w:rsidRDefault="00530C14" w:rsidP="00530C14">
      <w:pPr>
        <w:pStyle w:val="Title"/>
        <w:jc w:val="left"/>
        <w:rPr>
          <w:rFonts w:cs="Arial"/>
          <w:b w:val="0"/>
          <w:sz w:val="24"/>
          <w:szCs w:val="20"/>
          <w:u w:val="none"/>
        </w:rPr>
      </w:pPr>
    </w:p>
    <w:p w14:paraId="1F5478CF" w14:textId="248FE153"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Pr="00B2497F">
        <w:rPr>
          <w:rFonts w:cs="Arial"/>
          <w:b w:val="0"/>
          <w:sz w:val="24"/>
          <w:szCs w:val="20"/>
          <w:u w:val="none"/>
        </w:rPr>
        <w:t xml:space="preserve">The content of clinical </w:t>
      </w:r>
      <w:proofErr w:type="spellStart"/>
      <w:r w:rsidRPr="00B2497F">
        <w:rPr>
          <w:rFonts w:cs="Arial"/>
          <w:b w:val="0"/>
          <w:sz w:val="24"/>
          <w:szCs w:val="20"/>
          <w:u w:val="none"/>
        </w:rPr>
        <w:t>refsets</w:t>
      </w:r>
      <w:proofErr w:type="spellEnd"/>
      <w:r w:rsidRPr="00B2497F">
        <w:rPr>
          <w:rFonts w:cs="Arial"/>
          <w:b w:val="0"/>
          <w:sz w:val="24"/>
          <w:szCs w:val="20"/>
          <w:u w:val="none"/>
        </w:rPr>
        <w:t xml:space="preserve">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19"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20"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6B7B01">
      <w:pPr>
        <w:pStyle w:val="Heading2"/>
        <w:numPr>
          <w:ilvl w:val="0"/>
          <w:numId w:val="7"/>
        </w:numPr>
        <w:spacing w:after="120"/>
        <w:ind w:left="426" w:hanging="437"/>
      </w:pPr>
      <w:bookmarkStart w:id="25" w:name="_Toc427937280"/>
      <w:bookmarkStart w:id="26" w:name="_Toc135744317"/>
      <w:r>
        <w:t>Guidance</w:t>
      </w:r>
      <w:bookmarkEnd w:id="25"/>
      <w:bookmarkEnd w:id="26"/>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63BC3" w:rsidP="0073452C">
      <w:pPr>
        <w:pStyle w:val="Title"/>
        <w:jc w:val="both"/>
        <w:rPr>
          <w:rStyle w:val="Hyperlink"/>
          <w:rFonts w:cs="Arial"/>
          <w:b w:val="0"/>
          <w:sz w:val="24"/>
          <w:szCs w:val="20"/>
        </w:rPr>
      </w:pPr>
      <w:hyperlink r:id="rId21"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63BC3" w:rsidP="0073452C">
      <w:pPr>
        <w:rPr>
          <w:rStyle w:val="Hyperlink"/>
          <w:bCs/>
          <w:sz w:val="24"/>
        </w:rPr>
      </w:pPr>
      <w:hyperlink r:id="rId22"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6B7B01">
      <w:pPr>
        <w:pStyle w:val="Heading2"/>
        <w:numPr>
          <w:ilvl w:val="0"/>
          <w:numId w:val="7"/>
        </w:numPr>
        <w:spacing w:after="120"/>
        <w:ind w:left="426" w:hanging="437"/>
      </w:pPr>
      <w:bookmarkStart w:id="27" w:name="_Toc135744318"/>
      <w:r>
        <w:t>System prompts</w:t>
      </w:r>
      <w:bookmarkEnd w:id="27"/>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28" w:name="_Toc422986665"/>
      <w:bookmarkStart w:id="29" w:name="_Toc427937281"/>
      <w:bookmarkStart w:id="30" w:name="_Toc135744319"/>
      <w:bookmarkEnd w:id="20"/>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8"/>
      <w:bookmarkEnd w:id="29"/>
      <w:bookmarkEnd w:id="30"/>
    </w:p>
    <w:p w14:paraId="5DB89B60" w14:textId="5989DCC9" w:rsidR="006B31CE" w:rsidRDefault="00E83F01" w:rsidP="006B7B01">
      <w:pPr>
        <w:pStyle w:val="Heading2"/>
        <w:numPr>
          <w:ilvl w:val="0"/>
          <w:numId w:val="5"/>
        </w:numPr>
        <w:ind w:left="851" w:hanging="851"/>
      </w:pPr>
      <w:bookmarkStart w:id="31" w:name="_Toc135744320"/>
      <w:bookmarkStart w:id="32" w:name="_Toc427937282"/>
      <w:bookmarkStart w:id="33" w:name="_Toc422986667"/>
      <w:r>
        <w:t>Qualifying</w:t>
      </w:r>
      <w:r w:rsidR="00A77A5B">
        <w:t xml:space="preserve"> </w:t>
      </w:r>
      <w:r w:rsidR="00BE6B5C">
        <w:t>d</w:t>
      </w:r>
      <w:r w:rsidR="00A77A5B">
        <w:t>ates</w:t>
      </w:r>
      <w:bookmarkEnd w:id="31"/>
      <w:r w:rsidR="00A77A5B">
        <w:t xml:space="preserve"> </w:t>
      </w:r>
      <w:bookmarkEnd w:id="3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4" w:name="_QSSD"/>
      <w:bookmarkEnd w:id="34"/>
      <w:tr w:rsidR="009C295B" w:rsidRPr="00493FC5" w14:paraId="5DB89B6C" w14:textId="77777777" w:rsidTr="00302BD8">
        <w:trPr>
          <w:cantSplit/>
          <w:trHeight w:val="20"/>
        </w:trPr>
        <w:tc>
          <w:tcPr>
            <w:tcW w:w="1863" w:type="dxa"/>
            <w:vAlign w:val="center"/>
          </w:tcPr>
          <w:p w14:paraId="1DA77023" w14:textId="3994F981" w:rsidR="009C295B" w:rsidRPr="00CD3129" w:rsidRDefault="00063BC3"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35" w:name="QSSD"/>
            <w:r w:rsidRPr="00CD3129">
              <w:t>Quality Service Start Date</w:t>
            </w:r>
            <w:bookmarkEnd w:id="35"/>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31C67C61" w:rsidR="009C295B" w:rsidRPr="00CC09C2" w:rsidRDefault="00063BC3"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E12FC6">
                  <w:rPr>
                    <w:rFonts w:cs="Arial"/>
                    <w:szCs w:val="20"/>
                  </w:rPr>
                  <w:t>01/04/2023</w:t>
                </w:r>
              </w:sdtContent>
            </w:sdt>
          </w:p>
        </w:tc>
      </w:tr>
      <w:bookmarkStart w:id="36" w:name="_QSED"/>
      <w:bookmarkEnd w:id="36"/>
      <w:tr w:rsidR="009C295B" w:rsidRPr="00493FC5" w14:paraId="5DB89B70" w14:textId="77777777" w:rsidTr="00302BD8">
        <w:trPr>
          <w:cantSplit/>
          <w:trHeight w:val="20"/>
        </w:trPr>
        <w:tc>
          <w:tcPr>
            <w:tcW w:w="1863" w:type="dxa"/>
            <w:vAlign w:val="center"/>
          </w:tcPr>
          <w:p w14:paraId="153B0EF8" w14:textId="5D4CF429" w:rsidR="009C295B" w:rsidRPr="00CD3129" w:rsidRDefault="00063BC3"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269E59E0" w:rsidR="009C295B" w:rsidRPr="00CC09C2" w:rsidRDefault="00063BC3"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E12FC6">
                  <w:rPr>
                    <w:rFonts w:cs="Arial"/>
                    <w:szCs w:val="20"/>
                  </w:rPr>
                  <w:t>31/03/2024</w:t>
                </w:r>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63BC3"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63BC3"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63BC3" w:rsidP="00990E9A">
            <w:pPr>
              <w:pStyle w:val="Heading4"/>
              <w:keepNext w:val="0"/>
              <w:rPr>
                <w:b w:val="0"/>
                <w:color w:val="auto"/>
              </w:rPr>
            </w:pPr>
            <w:sdt>
              <w:sdtPr>
                <w:rPr>
                  <w:b w:val="0"/>
                  <w:color w:val="auto"/>
                </w:rPr>
                <w:id w:val="1432011975"/>
              </w:sdtPr>
              <w:sdtEnd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37" w:name="_PPED"/>
      <w:bookmarkEnd w:id="37"/>
      <w:tr w:rsidR="00990E9A" w:rsidRPr="003423AA" w14:paraId="5DB89B80" w14:textId="77777777" w:rsidTr="00302BD8">
        <w:trPr>
          <w:cantSplit/>
          <w:trHeight w:val="20"/>
        </w:trPr>
        <w:tc>
          <w:tcPr>
            <w:tcW w:w="1863" w:type="dxa"/>
            <w:vAlign w:val="center"/>
          </w:tcPr>
          <w:p w14:paraId="2C6EB823" w14:textId="612D7591" w:rsidR="00990E9A" w:rsidRPr="003423AA" w:rsidRDefault="00063BC3" w:rsidP="00990E9A">
            <w:pPr>
              <w:pStyle w:val="Heading4"/>
              <w:keepNext w:val="0"/>
              <w:rPr>
                <w:b w:val="0"/>
                <w:color w:val="auto"/>
              </w:rPr>
            </w:pPr>
            <w:sdt>
              <w:sdtPr>
                <w:rPr>
                  <w:b w:val="0"/>
                  <w:color w:val="auto"/>
                </w:rPr>
                <w:id w:val="-503595673"/>
              </w:sdtPr>
              <w:sdtEnd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23EAA88A" w:rsidR="00990E9A" w:rsidRPr="00530C14" w:rsidRDefault="00063BC3" w:rsidP="00990E9A">
            <w:pPr>
              <w:rPr>
                <w:rFonts w:cs="Arial"/>
                <w:szCs w:val="20"/>
              </w:rPr>
            </w:pPr>
            <w:sdt>
              <w:sdtPr>
                <w:rPr>
                  <w:rFonts w:cs="Arial"/>
                  <w:szCs w:val="20"/>
                </w:rPr>
                <w:id w:val="-1665922144"/>
                <w:date w:fullDate="2024-03-31T00:00:00Z">
                  <w:dateFormat w:val="dd/MM/yyyy"/>
                  <w:lid w:val="en-GB"/>
                  <w:storeMappedDataAs w:val="dateTime"/>
                  <w:calendar w:val="gregorian"/>
                </w:date>
              </w:sdtPr>
              <w:sdtEndPr/>
              <w:sdtContent>
                <w:r w:rsidR="002F1F96">
                  <w:rPr>
                    <w:rFonts w:cs="Arial"/>
                    <w:szCs w:val="20"/>
                  </w:rPr>
                  <w:t>31/03/2024</w:t>
                </w:r>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38" w:name="_ACHV_DAT"/>
            <w:bookmarkStart w:id="39" w:name="_Hlk135743819"/>
            <w:bookmarkEnd w:id="38"/>
            <w:r w:rsidRPr="00CD3129">
              <w:rPr>
                <w:b w:val="0"/>
                <w:color w:val="auto"/>
              </w:rPr>
              <w:t>ACHV_DAT</w:t>
            </w:r>
          </w:p>
        </w:tc>
        <w:tc>
          <w:tcPr>
            <w:tcW w:w="2257" w:type="dxa"/>
            <w:vAlign w:val="center"/>
          </w:tcPr>
          <w:p w14:paraId="1108EA3B" w14:textId="3AB6D707" w:rsidR="00FA6679" w:rsidRPr="00CD3129" w:rsidRDefault="00FA6679" w:rsidP="00FA6679">
            <w:bookmarkStart w:id="40" w:name="_Achievement_Date_(ACHV_DAT)_1"/>
            <w:bookmarkEnd w:id="40"/>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bookmarkEnd w:id="39"/>
      <w:tr w:rsidR="004E4EC0" w:rsidRPr="00493FC5" w14:paraId="7627CE1C" w14:textId="77777777" w:rsidTr="00B4585F">
        <w:trPr>
          <w:cantSplit/>
          <w:trHeight w:val="833"/>
          <w:ins w:id="41" w:author="David Breen" w:date="2023-05-23T14:16:00Z"/>
        </w:trPr>
        <w:tc>
          <w:tcPr>
            <w:tcW w:w="1863" w:type="dxa"/>
            <w:vAlign w:val="center"/>
          </w:tcPr>
          <w:p w14:paraId="5F8C7594" w14:textId="6B0E5CE6" w:rsidR="004E4EC0" w:rsidRPr="00CD3129" w:rsidRDefault="004E4EC0" w:rsidP="00B4585F">
            <w:pPr>
              <w:pStyle w:val="Heading4"/>
              <w:keepNext w:val="0"/>
              <w:rPr>
                <w:ins w:id="42" w:author="David Breen" w:date="2023-05-23T14:16:00Z"/>
                <w:b w:val="0"/>
                <w:color w:val="auto"/>
              </w:rPr>
            </w:pPr>
            <w:ins w:id="43" w:author="David Breen" w:date="2023-05-23T14:16:00Z">
              <w:r w:rsidRPr="00CD3129">
                <w:rPr>
                  <w:b w:val="0"/>
                  <w:color w:val="auto"/>
                </w:rPr>
                <w:t>ACHV_DAT</w:t>
              </w:r>
              <w:r>
                <w:rPr>
                  <w:b w:val="0"/>
                  <w:color w:val="auto"/>
                </w:rPr>
                <w:t xml:space="preserve"> -</w:t>
              </w:r>
            </w:ins>
            <w:ins w:id="44" w:author="David Breen" w:date="2023-05-23T14:20:00Z">
              <w:r w:rsidR="002C0258">
                <w:rPr>
                  <w:b w:val="0"/>
                  <w:color w:val="auto"/>
                </w:rPr>
                <w:t xml:space="preserve"> </w:t>
              </w:r>
            </w:ins>
            <w:ins w:id="45" w:author="David Breen" w:date="2023-05-23T14:16:00Z">
              <w:r>
                <w:rPr>
                  <w:b w:val="0"/>
                  <w:color w:val="auto"/>
                </w:rPr>
                <w:t>12 months</w:t>
              </w:r>
            </w:ins>
          </w:p>
        </w:tc>
        <w:tc>
          <w:tcPr>
            <w:tcW w:w="2257" w:type="dxa"/>
            <w:vAlign w:val="center"/>
          </w:tcPr>
          <w:p w14:paraId="2A87A5FA" w14:textId="71E88ED9" w:rsidR="004E4EC0" w:rsidRPr="00CD3129" w:rsidRDefault="004E4EC0" w:rsidP="00B4585F">
            <w:pPr>
              <w:rPr>
                <w:ins w:id="46" w:author="David Breen" w:date="2023-05-23T14:16:00Z"/>
              </w:rPr>
            </w:pPr>
            <w:ins w:id="47" w:author="David Breen" w:date="2023-05-23T14:16:00Z">
              <w:r w:rsidRPr="00CD3129">
                <w:t>Achievement Date</w:t>
              </w:r>
            </w:ins>
            <w:ins w:id="48" w:author="David Breen" w:date="2023-05-23T14:18:00Z">
              <w:r w:rsidR="008549A9">
                <w:t xml:space="preserve"> minus 12 months</w:t>
              </w:r>
            </w:ins>
          </w:p>
        </w:tc>
        <w:tc>
          <w:tcPr>
            <w:tcW w:w="6398" w:type="dxa"/>
            <w:vAlign w:val="center"/>
          </w:tcPr>
          <w:p w14:paraId="30F74149" w14:textId="44FB85F9" w:rsidR="004E4EC0" w:rsidRPr="00097528" w:rsidRDefault="008549A9" w:rsidP="00B4585F">
            <w:pPr>
              <w:rPr>
                <w:ins w:id="49" w:author="David Breen" w:date="2023-05-23T14:16:00Z"/>
                <w:rFonts w:cs="Arial"/>
                <w:szCs w:val="20"/>
              </w:rPr>
            </w:pPr>
            <w:ins w:id="50" w:author="David Breen" w:date="2023-05-23T14:18:00Z">
              <w:r>
                <w:rPr>
                  <w:rFonts w:cs="Arial"/>
                  <w:szCs w:val="20"/>
                </w:rPr>
                <w:t>Calculation</w:t>
              </w:r>
            </w:ins>
            <w:ins w:id="51" w:author="David Breen" w:date="2023-05-23T14:16:00Z">
              <w:r w:rsidR="004E4EC0">
                <w:rPr>
                  <w:rFonts w:cs="Arial"/>
                  <w:szCs w:val="20"/>
                </w:rPr>
                <w:t xml:space="preserve"> </w:t>
              </w:r>
            </w:ins>
          </w:p>
        </w:tc>
        <w:tc>
          <w:tcPr>
            <w:tcW w:w="2702" w:type="dxa"/>
            <w:vAlign w:val="center"/>
          </w:tcPr>
          <w:p w14:paraId="189062B7" w14:textId="4A16E554" w:rsidR="004E4EC0" w:rsidRPr="00530C14" w:rsidRDefault="008549A9" w:rsidP="00B4585F">
            <w:pPr>
              <w:rPr>
                <w:ins w:id="52" w:author="David Breen" w:date="2023-05-23T14:16:00Z"/>
                <w:rFonts w:cs="Arial"/>
                <w:szCs w:val="20"/>
              </w:rPr>
            </w:pPr>
            <w:ins w:id="53" w:author="David Breen" w:date="2023-05-23T14:18:00Z">
              <w:r>
                <w:rPr>
                  <w:rFonts w:cs="Arial"/>
                  <w:szCs w:val="20"/>
                </w:rPr>
                <w:t xml:space="preserve">Based on </w:t>
              </w:r>
              <w:r w:rsidRPr="00CD3129">
                <w:t>ACHV_DAT</w:t>
              </w:r>
            </w:ins>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6B7B01">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6B7B01">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39505852" w:rsidR="00FA6679" w:rsidRPr="00D44030" w:rsidRDefault="00D44030" w:rsidP="00D44030">
            <w:pPr>
              <w:rPr>
                <w:rFonts w:cs="Arial"/>
                <w:szCs w:val="20"/>
              </w:rPr>
            </w:pPr>
            <w:r>
              <w:rPr>
                <w:rFonts w:cs="Arial"/>
                <w:szCs w:val="20"/>
              </w:rPr>
              <w:t>Date not used in this ruleset.</w:t>
            </w:r>
          </w:p>
        </w:tc>
      </w:tr>
      <w:tr w:rsidR="00D44030" w:rsidRPr="00493FC5" w14:paraId="5721BD0A" w14:textId="77777777" w:rsidTr="00B663F1">
        <w:trPr>
          <w:cantSplit/>
          <w:trHeight w:val="20"/>
        </w:trPr>
        <w:tc>
          <w:tcPr>
            <w:tcW w:w="1863" w:type="dxa"/>
            <w:vAlign w:val="center"/>
          </w:tcPr>
          <w:p w14:paraId="20C9B468" w14:textId="452779ED" w:rsidR="00D44030" w:rsidRPr="003423AA" w:rsidRDefault="00D44030" w:rsidP="00D44030">
            <w:pPr>
              <w:pStyle w:val="Heading4"/>
              <w:keepNext w:val="0"/>
              <w:rPr>
                <w:b w:val="0"/>
                <w:color w:val="auto"/>
              </w:rPr>
            </w:pPr>
            <w:bookmarkStart w:id="54" w:name="_RPED"/>
            <w:bookmarkEnd w:id="54"/>
            <w:r w:rsidRPr="00CD3129">
              <w:rPr>
                <w:b w:val="0"/>
                <w:color w:val="auto"/>
              </w:rPr>
              <w:t>RPED</w:t>
            </w:r>
          </w:p>
        </w:tc>
        <w:tc>
          <w:tcPr>
            <w:tcW w:w="2257" w:type="dxa"/>
            <w:vAlign w:val="center"/>
          </w:tcPr>
          <w:p w14:paraId="751AB2F3" w14:textId="167D447A" w:rsidR="00D44030" w:rsidRPr="003423AA" w:rsidRDefault="00D44030" w:rsidP="00D44030">
            <w:r w:rsidRPr="00CD3129">
              <w:t>Reporting Period End Date</w:t>
            </w:r>
          </w:p>
        </w:tc>
        <w:tc>
          <w:tcPr>
            <w:tcW w:w="6398" w:type="dxa"/>
          </w:tcPr>
          <w:p w14:paraId="1C5004D2" w14:textId="578B784C" w:rsidR="00D44030" w:rsidRPr="003423AA" w:rsidRDefault="00D44030" w:rsidP="00D44030">
            <w:pPr>
              <w:ind w:left="34"/>
              <w:rPr>
                <w:rFonts w:cs="Arial"/>
                <w:szCs w:val="20"/>
              </w:rPr>
            </w:pPr>
            <w:r w:rsidRPr="0086376B">
              <w:rPr>
                <w:rFonts w:cs="Arial"/>
                <w:szCs w:val="20"/>
              </w:rPr>
              <w:t>Date not used in this ruleset.</w:t>
            </w:r>
          </w:p>
        </w:tc>
        <w:tc>
          <w:tcPr>
            <w:tcW w:w="2702" w:type="dxa"/>
          </w:tcPr>
          <w:p w14:paraId="44D5BF89" w14:textId="4BF041F6" w:rsidR="00D44030" w:rsidRPr="00530C14" w:rsidRDefault="00D44030" w:rsidP="00D44030">
            <w:pPr>
              <w:rPr>
                <w:rFonts w:cs="Arial"/>
                <w:szCs w:val="20"/>
              </w:rPr>
            </w:pPr>
            <w:r w:rsidRPr="0086376B">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55" w:name="_Achievement_Date_(ACHV_DAT)"/>
      <w:bookmarkEnd w:id="55"/>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8F2B473" w14:textId="27DFB6D4" w:rsidR="00343E2D" w:rsidRDefault="00343E2D">
      <w:pPr>
        <w:rPr>
          <w:b/>
          <w:color w:val="003360"/>
          <w:sz w:val="35"/>
          <w:szCs w:val="35"/>
          <w:lang w:eastAsia="en-GB"/>
        </w:rPr>
      </w:pPr>
    </w:p>
    <w:p w14:paraId="5DB89BC0" w14:textId="77777777" w:rsidR="00CA77D1" w:rsidRDefault="00AF6F57" w:rsidP="006B7B01">
      <w:pPr>
        <w:pStyle w:val="Heading2"/>
        <w:numPr>
          <w:ilvl w:val="0"/>
          <w:numId w:val="5"/>
        </w:numPr>
        <w:tabs>
          <w:tab w:val="left" w:pos="2552"/>
        </w:tabs>
        <w:ind w:left="993" w:hanging="993"/>
        <w:rPr>
          <w:szCs w:val="35"/>
          <w:lang w:eastAsia="en-GB"/>
        </w:rPr>
      </w:pPr>
      <w:bookmarkStart w:id="56" w:name="_Patient_selection_criteria"/>
      <w:bookmarkStart w:id="57" w:name="_Toc427937283"/>
      <w:bookmarkStart w:id="58" w:name="_Toc135744321"/>
      <w:bookmarkEnd w:id="56"/>
      <w:r>
        <w:rPr>
          <w:szCs w:val="35"/>
          <w:lang w:eastAsia="en-GB"/>
        </w:rPr>
        <w:t>Patient selection criteria</w:t>
      </w:r>
      <w:bookmarkEnd w:id="57"/>
      <w:bookmarkEnd w:id="58"/>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6B7B01">
      <w:pPr>
        <w:pStyle w:val="Heading3"/>
        <w:numPr>
          <w:ilvl w:val="0"/>
          <w:numId w:val="4"/>
        </w:numPr>
        <w:ind w:left="993" w:hanging="993"/>
        <w:rPr>
          <w:lang w:eastAsia="en-GB"/>
        </w:rPr>
      </w:pPr>
      <w:bookmarkStart w:id="59" w:name="_Patient_GMS_registration"/>
      <w:bookmarkStart w:id="60" w:name="_GMS_registration_status"/>
      <w:bookmarkStart w:id="61" w:name="_Toc427937284"/>
      <w:bookmarkStart w:id="62" w:name="_Toc135744322"/>
      <w:bookmarkEnd w:id="59"/>
      <w:bookmarkEnd w:id="60"/>
      <w:r w:rsidRPr="00F50A81">
        <w:rPr>
          <w:szCs w:val="28"/>
          <w:lang w:eastAsia="en-GB"/>
        </w:rPr>
        <w:t xml:space="preserve">GMS </w:t>
      </w:r>
      <w:r w:rsidR="00CA77D1" w:rsidRPr="00F50A81">
        <w:rPr>
          <w:szCs w:val="28"/>
          <w:lang w:eastAsia="en-GB"/>
        </w:rPr>
        <w:t>registration status</w:t>
      </w:r>
      <w:bookmarkEnd w:id="61"/>
      <w:bookmarkEnd w:id="6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902D10B" w14:textId="77777777" w:rsidR="00F624C1" w:rsidRDefault="00F624C1" w:rsidP="00F624C1">
            <w:pPr>
              <w:rPr>
                <w:rFonts w:cs="Arial"/>
              </w:rPr>
            </w:pPr>
          </w:p>
          <w:p w14:paraId="2C1A7DC5" w14:textId="77777777" w:rsidR="00F624C1" w:rsidRDefault="00F624C1" w:rsidP="00F624C1">
            <w:pPr>
              <w:rPr>
                <w:rFonts w:cs="Arial"/>
                <w:color w:val="000000"/>
              </w:rPr>
            </w:pPr>
            <w:r>
              <w:rPr>
                <w:rFonts w:cs="Arial"/>
                <w:color w:val="000000"/>
              </w:rPr>
              <w:t>Select patients who, on the achievement date, were registered for GMS.</w:t>
            </w:r>
          </w:p>
          <w:p w14:paraId="0F57C231" w14:textId="77777777" w:rsidR="00F624C1" w:rsidRDefault="00F624C1" w:rsidP="00F624C1">
            <w:pPr>
              <w:rPr>
                <w:rFonts w:cs="Arial"/>
                <w:color w:val="000000"/>
              </w:rPr>
            </w:pPr>
          </w:p>
          <w:p w14:paraId="34C17A30" w14:textId="1D55BD52" w:rsidR="00F624C1" w:rsidRDefault="00F624C1" w:rsidP="00F624C1">
            <w:pPr>
              <w:rPr>
                <w:rFonts w:cs="Arial"/>
                <w:color w:val="000000"/>
              </w:rPr>
            </w:pPr>
            <w:r>
              <w:rPr>
                <w:rFonts w:cs="Arial"/>
                <w:color w:val="000000"/>
              </w:rPr>
              <w:t xml:space="preserve">i.e., registered for GMS prior to or on the achievement date and either: </w:t>
            </w:r>
          </w:p>
          <w:p w14:paraId="7D79599A" w14:textId="77777777" w:rsidR="00F624C1" w:rsidRPr="00CB3298" w:rsidRDefault="00F624C1" w:rsidP="006B7B01">
            <w:pPr>
              <w:pStyle w:val="ListParagraph"/>
              <w:numPr>
                <w:ilvl w:val="0"/>
                <w:numId w:val="12"/>
              </w:numPr>
              <w:rPr>
                <w:rFonts w:cs="Arial"/>
                <w:color w:val="000000"/>
              </w:rPr>
            </w:pPr>
            <w:r w:rsidRPr="00CB3298">
              <w:rPr>
                <w:rFonts w:cs="Arial"/>
                <w:color w:val="000000"/>
              </w:rPr>
              <w:t>did not subsequently deregister from GMS, or</w:t>
            </w:r>
          </w:p>
          <w:p w14:paraId="336F64CE" w14:textId="77777777" w:rsidR="00F624C1" w:rsidRPr="00CB3298" w:rsidRDefault="00F624C1" w:rsidP="006B7B01">
            <w:pPr>
              <w:pStyle w:val="ListParagraph"/>
              <w:numPr>
                <w:ilvl w:val="0"/>
                <w:numId w:val="12"/>
              </w:numPr>
              <w:rPr>
                <w:rFonts w:cs="Arial"/>
                <w:color w:val="000000"/>
              </w:rPr>
            </w:pPr>
            <w:r w:rsidRPr="00CB3298">
              <w:rPr>
                <w:rFonts w:cs="Arial"/>
                <w:color w:val="000000"/>
              </w:rPr>
              <w:t xml:space="preserve">deregistered from GMS </w:t>
            </w:r>
            <w:r w:rsidRPr="003523BB">
              <w:rPr>
                <w:rFonts w:cs="Arial"/>
                <w:b/>
                <w:bCs/>
                <w:color w:val="000000"/>
              </w:rPr>
              <w:t>after</w:t>
            </w:r>
            <w:r w:rsidRPr="00CB3298">
              <w:rPr>
                <w:rFonts w:cs="Arial"/>
                <w:color w:val="000000"/>
              </w:rPr>
              <w:t xml:space="preserve"> the achievement </w:t>
            </w:r>
            <w:proofErr w:type="gramStart"/>
            <w:r w:rsidRPr="00CB3298">
              <w:rPr>
                <w:rFonts w:cs="Arial"/>
                <w:color w:val="000000"/>
              </w:rPr>
              <w:t>date</w:t>
            </w:r>
            <w:proofErr w:type="gramEnd"/>
          </w:p>
          <w:p w14:paraId="537AF00D" w14:textId="77777777" w:rsidR="00F624C1" w:rsidRDefault="00F624C1" w:rsidP="00F624C1">
            <w:pPr>
              <w:rPr>
                <w:rFonts w:cs="Arial"/>
                <w:color w:val="000000"/>
              </w:rPr>
            </w:pPr>
          </w:p>
          <w:p w14:paraId="2E580BEC" w14:textId="77777777" w:rsidR="00F624C1" w:rsidRDefault="00F624C1" w:rsidP="00F624C1">
            <w:pPr>
              <w:rPr>
                <w:rFonts w:cs="Arial"/>
                <w:color w:val="000000"/>
              </w:rPr>
            </w:pPr>
            <w:r>
              <w:rPr>
                <w:rFonts w:cs="Arial"/>
                <w:color w:val="000000"/>
              </w:rPr>
              <w:t>Reject the remaining patients.</w:t>
            </w:r>
          </w:p>
          <w:p w14:paraId="5DB89BD8" w14:textId="08297AE5"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6B7B01">
      <w:pPr>
        <w:pStyle w:val="Heading3"/>
        <w:numPr>
          <w:ilvl w:val="0"/>
          <w:numId w:val="4"/>
        </w:numPr>
        <w:ind w:left="993" w:hanging="993"/>
        <w:rPr>
          <w:lang w:eastAsia="en-GB"/>
        </w:rPr>
      </w:pPr>
      <w:bookmarkStart w:id="63" w:name="_Populations"/>
      <w:bookmarkStart w:id="64" w:name="_Toc427937285"/>
      <w:bookmarkStart w:id="65" w:name="_Toc135744323"/>
      <w:bookmarkEnd w:id="63"/>
      <w:r>
        <w:rPr>
          <w:lang w:eastAsia="en-GB"/>
        </w:rPr>
        <w:lastRenderedPageBreak/>
        <w:t>Populations</w:t>
      </w:r>
      <w:bookmarkEnd w:id="64"/>
      <w:bookmarkEnd w:id="65"/>
    </w:p>
    <w:p w14:paraId="5DB89BDF" w14:textId="77777777" w:rsidR="00D779E9" w:rsidRDefault="00D779E9" w:rsidP="00CA77D1">
      <w:pPr>
        <w:rPr>
          <w:lang w:eastAsia="en-GB"/>
        </w:rPr>
      </w:pPr>
    </w:p>
    <w:p w14:paraId="5DB89BE1" w14:textId="6C55F9BD" w:rsidR="00CA77D1" w:rsidRPr="0005628D" w:rsidRDefault="0095482D" w:rsidP="006B7B01">
      <w:pPr>
        <w:pStyle w:val="Heading4"/>
        <w:numPr>
          <w:ilvl w:val="0"/>
          <w:numId w:val="8"/>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6B7B01">
      <w:pPr>
        <w:pStyle w:val="Heading4"/>
        <w:numPr>
          <w:ilvl w:val="0"/>
          <w:numId w:val="8"/>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6"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6B7B01">
      <w:pPr>
        <w:pStyle w:val="Heading3"/>
        <w:numPr>
          <w:ilvl w:val="0"/>
          <w:numId w:val="4"/>
        </w:numPr>
        <w:ind w:left="851" w:hanging="851"/>
      </w:pPr>
      <w:bookmarkStart w:id="67" w:name="_Toc135744324"/>
      <w:r>
        <w:lastRenderedPageBreak/>
        <w:t>Clinical</w:t>
      </w:r>
      <w:r w:rsidR="005D4E6A">
        <w:t xml:space="preserve"> </w:t>
      </w:r>
      <w:r w:rsidR="00BE6B5C">
        <w:t>c</w:t>
      </w:r>
      <w:r w:rsidR="005D4E6A">
        <w:t xml:space="preserve">ode </w:t>
      </w:r>
      <w:r w:rsidR="00BE6B5C">
        <w:t>c</w:t>
      </w:r>
      <w:r w:rsidR="005D4E6A">
        <w:t>lusters</w:t>
      </w:r>
      <w:bookmarkEnd w:id="66"/>
      <w:bookmarkEnd w:id="67"/>
    </w:p>
    <w:p w14:paraId="57B084E0" w14:textId="77777777" w:rsidR="005D4E6A" w:rsidRPr="00E83F01" w:rsidRDefault="005D4E6A" w:rsidP="005D4E6A"/>
    <w:p w14:paraId="29E6631D" w14:textId="50B8BA21"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0653F7">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2835"/>
        <w:gridCol w:w="7088"/>
        <w:gridCol w:w="2727"/>
      </w:tblGrid>
      <w:tr w:rsidR="00567D55" w:rsidRPr="00B32504" w14:paraId="0AE715EC" w14:textId="77777777" w:rsidTr="00D5719E">
        <w:trPr>
          <w:cantSplit/>
          <w:trHeight w:val="227"/>
          <w:tblHeader/>
        </w:trPr>
        <w:tc>
          <w:tcPr>
            <w:tcW w:w="283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08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272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120896" w:rsidRPr="00B32504" w14:paraId="793720BC" w14:textId="77777777" w:rsidTr="00D5719E">
        <w:trPr>
          <w:cantSplit/>
          <w:trHeight w:val="340"/>
        </w:trPr>
        <w:tc>
          <w:tcPr>
            <w:tcW w:w="2835" w:type="dxa"/>
            <w:shd w:val="clear" w:color="auto" w:fill="auto"/>
            <w:vAlign w:val="center"/>
          </w:tcPr>
          <w:p w14:paraId="023FE704" w14:textId="10EF0183" w:rsidR="00402AA3" w:rsidRPr="00781AE3" w:rsidRDefault="00402AA3" w:rsidP="00402AA3">
            <w:pPr>
              <w:pStyle w:val="Heading5"/>
              <w:keepNext w:val="0"/>
              <w:rPr>
                <w:rFonts w:cs="Arial"/>
                <w:b w:val="0"/>
                <w:bCs/>
                <w:color w:val="auto"/>
                <w:szCs w:val="20"/>
              </w:rPr>
            </w:pPr>
            <w:bookmarkStart w:id="68" w:name="_ANALULCMASS_COD"/>
            <w:bookmarkStart w:id="69" w:name="_ABPM_COD"/>
            <w:bookmarkStart w:id="70" w:name="FAECIMM_COD"/>
            <w:bookmarkEnd w:id="68"/>
            <w:bookmarkEnd w:id="69"/>
            <w:r w:rsidRPr="004D4B0D">
              <w:rPr>
                <w:rFonts w:cs="Arial"/>
                <w:b w:val="0"/>
                <w:bCs/>
                <w:color w:val="auto"/>
                <w:szCs w:val="20"/>
              </w:rPr>
              <w:t>FAECIMM_COD</w:t>
            </w:r>
            <w:bookmarkEnd w:id="70"/>
          </w:p>
        </w:tc>
        <w:tc>
          <w:tcPr>
            <w:tcW w:w="7088" w:type="dxa"/>
            <w:shd w:val="clear" w:color="auto" w:fill="auto"/>
            <w:vAlign w:val="center"/>
          </w:tcPr>
          <w:p w14:paraId="688E2CC3" w14:textId="6049F18A" w:rsidR="00402AA3" w:rsidRPr="00781AE3" w:rsidRDefault="00402AA3" w:rsidP="00402AA3">
            <w:pPr>
              <w:ind w:right="34"/>
              <w:rPr>
                <w:rFonts w:cs="Arial"/>
                <w:bCs/>
                <w:szCs w:val="20"/>
              </w:rPr>
            </w:pPr>
            <w:r w:rsidRPr="004D4B0D">
              <w:rPr>
                <w:rFonts w:cs="Arial"/>
                <w:bCs/>
                <w:szCs w:val="20"/>
              </w:rPr>
              <w:t>Faecal immunochemical test codes</w:t>
            </w:r>
          </w:p>
        </w:tc>
        <w:tc>
          <w:tcPr>
            <w:tcW w:w="2727" w:type="dxa"/>
            <w:tcBorders>
              <w:right w:val="single" w:sz="4" w:space="0" w:color="auto"/>
            </w:tcBorders>
            <w:shd w:val="clear" w:color="auto" w:fill="auto"/>
            <w:vAlign w:val="center"/>
          </w:tcPr>
          <w:p w14:paraId="31582A68" w14:textId="1796757E" w:rsidR="00402AA3" w:rsidRPr="00122015" w:rsidRDefault="00402AA3" w:rsidP="00402AA3">
            <w:pPr>
              <w:ind w:right="67"/>
              <w:rPr>
                <w:rFonts w:cs="Arial"/>
                <w:color w:val="000000"/>
              </w:rPr>
            </w:pPr>
            <w:r w:rsidRPr="0052065B">
              <w:rPr>
                <w:rFonts w:asciiTheme="minorHAnsi" w:hAnsiTheme="minorHAnsi" w:cstheme="minorHAnsi"/>
                <w:bCs/>
                <w:color w:val="000000"/>
                <w:szCs w:val="20"/>
              </w:rPr>
              <w:t>^</w:t>
            </w:r>
            <w:r w:rsidRPr="004D4B0D">
              <w:rPr>
                <w:rFonts w:cs="Arial"/>
                <w:color w:val="000000"/>
              </w:rPr>
              <w:t>999031051000230103</w:t>
            </w:r>
          </w:p>
        </w:tc>
      </w:tr>
      <w:tr w:rsidR="00120896" w:rsidRPr="00B32504" w14:paraId="2242F4C2" w14:textId="77777777" w:rsidTr="00D5719E">
        <w:trPr>
          <w:cantSplit/>
          <w:trHeight w:val="340"/>
        </w:trPr>
        <w:tc>
          <w:tcPr>
            <w:tcW w:w="2835" w:type="dxa"/>
            <w:shd w:val="clear" w:color="auto" w:fill="auto"/>
            <w:vAlign w:val="center"/>
          </w:tcPr>
          <w:p w14:paraId="600DCC1C" w14:textId="06DEBC4C" w:rsidR="00402AA3" w:rsidRPr="00781AE3" w:rsidRDefault="00402AA3" w:rsidP="00402AA3">
            <w:pPr>
              <w:pStyle w:val="Heading5"/>
              <w:keepNext w:val="0"/>
              <w:rPr>
                <w:rFonts w:cs="Arial"/>
                <w:b w:val="0"/>
                <w:bCs/>
                <w:color w:val="auto"/>
                <w:szCs w:val="20"/>
              </w:rPr>
            </w:pPr>
            <w:bookmarkStart w:id="71" w:name="FAECIMMDEC_COD"/>
            <w:r w:rsidRPr="004D4B0D">
              <w:rPr>
                <w:rFonts w:cs="Arial"/>
                <w:b w:val="0"/>
                <w:bCs/>
                <w:color w:val="auto"/>
                <w:szCs w:val="20"/>
              </w:rPr>
              <w:t>FAECIMMDEC_COD</w:t>
            </w:r>
            <w:bookmarkEnd w:id="71"/>
          </w:p>
        </w:tc>
        <w:tc>
          <w:tcPr>
            <w:tcW w:w="7088" w:type="dxa"/>
            <w:shd w:val="clear" w:color="auto" w:fill="auto"/>
            <w:vAlign w:val="center"/>
          </w:tcPr>
          <w:p w14:paraId="0C5C4084" w14:textId="74AF2667" w:rsidR="00402AA3" w:rsidRPr="00781AE3" w:rsidRDefault="00402AA3" w:rsidP="00402AA3">
            <w:pPr>
              <w:ind w:right="34"/>
              <w:rPr>
                <w:rFonts w:cs="Arial"/>
                <w:bCs/>
                <w:szCs w:val="20"/>
              </w:rPr>
            </w:pPr>
            <w:r w:rsidRPr="004D4B0D">
              <w:rPr>
                <w:rFonts w:cs="Arial"/>
                <w:bCs/>
                <w:szCs w:val="20"/>
              </w:rPr>
              <w:t>Codes indicating the patient has chosen not to receive a faecal immunochemical test</w:t>
            </w:r>
          </w:p>
        </w:tc>
        <w:tc>
          <w:tcPr>
            <w:tcW w:w="2727" w:type="dxa"/>
            <w:tcBorders>
              <w:right w:val="single" w:sz="4" w:space="0" w:color="auto"/>
            </w:tcBorders>
            <w:shd w:val="clear" w:color="auto" w:fill="auto"/>
            <w:vAlign w:val="center"/>
          </w:tcPr>
          <w:p w14:paraId="4A23C279" w14:textId="1738F631" w:rsidR="00402AA3" w:rsidRPr="00122015" w:rsidRDefault="00402AA3" w:rsidP="00402AA3">
            <w:pPr>
              <w:ind w:right="67"/>
              <w:rPr>
                <w:rFonts w:cs="Arial"/>
                <w:color w:val="000000"/>
              </w:rPr>
            </w:pPr>
            <w:r w:rsidRPr="0052065B">
              <w:rPr>
                <w:rFonts w:asciiTheme="minorHAnsi" w:hAnsiTheme="minorHAnsi" w:cstheme="minorHAnsi"/>
                <w:bCs/>
                <w:color w:val="000000"/>
                <w:szCs w:val="20"/>
              </w:rPr>
              <w:t>^</w:t>
            </w:r>
            <w:r w:rsidRPr="004D4B0D">
              <w:rPr>
                <w:rFonts w:cs="Arial"/>
                <w:color w:val="000000"/>
              </w:rPr>
              <w:t>999031091000230108</w:t>
            </w:r>
          </w:p>
        </w:tc>
      </w:tr>
      <w:tr w:rsidR="00D5719E" w:rsidRPr="00B32504" w14:paraId="7895F7E3" w14:textId="77777777" w:rsidTr="00D5719E">
        <w:trPr>
          <w:cantSplit/>
          <w:trHeight w:val="340"/>
        </w:trPr>
        <w:tc>
          <w:tcPr>
            <w:tcW w:w="2835" w:type="dxa"/>
            <w:shd w:val="clear" w:color="auto" w:fill="auto"/>
            <w:vAlign w:val="center"/>
          </w:tcPr>
          <w:p w14:paraId="0941086C" w14:textId="7C7505FC" w:rsidR="00D5719E" w:rsidRPr="008C5355" w:rsidRDefault="00776CA6" w:rsidP="00402AA3">
            <w:pPr>
              <w:pStyle w:val="Heading5"/>
              <w:keepNext w:val="0"/>
              <w:rPr>
                <w:b w:val="0"/>
                <w:color w:val="auto"/>
              </w:rPr>
            </w:pPr>
            <w:bookmarkStart w:id="72" w:name="_FITPU_COD"/>
            <w:bookmarkStart w:id="73" w:name="_FITNI_COD"/>
            <w:bookmarkEnd w:id="72"/>
            <w:bookmarkEnd w:id="73"/>
            <w:r>
              <w:rPr>
                <w:b w:val="0"/>
                <w:color w:val="auto"/>
              </w:rPr>
              <w:t>FIT</w:t>
            </w:r>
            <w:r w:rsidR="00D12ABC">
              <w:rPr>
                <w:b w:val="0"/>
                <w:color w:val="auto"/>
              </w:rPr>
              <w:t>NI</w:t>
            </w:r>
            <w:r>
              <w:rPr>
                <w:b w:val="0"/>
                <w:color w:val="auto"/>
              </w:rPr>
              <w:t>_COD</w:t>
            </w:r>
          </w:p>
        </w:tc>
        <w:tc>
          <w:tcPr>
            <w:tcW w:w="7088" w:type="dxa"/>
            <w:shd w:val="clear" w:color="auto" w:fill="auto"/>
            <w:vAlign w:val="center"/>
          </w:tcPr>
          <w:p w14:paraId="1EECBCED" w14:textId="339BC286" w:rsidR="00D5719E" w:rsidRPr="00580FB8" w:rsidRDefault="004100C6" w:rsidP="00402AA3">
            <w:pPr>
              <w:ind w:right="34"/>
            </w:pPr>
            <w:r w:rsidRPr="004100C6">
              <w:t>Codes for faecal immunochemical test not indicated</w:t>
            </w:r>
          </w:p>
        </w:tc>
        <w:tc>
          <w:tcPr>
            <w:tcW w:w="2727" w:type="dxa"/>
            <w:tcBorders>
              <w:right w:val="single" w:sz="4" w:space="0" w:color="auto"/>
            </w:tcBorders>
            <w:shd w:val="clear" w:color="auto" w:fill="auto"/>
            <w:vAlign w:val="center"/>
          </w:tcPr>
          <w:p w14:paraId="7B189195" w14:textId="770D8B4E" w:rsidR="00D5719E" w:rsidRPr="00101E37" w:rsidRDefault="001A1AAC" w:rsidP="00402AA3">
            <w:pPr>
              <w:ind w:right="67"/>
              <w:rPr>
                <w:rFonts w:cs="Arial"/>
                <w:szCs w:val="20"/>
              </w:rPr>
            </w:pPr>
            <w:r>
              <w:rPr>
                <w:rFonts w:cs="Arial"/>
                <w:szCs w:val="20"/>
              </w:rPr>
              <w:t>^</w:t>
            </w:r>
            <w:r w:rsidRPr="001A1AAC">
              <w:rPr>
                <w:rFonts w:cs="Arial"/>
                <w:szCs w:val="20"/>
              </w:rPr>
              <w:t>999035761000230101</w:t>
            </w:r>
          </w:p>
        </w:tc>
      </w:tr>
      <w:tr w:rsidR="00120896" w:rsidRPr="00B32504" w14:paraId="55AB7253" w14:textId="77777777" w:rsidTr="00D5719E">
        <w:trPr>
          <w:cantSplit/>
          <w:trHeight w:val="340"/>
        </w:trPr>
        <w:tc>
          <w:tcPr>
            <w:tcW w:w="2835" w:type="dxa"/>
            <w:shd w:val="clear" w:color="auto" w:fill="auto"/>
            <w:vAlign w:val="center"/>
          </w:tcPr>
          <w:p w14:paraId="55369862" w14:textId="752B437D" w:rsidR="00402AA3" w:rsidRPr="008C5355" w:rsidRDefault="00402AA3" w:rsidP="00402AA3">
            <w:pPr>
              <w:pStyle w:val="Heading5"/>
              <w:keepNext w:val="0"/>
              <w:rPr>
                <w:b w:val="0"/>
                <w:color w:val="auto"/>
              </w:rPr>
            </w:pPr>
            <w:bookmarkStart w:id="74" w:name="_EXSMOK_COD"/>
            <w:bookmarkStart w:id="75" w:name="GICANREF_COD"/>
            <w:bookmarkEnd w:id="74"/>
            <w:r w:rsidRPr="008C5355">
              <w:rPr>
                <w:b w:val="0"/>
                <w:color w:val="auto"/>
              </w:rPr>
              <w:t>GICANREF_COD</w:t>
            </w:r>
            <w:bookmarkEnd w:id="75"/>
          </w:p>
        </w:tc>
        <w:tc>
          <w:tcPr>
            <w:tcW w:w="7088" w:type="dxa"/>
            <w:shd w:val="clear" w:color="auto" w:fill="auto"/>
            <w:vAlign w:val="center"/>
          </w:tcPr>
          <w:p w14:paraId="2A80CAE2" w14:textId="123B8908" w:rsidR="00402AA3" w:rsidRPr="007D4D8A" w:rsidRDefault="00402AA3" w:rsidP="00402AA3">
            <w:pPr>
              <w:ind w:right="34"/>
            </w:pPr>
            <w:r w:rsidRPr="00580FB8">
              <w:t>Fast track referral for suspected lower gastrointestinal cancer codes</w:t>
            </w:r>
          </w:p>
        </w:tc>
        <w:tc>
          <w:tcPr>
            <w:tcW w:w="2727" w:type="dxa"/>
            <w:tcBorders>
              <w:right w:val="single" w:sz="4" w:space="0" w:color="auto"/>
            </w:tcBorders>
            <w:shd w:val="clear" w:color="auto" w:fill="auto"/>
            <w:vAlign w:val="center"/>
          </w:tcPr>
          <w:p w14:paraId="29F40D6E" w14:textId="1D061A6A" w:rsidR="00402AA3" w:rsidRPr="007D4D8A" w:rsidRDefault="00402AA3" w:rsidP="00402AA3">
            <w:pPr>
              <w:ind w:right="67"/>
              <w:rPr>
                <w:rFonts w:cs="Arial"/>
                <w:color w:val="000000"/>
                <w:szCs w:val="20"/>
              </w:rPr>
            </w:pPr>
            <w:r w:rsidRPr="00101E37">
              <w:rPr>
                <w:rFonts w:cs="Arial"/>
                <w:szCs w:val="20"/>
              </w:rPr>
              <w:t>^</w:t>
            </w:r>
            <w:r w:rsidRPr="00580FB8">
              <w:rPr>
                <w:rFonts w:cs="Arial"/>
                <w:color w:val="000000"/>
                <w:szCs w:val="20"/>
              </w:rPr>
              <w:t>999030891000230106</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76" w:name="_Toc427937287"/>
      <w:r>
        <w:rPr>
          <w:lang w:eastAsia="en-GB"/>
        </w:rPr>
        <w:br w:type="page"/>
      </w:r>
    </w:p>
    <w:p w14:paraId="5DB89C3D" w14:textId="4A1F7584" w:rsidR="00C1377A" w:rsidRPr="00F407C5" w:rsidRDefault="00C1377A" w:rsidP="006B7B01">
      <w:pPr>
        <w:pStyle w:val="Heading3"/>
        <w:numPr>
          <w:ilvl w:val="0"/>
          <w:numId w:val="4"/>
        </w:numPr>
        <w:ind w:hanging="720"/>
        <w:rPr>
          <w:u w:val="single"/>
          <w:lang w:eastAsia="en-GB"/>
        </w:rPr>
      </w:pPr>
      <w:bookmarkStart w:id="77" w:name="_Toc135744325"/>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3"/>
      <w:bookmarkEnd w:id="76"/>
      <w:bookmarkEnd w:id="77"/>
    </w:p>
    <w:p w14:paraId="5DB89C3E" w14:textId="21F1B1E6" w:rsidR="007A21A3" w:rsidRDefault="00E916F3" w:rsidP="00E916F3">
      <w:r w:rsidRPr="00E916F3">
        <w:rPr>
          <w:szCs w:val="20"/>
        </w:rPr>
        <w:t xml:space="preserve">   </w:t>
      </w:r>
    </w:p>
    <w:tbl>
      <w:tblPr>
        <w:tblW w:w="14007" w:type="dxa"/>
        <w:tblInd w:w="108" w:type="dxa"/>
        <w:tblLayout w:type="fixed"/>
        <w:tblCellMar>
          <w:top w:w="85" w:type="dxa"/>
          <w:bottom w:w="85" w:type="dxa"/>
        </w:tblCellMar>
        <w:tblLook w:val="04A0" w:firstRow="1" w:lastRow="0" w:firstColumn="1" w:lastColumn="0" w:noHBand="0" w:noVBand="1"/>
      </w:tblPr>
      <w:tblGrid>
        <w:gridCol w:w="1272"/>
        <w:gridCol w:w="2866"/>
        <w:gridCol w:w="2388"/>
        <w:gridCol w:w="3182"/>
        <w:gridCol w:w="4299"/>
      </w:tblGrid>
      <w:tr w:rsidR="00FC52BB" w:rsidRPr="000C07C2" w14:paraId="5DB89C44" w14:textId="77777777" w:rsidTr="00562659">
        <w:trPr>
          <w:cantSplit/>
          <w:trHeight w:val="438"/>
          <w:tblHeader/>
        </w:trPr>
        <w:tc>
          <w:tcPr>
            <w:tcW w:w="127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86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38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31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2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562659">
        <w:trPr>
          <w:cantSplit/>
          <w:trHeight w:val="438"/>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8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562659">
        <w:trPr>
          <w:cantSplit/>
          <w:trHeight w:val="438"/>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8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8" w:name="_REG_DAT"/>
            <w:bookmarkEnd w:id="78"/>
            <w:r w:rsidRPr="000F2742">
              <w:rPr>
                <w:b w:val="0"/>
                <w:color w:val="auto"/>
              </w:rPr>
              <w:t>REG_DAT</w:t>
            </w:r>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562659">
        <w:trPr>
          <w:cantSplit/>
          <w:trHeight w:val="438"/>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8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9" w:name="_DEREG_DAT"/>
            <w:bookmarkEnd w:id="79"/>
            <w:r w:rsidRPr="000F2742">
              <w:rPr>
                <w:b w:val="0"/>
                <w:color w:val="auto"/>
              </w:rPr>
              <w:t>DEREG_DAT</w:t>
            </w:r>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120896" w:rsidRPr="00A950CF" w14:paraId="52A3BAA9" w14:textId="77777777" w:rsidTr="00562659">
        <w:trPr>
          <w:cantSplit/>
          <w:trHeight w:val="438"/>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7D763" w14:textId="77777777" w:rsidR="00ED6126" w:rsidRPr="00387175" w:rsidRDefault="00ED6126" w:rsidP="00ED6126">
            <w:pPr>
              <w:pStyle w:val="ListParagraph"/>
              <w:numPr>
                <w:ilvl w:val="0"/>
                <w:numId w:val="2"/>
              </w:numPr>
              <w:jc w:val="center"/>
              <w:rPr>
                <w:rFonts w:cs="Arial"/>
                <w:color w:val="000000"/>
                <w:szCs w:val="20"/>
                <w:lang w:eastAsia="en-GB"/>
              </w:rPr>
            </w:pPr>
          </w:p>
        </w:tc>
        <w:tc>
          <w:tcPr>
            <w:tcW w:w="2866" w:type="dxa"/>
            <w:tcBorders>
              <w:top w:val="single" w:sz="4" w:space="0" w:color="auto"/>
              <w:bottom w:val="single" w:sz="4" w:space="0" w:color="auto"/>
            </w:tcBorders>
            <w:tcMar>
              <w:top w:w="57" w:type="dxa"/>
              <w:bottom w:w="57" w:type="dxa"/>
            </w:tcMar>
            <w:vAlign w:val="center"/>
          </w:tcPr>
          <w:p w14:paraId="699EB0BA" w14:textId="54980360" w:rsidR="00ED6126" w:rsidRDefault="00ED6126" w:rsidP="00ED6126">
            <w:pPr>
              <w:pStyle w:val="Heading5"/>
              <w:keepNext w:val="0"/>
              <w:rPr>
                <w:b w:val="0"/>
                <w:color w:val="auto"/>
              </w:rPr>
            </w:pPr>
            <w:bookmarkStart w:id="80" w:name="_GICANREF_DAT"/>
            <w:bookmarkStart w:id="81" w:name="GICANREF10_DAT"/>
            <w:bookmarkEnd w:id="80"/>
            <w:r w:rsidRPr="00F61E87">
              <w:rPr>
                <w:b w:val="0"/>
                <w:color w:val="auto"/>
              </w:rPr>
              <w:t>GICANREF_D</w:t>
            </w:r>
            <w:r>
              <w:rPr>
                <w:b w:val="0"/>
                <w:color w:val="auto"/>
              </w:rPr>
              <w:t>AT</w:t>
            </w:r>
            <w:bookmarkEnd w:id="81"/>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EBF84" w14:textId="48560CD2" w:rsidR="00ED6126" w:rsidRDefault="00063BC3" w:rsidP="00ED6126">
            <w:pPr>
              <w:rPr>
                <w:rFonts w:cs="Arial"/>
                <w:color w:val="000000"/>
              </w:rPr>
            </w:pPr>
            <w:hyperlink w:anchor="GICANREF_COD" w:history="1">
              <w:r w:rsidR="00ED6126" w:rsidRPr="00580FB8">
                <w:rPr>
                  <w:rStyle w:val="Hyperlink"/>
                  <w:rFonts w:cs="Arial"/>
                </w:rPr>
                <w:t>GICANREF_COD</w:t>
              </w:r>
            </w:hyperlink>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23F10" w14:textId="26C3C7E7" w:rsidR="00ED6126" w:rsidRDefault="00ED6126" w:rsidP="00ED6126">
            <w:pPr>
              <w:rPr>
                <w:rFonts w:cs="Tahoma"/>
              </w:rPr>
            </w:pPr>
            <w:r>
              <w:rPr>
                <w:rFonts w:cs="Tahoma"/>
              </w:rPr>
              <w:t xml:space="preserve">Earliest &gt;= </w:t>
            </w:r>
            <w:hyperlink w:anchor="_QSSD" w:history="1">
              <w:r w:rsidRPr="00EB7557">
                <w:rPr>
                  <w:rStyle w:val="Hyperlink"/>
                  <w:rFonts w:cs="Tahoma"/>
                </w:rPr>
                <w:t>QSSD</w:t>
              </w:r>
            </w:hyperlink>
            <w:r>
              <w:rPr>
                <w:rFonts w:cs="Tahoma"/>
              </w:rPr>
              <w:t xml:space="preserve"> </w:t>
            </w:r>
          </w:p>
          <w:p w14:paraId="6D35ECAA" w14:textId="133A0B5A" w:rsidR="00ED6126" w:rsidRDefault="00ED6126" w:rsidP="00ED6126">
            <w:pPr>
              <w:rPr>
                <w:rFonts w:cs="Tahoma"/>
              </w:rPr>
            </w:pPr>
            <w:r>
              <w:rPr>
                <w:rFonts w:cs="Tahoma"/>
              </w:rPr>
              <w:t xml:space="preserve">AND &lt;= </w:t>
            </w:r>
            <w:hyperlink w:anchor="_ACHV_DAT" w:history="1">
              <w:r w:rsidRPr="00CB06BF">
                <w:rPr>
                  <w:rStyle w:val="Hyperlink"/>
                  <w:rFonts w:cs="Tahoma"/>
                </w:rPr>
                <w:t>ACHV_DAT</w:t>
              </w:r>
            </w:hyperlink>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C51B10" w14:textId="248A89A7" w:rsidR="00ED6126" w:rsidRPr="00F61E87" w:rsidRDefault="00ED6126" w:rsidP="00ED6126">
            <w:pPr>
              <w:rPr>
                <w:rFonts w:cs="Arial"/>
                <w:i/>
                <w:iCs/>
                <w:color w:val="000000"/>
                <w:szCs w:val="20"/>
                <w:lang w:eastAsia="en-GB"/>
              </w:rPr>
            </w:pPr>
            <w:r>
              <w:rPr>
                <w:rFonts w:cs="Arial"/>
                <w:i/>
                <w:iCs/>
                <w:color w:val="000000"/>
                <w:szCs w:val="20"/>
                <w:lang w:eastAsia="en-GB"/>
              </w:rPr>
              <w:t>D</w:t>
            </w:r>
            <w:r w:rsidRPr="00F61E87">
              <w:rPr>
                <w:rFonts w:cs="Arial"/>
                <w:i/>
                <w:iCs/>
                <w:color w:val="000000"/>
                <w:szCs w:val="20"/>
                <w:lang w:eastAsia="en-GB"/>
              </w:rPr>
              <w:t xml:space="preserve">ate of </w:t>
            </w:r>
            <w:r>
              <w:rPr>
                <w:rFonts w:cs="Arial"/>
                <w:i/>
                <w:iCs/>
                <w:color w:val="000000"/>
                <w:szCs w:val="20"/>
                <w:lang w:eastAsia="en-GB"/>
              </w:rPr>
              <w:t xml:space="preserve">the first </w:t>
            </w:r>
            <w:r w:rsidRPr="00F61E87">
              <w:rPr>
                <w:i/>
                <w:iCs/>
              </w:rPr>
              <w:t>fast track referral for suspected cancer</w:t>
            </w:r>
            <w:r w:rsidRPr="00F61E87">
              <w:rPr>
                <w:rFonts w:cs="Arial"/>
                <w:i/>
                <w:iCs/>
                <w:color w:val="000000"/>
                <w:szCs w:val="20"/>
                <w:lang w:eastAsia="en-GB"/>
              </w:rPr>
              <w:t xml:space="preserve"> on or after the quality service start date and up to and including the achievement date.</w:t>
            </w:r>
          </w:p>
        </w:tc>
      </w:tr>
      <w:tr w:rsidR="00A01A3B" w:rsidRPr="00A950CF" w14:paraId="6AA70C1F" w14:textId="77777777" w:rsidTr="00562659">
        <w:trPr>
          <w:cantSplit/>
          <w:trHeight w:val="438"/>
          <w:ins w:id="82" w:author="Ruth Thompson" w:date="2023-05-23T07:54:00Z"/>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E9D04" w14:textId="77777777" w:rsidR="00A01A3B" w:rsidRPr="00387175" w:rsidRDefault="00A01A3B" w:rsidP="00A01A3B">
            <w:pPr>
              <w:pStyle w:val="ListParagraph"/>
              <w:numPr>
                <w:ilvl w:val="0"/>
                <w:numId w:val="2"/>
              </w:numPr>
              <w:jc w:val="center"/>
              <w:rPr>
                <w:ins w:id="83" w:author="Ruth Thompson" w:date="2023-05-23T07:54:00Z"/>
                <w:rFonts w:cs="Arial"/>
                <w:color w:val="000000"/>
                <w:szCs w:val="20"/>
                <w:lang w:eastAsia="en-GB"/>
              </w:rPr>
            </w:pPr>
          </w:p>
        </w:tc>
        <w:bookmarkStart w:id="84" w:name="_FAECIMMLAT_DAT"/>
        <w:bookmarkEnd w:id="84"/>
        <w:tc>
          <w:tcPr>
            <w:tcW w:w="2866" w:type="dxa"/>
            <w:tcBorders>
              <w:top w:val="single" w:sz="4" w:space="0" w:color="auto"/>
              <w:bottom w:val="single" w:sz="4" w:space="0" w:color="auto"/>
            </w:tcBorders>
            <w:tcMar>
              <w:top w:w="57" w:type="dxa"/>
              <w:bottom w:w="57" w:type="dxa"/>
            </w:tcMar>
            <w:vAlign w:val="center"/>
          </w:tcPr>
          <w:p w14:paraId="074A6598" w14:textId="7D851C92" w:rsidR="00A01A3B" w:rsidRPr="00E2485D" w:rsidRDefault="00A01A3B" w:rsidP="00A01A3B">
            <w:pPr>
              <w:pStyle w:val="Heading5"/>
              <w:keepNext w:val="0"/>
              <w:rPr>
                <w:ins w:id="85" w:author="Ruth Thompson" w:date="2023-05-23T07:54:00Z"/>
              </w:rPr>
            </w:pPr>
            <w:ins w:id="86" w:author="Ruth Thompson" w:date="2023-05-23T07:54:00Z">
              <w:r w:rsidRPr="00E2485D">
                <w:fldChar w:fldCharType="begin"/>
              </w:r>
              <w:r w:rsidRPr="00E2485D">
                <w:rPr>
                  <w:b w:val="0"/>
                  <w:color w:val="auto"/>
                </w:rPr>
                <w:instrText xml:space="preserve"> HYPERLINK  \l "FAECIMM_COD" </w:instrText>
              </w:r>
              <w:r w:rsidRPr="00E2485D">
                <w:fldChar w:fldCharType="separate"/>
              </w:r>
              <w:r w:rsidRPr="00E2485D">
                <w:rPr>
                  <w:b w:val="0"/>
                  <w:color w:val="auto"/>
                </w:rPr>
                <w:t>FAECIMMLAT_D</w:t>
              </w:r>
              <w:r w:rsidRPr="00E2485D">
                <w:fldChar w:fldCharType="end"/>
              </w:r>
              <w:r w:rsidRPr="00E2485D">
                <w:rPr>
                  <w:b w:val="0"/>
                  <w:color w:val="auto"/>
                </w:rPr>
                <w:t>AT</w:t>
              </w:r>
            </w:ins>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8221A" w14:textId="76A60E4A" w:rsidR="00A01A3B" w:rsidRDefault="00A01A3B" w:rsidP="00A01A3B">
            <w:pPr>
              <w:rPr>
                <w:ins w:id="87" w:author="Ruth Thompson" w:date="2023-05-23T07:54:00Z"/>
              </w:rPr>
            </w:pPr>
            <w:ins w:id="88" w:author="Ruth Thompson" w:date="2023-05-23T07:54:00Z">
              <w:r>
                <w:fldChar w:fldCharType="begin"/>
              </w:r>
              <w:r>
                <w:instrText>HYPERLINK \l "FAECIMM_COD"</w:instrText>
              </w:r>
              <w:r>
                <w:fldChar w:fldCharType="separate"/>
              </w:r>
              <w:r w:rsidRPr="00C248F6">
                <w:rPr>
                  <w:rStyle w:val="Hyperlink"/>
                </w:rPr>
                <w:t>FAECIMM_COD</w:t>
              </w:r>
              <w:r>
                <w:rPr>
                  <w:rStyle w:val="Hyperlink"/>
                </w:rPr>
                <w:fldChar w:fldCharType="end"/>
              </w:r>
            </w:ins>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12DE4" w14:textId="5B7F1375" w:rsidR="00A01A3B" w:rsidRDefault="00A01A3B" w:rsidP="00A01A3B">
            <w:pPr>
              <w:rPr>
                <w:ins w:id="89" w:author="Ruth Thompson" w:date="2023-05-23T07:54:00Z"/>
                <w:rFonts w:cs="Tahoma"/>
              </w:rPr>
            </w:pPr>
            <w:ins w:id="90" w:author="Ruth Thompson" w:date="2023-05-23T07:54:00Z">
              <w:r>
                <w:rPr>
                  <w:rFonts w:cs="Tahoma"/>
                </w:rPr>
                <w:t xml:space="preserve">Latest &lt;= </w:t>
              </w:r>
              <w:r>
                <w:fldChar w:fldCharType="begin"/>
              </w:r>
              <w:r>
                <w:instrText>HYPERLINK \l "_ACHV_DAT"</w:instrText>
              </w:r>
              <w:r>
                <w:fldChar w:fldCharType="separate"/>
              </w:r>
              <w:r w:rsidRPr="00CB06BF">
                <w:rPr>
                  <w:rStyle w:val="Hyperlink"/>
                  <w:rFonts w:cs="Tahoma"/>
                </w:rPr>
                <w:t>ACHV_DAT</w:t>
              </w:r>
              <w:r>
                <w:rPr>
                  <w:rStyle w:val="Hyperlink"/>
                  <w:rFonts w:cs="Tahoma"/>
                </w:rPr>
                <w:fldChar w:fldCharType="end"/>
              </w:r>
            </w:ins>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3A53A1" w14:textId="351A62F8" w:rsidR="00A01A3B" w:rsidRDefault="00A01A3B" w:rsidP="00A01A3B">
            <w:pPr>
              <w:rPr>
                <w:ins w:id="91" w:author="Ruth Thompson" w:date="2023-05-23T07:54:00Z"/>
                <w:rFonts w:cs="Arial"/>
                <w:i/>
                <w:iCs/>
                <w:color w:val="000000"/>
                <w:szCs w:val="20"/>
                <w:lang w:eastAsia="en-GB"/>
              </w:rPr>
            </w:pPr>
            <w:ins w:id="92" w:author="Ruth Thompson" w:date="2023-05-23T07:54:00Z">
              <w:r>
                <w:rPr>
                  <w:rFonts w:cs="Arial"/>
                  <w:i/>
                  <w:iCs/>
                  <w:color w:val="000000"/>
                  <w:szCs w:val="20"/>
                  <w:lang w:eastAsia="en-GB"/>
                </w:rPr>
                <w:t xml:space="preserve">Date of the most recent </w:t>
              </w:r>
              <w:r w:rsidRPr="004B4878">
                <w:rPr>
                  <w:i/>
                  <w:szCs w:val="20"/>
                </w:rPr>
                <w:t>faecal immunochemical test</w:t>
              </w:r>
              <w:r>
                <w:rPr>
                  <w:i/>
                  <w:szCs w:val="20"/>
                </w:rPr>
                <w:t xml:space="preserve"> result</w:t>
              </w:r>
              <w:r w:rsidRPr="004B4878">
                <w:rPr>
                  <w:i/>
                  <w:szCs w:val="20"/>
                </w:rPr>
                <w:t xml:space="preserve"> </w:t>
              </w:r>
              <w:r>
                <w:rPr>
                  <w:rFonts w:asciiTheme="minorHAnsi" w:hAnsiTheme="minorHAnsi" w:cstheme="minorHAnsi"/>
                  <w:i/>
                  <w:color w:val="000000"/>
                  <w:szCs w:val="20"/>
                  <w:lang w:eastAsia="en-GB"/>
                </w:rPr>
                <w:t>up to and including the achievement date.</w:t>
              </w:r>
            </w:ins>
          </w:p>
        </w:tc>
      </w:tr>
      <w:tr w:rsidR="00A01A3B" w:rsidRPr="00A950CF" w14:paraId="7E6A627D" w14:textId="5261573D" w:rsidTr="00562659">
        <w:trPr>
          <w:cantSplit/>
          <w:trHeight w:val="438"/>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2EBD9" w14:textId="4856DC1A" w:rsidR="00A01A3B" w:rsidRPr="00387175" w:rsidRDefault="00A01A3B" w:rsidP="00A01A3B">
            <w:pPr>
              <w:pStyle w:val="ListParagraph"/>
              <w:numPr>
                <w:ilvl w:val="0"/>
                <w:numId w:val="2"/>
              </w:numPr>
              <w:jc w:val="center"/>
              <w:rPr>
                <w:rFonts w:cs="Arial"/>
                <w:color w:val="000000"/>
                <w:szCs w:val="20"/>
                <w:lang w:eastAsia="en-GB"/>
              </w:rPr>
            </w:pPr>
          </w:p>
        </w:tc>
        <w:tc>
          <w:tcPr>
            <w:tcW w:w="2866" w:type="dxa"/>
            <w:tcBorders>
              <w:top w:val="single" w:sz="4" w:space="0" w:color="auto"/>
              <w:bottom w:val="single" w:sz="4" w:space="0" w:color="auto"/>
            </w:tcBorders>
            <w:tcMar>
              <w:top w:w="57" w:type="dxa"/>
              <w:bottom w:w="57" w:type="dxa"/>
            </w:tcMar>
            <w:vAlign w:val="center"/>
          </w:tcPr>
          <w:p w14:paraId="0A3EB698" w14:textId="0033BE05" w:rsidR="00A01A3B" w:rsidRPr="00F61E87" w:rsidRDefault="00A01A3B" w:rsidP="00A01A3B">
            <w:pPr>
              <w:pStyle w:val="Heading5"/>
              <w:keepNext w:val="0"/>
              <w:rPr>
                <w:b w:val="0"/>
                <w:color w:val="auto"/>
              </w:rPr>
            </w:pPr>
            <w:bookmarkStart w:id="93" w:name="_FAECIMMDEC_DAT"/>
            <w:bookmarkStart w:id="94" w:name="FAECIMMDEC_DAT"/>
            <w:bookmarkEnd w:id="93"/>
            <w:r w:rsidRPr="006172A4">
              <w:rPr>
                <w:rFonts w:cs="Arial"/>
                <w:b w:val="0"/>
                <w:bCs/>
                <w:color w:val="auto"/>
                <w:szCs w:val="20"/>
              </w:rPr>
              <w:t>FAECIMMDEC_DAT</w:t>
            </w:r>
            <w:bookmarkEnd w:id="94"/>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F9D6B" w14:textId="10FBA36A" w:rsidR="00A01A3B" w:rsidRDefault="00063BC3" w:rsidP="00A01A3B">
            <w:pPr>
              <w:rPr>
                <w:rFonts w:cs="Arial"/>
                <w:color w:val="000000"/>
              </w:rPr>
            </w:pPr>
            <w:hyperlink w:anchor="FAECIMMDEC_COD" w:history="1">
              <w:r w:rsidR="00A01A3B" w:rsidRPr="008821B6">
                <w:rPr>
                  <w:rStyle w:val="Hyperlink"/>
                  <w:rFonts w:cs="Arial"/>
                </w:rPr>
                <w:t>FAECIMMDEC_COD</w:t>
              </w:r>
            </w:hyperlink>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4EB99" w14:textId="574AE262" w:rsidR="00A01A3B" w:rsidRPr="00F72D32" w:rsidRDefault="00A01A3B" w:rsidP="00A01A3B">
            <w:pPr>
              <w:rPr>
                <w:ins w:id="95" w:author="Catherine Sylvester" w:date="2022-11-24T09:59:00Z"/>
                <w:rStyle w:val="Hyperlink"/>
                <w:rFonts w:cs="Tahoma"/>
                <w:color w:val="auto"/>
                <w:u w:val="none"/>
              </w:rPr>
            </w:pPr>
            <w:del w:id="96" w:author="Ruth Thompson" w:date="2023-05-23T07:57:00Z">
              <w:r w:rsidDel="00A01A3B">
                <w:rPr>
                  <w:rFonts w:cs="Tahoma"/>
                </w:rPr>
                <w:delText>Earliest &gt;= QSSD AND</w:delText>
              </w:r>
            </w:del>
          </w:p>
          <w:p w14:paraId="404D27EB" w14:textId="7E389EBC" w:rsidR="00A01A3B" w:rsidRDefault="00A01A3B" w:rsidP="00A01A3B">
            <w:pPr>
              <w:rPr>
                <w:ins w:id="97" w:author="David Breen" w:date="2023-05-22T15:45:00Z"/>
                <w:rStyle w:val="Hyperlink"/>
                <w:rFonts w:cs="Tahoma"/>
              </w:rPr>
            </w:pPr>
            <w:ins w:id="98" w:author="Ruth Thompson" w:date="2023-05-23T07:57:00Z">
              <w:r>
                <w:rPr>
                  <w:rFonts w:cs="Tahoma"/>
                </w:rPr>
                <w:t xml:space="preserve">Latest </w:t>
              </w:r>
            </w:ins>
            <w:r>
              <w:rPr>
                <w:rFonts w:cs="Tahoma"/>
              </w:rPr>
              <w:t xml:space="preserve">&lt;= </w:t>
            </w:r>
            <w:hyperlink w:anchor="_ACHV_DAT" w:history="1">
              <w:r w:rsidRPr="00CB06BF">
                <w:rPr>
                  <w:rStyle w:val="Hyperlink"/>
                  <w:rFonts w:cs="Tahoma"/>
                </w:rPr>
                <w:t>ACHV_DAT</w:t>
              </w:r>
            </w:hyperlink>
          </w:p>
          <w:p w14:paraId="07A0A002" w14:textId="77777777" w:rsidR="00A01A3B" w:rsidRPr="002110C1" w:rsidRDefault="00A01A3B" w:rsidP="00A01A3B">
            <w:pPr>
              <w:rPr>
                <w:ins w:id="99" w:author="David Breen" w:date="2023-05-22T15:45:00Z"/>
                <w:rStyle w:val="Hyperlink"/>
                <w:color w:val="001830" w:themeColor="text1"/>
                <w:u w:val="none"/>
              </w:rPr>
            </w:pPr>
            <w:ins w:id="100" w:author="David Breen" w:date="2023-05-22T15:45:00Z">
              <w:r w:rsidRPr="002110C1">
                <w:rPr>
                  <w:rStyle w:val="Hyperlink"/>
                  <w:color w:val="001830" w:themeColor="text1"/>
                  <w:u w:val="none"/>
                </w:rPr>
                <w:t xml:space="preserve">AND </w:t>
              </w:r>
            </w:ins>
          </w:p>
          <w:p w14:paraId="5D76CE30" w14:textId="33B5A3E3" w:rsidR="00A01A3B" w:rsidRDefault="00212A37" w:rsidP="00A01A3B">
            <w:pPr>
              <w:rPr>
                <w:rFonts w:cs="Tahoma"/>
              </w:rPr>
            </w:pPr>
            <w:ins w:id="101" w:author="Ruth Thompson" w:date="2023-05-23T11:33:00Z">
              <w:r w:rsidRPr="002110C1">
                <w:rPr>
                  <w:rStyle w:val="Hyperlink"/>
                  <w:color w:val="001830" w:themeColor="text1"/>
                  <w:u w:val="none"/>
                </w:rPr>
                <w:t>&gt;</w:t>
              </w:r>
            </w:ins>
            <w:ins w:id="102" w:author="Mini James" w:date="2023-05-23T09:17:00Z">
              <w:r w:rsidR="00561F11" w:rsidRPr="002110C1">
                <w:rPr>
                  <w:rStyle w:val="Hyperlink"/>
                  <w:color w:val="001830" w:themeColor="text1"/>
                  <w:u w:val="none"/>
                </w:rPr>
                <w:t xml:space="preserve"> </w:t>
              </w:r>
            </w:ins>
            <w:ins w:id="103" w:author="David Breen" w:date="2023-05-22T15:45:00Z">
              <w:r w:rsidR="00A01A3B" w:rsidRPr="002110C1">
                <w:rPr>
                  <w:rStyle w:val="Hyperlink"/>
                  <w:color w:val="001830" w:themeColor="text1"/>
                  <w:u w:val="none"/>
                </w:rPr>
                <w:t>(</w:t>
              </w:r>
              <w:r w:rsidR="00A01A3B">
                <w:fldChar w:fldCharType="begin"/>
              </w:r>
            </w:ins>
            <w:ins w:id="104" w:author="David Breen" w:date="2023-05-23T14:21:00Z">
              <w:r w:rsidR="00D05A3C">
                <w:instrText>HYPERLINK  \l "_ACHV_DAT"</w:instrText>
              </w:r>
            </w:ins>
            <w:ins w:id="105" w:author="David Breen" w:date="2023-05-22T15:45:00Z">
              <w:r w:rsidR="00A01A3B">
                <w:fldChar w:fldCharType="separate"/>
              </w:r>
              <w:r w:rsidR="00A01A3B" w:rsidRPr="00CB06BF">
                <w:rPr>
                  <w:rStyle w:val="Hyperlink"/>
                  <w:rFonts w:cs="Tahoma"/>
                </w:rPr>
                <w:t>ACHV_DAT</w:t>
              </w:r>
              <w:r w:rsidR="00A01A3B">
                <w:rPr>
                  <w:rStyle w:val="Hyperlink"/>
                  <w:rFonts w:cs="Tahoma"/>
                </w:rPr>
                <w:fldChar w:fldCharType="end"/>
              </w:r>
              <w:r w:rsidR="00A01A3B" w:rsidRPr="002110C1">
                <w:rPr>
                  <w:rStyle w:val="Hyperlink"/>
                  <w:rFonts w:cs="Tahoma"/>
                  <w:u w:val="none"/>
                </w:rPr>
                <w:t xml:space="preserve"> </w:t>
              </w:r>
              <w:r w:rsidR="00A01A3B" w:rsidRPr="002110C1">
                <w:rPr>
                  <w:rStyle w:val="Hyperlink"/>
                  <w:rFonts w:cs="Tahoma"/>
                  <w:color w:val="001830" w:themeColor="text1"/>
                  <w:u w:val="none"/>
                </w:rPr>
                <w:t>-12 months</w:t>
              </w:r>
            </w:ins>
            <w:ins w:id="106" w:author="David Breen" w:date="2023-05-22T15:46:00Z">
              <w:r w:rsidR="00A01A3B" w:rsidRPr="002110C1">
                <w:rPr>
                  <w:rStyle w:val="Hyperlink"/>
                  <w:rFonts w:cs="Tahoma"/>
                  <w:color w:val="001830" w:themeColor="text1"/>
                  <w:u w:val="none"/>
                </w:rPr>
                <w:t>)</w:t>
              </w:r>
            </w:ins>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D0E9BF" w14:textId="605D4886" w:rsidR="00A01A3B" w:rsidRDefault="00A01A3B" w:rsidP="00A01A3B">
            <w:pPr>
              <w:rPr>
                <w:rFonts w:cs="Arial"/>
                <w:i/>
                <w:iCs/>
                <w:color w:val="000000"/>
                <w:szCs w:val="20"/>
                <w:lang w:eastAsia="en-GB"/>
              </w:rPr>
            </w:pPr>
            <w:r>
              <w:rPr>
                <w:rFonts w:cs="Arial"/>
                <w:i/>
                <w:iCs/>
                <w:color w:val="000000"/>
                <w:szCs w:val="20"/>
                <w:lang w:eastAsia="en-GB"/>
              </w:rPr>
              <w:t>D</w:t>
            </w:r>
            <w:r w:rsidRPr="00F61E87">
              <w:rPr>
                <w:rFonts w:cs="Arial"/>
                <w:i/>
                <w:iCs/>
                <w:color w:val="000000"/>
                <w:szCs w:val="20"/>
                <w:lang w:eastAsia="en-GB"/>
              </w:rPr>
              <w:t xml:space="preserve">ate of </w:t>
            </w:r>
            <w:r>
              <w:rPr>
                <w:rFonts w:cs="Arial"/>
                <w:i/>
                <w:iCs/>
                <w:color w:val="000000"/>
                <w:szCs w:val="20"/>
                <w:lang w:eastAsia="en-GB"/>
              </w:rPr>
              <w:t xml:space="preserve">the </w:t>
            </w:r>
            <w:ins w:id="107" w:author="Ruth Thompson" w:date="2023-05-23T08:00:00Z">
              <w:r>
                <w:rPr>
                  <w:rFonts w:cs="Arial"/>
                  <w:i/>
                  <w:iCs/>
                  <w:color w:val="000000"/>
                  <w:szCs w:val="20"/>
                  <w:lang w:eastAsia="en-GB"/>
                </w:rPr>
                <w:t>most recent</w:t>
              </w:r>
            </w:ins>
            <w:del w:id="108" w:author="Ruth Thompson" w:date="2023-05-23T08:00:00Z">
              <w:r w:rsidDel="00A01A3B">
                <w:rPr>
                  <w:rFonts w:cs="Arial"/>
                  <w:i/>
                  <w:iCs/>
                  <w:color w:val="000000"/>
                  <w:szCs w:val="20"/>
                  <w:lang w:eastAsia="en-GB"/>
                </w:rPr>
                <w:delText>earliest</w:delText>
              </w:r>
            </w:del>
            <w:r>
              <w:rPr>
                <w:rFonts w:cs="Arial"/>
                <w:i/>
                <w:iCs/>
                <w:color w:val="000000"/>
                <w:szCs w:val="20"/>
                <w:lang w:eastAsia="en-GB"/>
              </w:rPr>
              <w:t xml:space="preserve"> code indicating the patient has chosen not </w:t>
            </w:r>
            <w:r w:rsidRPr="00492F09">
              <w:rPr>
                <w:rFonts w:cs="Arial"/>
                <w:i/>
                <w:iCs/>
                <w:color w:val="000000"/>
                <w:szCs w:val="20"/>
                <w:lang w:eastAsia="en-GB"/>
              </w:rPr>
              <w:t>to receive a faecal immunochemical test</w:t>
            </w:r>
            <w:r>
              <w:rPr>
                <w:rFonts w:cs="Arial"/>
                <w:i/>
                <w:iCs/>
                <w:color w:val="000000"/>
                <w:szCs w:val="20"/>
                <w:lang w:eastAsia="en-GB"/>
              </w:rPr>
              <w:t xml:space="preserve"> </w:t>
            </w:r>
            <w:ins w:id="109" w:author="Ruth Thompson" w:date="2023-05-23T08:00:00Z">
              <w:r>
                <w:rPr>
                  <w:rFonts w:cs="Arial"/>
                  <w:i/>
                  <w:iCs/>
                  <w:color w:val="000000"/>
                  <w:szCs w:val="20"/>
                  <w:lang w:eastAsia="en-GB"/>
                </w:rPr>
                <w:t xml:space="preserve">recorded in the 12 months </w:t>
              </w:r>
            </w:ins>
            <w:del w:id="110" w:author="Ruth Thompson" w:date="2023-05-23T08:00:00Z">
              <w:r w:rsidDel="00A01A3B">
                <w:rPr>
                  <w:rFonts w:cs="Arial"/>
                  <w:i/>
                  <w:iCs/>
                  <w:color w:val="000000"/>
                  <w:szCs w:val="20"/>
                  <w:lang w:eastAsia="en-GB"/>
                </w:rPr>
                <w:delText xml:space="preserve">on or after the quality service start date and </w:delText>
              </w:r>
            </w:del>
            <w:r w:rsidRPr="00F61E87">
              <w:rPr>
                <w:rFonts w:cs="Arial"/>
                <w:i/>
                <w:iCs/>
                <w:color w:val="000000"/>
                <w:szCs w:val="20"/>
                <w:lang w:eastAsia="en-GB"/>
              </w:rPr>
              <w:t>up to and including the achievement date.</w:t>
            </w:r>
          </w:p>
        </w:tc>
      </w:tr>
      <w:tr w:rsidR="00A01A3B" w:rsidRPr="00A950CF" w14:paraId="0A6D997F" w14:textId="77777777" w:rsidTr="00562659">
        <w:trPr>
          <w:cantSplit/>
          <w:trHeight w:val="438"/>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355EE" w14:textId="1AA3A33E" w:rsidR="00A01A3B" w:rsidRPr="00387175" w:rsidRDefault="00A01A3B" w:rsidP="00A01A3B">
            <w:pPr>
              <w:pStyle w:val="ListParagraph"/>
              <w:numPr>
                <w:ilvl w:val="0"/>
                <w:numId w:val="2"/>
              </w:numPr>
              <w:jc w:val="center"/>
              <w:rPr>
                <w:rFonts w:cs="Arial"/>
                <w:color w:val="000000"/>
                <w:szCs w:val="20"/>
                <w:lang w:eastAsia="en-GB"/>
              </w:rPr>
            </w:pPr>
            <w:bookmarkStart w:id="111" w:name="_ANALULMASS_DAT"/>
            <w:bookmarkStart w:id="112" w:name="_{ALLGICANREFDEC_DAT}"/>
            <w:bookmarkStart w:id="113" w:name="_{ALLGICANREFNA_DAT}"/>
            <w:bookmarkStart w:id="114" w:name="_PCA_DAT"/>
            <w:bookmarkStart w:id="115" w:name="_{ALLGICANREFDENOM_DAT}"/>
            <w:bookmarkEnd w:id="111"/>
            <w:bookmarkEnd w:id="112"/>
            <w:bookmarkEnd w:id="113"/>
            <w:bookmarkEnd w:id="114"/>
            <w:bookmarkEnd w:id="115"/>
          </w:p>
        </w:tc>
        <w:tc>
          <w:tcPr>
            <w:tcW w:w="2866" w:type="dxa"/>
            <w:tcBorders>
              <w:top w:val="single" w:sz="4" w:space="0" w:color="auto"/>
              <w:bottom w:val="single" w:sz="4" w:space="0" w:color="auto"/>
            </w:tcBorders>
            <w:tcMar>
              <w:top w:w="57" w:type="dxa"/>
              <w:bottom w:w="57" w:type="dxa"/>
            </w:tcMar>
            <w:vAlign w:val="center"/>
          </w:tcPr>
          <w:p w14:paraId="3BF44D8C" w14:textId="40AB5492" w:rsidR="00A01A3B" w:rsidRPr="009171FF" w:rsidRDefault="00A01A3B" w:rsidP="00A01A3B">
            <w:pPr>
              <w:pStyle w:val="Heading5"/>
              <w:keepNext w:val="0"/>
              <w:rPr>
                <w:b w:val="0"/>
                <w:color w:val="auto"/>
              </w:rPr>
            </w:pPr>
            <w:bookmarkStart w:id="116" w:name="_{ALLGICANREF10_DAT}"/>
            <w:bookmarkStart w:id="117" w:name="GICANREF_DAT"/>
            <w:bookmarkEnd w:id="116"/>
            <w:r>
              <w:rPr>
                <w:b w:val="0"/>
                <w:color w:val="auto"/>
              </w:rPr>
              <w:t>{</w:t>
            </w:r>
            <w:bookmarkStart w:id="118" w:name="ALLGICANREF_DAT"/>
            <w:r>
              <w:rPr>
                <w:b w:val="0"/>
                <w:color w:val="auto"/>
              </w:rPr>
              <w:t>ALL</w:t>
            </w:r>
            <w:r w:rsidRPr="00F61E87">
              <w:rPr>
                <w:b w:val="0"/>
                <w:color w:val="auto"/>
              </w:rPr>
              <w:t>GICANREF</w:t>
            </w:r>
            <w:r>
              <w:rPr>
                <w:b w:val="0"/>
                <w:color w:val="auto"/>
              </w:rPr>
              <w:t>10</w:t>
            </w:r>
            <w:r w:rsidRPr="00F61E87">
              <w:rPr>
                <w:b w:val="0"/>
                <w:color w:val="auto"/>
              </w:rPr>
              <w:t>_D</w:t>
            </w:r>
            <w:r>
              <w:rPr>
                <w:b w:val="0"/>
                <w:color w:val="auto"/>
              </w:rPr>
              <w:t>AT</w:t>
            </w:r>
            <w:bookmarkEnd w:id="118"/>
            <w:r>
              <w:rPr>
                <w:b w:val="0"/>
                <w:color w:val="auto"/>
              </w:rPr>
              <w:t>}</w:t>
            </w:r>
            <w:bookmarkEnd w:id="117"/>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FD5A5" w14:textId="163C5F77" w:rsidR="00A01A3B" w:rsidRPr="00F61E87" w:rsidRDefault="00063BC3" w:rsidP="00A01A3B">
            <w:pPr>
              <w:rPr>
                <w:rFonts w:cs="Arial"/>
                <w:color w:val="000000"/>
              </w:rPr>
            </w:pPr>
            <w:hyperlink w:anchor="GICANREF_COD" w:history="1">
              <w:r w:rsidR="00A01A3B" w:rsidRPr="00580FB8">
                <w:rPr>
                  <w:rStyle w:val="Hyperlink"/>
                  <w:rFonts w:cs="Arial"/>
                </w:rPr>
                <w:t>GICANREF_COD</w:t>
              </w:r>
            </w:hyperlink>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2D4F1" w14:textId="327208DC" w:rsidR="00A01A3B" w:rsidRDefault="00A01A3B" w:rsidP="00A01A3B">
            <w:pPr>
              <w:rPr>
                <w:ins w:id="119" w:author="Catherine Sylvester" w:date="2022-11-11T10:24:00Z"/>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5FC3CFFD" w14:textId="72F01CE1" w:rsidR="00A01A3B" w:rsidRPr="009171FF" w:rsidRDefault="00A01A3B" w:rsidP="00A01A3B">
            <w:pPr>
              <w:rPr>
                <w:rFonts w:cs="Tahoma"/>
              </w:rPr>
            </w:pPr>
            <w:r>
              <w:rPr>
                <w:rFonts w:cs="Tahoma"/>
              </w:rPr>
              <w:t xml:space="preserve">AND &lt;= </w:t>
            </w:r>
            <w:hyperlink w:anchor="_ACHV_DAT" w:history="1">
              <w:r w:rsidRPr="00CB06BF">
                <w:rPr>
                  <w:rStyle w:val="Hyperlink"/>
                  <w:rFonts w:cs="Tahoma"/>
                </w:rPr>
                <w:t>ACHV_DAT</w:t>
              </w:r>
            </w:hyperlink>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0F0DD3" w14:textId="0CDB9AA6" w:rsidR="00A01A3B" w:rsidRPr="00F61E87" w:rsidRDefault="00A01A3B" w:rsidP="00A01A3B">
            <w:pPr>
              <w:rPr>
                <w:rFonts w:cs="Arial"/>
                <w:i/>
                <w:iCs/>
                <w:szCs w:val="20"/>
                <w:lang w:eastAsia="en-GB"/>
              </w:rPr>
            </w:pPr>
            <w:r w:rsidRPr="00F61E87">
              <w:rPr>
                <w:rFonts w:cs="Arial"/>
                <w:i/>
                <w:iCs/>
                <w:color w:val="000000"/>
                <w:szCs w:val="20"/>
                <w:lang w:eastAsia="en-GB"/>
              </w:rPr>
              <w:t xml:space="preserve">All dates of </w:t>
            </w:r>
            <w:r w:rsidRPr="00F61E87">
              <w:rPr>
                <w:i/>
                <w:iCs/>
              </w:rPr>
              <w:t>fast-track referrals for suspected cancer</w:t>
            </w:r>
            <w:r w:rsidRPr="00F61E87">
              <w:rPr>
                <w:rFonts w:cs="Arial"/>
                <w:i/>
                <w:iCs/>
                <w:color w:val="000000"/>
                <w:szCs w:val="20"/>
                <w:lang w:eastAsia="en-GB"/>
              </w:rPr>
              <w:t xml:space="preserve"> on or after the quality service start date and up to and including the achievement date.</w:t>
            </w:r>
          </w:p>
        </w:tc>
      </w:tr>
      <w:tr w:rsidR="00A01A3B" w:rsidRPr="00A950CF" w14:paraId="2E6BF814" w14:textId="77777777" w:rsidTr="00562659">
        <w:trPr>
          <w:cantSplit/>
          <w:trHeight w:val="438"/>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AC604" w14:textId="77777777" w:rsidR="00A01A3B" w:rsidRPr="00387175" w:rsidRDefault="00A01A3B" w:rsidP="00A01A3B">
            <w:pPr>
              <w:pStyle w:val="ListParagraph"/>
              <w:numPr>
                <w:ilvl w:val="0"/>
                <w:numId w:val="2"/>
              </w:numPr>
              <w:jc w:val="center"/>
              <w:rPr>
                <w:rFonts w:cs="Arial"/>
                <w:color w:val="000000"/>
                <w:szCs w:val="20"/>
                <w:lang w:eastAsia="en-GB"/>
              </w:rPr>
            </w:pPr>
          </w:p>
        </w:tc>
        <w:tc>
          <w:tcPr>
            <w:tcW w:w="2866" w:type="dxa"/>
            <w:tcBorders>
              <w:top w:val="single" w:sz="4" w:space="0" w:color="auto"/>
              <w:bottom w:val="single" w:sz="4" w:space="0" w:color="auto"/>
            </w:tcBorders>
            <w:tcMar>
              <w:top w:w="57" w:type="dxa"/>
              <w:bottom w:w="57" w:type="dxa"/>
            </w:tcMar>
            <w:vAlign w:val="center"/>
          </w:tcPr>
          <w:p w14:paraId="76CB86E7" w14:textId="6845931C" w:rsidR="00A01A3B" w:rsidRPr="009171FF" w:rsidRDefault="00A01A3B" w:rsidP="00A01A3B">
            <w:pPr>
              <w:pStyle w:val="Heading5"/>
              <w:keepNext w:val="0"/>
              <w:rPr>
                <w:b w:val="0"/>
                <w:color w:val="auto"/>
              </w:rPr>
            </w:pPr>
            <w:bookmarkStart w:id="120" w:name="_[FAECIMM14_DAT]"/>
            <w:bookmarkEnd w:id="120"/>
            <w:r>
              <w:rPr>
                <w:b w:val="0"/>
                <w:color w:val="auto"/>
              </w:rPr>
              <w:t>[</w:t>
            </w:r>
            <w:bookmarkStart w:id="121" w:name="FAECIMM14_DAT"/>
            <w:r w:rsidRPr="00F61E87">
              <w:rPr>
                <w:b w:val="0"/>
                <w:color w:val="auto"/>
              </w:rPr>
              <w:t>FAECIMM</w:t>
            </w:r>
            <w:r>
              <w:rPr>
                <w:b w:val="0"/>
                <w:color w:val="auto"/>
              </w:rPr>
              <w:t>14</w:t>
            </w:r>
            <w:r w:rsidRPr="00F61E87">
              <w:rPr>
                <w:b w:val="0"/>
                <w:color w:val="auto"/>
              </w:rPr>
              <w:t>_D</w:t>
            </w:r>
            <w:r>
              <w:rPr>
                <w:b w:val="0"/>
                <w:color w:val="auto"/>
              </w:rPr>
              <w:t>AT</w:t>
            </w:r>
            <w:bookmarkEnd w:id="121"/>
            <w:r>
              <w:rPr>
                <w:b w:val="0"/>
                <w:color w:val="auto"/>
              </w:rPr>
              <w:t>]</w:t>
            </w:r>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34B11" w14:textId="3D838F42" w:rsidR="00A01A3B" w:rsidRDefault="00063BC3" w:rsidP="00A01A3B">
            <w:hyperlink w:anchor="FAECIMM_COD" w:history="1">
              <w:r w:rsidR="00A01A3B" w:rsidRPr="00C248F6">
                <w:rPr>
                  <w:rStyle w:val="Hyperlink"/>
                </w:rPr>
                <w:t>FAECIMM_COD</w:t>
              </w:r>
            </w:hyperlink>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C9797" w14:textId="1677E3B3" w:rsidR="00A01A3B" w:rsidRDefault="00A01A3B" w:rsidP="00A01A3B">
            <w:pPr>
              <w:rPr>
                <w:rFonts w:asciiTheme="minorHAnsi" w:hAnsiTheme="minorHAnsi" w:cstheme="minorHAnsi"/>
                <w:iCs/>
                <w:color w:val="000000"/>
                <w:szCs w:val="20"/>
                <w:lang w:eastAsia="en-GB"/>
              </w:rPr>
            </w:pPr>
            <w:r w:rsidRPr="000F7B44">
              <w:rPr>
                <w:rFonts w:asciiTheme="minorHAnsi" w:hAnsiTheme="minorHAnsi" w:cstheme="minorHAnsi"/>
                <w:iCs/>
                <w:color w:val="000000"/>
                <w:szCs w:val="20"/>
                <w:lang w:eastAsia="en-GB"/>
              </w:rPr>
              <w:t xml:space="preserve">For each </w:t>
            </w:r>
            <w:hyperlink w:anchor="_{ALLGICANREF10_DAT}" w:history="1">
              <w:r w:rsidRPr="000F7B44">
                <w:rPr>
                  <w:rStyle w:val="Hyperlink"/>
                  <w:rFonts w:asciiTheme="minorHAnsi" w:hAnsiTheme="minorHAnsi" w:cstheme="minorHAnsi"/>
                  <w:iCs/>
                  <w:szCs w:val="20"/>
                  <w:lang w:eastAsia="en-GB"/>
                </w:rPr>
                <w:t>{ALLGICANREF10_DAT}</w:t>
              </w:r>
            </w:hyperlink>
            <w:r w:rsidRPr="000F7B44">
              <w:rPr>
                <w:rFonts w:asciiTheme="minorHAnsi" w:hAnsiTheme="minorHAnsi" w:cstheme="minorHAnsi"/>
                <w:iCs/>
                <w:color w:val="000000"/>
                <w:szCs w:val="20"/>
                <w:lang w:eastAsia="en-GB"/>
              </w:rPr>
              <w:t xml:space="preserve"> entry</w:t>
            </w:r>
          </w:p>
          <w:p w14:paraId="10670A05" w14:textId="5BF819F0" w:rsidR="00A01A3B" w:rsidRDefault="00A01A3B" w:rsidP="00A01A3B">
            <w:pPr>
              <w:rPr>
                <w:rFonts w:asciiTheme="minorHAnsi" w:hAnsiTheme="minorHAnsi" w:cstheme="minorHAnsi"/>
                <w:iCs/>
                <w:color w:val="000000"/>
                <w:szCs w:val="20"/>
                <w:lang w:eastAsia="en-GB"/>
              </w:rPr>
            </w:pPr>
          </w:p>
          <w:p w14:paraId="5807E7E6" w14:textId="4A27F2CA" w:rsidR="00A01A3B" w:rsidRPr="000F7B44" w:rsidRDefault="00A01A3B" w:rsidP="00A01A3B">
            <w:pPr>
              <w:rPr>
                <w:rFonts w:cs="Tahoma"/>
                <w:iCs/>
              </w:rPr>
            </w:pPr>
            <w:r>
              <w:rPr>
                <w:rFonts w:asciiTheme="minorHAnsi" w:hAnsiTheme="minorHAnsi" w:cstheme="minorHAnsi"/>
                <w:iCs/>
                <w:color w:val="000000"/>
                <w:szCs w:val="20"/>
                <w:lang w:eastAsia="en-GB"/>
              </w:rPr>
              <w:t>Return</w:t>
            </w:r>
          </w:p>
          <w:p w14:paraId="02134760" w14:textId="77777777" w:rsidR="00A01A3B" w:rsidRDefault="00A01A3B" w:rsidP="00A01A3B">
            <w:pPr>
              <w:rPr>
                <w:rFonts w:cs="Tahoma"/>
              </w:rPr>
            </w:pPr>
          </w:p>
          <w:p w14:paraId="6C55363F" w14:textId="7B302BF5" w:rsidR="00A01A3B" w:rsidRDefault="00A01A3B" w:rsidP="00A01A3B">
            <w:pPr>
              <w:rPr>
                <w:rFonts w:cs="Arial"/>
                <w:color w:val="000000"/>
                <w:sz w:val="22"/>
                <w:szCs w:val="20"/>
                <w:lang w:eastAsia="en-GB"/>
              </w:rPr>
            </w:pPr>
            <w:r>
              <w:rPr>
                <w:rFonts w:cs="Tahoma"/>
              </w:rPr>
              <w:t>Earliest</w:t>
            </w:r>
          </w:p>
          <w:p w14:paraId="03F46E75" w14:textId="40EF8C91" w:rsidR="00A01A3B" w:rsidRPr="000F7B44" w:rsidRDefault="00A01A3B" w:rsidP="00A01A3B">
            <w:pPr>
              <w:rPr>
                <w:rFonts w:cs="Arial"/>
                <w:color w:val="000000"/>
                <w:sz w:val="22"/>
                <w:szCs w:val="20"/>
                <w:lang w:eastAsia="en-GB"/>
              </w:rPr>
            </w:pPr>
            <w:r>
              <w:rPr>
                <w:rFonts w:cs="Arial"/>
                <w:color w:val="000000"/>
                <w:sz w:val="22"/>
                <w:szCs w:val="20"/>
                <w:lang w:eastAsia="en-GB"/>
              </w:rPr>
              <w:t xml:space="preserve">&gt;= </w:t>
            </w:r>
            <w:r w:rsidRPr="000F7B44">
              <w:rPr>
                <w:rFonts w:cs="Arial"/>
                <w:color w:val="000000"/>
                <w:sz w:val="22"/>
                <w:szCs w:val="20"/>
                <w:lang w:eastAsia="en-GB"/>
              </w:rPr>
              <w:t>(</w:t>
            </w:r>
            <w:hyperlink w:anchor="_{ALLGICANREF10_DAT}" w:history="1">
              <w:r w:rsidRPr="000F7B44">
                <w:rPr>
                  <w:rStyle w:val="Hyperlink"/>
                  <w:rFonts w:asciiTheme="minorHAnsi" w:hAnsiTheme="minorHAnsi" w:cstheme="minorHAnsi"/>
                  <w:szCs w:val="20"/>
                  <w:lang w:eastAsia="en-GB"/>
                </w:rPr>
                <w:t>{ALLGICANREF10_DAT}</w:t>
              </w:r>
            </w:hyperlink>
            <w:r w:rsidRPr="00742170">
              <w:rPr>
                <w:rStyle w:val="Hyperlink"/>
                <w:rFonts w:asciiTheme="minorHAnsi" w:hAnsiTheme="minorHAnsi" w:cstheme="minorHAnsi"/>
                <w:szCs w:val="20"/>
                <w:u w:val="none"/>
                <w:lang w:eastAsia="en-GB"/>
              </w:rPr>
              <w:t xml:space="preserve"> </w:t>
            </w:r>
            <w:r w:rsidRPr="000F7B44">
              <w:t xml:space="preserve">- </w:t>
            </w:r>
            <w:r>
              <w:t>21</w:t>
            </w:r>
            <w:r w:rsidRPr="000F7B44">
              <w:t xml:space="preserve"> days) </w:t>
            </w:r>
            <w:r w:rsidRPr="002110C1">
              <w:rPr>
                <w:rFonts w:cs="Arial"/>
                <w:color w:val="000000"/>
                <w:szCs w:val="20"/>
                <w:lang w:eastAsia="en-GB"/>
              </w:rPr>
              <w:t>AND</w:t>
            </w:r>
            <w:r w:rsidRPr="000F7B44">
              <w:rPr>
                <w:rFonts w:cs="Arial"/>
                <w:color w:val="000000"/>
                <w:sz w:val="22"/>
                <w:szCs w:val="20"/>
                <w:lang w:eastAsia="en-GB"/>
              </w:rPr>
              <w:t xml:space="preserve"> </w:t>
            </w:r>
          </w:p>
          <w:p w14:paraId="0E63D4D3" w14:textId="440007F9" w:rsidR="00A01A3B" w:rsidRPr="005074F1" w:rsidRDefault="00A01A3B" w:rsidP="00A01A3B">
            <w:r w:rsidRPr="000F7B44">
              <w:rPr>
                <w:rFonts w:cs="Arial"/>
                <w:color w:val="000000"/>
                <w:sz w:val="22"/>
                <w:szCs w:val="20"/>
                <w:lang w:eastAsia="en-GB"/>
              </w:rPr>
              <w:t>&lt;</w:t>
            </w:r>
            <w:r>
              <w:rPr>
                <w:rFonts w:cs="Arial"/>
                <w:color w:val="000000"/>
                <w:sz w:val="22"/>
                <w:szCs w:val="20"/>
                <w:lang w:eastAsia="en-GB"/>
              </w:rPr>
              <w:t xml:space="preserve">= </w:t>
            </w:r>
            <w:r w:rsidRPr="000F7B44">
              <w:rPr>
                <w:rFonts w:cs="Arial"/>
                <w:color w:val="000000"/>
                <w:sz w:val="22"/>
                <w:szCs w:val="20"/>
                <w:lang w:eastAsia="en-GB"/>
              </w:rPr>
              <w:t>(</w:t>
            </w:r>
            <w:hyperlink w:anchor="_{ALLGICANREF10_DAT}" w:history="1">
              <w:r w:rsidRPr="000F7B44">
                <w:rPr>
                  <w:rStyle w:val="Hyperlink"/>
                  <w:rFonts w:asciiTheme="minorHAnsi" w:hAnsiTheme="minorHAnsi" w:cstheme="minorHAnsi"/>
                  <w:szCs w:val="20"/>
                  <w:lang w:eastAsia="en-GB"/>
                </w:rPr>
                <w:t>{ALLGICANREF10_DAT}</w:t>
              </w:r>
            </w:hyperlink>
            <w:r>
              <w:rPr>
                <w:rFonts w:asciiTheme="minorHAnsi" w:hAnsiTheme="minorHAnsi" w:cstheme="minorHAnsi"/>
                <w:color w:val="000000"/>
                <w:szCs w:val="20"/>
                <w:lang w:eastAsia="en-GB"/>
              </w:rPr>
              <w:t xml:space="preserve"> </w:t>
            </w:r>
            <w:r w:rsidRPr="000F7B44">
              <w:t>+ 14 days)</w:t>
            </w:r>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62BB3D" w14:textId="3559DBFF" w:rsidR="00A01A3B" w:rsidRPr="004B4878" w:rsidRDefault="00A01A3B" w:rsidP="00A01A3B">
            <w:pPr>
              <w:rPr>
                <w:rFonts w:asciiTheme="minorHAnsi" w:hAnsiTheme="minorHAnsi" w:cstheme="minorHAnsi"/>
                <w:i/>
                <w:color w:val="000000"/>
                <w:szCs w:val="20"/>
                <w:lang w:eastAsia="en-GB"/>
              </w:rPr>
            </w:pPr>
            <w:r w:rsidRPr="004B4878">
              <w:rPr>
                <w:rFonts w:asciiTheme="minorHAnsi" w:hAnsiTheme="minorHAnsi" w:cstheme="minorHAnsi"/>
                <w:i/>
                <w:color w:val="000000"/>
                <w:szCs w:val="20"/>
                <w:lang w:eastAsia="en-GB"/>
              </w:rPr>
              <w:t xml:space="preserve">For each record in the </w:t>
            </w:r>
            <w:hyperlink w:anchor="_{ALLGICANREF10_DAT}" w:history="1">
              <w:r w:rsidRPr="00933238">
                <w:rPr>
                  <w:rStyle w:val="Hyperlink"/>
                  <w:rFonts w:asciiTheme="minorHAnsi" w:hAnsiTheme="minorHAnsi" w:cstheme="minorHAnsi"/>
                  <w:i/>
                  <w:szCs w:val="20"/>
                  <w:lang w:eastAsia="en-GB"/>
                </w:rPr>
                <w:t>{ALLGICANREF10_DAT}</w:t>
              </w:r>
            </w:hyperlink>
            <w:r>
              <w:rPr>
                <w:rFonts w:asciiTheme="minorHAnsi" w:hAnsiTheme="minorHAnsi" w:cstheme="minorHAnsi"/>
                <w:i/>
                <w:color w:val="000000"/>
                <w:szCs w:val="20"/>
                <w:lang w:eastAsia="en-GB"/>
              </w:rPr>
              <w:t xml:space="preserve"> </w:t>
            </w:r>
            <w:r w:rsidRPr="004B4878">
              <w:rPr>
                <w:rFonts w:asciiTheme="minorHAnsi" w:hAnsiTheme="minorHAnsi" w:cstheme="minorHAnsi"/>
                <w:i/>
                <w:color w:val="000000"/>
                <w:szCs w:val="20"/>
                <w:lang w:eastAsia="en-GB"/>
              </w:rPr>
              <w:t xml:space="preserve">array, return the first date when a </w:t>
            </w:r>
            <w:r w:rsidRPr="004B4878">
              <w:rPr>
                <w:i/>
                <w:szCs w:val="20"/>
              </w:rPr>
              <w:t xml:space="preserve">faecal immunochemical test </w:t>
            </w:r>
            <w:r>
              <w:rPr>
                <w:i/>
                <w:szCs w:val="20"/>
              </w:rPr>
              <w:t xml:space="preserve">result </w:t>
            </w:r>
            <w:r w:rsidRPr="004B4878">
              <w:rPr>
                <w:rFonts w:asciiTheme="minorHAnsi" w:hAnsiTheme="minorHAnsi" w:cstheme="minorHAnsi"/>
                <w:i/>
                <w:color w:val="000000"/>
                <w:szCs w:val="20"/>
                <w:lang w:eastAsia="en-GB"/>
              </w:rPr>
              <w:t xml:space="preserve">was recorded in the patient record, </w:t>
            </w:r>
            <w:r>
              <w:rPr>
                <w:rFonts w:cs="Arial"/>
                <w:i/>
                <w:iCs/>
                <w:color w:val="000000"/>
                <w:szCs w:val="20"/>
                <w:lang w:eastAsia="en-GB"/>
              </w:rPr>
              <w:t xml:space="preserve">in the period between 21 days before and 14 days after </w:t>
            </w:r>
            <w:hyperlink w:anchor="_{ALLGICANREF10_DAT}" w:history="1">
              <w:r w:rsidRPr="00DE0877">
                <w:rPr>
                  <w:rStyle w:val="Hyperlink"/>
                  <w:i/>
                  <w:iCs/>
                  <w:szCs w:val="20"/>
                </w:rPr>
                <w:t>ALLGICANREF10_DAT</w:t>
              </w:r>
            </w:hyperlink>
            <w:r w:rsidRPr="00562659" w:rsidDel="00562659">
              <w:rPr>
                <w:i/>
                <w:iCs/>
                <w:szCs w:val="20"/>
              </w:rPr>
              <w:t xml:space="preserve"> </w:t>
            </w:r>
            <w:r>
              <w:rPr>
                <w:rFonts w:cs="Arial"/>
                <w:i/>
                <w:iCs/>
                <w:color w:val="000000"/>
                <w:szCs w:val="20"/>
                <w:lang w:eastAsia="en-GB"/>
              </w:rPr>
              <w:t>(inclusive)</w:t>
            </w:r>
            <w:r w:rsidRPr="004B4878">
              <w:rPr>
                <w:rFonts w:asciiTheme="minorHAnsi" w:hAnsiTheme="minorHAnsi" w:cstheme="minorHAnsi"/>
                <w:i/>
                <w:color w:val="000000"/>
                <w:szCs w:val="20"/>
                <w:lang w:eastAsia="en-GB"/>
              </w:rPr>
              <w:t xml:space="preserve"> </w:t>
            </w:r>
          </w:p>
          <w:p w14:paraId="26E849B1" w14:textId="6F381544" w:rsidR="00A01A3B" w:rsidRPr="009171FF" w:rsidRDefault="00A01A3B" w:rsidP="00A01A3B">
            <w:pPr>
              <w:rPr>
                <w:rFonts w:cs="Arial"/>
                <w:i/>
                <w:iCs/>
                <w:szCs w:val="20"/>
                <w:lang w:eastAsia="en-GB"/>
              </w:rPr>
            </w:pPr>
            <w:proofErr w:type="gramStart"/>
            <w:r w:rsidRPr="004B4878">
              <w:rPr>
                <w:rFonts w:asciiTheme="minorHAnsi" w:hAnsiTheme="minorHAnsi" w:cstheme="minorHAnsi"/>
                <w:i/>
                <w:color w:val="000000"/>
                <w:szCs w:val="20"/>
                <w:lang w:eastAsia="en-GB"/>
              </w:rPr>
              <w:t>i.e.</w:t>
            </w:r>
            <w:proofErr w:type="gramEnd"/>
            <w:r w:rsidRPr="004B4878">
              <w:rPr>
                <w:rFonts w:asciiTheme="minorHAnsi" w:hAnsiTheme="minorHAnsi" w:cstheme="minorHAnsi"/>
                <w:i/>
                <w:color w:val="000000"/>
                <w:szCs w:val="20"/>
                <w:lang w:eastAsia="en-GB"/>
              </w:rPr>
              <w:t xml:space="preserve"> one </w:t>
            </w:r>
            <w:r w:rsidRPr="004B4878">
              <w:rPr>
                <w:i/>
                <w:szCs w:val="20"/>
              </w:rPr>
              <w:t>faecal immunochemical test</w:t>
            </w:r>
            <w:r w:rsidRPr="004B4878">
              <w:rPr>
                <w:rFonts w:asciiTheme="minorHAnsi" w:hAnsiTheme="minorHAnsi" w:cstheme="minorHAnsi"/>
                <w:i/>
                <w:color w:val="000000"/>
                <w:szCs w:val="20"/>
                <w:lang w:eastAsia="en-GB"/>
              </w:rPr>
              <w:t xml:space="preserve"> per</w:t>
            </w:r>
            <w:r>
              <w:rPr>
                <w:rFonts w:asciiTheme="minorHAnsi" w:hAnsiTheme="minorHAnsi" w:cstheme="minorHAnsi"/>
                <w:i/>
                <w:color w:val="000000"/>
                <w:szCs w:val="20"/>
                <w:lang w:eastAsia="en-GB"/>
              </w:rPr>
              <w:t xml:space="preserve"> referral.</w:t>
            </w:r>
          </w:p>
        </w:tc>
      </w:tr>
      <w:tr w:rsidR="00A01A3B" w:rsidRPr="00A950CF" w14:paraId="4277E29F" w14:textId="77777777" w:rsidTr="00562659">
        <w:trPr>
          <w:cantSplit/>
          <w:trHeight w:val="1710"/>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7701A" w14:textId="77777777" w:rsidR="00A01A3B" w:rsidRPr="00387175" w:rsidRDefault="00A01A3B" w:rsidP="00A01A3B">
            <w:pPr>
              <w:pStyle w:val="ListParagraph"/>
              <w:numPr>
                <w:ilvl w:val="0"/>
                <w:numId w:val="2"/>
              </w:numPr>
              <w:jc w:val="center"/>
              <w:rPr>
                <w:rFonts w:cs="Arial"/>
                <w:color w:val="000000"/>
                <w:szCs w:val="20"/>
                <w:lang w:eastAsia="en-GB"/>
              </w:rPr>
            </w:pPr>
            <w:bookmarkStart w:id="122" w:name="_[RDFAECIMM14_RDT]"/>
            <w:bookmarkEnd w:id="122"/>
          </w:p>
        </w:tc>
        <w:tc>
          <w:tcPr>
            <w:tcW w:w="2866" w:type="dxa"/>
            <w:tcBorders>
              <w:top w:val="single" w:sz="4" w:space="0" w:color="auto"/>
              <w:bottom w:val="single" w:sz="4" w:space="0" w:color="auto"/>
            </w:tcBorders>
            <w:tcMar>
              <w:top w:w="57" w:type="dxa"/>
              <w:bottom w:w="57" w:type="dxa"/>
            </w:tcMar>
            <w:vAlign w:val="center"/>
          </w:tcPr>
          <w:p w14:paraId="2D544B8C" w14:textId="25DB04F4" w:rsidR="00A01A3B" w:rsidRPr="009171FF" w:rsidRDefault="00A01A3B" w:rsidP="00A01A3B">
            <w:pPr>
              <w:pStyle w:val="Heading5"/>
              <w:keepNext w:val="0"/>
              <w:rPr>
                <w:b w:val="0"/>
                <w:color w:val="auto"/>
              </w:rPr>
            </w:pPr>
            <w:bookmarkStart w:id="123" w:name="_{ALLFAECIMM10_DAT}"/>
            <w:bookmarkEnd w:id="123"/>
            <w:r w:rsidRPr="000F581E">
              <w:rPr>
                <w:b w:val="0"/>
                <w:color w:val="auto"/>
              </w:rPr>
              <w:t>{ALLFAECIMM10_DAT}</w:t>
            </w:r>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2F2E2" w14:textId="7E547D51" w:rsidR="00A01A3B" w:rsidRDefault="00A01A3B" w:rsidP="00A01A3B">
            <w:r>
              <w:t>n/a</w:t>
            </w:r>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00B28" w14:textId="4CA9E172" w:rsidR="00A01A3B" w:rsidRDefault="00A01A3B" w:rsidP="00A01A3B">
            <w:pPr>
              <w:rPr>
                <w:rFonts w:cs="Tahoma"/>
              </w:rPr>
            </w:pPr>
            <w:r>
              <w:rPr>
                <w:rStyle w:val="Hyperlink"/>
                <w:rFonts w:cs="Arial"/>
                <w:color w:val="auto"/>
                <w:szCs w:val="20"/>
                <w:u w:val="none"/>
                <w:lang w:eastAsia="en-GB"/>
              </w:rPr>
              <w:t>ALL</w:t>
            </w:r>
            <w:r>
              <w:rPr>
                <w:rFonts w:cs="Tahoma"/>
              </w:rPr>
              <w:t xml:space="preserve"> </w:t>
            </w:r>
            <w:hyperlink w:anchor="_{ALLGICANREF10_DAT}" w:history="1">
              <w:r w:rsidRPr="0073073B">
                <w:rPr>
                  <w:rStyle w:val="Hyperlink"/>
                  <w:rFonts w:cs="Tahoma"/>
                </w:rPr>
                <w:t>{ALLGICANREF10_DAT}</w:t>
              </w:r>
            </w:hyperlink>
          </w:p>
          <w:p w14:paraId="31E3F892" w14:textId="77777777" w:rsidR="00A01A3B" w:rsidRDefault="00A01A3B" w:rsidP="00A01A3B">
            <w:pPr>
              <w:rPr>
                <w:ins w:id="124" w:author="Catherine Sylvester" w:date="2022-11-24T10:15:00Z"/>
              </w:rPr>
            </w:pPr>
            <w:proofErr w:type="gramStart"/>
            <w:r>
              <w:t>Where</w:t>
            </w:r>
            <w:proofErr w:type="gramEnd"/>
            <w:r>
              <w:t xml:space="preserve"> </w:t>
            </w:r>
          </w:p>
          <w:p w14:paraId="2587923E" w14:textId="6D42AC96" w:rsidR="00A01A3B" w:rsidRDefault="00063BC3" w:rsidP="00A01A3B">
            <w:pPr>
              <w:rPr>
                <w:rFonts w:cs="Tahoma"/>
              </w:rPr>
            </w:pPr>
            <w:hyperlink w:anchor="_[FAECIMM14_DAT]" w:history="1">
              <w:r w:rsidR="00A01A3B" w:rsidRPr="0073073B">
                <w:rPr>
                  <w:rStyle w:val="Hyperlink"/>
                </w:rPr>
                <w:t>[FAECIMM14_DAT]</w:t>
              </w:r>
            </w:hyperlink>
            <w:r w:rsidR="00A01A3B" w:rsidRPr="00D16889">
              <w:t xml:space="preserve"> </w:t>
            </w:r>
            <w:r w:rsidR="00A01A3B" w:rsidRPr="00D16889">
              <w:rPr>
                <w:rFonts w:cs="Arial"/>
              </w:rPr>
              <w:t>≠</w:t>
            </w:r>
            <w:r w:rsidR="00A01A3B" w:rsidRPr="00D16889">
              <w:rPr>
                <w:rFonts w:cs="Tahoma"/>
              </w:rPr>
              <w:t xml:space="preserve"> Null</w:t>
            </w:r>
          </w:p>
          <w:p w14:paraId="3E8C8458" w14:textId="446B3B7C" w:rsidR="00A01A3B" w:rsidRPr="009171FF" w:rsidRDefault="00A01A3B" w:rsidP="00A01A3B">
            <w:pPr>
              <w:rPr>
                <w:rFonts w:cs="Tahoma"/>
              </w:rPr>
            </w:pPr>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BDFF4F" w14:textId="0ADDD323" w:rsidR="00A01A3B" w:rsidRPr="004F43DA" w:rsidRDefault="00A01A3B" w:rsidP="00A01A3B">
            <w:pPr>
              <w:rPr>
                <w:rFonts w:cs="Arial"/>
                <w:i/>
                <w:iCs/>
                <w:szCs w:val="20"/>
                <w:lang w:eastAsia="en-GB"/>
              </w:rPr>
            </w:pPr>
            <w:r w:rsidRPr="00F61E87">
              <w:rPr>
                <w:rFonts w:cs="Arial"/>
                <w:i/>
                <w:iCs/>
                <w:color w:val="000000"/>
                <w:szCs w:val="20"/>
                <w:lang w:eastAsia="en-GB"/>
              </w:rPr>
              <w:t xml:space="preserve">All dates of </w:t>
            </w:r>
            <w:r w:rsidRPr="00F61E87">
              <w:rPr>
                <w:i/>
                <w:iCs/>
              </w:rPr>
              <w:t>fast-track referrals for suspected cancer</w:t>
            </w:r>
            <w:r w:rsidRPr="00F61E87">
              <w:rPr>
                <w:rFonts w:cs="Arial"/>
                <w:i/>
                <w:iCs/>
                <w:color w:val="000000"/>
                <w:szCs w:val="20"/>
                <w:lang w:eastAsia="en-GB"/>
              </w:rPr>
              <w:t xml:space="preserve"> on or after the quality service start date and up to and including the achievement date</w:t>
            </w:r>
            <w:r>
              <w:rPr>
                <w:rFonts w:cs="Arial"/>
                <w:i/>
                <w:iCs/>
                <w:color w:val="000000"/>
                <w:szCs w:val="20"/>
                <w:lang w:eastAsia="en-GB"/>
              </w:rPr>
              <w:t xml:space="preserve"> which have an accompanying </w:t>
            </w:r>
            <w:r w:rsidRPr="004B4878">
              <w:rPr>
                <w:i/>
                <w:szCs w:val="20"/>
              </w:rPr>
              <w:t>faecal immunochemical</w:t>
            </w:r>
            <w:r>
              <w:rPr>
                <w:rFonts w:cs="Arial"/>
                <w:i/>
                <w:iCs/>
                <w:color w:val="000000"/>
                <w:szCs w:val="20"/>
                <w:lang w:eastAsia="en-GB"/>
              </w:rPr>
              <w:t xml:space="preserve"> test result in the period between 21 days before and 14 days after the referral</w:t>
            </w:r>
            <w:r w:rsidRPr="00F61E87">
              <w:rPr>
                <w:rFonts w:cs="Arial"/>
                <w:i/>
                <w:iCs/>
                <w:color w:val="000000"/>
                <w:szCs w:val="20"/>
                <w:lang w:eastAsia="en-GB"/>
              </w:rPr>
              <w:t>.</w:t>
            </w:r>
          </w:p>
        </w:tc>
      </w:tr>
      <w:tr w:rsidR="00A01A3B" w:rsidRPr="00A950CF" w14:paraId="242CEC5E" w14:textId="77777777" w:rsidTr="00EE7992">
        <w:trPr>
          <w:cantSplit/>
          <w:trHeight w:val="438"/>
          <w:ins w:id="125" w:author="David Breen" w:date="2023-05-22T15:51:00Z"/>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D5556" w14:textId="77777777" w:rsidR="00A01A3B" w:rsidRPr="00387175" w:rsidRDefault="00A01A3B" w:rsidP="000224EC">
            <w:pPr>
              <w:pStyle w:val="ListParagraph"/>
              <w:numPr>
                <w:ilvl w:val="0"/>
                <w:numId w:val="2"/>
              </w:numPr>
              <w:jc w:val="center"/>
              <w:rPr>
                <w:ins w:id="126" w:author="David Breen" w:date="2023-05-22T15:51:00Z"/>
                <w:rFonts w:cs="Arial"/>
                <w:color w:val="000000"/>
                <w:szCs w:val="20"/>
                <w:lang w:eastAsia="en-GB"/>
              </w:rPr>
            </w:pPr>
          </w:p>
        </w:tc>
        <w:tc>
          <w:tcPr>
            <w:tcW w:w="2866" w:type="dxa"/>
            <w:tcBorders>
              <w:top w:val="single" w:sz="4" w:space="0" w:color="auto"/>
              <w:bottom w:val="single" w:sz="4" w:space="0" w:color="auto"/>
            </w:tcBorders>
            <w:tcMar>
              <w:top w:w="57" w:type="dxa"/>
              <w:bottom w:w="57" w:type="dxa"/>
            </w:tcMar>
            <w:vAlign w:val="center"/>
          </w:tcPr>
          <w:p w14:paraId="3BAFA221" w14:textId="6BD39D9B" w:rsidR="00A01A3B" w:rsidRPr="009171FF" w:rsidRDefault="00A01A3B" w:rsidP="00A01A3B">
            <w:pPr>
              <w:pStyle w:val="Heading5"/>
              <w:keepNext w:val="0"/>
              <w:rPr>
                <w:ins w:id="127" w:author="David Breen" w:date="2023-05-22T15:51:00Z"/>
                <w:b w:val="0"/>
                <w:color w:val="auto"/>
              </w:rPr>
            </w:pPr>
            <w:bookmarkStart w:id="128" w:name="_[FAECIMM21_DAT]"/>
            <w:bookmarkEnd w:id="128"/>
            <w:ins w:id="129" w:author="David Breen" w:date="2023-05-22T15:51:00Z">
              <w:r>
                <w:rPr>
                  <w:b w:val="0"/>
                  <w:color w:val="auto"/>
                </w:rPr>
                <w:t>[</w:t>
              </w:r>
              <w:r w:rsidRPr="00F61E87">
                <w:rPr>
                  <w:b w:val="0"/>
                  <w:color w:val="auto"/>
                </w:rPr>
                <w:t>FAECIMM</w:t>
              </w:r>
              <w:r>
                <w:rPr>
                  <w:b w:val="0"/>
                  <w:color w:val="auto"/>
                </w:rPr>
                <w:t>21</w:t>
              </w:r>
              <w:r w:rsidRPr="00F61E87">
                <w:rPr>
                  <w:b w:val="0"/>
                  <w:color w:val="auto"/>
                </w:rPr>
                <w:t>_D</w:t>
              </w:r>
              <w:r>
                <w:rPr>
                  <w:b w:val="0"/>
                  <w:color w:val="auto"/>
                </w:rPr>
                <w:t>AT]</w:t>
              </w:r>
            </w:ins>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B9651" w14:textId="77777777" w:rsidR="00A01A3B" w:rsidRDefault="00A01A3B" w:rsidP="00A01A3B">
            <w:pPr>
              <w:rPr>
                <w:ins w:id="130" w:author="David Breen" w:date="2023-05-22T15:51:00Z"/>
              </w:rPr>
            </w:pPr>
            <w:ins w:id="131" w:author="David Breen" w:date="2023-05-22T15:51:00Z">
              <w:r>
                <w:fldChar w:fldCharType="begin"/>
              </w:r>
              <w:r>
                <w:instrText>HYPERLINK \l "FAECIMM_COD"</w:instrText>
              </w:r>
              <w:r>
                <w:fldChar w:fldCharType="separate"/>
              </w:r>
              <w:r w:rsidRPr="00C248F6">
                <w:rPr>
                  <w:rStyle w:val="Hyperlink"/>
                </w:rPr>
                <w:t>FAECIMM_COD</w:t>
              </w:r>
              <w:r>
                <w:rPr>
                  <w:rStyle w:val="Hyperlink"/>
                </w:rPr>
                <w:fldChar w:fldCharType="end"/>
              </w:r>
            </w:ins>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F28274" w14:textId="77777777" w:rsidR="00A01A3B" w:rsidRDefault="00A01A3B" w:rsidP="00A01A3B">
            <w:pPr>
              <w:rPr>
                <w:ins w:id="132" w:author="David Breen" w:date="2023-05-22T15:51:00Z"/>
                <w:rFonts w:asciiTheme="minorHAnsi" w:hAnsiTheme="minorHAnsi" w:cstheme="minorHAnsi"/>
                <w:iCs/>
                <w:color w:val="000000"/>
                <w:szCs w:val="20"/>
                <w:lang w:eastAsia="en-GB"/>
              </w:rPr>
            </w:pPr>
            <w:ins w:id="133" w:author="David Breen" w:date="2023-05-22T15:51:00Z">
              <w:r w:rsidRPr="000F7B44">
                <w:rPr>
                  <w:rFonts w:asciiTheme="minorHAnsi" w:hAnsiTheme="minorHAnsi" w:cstheme="minorHAnsi"/>
                  <w:iCs/>
                  <w:color w:val="000000"/>
                  <w:szCs w:val="20"/>
                  <w:lang w:eastAsia="en-GB"/>
                </w:rPr>
                <w:t xml:space="preserve">For each </w:t>
              </w:r>
              <w:r>
                <w:fldChar w:fldCharType="begin"/>
              </w:r>
              <w:r>
                <w:instrText>HYPERLINK \l "_{ALLGICANREF10_DAT}"</w:instrText>
              </w:r>
              <w:r>
                <w:fldChar w:fldCharType="separate"/>
              </w:r>
              <w:r w:rsidRPr="000F7B44">
                <w:rPr>
                  <w:rStyle w:val="Hyperlink"/>
                  <w:rFonts w:asciiTheme="minorHAnsi" w:hAnsiTheme="minorHAnsi" w:cstheme="minorHAnsi"/>
                  <w:iCs/>
                  <w:szCs w:val="20"/>
                  <w:lang w:eastAsia="en-GB"/>
                </w:rPr>
                <w:t>{ALLGICANREF10_DAT}</w:t>
              </w:r>
              <w:r>
                <w:rPr>
                  <w:rStyle w:val="Hyperlink"/>
                  <w:rFonts w:asciiTheme="minorHAnsi" w:hAnsiTheme="minorHAnsi" w:cstheme="minorHAnsi"/>
                  <w:iCs/>
                  <w:szCs w:val="20"/>
                  <w:lang w:eastAsia="en-GB"/>
                </w:rPr>
                <w:fldChar w:fldCharType="end"/>
              </w:r>
              <w:r w:rsidRPr="000F7B44">
                <w:rPr>
                  <w:rFonts w:asciiTheme="minorHAnsi" w:hAnsiTheme="minorHAnsi" w:cstheme="minorHAnsi"/>
                  <w:iCs/>
                  <w:color w:val="000000"/>
                  <w:szCs w:val="20"/>
                  <w:lang w:eastAsia="en-GB"/>
                </w:rPr>
                <w:t xml:space="preserve"> entry</w:t>
              </w:r>
            </w:ins>
          </w:p>
          <w:p w14:paraId="2D83A4F6" w14:textId="77777777" w:rsidR="00A01A3B" w:rsidRDefault="00A01A3B" w:rsidP="00A01A3B">
            <w:pPr>
              <w:rPr>
                <w:ins w:id="134" w:author="David Breen" w:date="2023-05-22T15:51:00Z"/>
                <w:rFonts w:asciiTheme="minorHAnsi" w:hAnsiTheme="minorHAnsi" w:cstheme="minorHAnsi"/>
                <w:iCs/>
                <w:color w:val="000000"/>
                <w:szCs w:val="20"/>
                <w:lang w:eastAsia="en-GB"/>
              </w:rPr>
            </w:pPr>
          </w:p>
          <w:p w14:paraId="2E5C3EEB" w14:textId="77777777" w:rsidR="00A01A3B" w:rsidRPr="000F7B44" w:rsidRDefault="00A01A3B" w:rsidP="00A01A3B">
            <w:pPr>
              <w:rPr>
                <w:ins w:id="135" w:author="David Breen" w:date="2023-05-22T15:51:00Z"/>
                <w:rFonts w:cs="Tahoma"/>
                <w:iCs/>
              </w:rPr>
            </w:pPr>
            <w:ins w:id="136" w:author="David Breen" w:date="2023-05-22T15:51:00Z">
              <w:r>
                <w:rPr>
                  <w:rFonts w:asciiTheme="minorHAnsi" w:hAnsiTheme="minorHAnsi" w:cstheme="minorHAnsi"/>
                  <w:iCs/>
                  <w:color w:val="000000"/>
                  <w:szCs w:val="20"/>
                  <w:lang w:eastAsia="en-GB"/>
                </w:rPr>
                <w:t>Return</w:t>
              </w:r>
            </w:ins>
          </w:p>
          <w:p w14:paraId="23E69723" w14:textId="77777777" w:rsidR="00A01A3B" w:rsidRDefault="00A01A3B" w:rsidP="00A01A3B">
            <w:pPr>
              <w:rPr>
                <w:ins w:id="137" w:author="David Breen" w:date="2023-05-22T15:51:00Z"/>
                <w:rFonts w:cs="Tahoma"/>
              </w:rPr>
            </w:pPr>
          </w:p>
          <w:p w14:paraId="6040E46B" w14:textId="77777777" w:rsidR="00A01A3B" w:rsidRDefault="00A01A3B" w:rsidP="00A01A3B">
            <w:pPr>
              <w:rPr>
                <w:ins w:id="138" w:author="David Breen" w:date="2023-05-22T15:51:00Z"/>
                <w:rFonts w:cs="Arial"/>
                <w:color w:val="000000"/>
                <w:sz w:val="22"/>
                <w:szCs w:val="20"/>
                <w:lang w:eastAsia="en-GB"/>
              </w:rPr>
            </w:pPr>
            <w:ins w:id="139" w:author="David Breen" w:date="2023-05-22T15:51:00Z">
              <w:r>
                <w:rPr>
                  <w:rFonts w:cs="Tahoma"/>
                </w:rPr>
                <w:t>Earliest</w:t>
              </w:r>
            </w:ins>
          </w:p>
          <w:p w14:paraId="0E6D4AA2" w14:textId="77777777" w:rsidR="00A01A3B" w:rsidRDefault="00A01A3B" w:rsidP="00A01A3B">
            <w:pPr>
              <w:rPr>
                <w:ins w:id="140" w:author="David Breen" w:date="2023-05-23T13:42:00Z"/>
              </w:rPr>
            </w:pPr>
            <w:ins w:id="141" w:author="David Breen" w:date="2023-05-22T15:51:00Z">
              <w:r>
                <w:rPr>
                  <w:rFonts w:cs="Arial"/>
                  <w:color w:val="000000"/>
                  <w:sz w:val="22"/>
                  <w:szCs w:val="20"/>
                  <w:lang w:eastAsia="en-GB"/>
                </w:rPr>
                <w:t xml:space="preserve">&gt;= </w:t>
              </w:r>
              <w:r w:rsidRPr="000F7B44">
                <w:rPr>
                  <w:rFonts w:cs="Arial"/>
                  <w:color w:val="000000"/>
                  <w:sz w:val="22"/>
                  <w:szCs w:val="20"/>
                  <w:lang w:eastAsia="en-GB"/>
                </w:rPr>
                <w:t>(</w:t>
              </w:r>
              <w:r>
                <w:fldChar w:fldCharType="begin"/>
              </w:r>
              <w:r>
                <w:instrText>HYPERLINK \l "_{ALLGICANREF10_DAT}"</w:instrText>
              </w:r>
              <w:r>
                <w:fldChar w:fldCharType="separate"/>
              </w:r>
              <w:r w:rsidRPr="000F7B44">
                <w:rPr>
                  <w:rStyle w:val="Hyperlink"/>
                  <w:rFonts w:asciiTheme="minorHAnsi" w:hAnsiTheme="minorHAnsi" w:cstheme="minorHAnsi"/>
                  <w:szCs w:val="20"/>
                  <w:lang w:eastAsia="en-GB"/>
                </w:rPr>
                <w:t>{ALLGICANREF10_DAT}</w:t>
              </w:r>
              <w:r>
                <w:rPr>
                  <w:rStyle w:val="Hyperlink"/>
                  <w:rFonts w:asciiTheme="minorHAnsi" w:hAnsiTheme="minorHAnsi" w:cstheme="minorHAnsi"/>
                  <w:szCs w:val="20"/>
                  <w:lang w:eastAsia="en-GB"/>
                </w:rPr>
                <w:fldChar w:fldCharType="end"/>
              </w:r>
              <w:r w:rsidRPr="00742170">
                <w:rPr>
                  <w:rStyle w:val="Hyperlink"/>
                  <w:rFonts w:asciiTheme="minorHAnsi" w:hAnsiTheme="minorHAnsi" w:cstheme="minorHAnsi"/>
                  <w:szCs w:val="20"/>
                  <w:u w:val="none"/>
                  <w:lang w:eastAsia="en-GB"/>
                </w:rPr>
                <w:t xml:space="preserve"> </w:t>
              </w:r>
              <w:r w:rsidRPr="000F7B44">
                <w:t xml:space="preserve">- </w:t>
              </w:r>
              <w:r>
                <w:t>21</w:t>
              </w:r>
              <w:r w:rsidRPr="000F7B44">
                <w:t xml:space="preserve"> days)</w:t>
              </w:r>
            </w:ins>
          </w:p>
          <w:p w14:paraId="60A4C4F7" w14:textId="77777777" w:rsidR="007E0D96" w:rsidRDefault="007E0D96" w:rsidP="00A01A3B">
            <w:pPr>
              <w:rPr>
                <w:ins w:id="142" w:author="David Breen" w:date="2023-05-23T13:41:00Z"/>
              </w:rPr>
            </w:pPr>
          </w:p>
          <w:p w14:paraId="52A19B0F" w14:textId="77777777" w:rsidR="007E0D96" w:rsidRDefault="007E0D96" w:rsidP="00A01A3B">
            <w:pPr>
              <w:rPr>
                <w:ins w:id="143" w:author="David Breen" w:date="2023-05-23T13:42:00Z"/>
              </w:rPr>
            </w:pPr>
            <w:ins w:id="144" w:author="David Breen" w:date="2023-05-23T13:41:00Z">
              <w:r>
                <w:t>AND</w:t>
              </w:r>
            </w:ins>
          </w:p>
          <w:p w14:paraId="6AFA084C" w14:textId="77777777" w:rsidR="007E0D96" w:rsidRDefault="007E0D96" w:rsidP="00A01A3B">
            <w:pPr>
              <w:rPr>
                <w:ins w:id="145" w:author="David Breen" w:date="2023-05-23T13:41:00Z"/>
              </w:rPr>
            </w:pPr>
          </w:p>
          <w:p w14:paraId="56060F73" w14:textId="31ED0324" w:rsidR="007E0D96" w:rsidRPr="005074F1" w:rsidRDefault="007E0D96" w:rsidP="00A01A3B">
            <w:pPr>
              <w:rPr>
                <w:ins w:id="146" w:author="David Breen" w:date="2023-05-22T15:51:00Z"/>
              </w:rPr>
            </w:pPr>
            <w:ins w:id="147" w:author="David Breen" w:date="2023-05-23T13:41:00Z">
              <w:r>
                <w:t>&lt;=</w:t>
              </w:r>
            </w:ins>
            <w:ins w:id="148" w:author="David Breen" w:date="2023-05-23T13:42:00Z">
              <w:r>
                <w:t xml:space="preserve"> </w:t>
              </w:r>
              <w:r>
                <w:fldChar w:fldCharType="begin"/>
              </w:r>
              <w:r>
                <w:instrText>HYPERLINK \l "_{ALLGICANREF10_DAT}"</w:instrText>
              </w:r>
              <w:r>
                <w:fldChar w:fldCharType="separate"/>
              </w:r>
              <w:r w:rsidRPr="000F7B44">
                <w:rPr>
                  <w:rStyle w:val="Hyperlink"/>
                  <w:rFonts w:asciiTheme="minorHAnsi" w:hAnsiTheme="minorHAnsi" w:cstheme="minorHAnsi"/>
                  <w:iCs/>
                  <w:szCs w:val="20"/>
                  <w:lang w:eastAsia="en-GB"/>
                </w:rPr>
                <w:t>{ALLGICANREF10_DAT}</w:t>
              </w:r>
              <w:r>
                <w:rPr>
                  <w:rStyle w:val="Hyperlink"/>
                  <w:rFonts w:asciiTheme="minorHAnsi" w:hAnsiTheme="minorHAnsi" w:cstheme="minorHAnsi"/>
                  <w:iCs/>
                  <w:szCs w:val="20"/>
                  <w:lang w:eastAsia="en-GB"/>
                </w:rPr>
                <w:fldChar w:fldCharType="end"/>
              </w:r>
            </w:ins>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8BA46A" w14:textId="43CABE85" w:rsidR="00A01A3B" w:rsidRPr="004B4878" w:rsidRDefault="00A01A3B" w:rsidP="00A01A3B">
            <w:pPr>
              <w:rPr>
                <w:ins w:id="149" w:author="David Breen" w:date="2023-05-22T15:51:00Z"/>
                <w:rFonts w:asciiTheme="minorHAnsi" w:hAnsiTheme="minorHAnsi" w:cstheme="minorHAnsi"/>
                <w:i/>
                <w:color w:val="000000"/>
                <w:szCs w:val="20"/>
                <w:lang w:eastAsia="en-GB"/>
              </w:rPr>
            </w:pPr>
            <w:ins w:id="150" w:author="David Breen" w:date="2023-05-22T15:51:00Z">
              <w:r w:rsidRPr="004B4878">
                <w:rPr>
                  <w:rFonts w:asciiTheme="minorHAnsi" w:hAnsiTheme="minorHAnsi" w:cstheme="minorHAnsi"/>
                  <w:i/>
                  <w:color w:val="000000"/>
                  <w:szCs w:val="20"/>
                  <w:lang w:eastAsia="en-GB"/>
                </w:rPr>
                <w:t xml:space="preserve">For each record in the </w:t>
              </w:r>
              <w:r>
                <w:fldChar w:fldCharType="begin"/>
              </w:r>
              <w:r>
                <w:instrText>HYPERLINK \l "_{ALLGICANREF10_DAT}"</w:instrText>
              </w:r>
              <w:r>
                <w:fldChar w:fldCharType="separate"/>
              </w:r>
              <w:r w:rsidRPr="00933238">
                <w:rPr>
                  <w:rStyle w:val="Hyperlink"/>
                  <w:rFonts w:asciiTheme="minorHAnsi" w:hAnsiTheme="minorHAnsi" w:cstheme="minorHAnsi"/>
                  <w:i/>
                  <w:szCs w:val="20"/>
                  <w:lang w:eastAsia="en-GB"/>
                </w:rPr>
                <w:t>{ALLGICANREF10_DAT}</w:t>
              </w:r>
              <w:r>
                <w:rPr>
                  <w:rStyle w:val="Hyperlink"/>
                  <w:rFonts w:asciiTheme="minorHAnsi" w:hAnsiTheme="minorHAnsi" w:cstheme="minorHAnsi"/>
                  <w:i/>
                  <w:szCs w:val="20"/>
                  <w:lang w:eastAsia="en-GB"/>
                </w:rPr>
                <w:fldChar w:fldCharType="end"/>
              </w:r>
              <w:r>
                <w:rPr>
                  <w:rFonts w:asciiTheme="minorHAnsi" w:hAnsiTheme="minorHAnsi" w:cstheme="minorHAnsi"/>
                  <w:i/>
                  <w:color w:val="000000"/>
                  <w:szCs w:val="20"/>
                  <w:lang w:eastAsia="en-GB"/>
                </w:rPr>
                <w:t xml:space="preserve"> </w:t>
              </w:r>
              <w:r w:rsidRPr="004B4878">
                <w:rPr>
                  <w:rFonts w:asciiTheme="minorHAnsi" w:hAnsiTheme="minorHAnsi" w:cstheme="minorHAnsi"/>
                  <w:i/>
                  <w:color w:val="000000"/>
                  <w:szCs w:val="20"/>
                  <w:lang w:eastAsia="en-GB"/>
                </w:rPr>
                <w:t xml:space="preserve">array, return the first date when a </w:t>
              </w:r>
              <w:r w:rsidRPr="004B4878">
                <w:rPr>
                  <w:i/>
                  <w:szCs w:val="20"/>
                </w:rPr>
                <w:t xml:space="preserve">faecal immunochemical test </w:t>
              </w:r>
              <w:r>
                <w:rPr>
                  <w:i/>
                  <w:szCs w:val="20"/>
                </w:rPr>
                <w:t xml:space="preserve">result </w:t>
              </w:r>
              <w:r w:rsidRPr="004B4878">
                <w:rPr>
                  <w:rFonts w:asciiTheme="minorHAnsi" w:hAnsiTheme="minorHAnsi" w:cstheme="minorHAnsi"/>
                  <w:i/>
                  <w:color w:val="000000"/>
                  <w:szCs w:val="20"/>
                  <w:lang w:eastAsia="en-GB"/>
                </w:rPr>
                <w:t xml:space="preserve">was recorded in the patient record, </w:t>
              </w:r>
              <w:r>
                <w:rPr>
                  <w:rFonts w:cs="Arial"/>
                  <w:i/>
                  <w:iCs/>
                  <w:color w:val="000000"/>
                  <w:szCs w:val="20"/>
                  <w:lang w:eastAsia="en-GB"/>
                </w:rPr>
                <w:t>in the 21 days</w:t>
              </w:r>
            </w:ins>
            <w:ins w:id="151" w:author="David Breen" w:date="2023-05-23T13:43:00Z">
              <w:r w:rsidR="007E0D96">
                <w:rPr>
                  <w:rFonts w:cs="Arial"/>
                  <w:i/>
                  <w:iCs/>
                  <w:color w:val="000000"/>
                  <w:szCs w:val="20"/>
                  <w:lang w:eastAsia="en-GB"/>
                </w:rPr>
                <w:t xml:space="preserve"> on or</w:t>
              </w:r>
            </w:ins>
            <w:ins w:id="152" w:author="David Breen" w:date="2023-05-22T15:51:00Z">
              <w:r>
                <w:rPr>
                  <w:rFonts w:cs="Arial"/>
                  <w:i/>
                  <w:iCs/>
                  <w:color w:val="000000"/>
                  <w:szCs w:val="20"/>
                  <w:lang w:eastAsia="en-GB"/>
                </w:rPr>
                <w:t xml:space="preserve"> before </w:t>
              </w:r>
              <w:r>
                <w:rPr>
                  <w:i/>
                  <w:iCs/>
                  <w:szCs w:val="20"/>
                </w:rPr>
                <w:fldChar w:fldCharType="begin"/>
              </w:r>
              <w:r>
                <w:rPr>
                  <w:i/>
                  <w:iCs/>
                  <w:szCs w:val="20"/>
                </w:rPr>
                <w:instrText xml:space="preserve"> HYPERLINK  \l "_{ALLGICANREF10_DAT}" </w:instrText>
              </w:r>
              <w:r>
                <w:rPr>
                  <w:i/>
                  <w:iCs/>
                  <w:szCs w:val="20"/>
                </w:rPr>
              </w:r>
              <w:r>
                <w:rPr>
                  <w:i/>
                  <w:iCs/>
                  <w:szCs w:val="20"/>
                </w:rPr>
                <w:fldChar w:fldCharType="separate"/>
              </w:r>
              <w:r w:rsidRPr="00DE0877">
                <w:rPr>
                  <w:rStyle w:val="Hyperlink"/>
                  <w:i/>
                  <w:iCs/>
                  <w:szCs w:val="20"/>
                </w:rPr>
                <w:t>ALLGICANREF10_DAT</w:t>
              </w:r>
              <w:r>
                <w:rPr>
                  <w:i/>
                  <w:iCs/>
                  <w:szCs w:val="20"/>
                </w:rPr>
                <w:fldChar w:fldCharType="end"/>
              </w:r>
              <w:r w:rsidRPr="004B4878">
                <w:rPr>
                  <w:rFonts w:asciiTheme="minorHAnsi" w:hAnsiTheme="minorHAnsi" w:cstheme="minorHAnsi"/>
                  <w:i/>
                  <w:color w:val="000000"/>
                  <w:szCs w:val="20"/>
                  <w:lang w:eastAsia="en-GB"/>
                </w:rPr>
                <w:t>.</w:t>
              </w:r>
            </w:ins>
          </w:p>
          <w:p w14:paraId="252F5718" w14:textId="77777777" w:rsidR="00A01A3B" w:rsidRPr="009171FF" w:rsidRDefault="00A01A3B" w:rsidP="00A01A3B">
            <w:pPr>
              <w:rPr>
                <w:ins w:id="153" w:author="David Breen" w:date="2023-05-22T15:51:00Z"/>
                <w:rFonts w:cs="Arial"/>
                <w:i/>
                <w:iCs/>
                <w:szCs w:val="20"/>
                <w:lang w:eastAsia="en-GB"/>
              </w:rPr>
            </w:pPr>
            <w:proofErr w:type="gramStart"/>
            <w:ins w:id="154" w:author="David Breen" w:date="2023-05-22T15:51:00Z">
              <w:r w:rsidRPr="004B4878">
                <w:rPr>
                  <w:rFonts w:asciiTheme="minorHAnsi" w:hAnsiTheme="minorHAnsi" w:cstheme="minorHAnsi"/>
                  <w:i/>
                  <w:color w:val="000000"/>
                  <w:szCs w:val="20"/>
                  <w:lang w:eastAsia="en-GB"/>
                </w:rPr>
                <w:t>i.e.</w:t>
              </w:r>
              <w:proofErr w:type="gramEnd"/>
              <w:r w:rsidRPr="004B4878">
                <w:rPr>
                  <w:rFonts w:asciiTheme="minorHAnsi" w:hAnsiTheme="minorHAnsi" w:cstheme="minorHAnsi"/>
                  <w:i/>
                  <w:color w:val="000000"/>
                  <w:szCs w:val="20"/>
                  <w:lang w:eastAsia="en-GB"/>
                </w:rPr>
                <w:t xml:space="preserve"> one </w:t>
              </w:r>
              <w:r w:rsidRPr="004B4878">
                <w:rPr>
                  <w:i/>
                  <w:szCs w:val="20"/>
                </w:rPr>
                <w:t>faecal immunochemical test</w:t>
              </w:r>
              <w:r w:rsidRPr="004B4878">
                <w:rPr>
                  <w:rFonts w:asciiTheme="minorHAnsi" w:hAnsiTheme="minorHAnsi" w:cstheme="minorHAnsi"/>
                  <w:i/>
                  <w:color w:val="000000"/>
                  <w:szCs w:val="20"/>
                  <w:lang w:eastAsia="en-GB"/>
                </w:rPr>
                <w:t xml:space="preserve"> per</w:t>
              </w:r>
              <w:r>
                <w:rPr>
                  <w:rFonts w:asciiTheme="minorHAnsi" w:hAnsiTheme="minorHAnsi" w:cstheme="minorHAnsi"/>
                  <w:i/>
                  <w:color w:val="000000"/>
                  <w:szCs w:val="20"/>
                  <w:lang w:eastAsia="en-GB"/>
                </w:rPr>
                <w:t xml:space="preserve"> referral.</w:t>
              </w:r>
            </w:ins>
          </w:p>
        </w:tc>
      </w:tr>
      <w:tr w:rsidR="00A01A3B" w:rsidRPr="00A950CF" w14:paraId="223504E6" w14:textId="77777777" w:rsidTr="00EE7992">
        <w:trPr>
          <w:cantSplit/>
          <w:trHeight w:val="1710"/>
          <w:ins w:id="155" w:author="David Breen" w:date="2023-05-22T15:51:00Z"/>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491E9" w14:textId="77777777" w:rsidR="00A01A3B" w:rsidRPr="00387175" w:rsidRDefault="00A01A3B" w:rsidP="000224EC">
            <w:pPr>
              <w:pStyle w:val="ListParagraph"/>
              <w:numPr>
                <w:ilvl w:val="0"/>
                <w:numId w:val="2"/>
              </w:numPr>
              <w:jc w:val="center"/>
              <w:rPr>
                <w:ins w:id="156" w:author="David Breen" w:date="2023-05-22T15:51:00Z"/>
                <w:rFonts w:cs="Arial"/>
                <w:color w:val="000000"/>
                <w:szCs w:val="20"/>
                <w:lang w:eastAsia="en-GB"/>
              </w:rPr>
            </w:pPr>
          </w:p>
        </w:tc>
        <w:tc>
          <w:tcPr>
            <w:tcW w:w="2866" w:type="dxa"/>
            <w:tcBorders>
              <w:top w:val="single" w:sz="4" w:space="0" w:color="auto"/>
              <w:bottom w:val="single" w:sz="4" w:space="0" w:color="auto"/>
            </w:tcBorders>
            <w:tcMar>
              <w:top w:w="57" w:type="dxa"/>
              <w:bottom w:w="57" w:type="dxa"/>
            </w:tcMar>
            <w:vAlign w:val="center"/>
          </w:tcPr>
          <w:p w14:paraId="150E8797" w14:textId="228CDC0D" w:rsidR="00A01A3B" w:rsidRPr="009171FF" w:rsidRDefault="00A01A3B" w:rsidP="00A01A3B">
            <w:pPr>
              <w:pStyle w:val="Heading5"/>
              <w:keepNext w:val="0"/>
              <w:rPr>
                <w:ins w:id="157" w:author="David Breen" w:date="2023-05-22T15:51:00Z"/>
                <w:b w:val="0"/>
                <w:color w:val="auto"/>
              </w:rPr>
            </w:pPr>
            <w:bookmarkStart w:id="158" w:name="_{ALLFAECIMM21_DAT}"/>
            <w:bookmarkEnd w:id="158"/>
            <w:ins w:id="159" w:author="David Breen" w:date="2023-05-22T15:51:00Z">
              <w:r w:rsidRPr="000F581E">
                <w:rPr>
                  <w:b w:val="0"/>
                  <w:color w:val="auto"/>
                </w:rPr>
                <w:t>{ALLFAECIMM</w:t>
              </w:r>
            </w:ins>
            <w:ins w:id="160" w:author="David Breen" w:date="2023-05-22T15:52:00Z">
              <w:r>
                <w:rPr>
                  <w:b w:val="0"/>
                  <w:color w:val="auto"/>
                </w:rPr>
                <w:t>21</w:t>
              </w:r>
            </w:ins>
            <w:ins w:id="161" w:author="David Breen" w:date="2023-05-22T15:51:00Z">
              <w:r w:rsidRPr="000F581E">
                <w:rPr>
                  <w:b w:val="0"/>
                  <w:color w:val="auto"/>
                </w:rPr>
                <w:t>_DAT}</w:t>
              </w:r>
            </w:ins>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46D91" w14:textId="77777777" w:rsidR="00A01A3B" w:rsidRDefault="00A01A3B" w:rsidP="00A01A3B">
            <w:pPr>
              <w:rPr>
                <w:ins w:id="162" w:author="David Breen" w:date="2023-05-22T15:51:00Z"/>
              </w:rPr>
            </w:pPr>
            <w:ins w:id="163" w:author="David Breen" w:date="2023-05-22T15:51:00Z">
              <w:r>
                <w:t>n/a</w:t>
              </w:r>
            </w:ins>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C38FB" w14:textId="77777777" w:rsidR="00A01A3B" w:rsidRDefault="00A01A3B" w:rsidP="00A01A3B">
            <w:pPr>
              <w:rPr>
                <w:ins w:id="164" w:author="David Breen" w:date="2023-05-22T15:51:00Z"/>
                <w:rFonts w:cs="Tahoma"/>
              </w:rPr>
            </w:pPr>
            <w:ins w:id="165" w:author="David Breen" w:date="2023-05-22T15:51:00Z">
              <w:r>
                <w:rPr>
                  <w:rStyle w:val="Hyperlink"/>
                  <w:rFonts w:cs="Arial"/>
                  <w:color w:val="auto"/>
                  <w:szCs w:val="20"/>
                  <w:u w:val="none"/>
                  <w:lang w:eastAsia="en-GB"/>
                </w:rPr>
                <w:t>ALL</w:t>
              </w:r>
              <w:r>
                <w:rPr>
                  <w:rFonts w:cs="Tahoma"/>
                </w:rPr>
                <w:t xml:space="preserve"> </w:t>
              </w:r>
              <w:r>
                <w:fldChar w:fldCharType="begin"/>
              </w:r>
              <w:r>
                <w:instrText>HYPERLINK \l "_{ALLGICANREF10_DAT}"</w:instrText>
              </w:r>
              <w:r>
                <w:fldChar w:fldCharType="separate"/>
              </w:r>
              <w:r w:rsidRPr="0073073B">
                <w:rPr>
                  <w:rStyle w:val="Hyperlink"/>
                  <w:rFonts w:cs="Tahoma"/>
                </w:rPr>
                <w:t>{ALLGICANREF10_DAT}</w:t>
              </w:r>
              <w:r>
                <w:rPr>
                  <w:rStyle w:val="Hyperlink"/>
                  <w:rFonts w:cs="Tahoma"/>
                </w:rPr>
                <w:fldChar w:fldCharType="end"/>
              </w:r>
            </w:ins>
          </w:p>
          <w:p w14:paraId="2E42BED7" w14:textId="77777777" w:rsidR="00A01A3B" w:rsidRDefault="00A01A3B" w:rsidP="00A01A3B">
            <w:pPr>
              <w:rPr>
                <w:ins w:id="166" w:author="David Breen" w:date="2023-05-22T15:51:00Z"/>
              </w:rPr>
            </w:pPr>
            <w:proofErr w:type="gramStart"/>
            <w:ins w:id="167" w:author="David Breen" w:date="2023-05-22T15:51:00Z">
              <w:r>
                <w:t>Where</w:t>
              </w:r>
              <w:proofErr w:type="gramEnd"/>
              <w:r>
                <w:t xml:space="preserve"> </w:t>
              </w:r>
            </w:ins>
          </w:p>
          <w:p w14:paraId="51A006C9" w14:textId="0C129197" w:rsidR="00A01A3B" w:rsidRDefault="00A01A3B" w:rsidP="00A01A3B">
            <w:pPr>
              <w:rPr>
                <w:ins w:id="168" w:author="David Breen" w:date="2023-05-22T15:51:00Z"/>
                <w:rFonts w:cs="Tahoma"/>
              </w:rPr>
            </w:pPr>
            <w:ins w:id="169" w:author="David Breen" w:date="2023-05-22T15:51:00Z">
              <w:r>
                <w:fldChar w:fldCharType="begin"/>
              </w:r>
            </w:ins>
            <w:ins w:id="170" w:author="David Breen" w:date="2023-05-22T15:52:00Z">
              <w:r>
                <w:instrText>HYPERLINK  \l "_[FAECIMM21_DAT]"</w:instrText>
              </w:r>
            </w:ins>
            <w:ins w:id="171" w:author="David Breen" w:date="2023-05-22T15:51:00Z">
              <w:r>
                <w:fldChar w:fldCharType="separate"/>
              </w:r>
              <w:r w:rsidRPr="0073073B">
                <w:rPr>
                  <w:rStyle w:val="Hyperlink"/>
                </w:rPr>
                <w:t>[FAECIMM</w:t>
              </w:r>
            </w:ins>
            <w:ins w:id="172" w:author="David Breen" w:date="2023-05-22T15:52:00Z">
              <w:r>
                <w:rPr>
                  <w:rStyle w:val="Hyperlink"/>
                </w:rPr>
                <w:t>21</w:t>
              </w:r>
            </w:ins>
            <w:ins w:id="173" w:author="David Breen" w:date="2023-05-22T15:51:00Z">
              <w:r w:rsidRPr="0073073B">
                <w:rPr>
                  <w:rStyle w:val="Hyperlink"/>
                </w:rPr>
                <w:t>_DAT]</w:t>
              </w:r>
              <w:r>
                <w:rPr>
                  <w:rStyle w:val="Hyperlink"/>
                </w:rPr>
                <w:fldChar w:fldCharType="end"/>
              </w:r>
              <w:r w:rsidRPr="00D16889">
                <w:t xml:space="preserve"> </w:t>
              </w:r>
              <w:r w:rsidRPr="00D16889">
                <w:rPr>
                  <w:rFonts w:cs="Arial"/>
                </w:rPr>
                <w:t>≠</w:t>
              </w:r>
              <w:r w:rsidRPr="00D16889">
                <w:rPr>
                  <w:rFonts w:cs="Tahoma"/>
                </w:rPr>
                <w:t xml:space="preserve"> Null</w:t>
              </w:r>
            </w:ins>
          </w:p>
          <w:p w14:paraId="03312E35" w14:textId="77777777" w:rsidR="00A01A3B" w:rsidRPr="009171FF" w:rsidRDefault="00A01A3B" w:rsidP="00A01A3B">
            <w:pPr>
              <w:rPr>
                <w:ins w:id="174" w:author="David Breen" w:date="2023-05-22T15:51:00Z"/>
                <w:rFonts w:cs="Tahoma"/>
              </w:rPr>
            </w:pPr>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C64AEC" w14:textId="6E87DEE1" w:rsidR="00A01A3B" w:rsidRPr="004F43DA" w:rsidRDefault="00A01A3B" w:rsidP="00A01A3B">
            <w:pPr>
              <w:rPr>
                <w:ins w:id="175" w:author="David Breen" w:date="2023-05-22T15:51:00Z"/>
                <w:rFonts w:cs="Arial"/>
                <w:i/>
                <w:iCs/>
                <w:szCs w:val="20"/>
                <w:lang w:eastAsia="en-GB"/>
              </w:rPr>
            </w:pPr>
            <w:ins w:id="176" w:author="David Breen" w:date="2023-05-22T15:51:00Z">
              <w:r w:rsidRPr="00F61E87">
                <w:rPr>
                  <w:rFonts w:cs="Arial"/>
                  <w:i/>
                  <w:iCs/>
                  <w:color w:val="000000"/>
                  <w:szCs w:val="20"/>
                  <w:lang w:eastAsia="en-GB"/>
                </w:rPr>
                <w:t xml:space="preserve">All dates of </w:t>
              </w:r>
              <w:r w:rsidRPr="00F61E87">
                <w:rPr>
                  <w:i/>
                  <w:iCs/>
                </w:rPr>
                <w:t>fast-track referrals for suspected cancer</w:t>
              </w:r>
              <w:r w:rsidRPr="00F61E87">
                <w:rPr>
                  <w:rFonts w:cs="Arial"/>
                  <w:i/>
                  <w:iCs/>
                  <w:color w:val="000000"/>
                  <w:szCs w:val="20"/>
                  <w:lang w:eastAsia="en-GB"/>
                </w:rPr>
                <w:t xml:space="preserve"> on or after the quality service start date and up to and including the achievement date</w:t>
              </w:r>
              <w:r>
                <w:rPr>
                  <w:rFonts w:cs="Arial"/>
                  <w:i/>
                  <w:iCs/>
                  <w:color w:val="000000"/>
                  <w:szCs w:val="20"/>
                  <w:lang w:eastAsia="en-GB"/>
                </w:rPr>
                <w:t xml:space="preserve"> which have an accompanying </w:t>
              </w:r>
              <w:r w:rsidRPr="004B4878">
                <w:rPr>
                  <w:i/>
                  <w:szCs w:val="20"/>
                </w:rPr>
                <w:t>faecal immunochemical</w:t>
              </w:r>
              <w:r>
                <w:rPr>
                  <w:rFonts w:cs="Arial"/>
                  <w:i/>
                  <w:iCs/>
                  <w:color w:val="000000"/>
                  <w:szCs w:val="20"/>
                  <w:lang w:eastAsia="en-GB"/>
                </w:rPr>
                <w:t xml:space="preserve"> test result in the 21 days</w:t>
              </w:r>
            </w:ins>
            <w:ins w:id="177" w:author="David Breen" w:date="2023-05-23T13:43:00Z">
              <w:r w:rsidR="007E0D96">
                <w:rPr>
                  <w:rFonts w:cs="Arial"/>
                  <w:i/>
                  <w:iCs/>
                  <w:color w:val="000000"/>
                  <w:szCs w:val="20"/>
                  <w:lang w:eastAsia="en-GB"/>
                </w:rPr>
                <w:t xml:space="preserve"> on or</w:t>
              </w:r>
            </w:ins>
            <w:ins w:id="178" w:author="David Breen" w:date="2023-05-22T15:51:00Z">
              <w:r>
                <w:rPr>
                  <w:rFonts w:cs="Arial"/>
                  <w:i/>
                  <w:iCs/>
                  <w:color w:val="000000"/>
                  <w:szCs w:val="20"/>
                  <w:lang w:eastAsia="en-GB"/>
                </w:rPr>
                <w:t xml:space="preserve"> before the referral</w:t>
              </w:r>
              <w:r w:rsidRPr="00F61E87">
                <w:rPr>
                  <w:rFonts w:cs="Arial"/>
                  <w:i/>
                  <w:iCs/>
                  <w:color w:val="000000"/>
                  <w:szCs w:val="20"/>
                  <w:lang w:eastAsia="en-GB"/>
                </w:rPr>
                <w:t>.</w:t>
              </w:r>
            </w:ins>
          </w:p>
        </w:tc>
      </w:tr>
      <w:tr w:rsidR="000224EC" w:rsidRPr="00A950CF" w14:paraId="226344AB" w14:textId="77777777" w:rsidTr="00562659">
        <w:trPr>
          <w:cantSplit/>
          <w:trHeight w:val="967"/>
          <w:ins w:id="179" w:author="Ruth Thompson" w:date="2023-05-23T08:14:00Z"/>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6E633" w14:textId="77777777" w:rsidR="000224EC" w:rsidRPr="00387175" w:rsidRDefault="000224EC" w:rsidP="000224EC">
            <w:pPr>
              <w:pStyle w:val="ListParagraph"/>
              <w:numPr>
                <w:ilvl w:val="0"/>
                <w:numId w:val="2"/>
              </w:numPr>
              <w:jc w:val="center"/>
              <w:rPr>
                <w:ins w:id="180" w:author="Ruth Thompson" w:date="2023-05-23T08:14:00Z"/>
                <w:rFonts w:cs="Arial"/>
                <w:color w:val="000000"/>
                <w:szCs w:val="20"/>
                <w:lang w:eastAsia="en-GB"/>
              </w:rPr>
            </w:pPr>
          </w:p>
        </w:tc>
        <w:tc>
          <w:tcPr>
            <w:tcW w:w="2866" w:type="dxa"/>
            <w:tcBorders>
              <w:top w:val="single" w:sz="4" w:space="0" w:color="auto"/>
              <w:bottom w:val="single" w:sz="4" w:space="0" w:color="auto"/>
            </w:tcBorders>
            <w:tcMar>
              <w:top w:w="57" w:type="dxa"/>
              <w:bottom w:w="57" w:type="dxa"/>
            </w:tcMar>
            <w:vAlign w:val="center"/>
          </w:tcPr>
          <w:p w14:paraId="73B9F9EE" w14:textId="008B2C9E" w:rsidR="000224EC" w:rsidRDefault="000224EC" w:rsidP="000224EC">
            <w:pPr>
              <w:pStyle w:val="Heading5"/>
              <w:keepNext w:val="0"/>
              <w:rPr>
                <w:ins w:id="181" w:author="Ruth Thompson" w:date="2023-05-23T08:14:00Z"/>
                <w:b w:val="0"/>
                <w:color w:val="auto"/>
              </w:rPr>
            </w:pPr>
            <w:bookmarkStart w:id="182" w:name="_FITNI_DAT"/>
            <w:bookmarkEnd w:id="182"/>
            <w:ins w:id="183" w:author="Ruth Thompson" w:date="2023-05-23T08:14:00Z">
              <w:r>
                <w:rPr>
                  <w:b w:val="0"/>
                  <w:color w:val="auto"/>
                </w:rPr>
                <w:t>FITNI_DAT</w:t>
              </w:r>
            </w:ins>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623A2" w14:textId="763B5EE5" w:rsidR="000224EC" w:rsidRDefault="000224EC" w:rsidP="000224EC">
            <w:pPr>
              <w:rPr>
                <w:ins w:id="184" w:author="Ruth Thompson" w:date="2023-05-23T08:14:00Z"/>
              </w:rPr>
            </w:pPr>
            <w:ins w:id="185" w:author="Ruth Thompson" w:date="2023-05-23T08:14:00Z">
              <w:r>
                <w:fldChar w:fldCharType="begin"/>
              </w:r>
              <w:r>
                <w:instrText>HYPERLINK \l "_FITNI_COD"</w:instrText>
              </w:r>
              <w:r>
                <w:fldChar w:fldCharType="separate"/>
              </w:r>
              <w:r w:rsidRPr="004100C6">
                <w:rPr>
                  <w:rStyle w:val="Hyperlink"/>
                </w:rPr>
                <w:t>FITNI_COD</w:t>
              </w:r>
              <w:r>
                <w:rPr>
                  <w:rStyle w:val="Hyperlink"/>
                </w:rPr>
                <w:fldChar w:fldCharType="end"/>
              </w:r>
            </w:ins>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B46B8E" w14:textId="77777777" w:rsidR="000224EC" w:rsidRDefault="000224EC" w:rsidP="000224EC">
            <w:pPr>
              <w:rPr>
                <w:ins w:id="186" w:author="Ruth Thompson" w:date="2023-05-23T08:14:00Z"/>
                <w:rStyle w:val="Hyperlink"/>
                <w:rFonts w:cs="Tahoma"/>
              </w:rPr>
            </w:pPr>
            <w:ins w:id="187" w:author="Ruth Thompson" w:date="2023-05-23T08:14:00Z">
              <w:r>
                <w:rPr>
                  <w:rFonts w:cs="Tahoma"/>
                </w:rPr>
                <w:t xml:space="preserve">Latest &lt;= </w:t>
              </w:r>
              <w:r>
                <w:fldChar w:fldCharType="begin"/>
              </w:r>
              <w:r>
                <w:instrText>HYPERLINK \l "_ACHV_DAT"</w:instrText>
              </w:r>
              <w:r>
                <w:fldChar w:fldCharType="separate"/>
              </w:r>
              <w:r w:rsidRPr="00CB06BF">
                <w:rPr>
                  <w:rStyle w:val="Hyperlink"/>
                  <w:rFonts w:cs="Tahoma"/>
                </w:rPr>
                <w:t>ACHV_DAT</w:t>
              </w:r>
              <w:r>
                <w:rPr>
                  <w:rStyle w:val="Hyperlink"/>
                  <w:rFonts w:cs="Tahoma"/>
                </w:rPr>
                <w:fldChar w:fldCharType="end"/>
              </w:r>
            </w:ins>
          </w:p>
          <w:p w14:paraId="4A8F0F69" w14:textId="77777777" w:rsidR="000224EC" w:rsidRPr="00D05A3C" w:rsidRDefault="000224EC" w:rsidP="000224EC">
            <w:pPr>
              <w:rPr>
                <w:ins w:id="188" w:author="Ruth Thompson" w:date="2023-05-23T08:14:00Z"/>
                <w:rStyle w:val="Hyperlink"/>
                <w:color w:val="001830" w:themeColor="text1"/>
                <w:u w:val="none"/>
              </w:rPr>
            </w:pPr>
            <w:ins w:id="189" w:author="Ruth Thompson" w:date="2023-05-23T08:14:00Z">
              <w:r w:rsidRPr="00D05A3C">
                <w:rPr>
                  <w:rStyle w:val="Hyperlink"/>
                  <w:color w:val="001830" w:themeColor="text1"/>
                  <w:u w:val="none"/>
                </w:rPr>
                <w:t xml:space="preserve">AND </w:t>
              </w:r>
            </w:ins>
          </w:p>
          <w:p w14:paraId="2681E794" w14:textId="1C5CA408" w:rsidR="000224EC" w:rsidRDefault="000224EC" w:rsidP="000224EC">
            <w:pPr>
              <w:rPr>
                <w:ins w:id="190" w:author="Ruth Thompson" w:date="2023-05-23T08:14:00Z"/>
                <w:rFonts w:cs="Tahoma"/>
              </w:rPr>
            </w:pPr>
            <w:ins w:id="191" w:author="Ruth Thompson" w:date="2023-05-23T08:14:00Z">
              <w:r w:rsidRPr="00D05A3C">
                <w:rPr>
                  <w:rStyle w:val="Hyperlink"/>
                  <w:color w:val="001830" w:themeColor="text1"/>
                  <w:u w:val="none"/>
                </w:rPr>
                <w:t>&gt; (</w:t>
              </w:r>
              <w:r>
                <w:fldChar w:fldCharType="begin"/>
              </w:r>
              <w:r>
                <w:instrText>HYPERLINK \l "_ACHV_DAT"</w:instrText>
              </w:r>
              <w:r>
                <w:fldChar w:fldCharType="separate"/>
              </w:r>
              <w:r w:rsidRPr="00CB06BF">
                <w:rPr>
                  <w:rStyle w:val="Hyperlink"/>
                  <w:rFonts w:cs="Tahoma"/>
                </w:rPr>
                <w:t>ACHV_DAT</w:t>
              </w:r>
              <w:r>
                <w:rPr>
                  <w:rStyle w:val="Hyperlink"/>
                  <w:rFonts w:cs="Tahoma"/>
                </w:rPr>
                <w:fldChar w:fldCharType="end"/>
              </w:r>
              <w:r w:rsidRPr="00D05A3C">
                <w:rPr>
                  <w:rStyle w:val="Hyperlink"/>
                  <w:rFonts w:cs="Tahoma"/>
                  <w:color w:val="001830" w:themeColor="text1"/>
                  <w:u w:val="none"/>
                </w:rPr>
                <w:t xml:space="preserve"> -</w:t>
              </w:r>
            </w:ins>
            <w:ins w:id="192" w:author="Mini James" w:date="2023-05-23T09:32:00Z">
              <w:r w:rsidR="00561F11" w:rsidRPr="00D05A3C">
                <w:rPr>
                  <w:rStyle w:val="Hyperlink"/>
                  <w:rFonts w:cs="Tahoma"/>
                  <w:color w:val="001830" w:themeColor="text1"/>
                  <w:u w:val="none"/>
                </w:rPr>
                <w:t xml:space="preserve"> </w:t>
              </w:r>
            </w:ins>
            <w:ins w:id="193" w:author="Ruth Thompson" w:date="2023-05-23T08:14:00Z">
              <w:r w:rsidRPr="00D05A3C">
                <w:rPr>
                  <w:rStyle w:val="Hyperlink"/>
                  <w:rFonts w:cs="Tahoma"/>
                  <w:color w:val="001830" w:themeColor="text1"/>
                  <w:u w:val="none"/>
                </w:rPr>
                <w:t>12 months)</w:t>
              </w:r>
            </w:ins>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9DD78E" w14:textId="0CC21598" w:rsidR="000224EC" w:rsidRDefault="000224EC" w:rsidP="000224EC">
            <w:pPr>
              <w:rPr>
                <w:ins w:id="194" w:author="Ruth Thompson" w:date="2023-05-23T08:14:00Z"/>
                <w:rFonts w:cs="Arial"/>
                <w:i/>
                <w:iCs/>
                <w:color w:val="000000"/>
                <w:szCs w:val="20"/>
                <w:lang w:eastAsia="en-GB"/>
              </w:rPr>
            </w:pPr>
            <w:ins w:id="195" w:author="Ruth Thompson" w:date="2023-05-23T08:14:00Z">
              <w:r>
                <w:rPr>
                  <w:rFonts w:cs="Arial"/>
                  <w:i/>
                  <w:iCs/>
                  <w:color w:val="000000"/>
                  <w:szCs w:val="20"/>
                  <w:lang w:eastAsia="en-GB"/>
                </w:rPr>
                <w:t>D</w:t>
              </w:r>
              <w:r w:rsidRPr="00F61E87">
                <w:rPr>
                  <w:rFonts w:cs="Arial"/>
                  <w:i/>
                  <w:iCs/>
                  <w:color w:val="000000"/>
                  <w:szCs w:val="20"/>
                  <w:lang w:eastAsia="en-GB"/>
                </w:rPr>
                <w:t xml:space="preserve">ate of </w:t>
              </w:r>
              <w:r>
                <w:rPr>
                  <w:rFonts w:cs="Arial"/>
                  <w:i/>
                  <w:iCs/>
                  <w:color w:val="000000"/>
                  <w:szCs w:val="20"/>
                  <w:lang w:eastAsia="en-GB"/>
                </w:rPr>
                <w:t xml:space="preserve">the most recent </w:t>
              </w:r>
              <w:r w:rsidRPr="00492F09">
                <w:rPr>
                  <w:rFonts w:cs="Arial"/>
                  <w:i/>
                  <w:iCs/>
                  <w:color w:val="000000"/>
                  <w:szCs w:val="20"/>
                  <w:lang w:eastAsia="en-GB"/>
                </w:rPr>
                <w:t>faecal immunochemical test</w:t>
              </w:r>
              <w:r>
                <w:rPr>
                  <w:rFonts w:cs="Arial"/>
                  <w:i/>
                  <w:iCs/>
                  <w:color w:val="000000"/>
                  <w:szCs w:val="20"/>
                  <w:lang w:eastAsia="en-GB"/>
                </w:rPr>
                <w:t xml:space="preserve"> not indicated code</w:t>
              </w:r>
              <w:r w:rsidRPr="00492F09">
                <w:rPr>
                  <w:rFonts w:cs="Arial"/>
                  <w:i/>
                  <w:iCs/>
                  <w:color w:val="000000"/>
                  <w:szCs w:val="20"/>
                  <w:lang w:eastAsia="en-GB"/>
                </w:rPr>
                <w:t xml:space="preserve"> </w:t>
              </w:r>
              <w:r>
                <w:rPr>
                  <w:rFonts w:cs="Arial"/>
                  <w:i/>
                  <w:iCs/>
                  <w:color w:val="000000"/>
                  <w:szCs w:val="20"/>
                  <w:lang w:eastAsia="en-GB"/>
                </w:rPr>
                <w:t xml:space="preserve">recorded in the 12 months </w:t>
              </w:r>
              <w:r w:rsidRPr="00F61E87">
                <w:rPr>
                  <w:rFonts w:cs="Arial"/>
                  <w:i/>
                  <w:iCs/>
                  <w:color w:val="000000"/>
                  <w:szCs w:val="20"/>
                  <w:lang w:eastAsia="en-GB"/>
                </w:rPr>
                <w:t>up to and including the achievement date.</w:t>
              </w:r>
            </w:ins>
          </w:p>
        </w:tc>
      </w:tr>
      <w:tr w:rsidR="000224EC" w:rsidRPr="00A950CF" w:rsidDel="000224EC" w14:paraId="6A911161" w14:textId="6AAB3996" w:rsidTr="00562659">
        <w:trPr>
          <w:cantSplit/>
          <w:trHeight w:val="967"/>
          <w:del w:id="196" w:author="Ruth Thompson" w:date="2023-05-23T08:17:00Z"/>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47CF17" w14:textId="5F9FD5E8" w:rsidR="000224EC" w:rsidRPr="00387175" w:rsidDel="000224EC" w:rsidRDefault="000224EC" w:rsidP="000224EC">
            <w:pPr>
              <w:pStyle w:val="ListParagraph"/>
              <w:numPr>
                <w:ilvl w:val="0"/>
                <w:numId w:val="2"/>
              </w:numPr>
              <w:jc w:val="center"/>
              <w:rPr>
                <w:del w:id="197" w:author="Ruth Thompson" w:date="2023-05-23T08:17:00Z"/>
                <w:rFonts w:cs="Arial"/>
                <w:color w:val="000000"/>
                <w:szCs w:val="20"/>
                <w:lang w:eastAsia="en-GB"/>
              </w:rPr>
            </w:pPr>
          </w:p>
        </w:tc>
        <w:tc>
          <w:tcPr>
            <w:tcW w:w="2866" w:type="dxa"/>
            <w:tcBorders>
              <w:top w:val="single" w:sz="4" w:space="0" w:color="auto"/>
              <w:bottom w:val="single" w:sz="4" w:space="0" w:color="auto"/>
            </w:tcBorders>
            <w:tcMar>
              <w:top w:w="57" w:type="dxa"/>
              <w:bottom w:w="57" w:type="dxa"/>
            </w:tcMar>
            <w:vAlign w:val="center"/>
          </w:tcPr>
          <w:p w14:paraId="17E0680B" w14:textId="0B158EF1" w:rsidR="000224EC" w:rsidDel="000224EC" w:rsidRDefault="000224EC" w:rsidP="000224EC">
            <w:pPr>
              <w:pStyle w:val="Heading5"/>
              <w:keepNext w:val="0"/>
              <w:rPr>
                <w:del w:id="198" w:author="Ruth Thompson" w:date="2023-05-23T08:17:00Z"/>
                <w:b w:val="0"/>
                <w:color w:val="auto"/>
              </w:rPr>
            </w:pPr>
            <w:bookmarkStart w:id="199" w:name="_FAECIMMNI_DAT"/>
            <w:bookmarkEnd w:id="199"/>
            <w:del w:id="200" w:author="Ruth Thompson" w:date="2023-05-23T08:17:00Z">
              <w:r w:rsidRPr="00F61E87" w:rsidDel="000224EC">
                <w:rPr>
                  <w:b w:val="0"/>
                  <w:color w:val="auto"/>
                </w:rPr>
                <w:delText>FAECIMM</w:delText>
              </w:r>
              <w:r w:rsidDel="000224EC">
                <w:rPr>
                  <w:b w:val="0"/>
                  <w:color w:val="auto"/>
                </w:rPr>
                <w:delText>NI</w:delText>
              </w:r>
              <w:r w:rsidRPr="00F61E87" w:rsidDel="000224EC">
                <w:rPr>
                  <w:b w:val="0"/>
                  <w:color w:val="auto"/>
                </w:rPr>
                <w:delText>_D</w:delText>
              </w:r>
              <w:r w:rsidDel="000224EC">
                <w:rPr>
                  <w:b w:val="0"/>
                  <w:color w:val="auto"/>
                </w:rPr>
                <w:delText>AT</w:delText>
              </w:r>
            </w:del>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43ACE" w14:textId="3938B7DE" w:rsidR="000224EC" w:rsidDel="000224EC" w:rsidRDefault="000224EC" w:rsidP="000224EC">
            <w:pPr>
              <w:rPr>
                <w:del w:id="201" w:author="Ruth Thompson" w:date="2023-05-23T08:17:00Z"/>
              </w:rPr>
            </w:pPr>
            <w:del w:id="202" w:author="Ruth Thompson" w:date="2023-05-23T08:17:00Z">
              <w:r w:rsidDel="000224EC">
                <w:fldChar w:fldCharType="begin"/>
              </w:r>
              <w:r w:rsidDel="000224EC">
                <w:delInstrText>HYPERLINK \l "_FITNI_COD"</w:delInstrText>
              </w:r>
              <w:r w:rsidDel="000224EC">
                <w:fldChar w:fldCharType="separate"/>
              </w:r>
              <w:r w:rsidRPr="004100C6" w:rsidDel="000224EC">
                <w:rPr>
                  <w:rStyle w:val="Hyperlink"/>
                </w:rPr>
                <w:delText>FITNI_COD</w:delText>
              </w:r>
              <w:r w:rsidDel="000224EC">
                <w:rPr>
                  <w:rStyle w:val="Hyperlink"/>
                </w:rPr>
                <w:fldChar w:fldCharType="end"/>
              </w:r>
            </w:del>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86AAF" w14:textId="26A41CDB" w:rsidR="000224EC" w:rsidDel="000224EC" w:rsidRDefault="000224EC" w:rsidP="000224EC">
            <w:pPr>
              <w:rPr>
                <w:del w:id="203" w:author="Ruth Thompson" w:date="2023-05-23T08:17:00Z"/>
                <w:rFonts w:cs="Arial"/>
                <w:color w:val="000000"/>
                <w:sz w:val="22"/>
                <w:szCs w:val="20"/>
                <w:lang w:eastAsia="en-GB"/>
              </w:rPr>
            </w:pPr>
            <w:del w:id="204" w:author="Ruth Thompson" w:date="2023-05-23T08:17:00Z">
              <w:r w:rsidDel="000224EC">
                <w:rPr>
                  <w:rFonts w:cs="Tahoma"/>
                </w:rPr>
                <w:delText>Earliest</w:delText>
              </w:r>
            </w:del>
          </w:p>
          <w:p w14:paraId="47208E9B" w14:textId="1473C16C" w:rsidR="000224EC" w:rsidDel="000224EC" w:rsidRDefault="000224EC" w:rsidP="000224EC">
            <w:pPr>
              <w:rPr>
                <w:del w:id="205" w:author="Ruth Thompson" w:date="2023-05-23T08:17:00Z"/>
                <w:rStyle w:val="Hyperlink"/>
                <w:rFonts w:cs="Tahoma"/>
                <w:color w:val="auto"/>
                <w:u w:val="none"/>
              </w:rPr>
            </w:pPr>
            <w:del w:id="206" w:author="Ruth Thompson" w:date="2023-05-23T08:17:00Z">
              <w:r w:rsidDel="000224EC">
                <w:rPr>
                  <w:rFonts w:cs="Tahoma"/>
                </w:rPr>
                <w:delText xml:space="preserve">&gt;= </w:delText>
              </w:r>
              <w:r w:rsidDel="000224EC">
                <w:fldChar w:fldCharType="begin"/>
              </w:r>
              <w:r w:rsidDel="000224EC">
                <w:delInstrText>HYPERLINK \l "_QSSD"</w:delInstrText>
              </w:r>
              <w:r w:rsidDel="000224EC">
                <w:fldChar w:fldCharType="separate"/>
              </w:r>
              <w:r w:rsidRPr="00EB7557" w:rsidDel="000224EC">
                <w:rPr>
                  <w:rStyle w:val="Hyperlink"/>
                  <w:rFonts w:cs="Tahoma"/>
                </w:rPr>
                <w:delText>QSSD</w:delText>
              </w:r>
              <w:r w:rsidDel="000224EC">
                <w:rPr>
                  <w:rStyle w:val="Hyperlink"/>
                  <w:rFonts w:cs="Tahoma"/>
                </w:rPr>
                <w:fldChar w:fldCharType="end"/>
              </w:r>
              <w:r w:rsidRPr="00BC741D" w:rsidDel="000224EC">
                <w:rPr>
                  <w:rStyle w:val="Hyperlink"/>
                  <w:rFonts w:cs="Tahoma"/>
                  <w:color w:val="auto"/>
                  <w:u w:val="none"/>
                </w:rPr>
                <w:delText xml:space="preserve"> </w:delText>
              </w:r>
            </w:del>
          </w:p>
          <w:p w14:paraId="6A518D8B" w14:textId="43692594" w:rsidR="000224EC" w:rsidRPr="00BC741D" w:rsidDel="000224EC" w:rsidRDefault="000224EC" w:rsidP="000224EC">
            <w:pPr>
              <w:rPr>
                <w:del w:id="207" w:author="Ruth Thompson" w:date="2023-05-23T08:17:00Z"/>
                <w:rStyle w:val="Hyperlink"/>
                <w:rFonts w:cs="Tahoma"/>
                <w:color w:val="auto"/>
                <w:u w:val="none"/>
              </w:rPr>
            </w:pPr>
          </w:p>
          <w:p w14:paraId="55B002C2" w14:textId="71143AF1" w:rsidR="000224EC" w:rsidDel="000224EC" w:rsidRDefault="000224EC" w:rsidP="000224EC">
            <w:pPr>
              <w:rPr>
                <w:del w:id="208" w:author="Ruth Thompson" w:date="2023-05-23T08:17:00Z"/>
                <w:rFonts w:cs="Tahoma"/>
              </w:rPr>
            </w:pPr>
            <w:del w:id="209" w:author="Ruth Thompson" w:date="2023-05-23T08:17:00Z">
              <w:r w:rsidDel="000224EC">
                <w:rPr>
                  <w:rFonts w:cs="Tahoma"/>
                </w:rPr>
                <w:delText xml:space="preserve">&lt;= </w:delText>
              </w:r>
              <w:r w:rsidDel="000224EC">
                <w:fldChar w:fldCharType="begin"/>
              </w:r>
              <w:r w:rsidDel="000224EC">
                <w:delInstrText>HYPERLINK \l "_ACHV_DAT"</w:delInstrText>
              </w:r>
              <w:r w:rsidDel="000224EC">
                <w:fldChar w:fldCharType="separate"/>
              </w:r>
              <w:r w:rsidRPr="00CB06BF" w:rsidDel="000224EC">
                <w:rPr>
                  <w:rStyle w:val="Hyperlink"/>
                  <w:rFonts w:cs="Tahoma"/>
                </w:rPr>
                <w:delText>ACHV_DAT</w:delText>
              </w:r>
              <w:r w:rsidDel="000224EC">
                <w:rPr>
                  <w:rStyle w:val="Hyperlink"/>
                  <w:rFonts w:cs="Tahoma"/>
                </w:rPr>
                <w:fldChar w:fldCharType="end"/>
              </w:r>
            </w:del>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66B094" w14:textId="782CD318" w:rsidR="000224EC" w:rsidDel="000224EC" w:rsidRDefault="000224EC" w:rsidP="000224EC">
            <w:pPr>
              <w:rPr>
                <w:del w:id="210" w:author="Ruth Thompson" w:date="2023-05-23T08:17:00Z"/>
                <w:rFonts w:cs="Arial"/>
                <w:i/>
                <w:iCs/>
                <w:color w:val="000000"/>
                <w:szCs w:val="20"/>
                <w:lang w:eastAsia="en-GB"/>
              </w:rPr>
            </w:pPr>
            <w:ins w:id="211" w:author="CASY2@hscic.gov.uk" w:date="2022-11-24T16:09:00Z">
              <w:del w:id="212" w:author="Ruth Thompson" w:date="2023-05-23T08:17:00Z">
                <w:r w:rsidDel="000224EC">
                  <w:rPr>
                    <w:rFonts w:asciiTheme="minorHAnsi" w:hAnsiTheme="minorHAnsi" w:cstheme="minorHAnsi"/>
                    <w:i/>
                    <w:color w:val="000000"/>
                    <w:szCs w:val="20"/>
                    <w:lang w:eastAsia="en-GB"/>
                  </w:rPr>
                  <w:delText>The earliest recording of a</w:delText>
                </w:r>
              </w:del>
            </w:ins>
            <w:del w:id="213" w:author="Ruth Thompson" w:date="2023-05-23T08:17:00Z">
              <w:r w:rsidDel="000224EC">
                <w:rPr>
                  <w:rFonts w:asciiTheme="minorHAnsi" w:hAnsiTheme="minorHAnsi" w:cstheme="minorHAnsi"/>
                  <w:i/>
                  <w:color w:val="000000"/>
                  <w:szCs w:val="20"/>
                  <w:lang w:eastAsia="en-GB"/>
                </w:rPr>
                <w:delText xml:space="preserve"> fae</w:delText>
              </w:r>
              <w:r w:rsidRPr="004B4878" w:rsidDel="000224EC">
                <w:rPr>
                  <w:i/>
                  <w:szCs w:val="20"/>
                </w:rPr>
                <w:delText xml:space="preserve">cal immunochemical </w:delText>
              </w:r>
              <w:r w:rsidDel="000224EC">
                <w:rPr>
                  <w:i/>
                  <w:szCs w:val="20"/>
                </w:rPr>
                <w:delText xml:space="preserve">test not indicated </w:delText>
              </w:r>
              <w:r w:rsidDel="000224EC">
                <w:rPr>
                  <w:rFonts w:cs="Arial"/>
                  <w:i/>
                  <w:iCs/>
                  <w:color w:val="000000"/>
                  <w:szCs w:val="20"/>
                  <w:lang w:eastAsia="en-GB"/>
                </w:rPr>
                <w:delText>on or after the quality service start date and</w:delText>
              </w:r>
              <w:r w:rsidRPr="00F61E87" w:rsidDel="000224EC">
                <w:rPr>
                  <w:rFonts w:cs="Arial"/>
                  <w:i/>
                  <w:iCs/>
                  <w:color w:val="000000"/>
                  <w:szCs w:val="20"/>
                  <w:lang w:eastAsia="en-GB"/>
                </w:rPr>
                <w:delText xml:space="preserve"> up to and including the achievement date</w:delText>
              </w:r>
            </w:del>
          </w:p>
        </w:tc>
      </w:tr>
      <w:tr w:rsidR="000224EC" w:rsidRPr="00A950CF" w:rsidDel="000224EC" w14:paraId="4D846ED1" w14:textId="4E7C8AE5" w:rsidTr="00562659">
        <w:trPr>
          <w:cantSplit/>
          <w:trHeight w:val="967"/>
          <w:del w:id="214" w:author="Ruth Thompson" w:date="2023-05-23T08:18:00Z"/>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DBDB8" w14:textId="4C0AE6E8" w:rsidR="000224EC" w:rsidRPr="00387175" w:rsidDel="000224EC" w:rsidRDefault="000224EC" w:rsidP="000224EC">
            <w:pPr>
              <w:pStyle w:val="ListParagraph"/>
              <w:numPr>
                <w:ilvl w:val="0"/>
                <w:numId w:val="2"/>
              </w:numPr>
              <w:jc w:val="center"/>
              <w:rPr>
                <w:del w:id="215" w:author="Ruth Thompson" w:date="2023-05-23T08:18:00Z"/>
                <w:rFonts w:cs="Arial"/>
                <w:color w:val="000000"/>
                <w:szCs w:val="20"/>
                <w:lang w:eastAsia="en-GB"/>
              </w:rPr>
            </w:pPr>
          </w:p>
        </w:tc>
        <w:tc>
          <w:tcPr>
            <w:tcW w:w="2866" w:type="dxa"/>
            <w:tcBorders>
              <w:top w:val="single" w:sz="4" w:space="0" w:color="auto"/>
              <w:bottom w:val="single" w:sz="4" w:space="0" w:color="auto"/>
            </w:tcBorders>
            <w:tcMar>
              <w:top w:w="57" w:type="dxa"/>
              <w:bottom w:w="57" w:type="dxa"/>
            </w:tcMar>
            <w:vAlign w:val="center"/>
          </w:tcPr>
          <w:p w14:paraId="57740619" w14:textId="4E6BBF82" w:rsidR="000224EC" w:rsidRPr="000F581E" w:rsidDel="000224EC" w:rsidRDefault="000224EC" w:rsidP="000224EC">
            <w:pPr>
              <w:pStyle w:val="Heading5"/>
              <w:keepNext w:val="0"/>
              <w:rPr>
                <w:del w:id="216" w:author="Ruth Thompson" w:date="2023-05-23T08:18:00Z"/>
                <w:b w:val="0"/>
                <w:color w:val="auto"/>
              </w:rPr>
            </w:pPr>
            <w:bookmarkStart w:id="217" w:name="_{ALLFAECIMMNI_DAT}"/>
            <w:bookmarkEnd w:id="217"/>
            <w:del w:id="218" w:author="Ruth Thompson" w:date="2023-05-23T08:18:00Z">
              <w:r w:rsidRPr="000F581E" w:rsidDel="000224EC">
                <w:rPr>
                  <w:b w:val="0"/>
                  <w:color w:val="auto"/>
                </w:rPr>
                <w:delText>{ALLFAECIMM</w:delText>
              </w:r>
              <w:r w:rsidDel="000224EC">
                <w:rPr>
                  <w:b w:val="0"/>
                  <w:color w:val="auto"/>
                </w:rPr>
                <w:delText>NI</w:delText>
              </w:r>
              <w:r w:rsidRPr="000F581E" w:rsidDel="000224EC">
                <w:rPr>
                  <w:b w:val="0"/>
                  <w:color w:val="auto"/>
                </w:rPr>
                <w:delText>_DAT}</w:delText>
              </w:r>
            </w:del>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AC726" w14:textId="61337F6B" w:rsidR="000224EC" w:rsidDel="000224EC" w:rsidRDefault="000224EC" w:rsidP="000224EC">
            <w:pPr>
              <w:rPr>
                <w:del w:id="219" w:author="Ruth Thompson" w:date="2023-05-23T08:18:00Z"/>
              </w:rPr>
            </w:pPr>
            <w:del w:id="220" w:author="Ruth Thompson" w:date="2023-05-23T08:18:00Z">
              <w:r w:rsidDel="000224EC">
                <w:delText>n/a</w:delText>
              </w:r>
            </w:del>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B0C77" w14:textId="45420623" w:rsidR="000224EC" w:rsidDel="000224EC" w:rsidRDefault="000224EC" w:rsidP="000224EC">
            <w:pPr>
              <w:rPr>
                <w:del w:id="221" w:author="Ruth Thompson" w:date="2023-05-23T08:18:00Z"/>
                <w:rFonts w:cs="Tahoma"/>
              </w:rPr>
            </w:pPr>
            <w:del w:id="222" w:author="Ruth Thompson" w:date="2023-05-23T08:18:00Z">
              <w:r w:rsidDel="000224EC">
                <w:rPr>
                  <w:rStyle w:val="Hyperlink"/>
                  <w:rFonts w:cs="Arial"/>
                  <w:color w:val="auto"/>
                  <w:szCs w:val="20"/>
                  <w:u w:val="none"/>
                  <w:lang w:eastAsia="en-GB"/>
                </w:rPr>
                <w:delText>ALL</w:delText>
              </w:r>
              <w:r w:rsidDel="000224EC">
                <w:rPr>
                  <w:rFonts w:cs="Tahoma"/>
                </w:rPr>
                <w:delText xml:space="preserve"> </w:delText>
              </w:r>
              <w:r w:rsidDel="000224EC">
                <w:fldChar w:fldCharType="begin"/>
              </w:r>
              <w:r w:rsidDel="000224EC">
                <w:delInstrText>HYPERLINK \l "_{ALLGICANREF10_DAT}"</w:delInstrText>
              </w:r>
              <w:r w:rsidDel="000224EC">
                <w:fldChar w:fldCharType="separate"/>
              </w:r>
              <w:r w:rsidRPr="0073073B" w:rsidDel="000224EC">
                <w:rPr>
                  <w:rStyle w:val="Hyperlink"/>
                  <w:rFonts w:cs="Tahoma"/>
                </w:rPr>
                <w:delText>{ALLGICANREF10_DAT}</w:delText>
              </w:r>
              <w:r w:rsidDel="000224EC">
                <w:rPr>
                  <w:rStyle w:val="Hyperlink"/>
                  <w:rFonts w:cs="Tahoma"/>
                </w:rPr>
                <w:fldChar w:fldCharType="end"/>
              </w:r>
            </w:del>
          </w:p>
          <w:p w14:paraId="0E8E21F1" w14:textId="3883F307" w:rsidR="000224EC" w:rsidDel="000224EC" w:rsidRDefault="000224EC" w:rsidP="000224EC">
            <w:pPr>
              <w:rPr>
                <w:del w:id="223" w:author="Ruth Thompson" w:date="2023-05-23T08:18:00Z"/>
              </w:rPr>
            </w:pPr>
            <w:del w:id="224" w:author="Ruth Thompson" w:date="2023-05-23T08:18:00Z">
              <w:r w:rsidDel="000224EC">
                <w:delText xml:space="preserve">Where </w:delText>
              </w:r>
            </w:del>
          </w:p>
          <w:p w14:paraId="58A1D88F" w14:textId="31B25669" w:rsidR="000224EC" w:rsidDel="000224EC" w:rsidRDefault="000224EC" w:rsidP="000224EC">
            <w:pPr>
              <w:rPr>
                <w:del w:id="225" w:author="Ruth Thompson" w:date="2023-05-23T08:18:00Z"/>
                <w:rFonts w:cs="Tahoma"/>
              </w:rPr>
            </w:pPr>
            <w:del w:id="226" w:author="Ruth Thompson" w:date="2023-05-23T08:18:00Z">
              <w:r w:rsidDel="000224EC">
                <w:fldChar w:fldCharType="begin"/>
              </w:r>
              <w:r w:rsidDel="000224EC">
                <w:delInstrText xml:space="preserve"> HYPERLINK \l "_[FAECIMM14_DAT]" </w:delInstrText>
              </w:r>
              <w:r w:rsidDel="000224EC">
                <w:fldChar w:fldCharType="separate"/>
              </w:r>
              <w:r w:rsidRPr="0073073B" w:rsidDel="000224EC">
                <w:rPr>
                  <w:rStyle w:val="Hyperlink"/>
                </w:rPr>
                <w:delText>[FAECIMM14_DAT]</w:delText>
              </w:r>
              <w:r w:rsidDel="000224EC">
                <w:rPr>
                  <w:rStyle w:val="Hyperlink"/>
                </w:rPr>
                <w:fldChar w:fldCharType="end"/>
              </w:r>
              <w:r w:rsidRPr="00D16889" w:rsidDel="000224EC">
                <w:delText xml:space="preserve"> </w:delText>
              </w:r>
              <w:r w:rsidDel="000224EC">
                <w:rPr>
                  <w:rFonts w:cs="Arial"/>
                </w:rPr>
                <w:delText>=</w:delText>
              </w:r>
              <w:r w:rsidRPr="00D16889" w:rsidDel="000224EC">
                <w:rPr>
                  <w:rFonts w:cs="Tahoma"/>
                </w:rPr>
                <w:delText xml:space="preserve"> Null</w:delText>
              </w:r>
            </w:del>
          </w:p>
          <w:p w14:paraId="3F06B86A" w14:textId="0BE59455" w:rsidR="000224EC" w:rsidRPr="007505AD" w:rsidDel="000224EC" w:rsidRDefault="000224EC" w:rsidP="000224EC">
            <w:pPr>
              <w:rPr>
                <w:del w:id="227" w:author="Ruth Thompson" w:date="2023-05-23T08:18:00Z"/>
              </w:rPr>
            </w:pPr>
            <w:del w:id="228" w:author="Ruth Thompson" w:date="2023-05-23T08:18:00Z">
              <w:r w:rsidDel="000224EC">
                <w:rPr>
                  <w:rFonts w:cs="Tahoma"/>
                </w:rPr>
                <w:delText>AND</w:delText>
              </w:r>
            </w:del>
          </w:p>
          <w:p w14:paraId="7DB8C601" w14:textId="45E3E62A" w:rsidR="000224EC" w:rsidDel="00C23D58" w:rsidRDefault="000224EC" w:rsidP="000224EC">
            <w:pPr>
              <w:rPr>
                <w:del w:id="229" w:author="Ruth Thompson" w:date="2022-11-28T16:13:00Z"/>
                <w:rFonts w:cs="Tahoma"/>
              </w:rPr>
            </w:pPr>
            <w:del w:id="230" w:author="Ruth Thompson" w:date="2023-05-23T08:18:00Z">
              <w:r w:rsidDel="000224EC">
                <w:fldChar w:fldCharType="begin"/>
              </w:r>
              <w:r w:rsidDel="000224EC">
                <w:delInstrText xml:space="preserve"> HYPERLINK  \l "_FAECIMMNI_DAT" </w:delInstrText>
              </w:r>
              <w:r w:rsidDel="000224EC">
                <w:fldChar w:fldCharType="separate"/>
              </w:r>
              <w:r w:rsidRPr="00DE0877" w:rsidDel="000224EC">
                <w:rPr>
                  <w:rStyle w:val="Hyperlink"/>
                </w:rPr>
                <w:delText>FAECIMMNI_DAT</w:delText>
              </w:r>
              <w:r w:rsidDel="000224EC">
                <w:fldChar w:fldCharType="end"/>
              </w:r>
              <w:r w:rsidRPr="00D16889" w:rsidDel="000224EC">
                <w:delText xml:space="preserve"> </w:delText>
              </w:r>
              <w:r w:rsidRPr="00D16889" w:rsidDel="000224EC">
                <w:rPr>
                  <w:rFonts w:cs="Arial"/>
                </w:rPr>
                <w:delText>≠</w:delText>
              </w:r>
              <w:r w:rsidRPr="00D16889" w:rsidDel="000224EC">
                <w:rPr>
                  <w:rFonts w:cs="Tahoma"/>
                </w:rPr>
                <w:delText xml:space="preserve"> Null</w:delText>
              </w:r>
            </w:del>
          </w:p>
          <w:p w14:paraId="3356BD05" w14:textId="5301A2E9" w:rsidR="000224EC" w:rsidRPr="00A73D8E" w:rsidDel="000224EC" w:rsidRDefault="000224EC" w:rsidP="000224EC">
            <w:pPr>
              <w:rPr>
                <w:del w:id="231" w:author="Ruth Thompson" w:date="2023-05-23T08:18:00Z"/>
                <w:rStyle w:val="Hyperlink"/>
                <w:rFonts w:cs="Tahoma"/>
                <w:color w:val="auto"/>
                <w:u w:val="none"/>
              </w:rPr>
            </w:pPr>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241088" w14:textId="43AF1204" w:rsidR="000224EC" w:rsidRPr="00696A53" w:rsidDel="000224EC" w:rsidRDefault="000224EC" w:rsidP="000224EC">
            <w:pPr>
              <w:rPr>
                <w:del w:id="232" w:author="Ruth Thompson" w:date="2023-05-23T08:18:00Z"/>
                <w:rFonts w:cs="Arial"/>
                <w:i/>
                <w:iCs/>
                <w:color w:val="000000"/>
                <w:szCs w:val="20"/>
                <w:lang w:eastAsia="en-GB"/>
              </w:rPr>
            </w:pPr>
            <w:del w:id="233" w:author="Ruth Thompson" w:date="2023-05-23T08:18:00Z">
              <w:r w:rsidRPr="00F61E87" w:rsidDel="000224EC">
                <w:rPr>
                  <w:rFonts w:cs="Arial"/>
                  <w:i/>
                  <w:iCs/>
                  <w:color w:val="000000"/>
                  <w:szCs w:val="20"/>
                  <w:lang w:eastAsia="en-GB"/>
                </w:rPr>
                <w:delText xml:space="preserve">All dates of </w:delText>
              </w:r>
              <w:r w:rsidRPr="00F61E87" w:rsidDel="000224EC">
                <w:rPr>
                  <w:i/>
                  <w:iCs/>
                </w:rPr>
                <w:delText xml:space="preserve">fast-track referrals </w:delText>
              </w:r>
              <w:r w:rsidDel="000224EC">
                <w:rPr>
                  <w:i/>
                  <w:iCs/>
                </w:rPr>
                <w:delText xml:space="preserve">for suspected cancer </w:delText>
              </w:r>
              <w:r w:rsidRPr="00F61E87" w:rsidDel="000224EC">
                <w:rPr>
                  <w:rFonts w:cs="Arial"/>
                  <w:i/>
                  <w:iCs/>
                  <w:color w:val="000000"/>
                  <w:szCs w:val="20"/>
                  <w:lang w:eastAsia="en-GB"/>
                </w:rPr>
                <w:delText xml:space="preserve">on or after the quality service start date and up to and including the achievement date </w:delText>
              </w:r>
              <w:r w:rsidRPr="00696A53" w:rsidDel="000224EC">
                <w:rPr>
                  <w:rFonts w:cs="Arial"/>
                  <w:i/>
                  <w:iCs/>
                  <w:color w:val="000000"/>
                  <w:szCs w:val="20"/>
                  <w:lang w:eastAsia="en-GB"/>
                </w:rPr>
                <w:delText>where all the criteria below apply:</w:delText>
              </w:r>
            </w:del>
          </w:p>
          <w:p w14:paraId="669B022D" w14:textId="7C65B0F0" w:rsidR="000224EC" w:rsidRPr="00C23D58" w:rsidDel="000224EC" w:rsidRDefault="000224EC" w:rsidP="000224EC">
            <w:pPr>
              <w:pStyle w:val="ListParagraph"/>
              <w:numPr>
                <w:ilvl w:val="0"/>
                <w:numId w:val="19"/>
              </w:numPr>
              <w:rPr>
                <w:del w:id="234" w:author="Ruth Thompson" w:date="2023-05-23T08:18:00Z"/>
                <w:rFonts w:cs="Arial"/>
                <w:i/>
                <w:iCs/>
                <w:color w:val="000000"/>
                <w:szCs w:val="20"/>
                <w:lang w:eastAsia="en-GB"/>
              </w:rPr>
            </w:pPr>
            <w:del w:id="235" w:author="Ruth Thompson" w:date="2023-05-23T08:18:00Z">
              <w:r w:rsidRPr="00C23D58" w:rsidDel="000224EC">
                <w:rPr>
                  <w:rFonts w:cs="Arial"/>
                  <w:i/>
                  <w:iCs/>
                  <w:color w:val="000000"/>
                  <w:szCs w:val="20"/>
                  <w:lang w:eastAsia="en-GB"/>
                </w:rPr>
                <w:delText>The referral does not have an accompanying faecal immunochemical test result recorded in the period between 21 days before and 14 days after the referral</w:delText>
              </w:r>
              <w:r w:rsidDel="000224EC">
                <w:rPr>
                  <w:rFonts w:cs="Arial"/>
                  <w:i/>
                  <w:iCs/>
                  <w:color w:val="000000"/>
                  <w:szCs w:val="20"/>
                  <w:lang w:eastAsia="en-GB"/>
                </w:rPr>
                <w:delText>.</w:delText>
              </w:r>
            </w:del>
          </w:p>
          <w:p w14:paraId="219E35D8" w14:textId="742F1D1B" w:rsidR="000224EC" w:rsidRPr="00C23D58" w:rsidDel="000224EC" w:rsidRDefault="000224EC" w:rsidP="000224EC">
            <w:pPr>
              <w:pStyle w:val="ListParagraph"/>
              <w:numPr>
                <w:ilvl w:val="0"/>
                <w:numId w:val="19"/>
              </w:numPr>
              <w:rPr>
                <w:del w:id="236" w:author="Ruth Thompson" w:date="2023-05-23T08:18:00Z"/>
                <w:rFonts w:cs="Arial"/>
                <w:i/>
                <w:iCs/>
                <w:color w:val="000000"/>
                <w:szCs w:val="20"/>
                <w:lang w:eastAsia="en-GB"/>
              </w:rPr>
            </w:pPr>
            <w:del w:id="237" w:author="Ruth Thompson" w:date="2023-05-23T08:18:00Z">
              <w:r w:rsidRPr="00C23D58" w:rsidDel="000224EC">
                <w:rPr>
                  <w:rFonts w:cs="Arial"/>
                  <w:i/>
                  <w:iCs/>
                  <w:color w:val="000000"/>
                  <w:szCs w:val="20"/>
                  <w:lang w:eastAsia="en-GB"/>
                </w:rPr>
                <w:delText>The patient the referral relates to</w:delText>
              </w:r>
              <w:r w:rsidDel="000224EC">
                <w:rPr>
                  <w:rFonts w:cs="Arial"/>
                  <w:i/>
                  <w:iCs/>
                  <w:color w:val="000000"/>
                  <w:szCs w:val="20"/>
                  <w:lang w:eastAsia="en-GB"/>
                </w:rPr>
                <w:delText>,</w:delText>
              </w:r>
              <w:r w:rsidRPr="00C23D58" w:rsidDel="000224EC">
                <w:rPr>
                  <w:rFonts w:cs="Arial"/>
                  <w:i/>
                  <w:iCs/>
                  <w:color w:val="000000"/>
                  <w:szCs w:val="20"/>
                  <w:lang w:eastAsia="en-GB"/>
                </w:rPr>
                <w:delText xml:space="preserve"> has a faecal immunochemical test not indicated code recorded on or after the quality service start date and up to and including the achievement date</w:delText>
              </w:r>
              <w:r w:rsidDel="000224EC">
                <w:rPr>
                  <w:rFonts w:cs="Arial"/>
                  <w:i/>
                  <w:iCs/>
                  <w:color w:val="000000"/>
                  <w:szCs w:val="20"/>
                  <w:lang w:eastAsia="en-GB"/>
                </w:rPr>
                <w:delText>.</w:delText>
              </w:r>
            </w:del>
          </w:p>
        </w:tc>
      </w:tr>
      <w:tr w:rsidR="000224EC" w:rsidRPr="00A950CF" w:rsidDel="000224EC" w14:paraId="24881F54" w14:textId="5E773D0D" w:rsidTr="00562659">
        <w:trPr>
          <w:cantSplit/>
          <w:trHeight w:val="967"/>
          <w:del w:id="238" w:author="Ruth Thompson" w:date="2023-05-23T08:19:00Z"/>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500C2" w14:textId="5F9FD5E8" w:rsidR="000224EC" w:rsidRPr="00387175" w:rsidDel="000224EC" w:rsidRDefault="000224EC" w:rsidP="000224EC">
            <w:pPr>
              <w:pStyle w:val="ListParagraph"/>
              <w:numPr>
                <w:ilvl w:val="0"/>
                <w:numId w:val="2"/>
              </w:numPr>
              <w:jc w:val="center"/>
              <w:rPr>
                <w:del w:id="239" w:author="Ruth Thompson" w:date="2023-05-23T08:19:00Z"/>
                <w:rFonts w:cs="Arial"/>
                <w:color w:val="000000"/>
                <w:szCs w:val="20"/>
                <w:lang w:eastAsia="en-GB"/>
              </w:rPr>
            </w:pPr>
          </w:p>
        </w:tc>
        <w:tc>
          <w:tcPr>
            <w:tcW w:w="2866" w:type="dxa"/>
            <w:tcBorders>
              <w:top w:val="single" w:sz="4" w:space="0" w:color="auto"/>
              <w:bottom w:val="single" w:sz="4" w:space="0" w:color="auto"/>
            </w:tcBorders>
            <w:tcMar>
              <w:top w:w="57" w:type="dxa"/>
              <w:bottom w:w="57" w:type="dxa"/>
            </w:tcMar>
            <w:vAlign w:val="center"/>
          </w:tcPr>
          <w:p w14:paraId="769AC713" w14:textId="7FA0110A" w:rsidR="000224EC" w:rsidRPr="000F581E" w:rsidDel="000224EC" w:rsidRDefault="000224EC" w:rsidP="000224EC">
            <w:pPr>
              <w:pStyle w:val="Heading5"/>
              <w:keepNext w:val="0"/>
              <w:rPr>
                <w:del w:id="240" w:author="Ruth Thompson" w:date="2023-05-23T08:19:00Z"/>
                <w:b w:val="0"/>
                <w:color w:val="auto"/>
              </w:rPr>
            </w:pPr>
            <w:bookmarkStart w:id="241" w:name="_{ALLFAECIMMDEC_DAT}"/>
            <w:bookmarkEnd w:id="241"/>
            <w:del w:id="242" w:author="Ruth Thompson" w:date="2023-05-23T08:19:00Z">
              <w:r w:rsidRPr="000F581E" w:rsidDel="000224EC">
                <w:rPr>
                  <w:b w:val="0"/>
                  <w:color w:val="auto"/>
                </w:rPr>
                <w:delText>{ALLFAECIMM</w:delText>
              </w:r>
              <w:r w:rsidRPr="006D6822" w:rsidDel="000224EC">
                <w:rPr>
                  <w:b w:val="0"/>
                  <w:color w:val="auto"/>
                </w:rPr>
                <w:delText>DEC</w:delText>
              </w:r>
              <w:r w:rsidRPr="000F581E" w:rsidDel="000224EC">
                <w:rPr>
                  <w:b w:val="0"/>
                  <w:color w:val="auto"/>
                </w:rPr>
                <w:delText>_DAT}</w:delText>
              </w:r>
            </w:del>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41160" w14:textId="28514ACC" w:rsidR="000224EC" w:rsidDel="000224EC" w:rsidRDefault="000224EC" w:rsidP="000224EC">
            <w:pPr>
              <w:rPr>
                <w:del w:id="243" w:author="Ruth Thompson" w:date="2023-05-23T08:19:00Z"/>
              </w:rPr>
            </w:pPr>
            <w:del w:id="244" w:author="Ruth Thompson" w:date="2023-05-23T08:19:00Z">
              <w:r w:rsidDel="000224EC">
                <w:delText>n/a</w:delText>
              </w:r>
            </w:del>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6EF09" w14:textId="68E7956F" w:rsidR="000224EC" w:rsidDel="000224EC" w:rsidRDefault="000224EC" w:rsidP="000224EC">
            <w:pPr>
              <w:rPr>
                <w:del w:id="245" w:author="Ruth Thompson" w:date="2023-05-23T08:19:00Z"/>
                <w:rFonts w:cs="Tahoma"/>
              </w:rPr>
            </w:pPr>
            <w:del w:id="246" w:author="Ruth Thompson" w:date="2023-05-23T08:19:00Z">
              <w:r w:rsidDel="000224EC">
                <w:rPr>
                  <w:rStyle w:val="Hyperlink"/>
                  <w:rFonts w:cs="Arial"/>
                  <w:color w:val="auto"/>
                  <w:szCs w:val="20"/>
                  <w:u w:val="none"/>
                  <w:lang w:eastAsia="en-GB"/>
                </w:rPr>
                <w:delText>ALL</w:delText>
              </w:r>
              <w:r w:rsidDel="000224EC">
                <w:rPr>
                  <w:rFonts w:cs="Tahoma"/>
                </w:rPr>
                <w:delText xml:space="preserve"> </w:delText>
              </w:r>
              <w:r w:rsidDel="000224EC">
                <w:fldChar w:fldCharType="begin"/>
              </w:r>
              <w:r w:rsidDel="000224EC">
                <w:delInstrText>HYPERLINK \l "_{ALLGICANREF10_DAT}"</w:delInstrText>
              </w:r>
              <w:r w:rsidDel="000224EC">
                <w:fldChar w:fldCharType="separate"/>
              </w:r>
              <w:r w:rsidRPr="0073073B" w:rsidDel="000224EC">
                <w:rPr>
                  <w:rStyle w:val="Hyperlink"/>
                  <w:rFonts w:cs="Tahoma"/>
                </w:rPr>
                <w:delText>{ALLGICANREF10_DAT}</w:delText>
              </w:r>
              <w:r w:rsidDel="000224EC">
                <w:rPr>
                  <w:rStyle w:val="Hyperlink"/>
                  <w:rFonts w:cs="Tahoma"/>
                </w:rPr>
                <w:fldChar w:fldCharType="end"/>
              </w:r>
            </w:del>
          </w:p>
          <w:p w14:paraId="4E4D0642" w14:textId="5C168B9A" w:rsidR="000224EC" w:rsidDel="000224EC" w:rsidRDefault="000224EC" w:rsidP="000224EC">
            <w:pPr>
              <w:rPr>
                <w:del w:id="247" w:author="Ruth Thompson" w:date="2023-05-23T08:19:00Z"/>
              </w:rPr>
            </w:pPr>
            <w:del w:id="248" w:author="Ruth Thompson" w:date="2023-05-23T08:19:00Z">
              <w:r w:rsidDel="000224EC">
                <w:delText xml:space="preserve">Where </w:delText>
              </w:r>
            </w:del>
          </w:p>
          <w:p w14:paraId="6D976EE7" w14:textId="096C6AB1" w:rsidR="000224EC" w:rsidDel="000224EC" w:rsidRDefault="000224EC" w:rsidP="000224EC">
            <w:pPr>
              <w:rPr>
                <w:del w:id="249" w:author="Ruth Thompson" w:date="2023-05-23T08:19:00Z"/>
                <w:rFonts w:cs="Tahoma"/>
              </w:rPr>
            </w:pPr>
            <w:del w:id="250" w:author="Ruth Thompson" w:date="2023-05-23T08:19:00Z">
              <w:r w:rsidDel="000224EC">
                <w:fldChar w:fldCharType="begin"/>
              </w:r>
              <w:r w:rsidDel="000224EC">
                <w:delInstrText xml:space="preserve"> HYPERLINK \l "_[FAECIMM14_DAT]" </w:delInstrText>
              </w:r>
              <w:r w:rsidDel="000224EC">
                <w:fldChar w:fldCharType="separate"/>
              </w:r>
              <w:r w:rsidRPr="0073073B" w:rsidDel="000224EC">
                <w:rPr>
                  <w:rStyle w:val="Hyperlink"/>
                </w:rPr>
                <w:delText>[FAECIMM14_DAT]</w:delText>
              </w:r>
              <w:r w:rsidDel="000224EC">
                <w:rPr>
                  <w:rStyle w:val="Hyperlink"/>
                </w:rPr>
                <w:fldChar w:fldCharType="end"/>
              </w:r>
              <w:r w:rsidRPr="00D16889" w:rsidDel="000224EC">
                <w:delText xml:space="preserve"> </w:delText>
              </w:r>
              <w:r w:rsidDel="000224EC">
                <w:rPr>
                  <w:rFonts w:cs="Arial"/>
                </w:rPr>
                <w:delText>=</w:delText>
              </w:r>
              <w:r w:rsidRPr="00D16889" w:rsidDel="000224EC">
                <w:rPr>
                  <w:rFonts w:cs="Tahoma"/>
                </w:rPr>
                <w:delText xml:space="preserve"> Null</w:delText>
              </w:r>
            </w:del>
          </w:p>
          <w:p w14:paraId="052F6424" w14:textId="52E54015" w:rsidR="000224EC" w:rsidDel="000224EC" w:rsidRDefault="000224EC" w:rsidP="000224EC">
            <w:pPr>
              <w:rPr>
                <w:del w:id="251" w:author="Ruth Thompson" w:date="2023-05-23T08:19:00Z"/>
              </w:rPr>
            </w:pPr>
            <w:del w:id="252" w:author="Ruth Thompson" w:date="2023-05-23T08:19:00Z">
              <w:r w:rsidDel="000224EC">
                <w:rPr>
                  <w:rFonts w:cs="Tahoma"/>
                </w:rPr>
                <w:delText>AND</w:delText>
              </w:r>
            </w:del>
          </w:p>
          <w:p w14:paraId="096708F3" w14:textId="5D73135F" w:rsidR="000224EC" w:rsidDel="000224EC" w:rsidRDefault="000224EC" w:rsidP="000224EC">
            <w:pPr>
              <w:rPr>
                <w:del w:id="253" w:author="Ruth Thompson" w:date="2023-05-23T08:19:00Z"/>
                <w:rFonts w:cs="Tahoma"/>
              </w:rPr>
            </w:pPr>
            <w:del w:id="254" w:author="Ruth Thompson" w:date="2023-05-23T08:19:00Z">
              <w:r w:rsidDel="000224EC">
                <w:fldChar w:fldCharType="begin"/>
              </w:r>
              <w:r w:rsidDel="000224EC">
                <w:delInstrText>HYPERLINK \l "_FAECIMMDEC_DAT"</w:delInstrText>
              </w:r>
              <w:r w:rsidDel="000224EC">
                <w:fldChar w:fldCharType="separate"/>
              </w:r>
              <w:r w:rsidRPr="0073073B" w:rsidDel="000224EC">
                <w:rPr>
                  <w:rStyle w:val="Hyperlink"/>
                </w:rPr>
                <w:delText>FAECIMM</w:delText>
              </w:r>
              <w:r w:rsidRPr="006D6822" w:rsidDel="000224EC">
                <w:rPr>
                  <w:rStyle w:val="Hyperlink"/>
                </w:rPr>
                <w:delText>DEC</w:delText>
              </w:r>
              <w:r w:rsidRPr="0073073B" w:rsidDel="000224EC">
                <w:rPr>
                  <w:rStyle w:val="Hyperlink"/>
                </w:rPr>
                <w:delText>_DAT</w:delText>
              </w:r>
              <w:r w:rsidDel="000224EC">
                <w:rPr>
                  <w:rStyle w:val="Hyperlink"/>
                </w:rPr>
                <w:fldChar w:fldCharType="end"/>
              </w:r>
              <w:r w:rsidRPr="00D16889" w:rsidDel="000224EC">
                <w:delText xml:space="preserve"> </w:delText>
              </w:r>
              <w:r w:rsidRPr="00D16889" w:rsidDel="000224EC">
                <w:rPr>
                  <w:rFonts w:cs="Arial"/>
                </w:rPr>
                <w:delText>≠</w:delText>
              </w:r>
              <w:r w:rsidRPr="00D16889" w:rsidDel="000224EC">
                <w:rPr>
                  <w:rFonts w:cs="Tahoma"/>
                </w:rPr>
                <w:delText xml:space="preserve"> Null</w:delText>
              </w:r>
            </w:del>
          </w:p>
          <w:p w14:paraId="6FF79DA0" w14:textId="7AC9F509" w:rsidR="000224EC" w:rsidDel="000224EC" w:rsidRDefault="000224EC" w:rsidP="000224EC">
            <w:pPr>
              <w:rPr>
                <w:del w:id="255" w:author="Ruth Thompson" w:date="2023-05-23T08:19:00Z"/>
                <w:rFonts w:cs="Tahoma"/>
              </w:rPr>
            </w:pPr>
            <w:del w:id="256" w:author="Ruth Thompson" w:date="2023-05-23T08:19:00Z">
              <w:r w:rsidDel="000224EC">
                <w:rPr>
                  <w:rFonts w:cs="Tahoma"/>
                </w:rPr>
                <w:delText>AND</w:delText>
              </w:r>
            </w:del>
          </w:p>
          <w:p w14:paraId="293B95BD" w14:textId="0A7D08EB" w:rsidR="000224EC" w:rsidDel="000224EC" w:rsidRDefault="000224EC" w:rsidP="000224EC">
            <w:pPr>
              <w:rPr>
                <w:del w:id="257" w:author="Ruth Thompson" w:date="2023-05-23T08:19:00Z"/>
                <w:rFonts w:cs="Tahoma"/>
              </w:rPr>
            </w:pPr>
            <w:del w:id="258" w:author="Ruth Thompson" w:date="2023-05-23T08:19:00Z">
              <w:r w:rsidDel="000224EC">
                <w:fldChar w:fldCharType="begin"/>
              </w:r>
              <w:r w:rsidDel="000224EC">
                <w:delInstrText xml:space="preserve"> HYPERLINK  \l "_FAECIMMNI_DAT" </w:delInstrText>
              </w:r>
              <w:r w:rsidDel="000224EC">
                <w:fldChar w:fldCharType="separate"/>
              </w:r>
              <w:r w:rsidRPr="00DE0877" w:rsidDel="000224EC">
                <w:rPr>
                  <w:rStyle w:val="Hyperlink"/>
                </w:rPr>
                <w:delText>FAECIMMNI_DAT</w:delText>
              </w:r>
              <w:r w:rsidDel="000224EC">
                <w:fldChar w:fldCharType="end"/>
              </w:r>
              <w:r w:rsidRPr="00D16889" w:rsidDel="000224EC">
                <w:delText xml:space="preserve"> </w:delText>
              </w:r>
              <w:r w:rsidDel="000224EC">
                <w:rPr>
                  <w:rFonts w:cs="Arial"/>
                </w:rPr>
                <w:delText>=</w:delText>
              </w:r>
              <w:r w:rsidRPr="00D16889" w:rsidDel="000224EC">
                <w:rPr>
                  <w:rFonts w:cs="Tahoma"/>
                </w:rPr>
                <w:delText xml:space="preserve"> Null</w:delText>
              </w:r>
            </w:del>
          </w:p>
          <w:p w14:paraId="24AB51E4" w14:textId="79CBE354" w:rsidR="000224EC" w:rsidDel="000224EC" w:rsidRDefault="000224EC" w:rsidP="000224EC">
            <w:pPr>
              <w:rPr>
                <w:del w:id="259" w:author="Ruth Thompson" w:date="2023-05-23T08:19:00Z"/>
                <w:rStyle w:val="Hyperlink"/>
                <w:rFonts w:cs="Arial"/>
                <w:color w:val="auto"/>
                <w:szCs w:val="20"/>
                <w:u w:val="none"/>
                <w:lang w:eastAsia="en-GB"/>
              </w:rPr>
            </w:pPr>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706CE5" w14:textId="7B9452AC" w:rsidR="000224EC" w:rsidRPr="00696A53" w:rsidDel="000224EC" w:rsidRDefault="000224EC" w:rsidP="000224EC">
            <w:pPr>
              <w:rPr>
                <w:del w:id="260" w:author="Ruth Thompson" w:date="2023-05-23T08:19:00Z"/>
                <w:i/>
                <w:iCs/>
              </w:rPr>
            </w:pPr>
            <w:del w:id="261" w:author="Ruth Thompson" w:date="2023-05-23T08:19:00Z">
              <w:r w:rsidRPr="00F61E87" w:rsidDel="000224EC">
                <w:rPr>
                  <w:rFonts w:cs="Arial"/>
                  <w:i/>
                  <w:iCs/>
                  <w:color w:val="000000"/>
                  <w:szCs w:val="20"/>
                  <w:lang w:eastAsia="en-GB"/>
                </w:rPr>
                <w:delText xml:space="preserve">All dates of </w:delText>
              </w:r>
              <w:r w:rsidRPr="00F61E87" w:rsidDel="000224EC">
                <w:rPr>
                  <w:i/>
                  <w:iCs/>
                </w:rPr>
                <w:delText xml:space="preserve">fast-track referrals </w:delText>
              </w:r>
              <w:r w:rsidDel="000224EC">
                <w:rPr>
                  <w:i/>
                  <w:iCs/>
                </w:rPr>
                <w:delText xml:space="preserve">for suspected cancer </w:delText>
              </w:r>
              <w:r w:rsidRPr="00F61E87" w:rsidDel="000224EC">
                <w:rPr>
                  <w:rFonts w:cs="Arial"/>
                  <w:i/>
                  <w:iCs/>
                  <w:color w:val="000000"/>
                  <w:szCs w:val="20"/>
                  <w:lang w:eastAsia="en-GB"/>
                </w:rPr>
                <w:delText>on or after the quality service start date and up to and including the achievement date</w:delText>
              </w:r>
              <w:r w:rsidRPr="00696A53" w:rsidDel="000224EC">
                <w:rPr>
                  <w:rFonts w:cs="Arial"/>
                  <w:i/>
                  <w:iCs/>
                  <w:color w:val="000000"/>
                  <w:szCs w:val="20"/>
                  <w:lang w:eastAsia="en-GB"/>
                </w:rPr>
                <w:delText xml:space="preserve"> </w:delText>
              </w:r>
              <w:r w:rsidRPr="00696A53" w:rsidDel="000224EC">
                <w:rPr>
                  <w:i/>
                  <w:iCs/>
                </w:rPr>
                <w:delText>where all the criteria below apply:</w:delText>
              </w:r>
            </w:del>
          </w:p>
          <w:p w14:paraId="250E81DB" w14:textId="04E1438D" w:rsidR="000224EC" w:rsidRPr="00696A53" w:rsidDel="000224EC" w:rsidRDefault="000224EC" w:rsidP="000224EC">
            <w:pPr>
              <w:pStyle w:val="ListParagraph"/>
              <w:numPr>
                <w:ilvl w:val="0"/>
                <w:numId w:val="15"/>
              </w:numPr>
              <w:rPr>
                <w:del w:id="262" w:author="Ruth Thompson" w:date="2023-05-23T08:19:00Z"/>
                <w:i/>
                <w:iCs/>
              </w:rPr>
            </w:pPr>
            <w:del w:id="263" w:author="Ruth Thompson" w:date="2023-05-23T08:19:00Z">
              <w:r w:rsidRPr="00696A53" w:rsidDel="000224EC">
                <w:rPr>
                  <w:i/>
                  <w:iCs/>
                </w:rPr>
                <w:delText>The referral does not have an accompanying faecal immunochemical test result recorded in the period between 21 days before and 14 days after the referral</w:delText>
              </w:r>
              <w:r w:rsidDel="000224EC">
                <w:rPr>
                  <w:i/>
                  <w:iCs/>
                </w:rPr>
                <w:delText>.</w:delText>
              </w:r>
            </w:del>
          </w:p>
          <w:p w14:paraId="38988148" w14:textId="1312770A" w:rsidR="000224EC" w:rsidRPr="00696A53" w:rsidDel="000224EC" w:rsidRDefault="000224EC" w:rsidP="000224EC">
            <w:pPr>
              <w:pStyle w:val="ListParagraph"/>
              <w:numPr>
                <w:ilvl w:val="0"/>
                <w:numId w:val="14"/>
              </w:numPr>
              <w:rPr>
                <w:del w:id="264" w:author="Ruth Thompson" w:date="2023-05-23T08:19:00Z"/>
                <w:i/>
                <w:iCs/>
              </w:rPr>
            </w:pPr>
            <w:del w:id="265" w:author="Ruth Thompson" w:date="2023-05-23T08:19:00Z">
              <w:r w:rsidRPr="00696A53" w:rsidDel="000224EC">
                <w:rPr>
                  <w:i/>
                  <w:iCs/>
                </w:rPr>
                <w:delText>The patient the referral relates to</w:delText>
              </w:r>
              <w:r w:rsidDel="000224EC">
                <w:rPr>
                  <w:i/>
                  <w:iCs/>
                </w:rPr>
                <w:delText>,</w:delText>
              </w:r>
              <w:r w:rsidRPr="00696A53" w:rsidDel="000224EC">
                <w:rPr>
                  <w:i/>
                  <w:iCs/>
                </w:rPr>
                <w:delText xml:space="preserve"> has chosen not to have a faecal immunochemical test on or after the quality service start date and up to and including the achievement date.</w:delText>
              </w:r>
            </w:del>
          </w:p>
          <w:p w14:paraId="5B714C47" w14:textId="206BB123" w:rsidR="000224EC" w:rsidRPr="00696A53" w:rsidDel="000224EC" w:rsidRDefault="000224EC" w:rsidP="000224EC">
            <w:pPr>
              <w:pStyle w:val="ListParagraph"/>
              <w:numPr>
                <w:ilvl w:val="0"/>
                <w:numId w:val="13"/>
              </w:numPr>
              <w:rPr>
                <w:del w:id="266" w:author="Ruth Thompson" w:date="2023-05-23T08:19:00Z"/>
                <w:rFonts w:cs="Arial"/>
                <w:i/>
                <w:iCs/>
                <w:color w:val="000000"/>
                <w:szCs w:val="20"/>
                <w:lang w:eastAsia="en-GB"/>
              </w:rPr>
            </w:pPr>
            <w:del w:id="267" w:author="Ruth Thompson" w:date="2023-05-23T08:19:00Z">
              <w:r w:rsidRPr="00696A53" w:rsidDel="000224EC">
                <w:rPr>
                  <w:i/>
                  <w:iCs/>
                </w:rPr>
                <w:delText>The patient the referral relates to</w:delText>
              </w:r>
              <w:r w:rsidDel="000224EC">
                <w:rPr>
                  <w:i/>
                  <w:iCs/>
                </w:rPr>
                <w:delText>,</w:delText>
              </w:r>
              <w:r w:rsidRPr="00696A53" w:rsidDel="000224EC">
                <w:rPr>
                  <w:i/>
                  <w:iCs/>
                </w:rPr>
                <w:delText xml:space="preserve"> did not have a faecal immunochemical test not indicated code recorded on or after the quality service start date and up to and including the achievement date.</w:delText>
              </w:r>
            </w:del>
          </w:p>
        </w:tc>
      </w:tr>
      <w:tr w:rsidR="00740842" w:rsidRPr="00A950CF" w:rsidDel="00740842" w14:paraId="09C65E79" w14:textId="3B0EB70C" w:rsidTr="00562659">
        <w:trPr>
          <w:cantSplit/>
          <w:trHeight w:val="967"/>
          <w:del w:id="268" w:author="Ruth Thompson" w:date="2023-05-23T09:00:00Z"/>
        </w:trPr>
        <w:tc>
          <w:tcPr>
            <w:tcW w:w="12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DBE43" w14:textId="0B665E73" w:rsidR="00740842" w:rsidRPr="00387175" w:rsidDel="00740842" w:rsidRDefault="00740842" w:rsidP="00740842">
            <w:pPr>
              <w:pStyle w:val="ListParagraph"/>
              <w:numPr>
                <w:ilvl w:val="0"/>
                <w:numId w:val="2"/>
              </w:numPr>
              <w:jc w:val="center"/>
              <w:rPr>
                <w:del w:id="269" w:author="Ruth Thompson" w:date="2023-05-23T09:00:00Z"/>
                <w:rFonts w:cs="Arial"/>
                <w:color w:val="000000"/>
                <w:szCs w:val="20"/>
                <w:lang w:eastAsia="en-GB"/>
              </w:rPr>
            </w:pPr>
          </w:p>
        </w:tc>
        <w:tc>
          <w:tcPr>
            <w:tcW w:w="2866" w:type="dxa"/>
            <w:tcBorders>
              <w:top w:val="single" w:sz="4" w:space="0" w:color="auto"/>
              <w:bottom w:val="single" w:sz="4" w:space="0" w:color="auto"/>
            </w:tcBorders>
            <w:tcMar>
              <w:top w:w="57" w:type="dxa"/>
              <w:bottom w:w="57" w:type="dxa"/>
            </w:tcMar>
            <w:vAlign w:val="center"/>
          </w:tcPr>
          <w:p w14:paraId="0CF8F8A5" w14:textId="4AA6197F" w:rsidR="00740842" w:rsidRPr="000F581E" w:rsidDel="00740842" w:rsidRDefault="00740842" w:rsidP="00740842">
            <w:pPr>
              <w:pStyle w:val="Heading5"/>
              <w:keepNext w:val="0"/>
              <w:rPr>
                <w:del w:id="270" w:author="Ruth Thompson" w:date="2023-05-23T09:00:00Z"/>
                <w:b w:val="0"/>
                <w:color w:val="auto"/>
              </w:rPr>
            </w:pPr>
            <w:del w:id="271" w:author="Ruth Thompson" w:date="2023-05-23T09:00:00Z">
              <w:r w:rsidRPr="000F581E" w:rsidDel="00740842">
                <w:rPr>
                  <w:b w:val="0"/>
                  <w:color w:val="auto"/>
                </w:rPr>
                <w:delText>{ALL</w:delText>
              </w:r>
              <w:r w:rsidDel="00740842">
                <w:rPr>
                  <w:b w:val="0"/>
                  <w:color w:val="auto"/>
                </w:rPr>
                <w:delText>GICANREFDENOM</w:delText>
              </w:r>
              <w:r w:rsidRPr="000F581E" w:rsidDel="00740842">
                <w:rPr>
                  <w:b w:val="0"/>
                  <w:color w:val="auto"/>
                </w:rPr>
                <w:delText>_DAT}</w:delText>
              </w:r>
            </w:del>
          </w:p>
        </w:tc>
        <w:tc>
          <w:tcPr>
            <w:tcW w:w="238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77F6C" w14:textId="142890B6" w:rsidR="00740842" w:rsidDel="00740842" w:rsidRDefault="00740842" w:rsidP="00740842">
            <w:pPr>
              <w:rPr>
                <w:del w:id="272" w:author="Ruth Thompson" w:date="2023-05-23T09:00:00Z"/>
              </w:rPr>
            </w:pPr>
            <w:del w:id="273" w:author="Ruth Thompson" w:date="2023-05-23T09:00:00Z">
              <w:r w:rsidDel="00740842">
                <w:delText>n/a</w:delText>
              </w:r>
            </w:del>
          </w:p>
        </w:tc>
        <w:tc>
          <w:tcPr>
            <w:tcW w:w="31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95BD5" w14:textId="23302E0C" w:rsidR="00740842" w:rsidDel="00740842" w:rsidRDefault="00740842" w:rsidP="00740842">
            <w:pPr>
              <w:rPr>
                <w:del w:id="274" w:author="Ruth Thompson" w:date="2023-05-23T09:00:00Z"/>
                <w:rFonts w:cs="Tahoma"/>
              </w:rPr>
            </w:pPr>
            <w:del w:id="275" w:author="Ruth Thompson" w:date="2023-05-23T09:00:00Z">
              <w:r w:rsidDel="00740842">
                <w:rPr>
                  <w:rStyle w:val="Hyperlink"/>
                  <w:rFonts w:cs="Arial"/>
                  <w:color w:val="auto"/>
                  <w:szCs w:val="20"/>
                  <w:u w:val="none"/>
                  <w:lang w:eastAsia="en-GB"/>
                </w:rPr>
                <w:delText>ALL</w:delText>
              </w:r>
              <w:r w:rsidDel="00740842">
                <w:rPr>
                  <w:rFonts w:cs="Tahoma"/>
                </w:rPr>
                <w:delText xml:space="preserve"> </w:delText>
              </w:r>
              <w:r w:rsidDel="00740842">
                <w:fldChar w:fldCharType="begin"/>
              </w:r>
              <w:r w:rsidDel="00740842">
                <w:delInstrText xml:space="preserve"> HYPERLINK \l "_{ALLGICANREF10_DAT}" </w:delInstrText>
              </w:r>
              <w:r w:rsidDel="00740842">
                <w:fldChar w:fldCharType="separate"/>
              </w:r>
              <w:r w:rsidRPr="0073073B" w:rsidDel="00740842">
                <w:rPr>
                  <w:rStyle w:val="Hyperlink"/>
                  <w:rFonts w:cs="Tahoma"/>
                </w:rPr>
                <w:delText>{ALLGICANREF10_DAT}</w:delText>
              </w:r>
              <w:r w:rsidDel="00740842">
                <w:rPr>
                  <w:rStyle w:val="Hyperlink"/>
                  <w:rFonts w:cs="Tahoma"/>
                </w:rPr>
                <w:fldChar w:fldCharType="end"/>
              </w:r>
            </w:del>
          </w:p>
          <w:p w14:paraId="1264C4A3" w14:textId="1DDB2479" w:rsidR="00740842" w:rsidDel="00740842" w:rsidRDefault="00740842" w:rsidP="00740842">
            <w:pPr>
              <w:rPr>
                <w:del w:id="276" w:author="Ruth Thompson" w:date="2023-05-23T09:00:00Z"/>
              </w:rPr>
            </w:pPr>
            <w:del w:id="277" w:author="Ruth Thompson" w:date="2023-05-23T09:00:00Z">
              <w:r w:rsidDel="00740842">
                <w:delText xml:space="preserve">Where </w:delText>
              </w:r>
            </w:del>
          </w:p>
          <w:p w14:paraId="3ED854EA" w14:textId="2F5C6976" w:rsidR="00740842" w:rsidDel="00740842" w:rsidRDefault="00740842" w:rsidP="00740842">
            <w:pPr>
              <w:rPr>
                <w:del w:id="278" w:author="Ruth Thompson" w:date="2023-05-23T09:00:00Z"/>
                <w:rFonts w:cs="Tahoma"/>
              </w:rPr>
            </w:pPr>
            <w:del w:id="279" w:author="Ruth Thompson" w:date="2023-05-23T09:00:00Z">
              <w:r w:rsidDel="00740842">
                <w:fldChar w:fldCharType="begin"/>
              </w:r>
              <w:r w:rsidDel="00740842">
                <w:delInstrText xml:space="preserve"> HYPERLINK \l "_[FAECIMM14_DAT]" </w:delInstrText>
              </w:r>
              <w:r w:rsidDel="00740842">
                <w:fldChar w:fldCharType="separate"/>
              </w:r>
              <w:r w:rsidRPr="0073073B" w:rsidDel="00740842">
                <w:rPr>
                  <w:rStyle w:val="Hyperlink"/>
                </w:rPr>
                <w:delText>[FAECIMM14_DAT]</w:delText>
              </w:r>
              <w:r w:rsidDel="00740842">
                <w:rPr>
                  <w:rStyle w:val="Hyperlink"/>
                </w:rPr>
                <w:fldChar w:fldCharType="end"/>
              </w:r>
              <w:r w:rsidRPr="00D16889" w:rsidDel="00740842">
                <w:delText xml:space="preserve"> </w:delText>
              </w:r>
              <w:r w:rsidRPr="00D16889" w:rsidDel="00740842">
                <w:rPr>
                  <w:rFonts w:cs="Arial"/>
                </w:rPr>
                <w:delText>≠</w:delText>
              </w:r>
              <w:r w:rsidRPr="00D16889" w:rsidDel="00740842">
                <w:rPr>
                  <w:rFonts w:cs="Tahoma"/>
                </w:rPr>
                <w:delText xml:space="preserve"> Null</w:delText>
              </w:r>
            </w:del>
          </w:p>
          <w:p w14:paraId="0C3E7B97" w14:textId="3B46C42A" w:rsidR="00740842" w:rsidDel="00740842" w:rsidRDefault="00740842" w:rsidP="00740842">
            <w:pPr>
              <w:rPr>
                <w:del w:id="280" w:author="Ruth Thompson" w:date="2023-05-23T09:00:00Z"/>
              </w:rPr>
            </w:pPr>
            <w:del w:id="281" w:author="Ruth Thompson" w:date="2023-05-23T09:00:00Z">
              <w:r w:rsidDel="00740842">
                <w:rPr>
                  <w:rFonts w:cs="Tahoma"/>
                </w:rPr>
                <w:delText>OR</w:delText>
              </w:r>
            </w:del>
          </w:p>
          <w:p w14:paraId="5417F684" w14:textId="76550A63" w:rsidR="00740842" w:rsidDel="00740842" w:rsidRDefault="00740842" w:rsidP="00740842">
            <w:pPr>
              <w:rPr>
                <w:del w:id="282" w:author="Ruth Thompson" w:date="2023-05-23T09:00:00Z"/>
                <w:rFonts w:cs="Tahoma"/>
              </w:rPr>
            </w:pPr>
            <w:del w:id="283" w:author="Ruth Thompson" w:date="2023-05-23T09:00:00Z">
              <w:r w:rsidDel="00740842">
                <w:delText>(</w:delText>
              </w:r>
              <w:r w:rsidDel="00740842">
                <w:fldChar w:fldCharType="begin"/>
              </w:r>
              <w:r w:rsidDel="00740842">
                <w:delInstrText xml:space="preserve"> HYPERLINK  \l "_FAECIMMDEC_DAT" </w:delInstrText>
              </w:r>
              <w:r w:rsidDel="00740842">
                <w:fldChar w:fldCharType="separate"/>
              </w:r>
              <w:r w:rsidRPr="00DE0877" w:rsidDel="00740842">
                <w:rPr>
                  <w:rStyle w:val="Hyperlink"/>
                </w:rPr>
                <w:delText>FAECIMMDEC_DAT</w:delText>
              </w:r>
              <w:r w:rsidDel="00740842">
                <w:fldChar w:fldCharType="end"/>
              </w:r>
              <w:r w:rsidRPr="00D16889" w:rsidDel="00740842">
                <w:delText xml:space="preserve"> </w:delText>
              </w:r>
              <w:r w:rsidDel="00740842">
                <w:delText>=</w:delText>
              </w:r>
              <w:r w:rsidRPr="00D16889" w:rsidDel="00740842">
                <w:rPr>
                  <w:rFonts w:cs="Tahoma"/>
                </w:rPr>
                <w:delText xml:space="preserve"> Null</w:delText>
              </w:r>
            </w:del>
          </w:p>
          <w:p w14:paraId="36591BAB" w14:textId="3E2BEF28" w:rsidR="00740842" w:rsidDel="00740842" w:rsidRDefault="00740842" w:rsidP="00740842">
            <w:pPr>
              <w:rPr>
                <w:del w:id="284" w:author="Ruth Thompson" w:date="2023-05-23T09:00:00Z"/>
                <w:rFonts w:cs="Tahoma"/>
              </w:rPr>
            </w:pPr>
            <w:del w:id="285" w:author="Ruth Thompson" w:date="2023-05-23T09:00:00Z">
              <w:r w:rsidDel="00740842">
                <w:rPr>
                  <w:rFonts w:cs="Tahoma"/>
                </w:rPr>
                <w:delText>AND</w:delText>
              </w:r>
            </w:del>
          </w:p>
          <w:p w14:paraId="13873050" w14:textId="54A03F27" w:rsidR="00740842" w:rsidDel="00740842" w:rsidRDefault="00740842" w:rsidP="00740842">
            <w:pPr>
              <w:rPr>
                <w:del w:id="286" w:author="Ruth Thompson" w:date="2023-05-23T09:00:00Z"/>
                <w:rFonts w:cs="Tahoma"/>
              </w:rPr>
            </w:pPr>
            <w:del w:id="287" w:author="Ruth Thompson" w:date="2023-05-23T09:00:00Z">
              <w:r w:rsidDel="00740842">
                <w:fldChar w:fldCharType="begin"/>
              </w:r>
              <w:r w:rsidDel="00740842">
                <w:delInstrText xml:space="preserve"> HYPERLINK  \l "_FAECIMMNI_DAT" </w:delInstrText>
              </w:r>
              <w:r w:rsidDel="00740842">
                <w:fldChar w:fldCharType="separate"/>
              </w:r>
              <w:r w:rsidRPr="00DE0877" w:rsidDel="00740842">
                <w:rPr>
                  <w:rStyle w:val="Hyperlink"/>
                </w:rPr>
                <w:delText>FAECIMMNI_DAT</w:delText>
              </w:r>
              <w:r w:rsidDel="00740842">
                <w:fldChar w:fldCharType="end"/>
              </w:r>
              <w:r w:rsidRPr="00D16889" w:rsidDel="00740842">
                <w:delText xml:space="preserve"> </w:delText>
              </w:r>
              <w:r w:rsidDel="00740842">
                <w:rPr>
                  <w:rFonts w:cs="Arial"/>
                </w:rPr>
                <w:delText>=</w:delText>
              </w:r>
              <w:r w:rsidRPr="00D16889" w:rsidDel="00740842">
                <w:rPr>
                  <w:rFonts w:cs="Tahoma"/>
                </w:rPr>
                <w:delText xml:space="preserve"> Null</w:delText>
              </w:r>
              <w:r w:rsidDel="00740842">
                <w:rPr>
                  <w:rFonts w:cs="Tahoma"/>
                </w:rPr>
                <w:delText>)</w:delText>
              </w:r>
            </w:del>
          </w:p>
          <w:p w14:paraId="44552196" w14:textId="22A39828" w:rsidR="00740842" w:rsidDel="00740842" w:rsidRDefault="00740842" w:rsidP="00740842">
            <w:pPr>
              <w:rPr>
                <w:del w:id="288" w:author="Ruth Thompson" w:date="2023-05-23T09:00:00Z"/>
                <w:rFonts w:cs="Tahoma"/>
              </w:rPr>
            </w:pPr>
          </w:p>
          <w:p w14:paraId="10F65DFF" w14:textId="7910F9F7" w:rsidR="00740842" w:rsidDel="00740842" w:rsidRDefault="00740842" w:rsidP="00740842">
            <w:pPr>
              <w:rPr>
                <w:del w:id="289" w:author="Ruth Thompson" w:date="2023-05-23T09:00:00Z"/>
                <w:rFonts w:cs="Tahoma"/>
              </w:rPr>
            </w:pPr>
          </w:p>
          <w:p w14:paraId="0B9035E4" w14:textId="1B5264DB" w:rsidR="00740842" w:rsidDel="00740842" w:rsidRDefault="00740842" w:rsidP="00740842">
            <w:pPr>
              <w:rPr>
                <w:del w:id="290" w:author="Ruth Thompson" w:date="2023-05-23T09:00:00Z"/>
                <w:rStyle w:val="Hyperlink"/>
                <w:rFonts w:cs="Arial"/>
                <w:color w:val="auto"/>
                <w:szCs w:val="20"/>
                <w:u w:val="none"/>
                <w:lang w:eastAsia="en-GB"/>
              </w:rPr>
            </w:pPr>
          </w:p>
        </w:tc>
        <w:tc>
          <w:tcPr>
            <w:tcW w:w="429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80C5B2" w14:textId="0FFB211A" w:rsidR="00740842" w:rsidRPr="001B27CD" w:rsidDel="00740842" w:rsidRDefault="00740842" w:rsidP="00740842">
            <w:pPr>
              <w:rPr>
                <w:del w:id="291" w:author="Ruth Thompson" w:date="2023-05-23T09:00:00Z"/>
                <w:rFonts w:cs="Arial"/>
                <w:i/>
                <w:iCs/>
                <w:color w:val="000000"/>
                <w:szCs w:val="20"/>
                <w:lang w:eastAsia="en-GB"/>
              </w:rPr>
            </w:pPr>
            <w:del w:id="292" w:author="Ruth Thompson" w:date="2023-05-23T09:00:00Z">
              <w:r w:rsidDel="00740842">
                <w:rPr>
                  <w:rFonts w:cs="Arial"/>
                  <w:i/>
                  <w:iCs/>
                  <w:color w:val="000000"/>
                  <w:szCs w:val="20"/>
                  <w:lang w:eastAsia="en-GB"/>
                </w:rPr>
                <w:delText xml:space="preserve">All dates of </w:delText>
              </w:r>
              <w:r w:rsidRPr="001B27CD" w:rsidDel="00740842">
                <w:rPr>
                  <w:rFonts w:cs="Arial"/>
                  <w:i/>
                  <w:iCs/>
                  <w:color w:val="000000"/>
                  <w:szCs w:val="20"/>
                  <w:lang w:eastAsia="en-GB"/>
                </w:rPr>
                <w:delText>fast-track referrals for suspected cancer on or after the quality service start date and</w:delText>
              </w:r>
              <w:r w:rsidDel="00740842">
                <w:rPr>
                  <w:rFonts w:cs="Arial"/>
                  <w:i/>
                  <w:iCs/>
                  <w:color w:val="000000"/>
                  <w:szCs w:val="20"/>
                  <w:lang w:eastAsia="en-GB"/>
                </w:rPr>
                <w:delText xml:space="preserve"> </w:delText>
              </w:r>
              <w:r w:rsidRPr="001B27CD" w:rsidDel="00740842">
                <w:rPr>
                  <w:rFonts w:cs="Arial"/>
                  <w:i/>
                  <w:iCs/>
                  <w:color w:val="000000"/>
                  <w:szCs w:val="20"/>
                  <w:lang w:eastAsia="en-GB"/>
                </w:rPr>
                <w:delText>up to and including the achievement date, where any of the criteria below apply</w:delText>
              </w:r>
              <w:r w:rsidDel="00740842">
                <w:rPr>
                  <w:rFonts w:cs="Arial"/>
                  <w:i/>
                  <w:iCs/>
                  <w:color w:val="000000"/>
                  <w:szCs w:val="20"/>
                  <w:lang w:eastAsia="en-GB"/>
                </w:rPr>
                <w:delText>:</w:delText>
              </w:r>
            </w:del>
          </w:p>
          <w:p w14:paraId="252D1123" w14:textId="78D895D6" w:rsidR="00740842" w:rsidDel="00740842" w:rsidRDefault="00740842" w:rsidP="00740842">
            <w:pPr>
              <w:pStyle w:val="ListParagraph"/>
              <w:numPr>
                <w:ilvl w:val="0"/>
                <w:numId w:val="18"/>
              </w:numPr>
              <w:rPr>
                <w:del w:id="293" w:author="Ruth Thompson" w:date="2023-05-23T09:00:00Z"/>
                <w:rFonts w:cs="Arial"/>
                <w:i/>
                <w:iCs/>
                <w:color w:val="000000"/>
                <w:szCs w:val="20"/>
                <w:lang w:eastAsia="en-GB"/>
              </w:rPr>
            </w:pPr>
            <w:del w:id="294" w:author="Ruth Thompson" w:date="2023-05-23T09:00:00Z">
              <w:r w:rsidRPr="00CB7A1D" w:rsidDel="00740842">
                <w:rPr>
                  <w:rFonts w:cs="Arial"/>
                  <w:i/>
                  <w:iCs/>
                  <w:color w:val="000000"/>
                  <w:szCs w:val="20"/>
                  <w:lang w:eastAsia="en-GB"/>
                </w:rPr>
                <w:delText xml:space="preserve">the referral has an accompanying faecal immunochemical test result recorded in the period between 21 days before and 14 days after the referral, </w:delText>
              </w:r>
            </w:del>
          </w:p>
          <w:p w14:paraId="4CF72C87" w14:textId="1B4460C5" w:rsidR="00740842" w:rsidRPr="00CB7A1D" w:rsidDel="00740842" w:rsidRDefault="00740842" w:rsidP="00740842">
            <w:pPr>
              <w:pStyle w:val="ListParagraph"/>
              <w:rPr>
                <w:del w:id="295" w:author="Ruth Thompson" w:date="2023-05-23T09:00:00Z"/>
                <w:rFonts w:cs="Arial"/>
                <w:i/>
                <w:iCs/>
                <w:color w:val="000000"/>
                <w:szCs w:val="20"/>
                <w:lang w:eastAsia="en-GB"/>
              </w:rPr>
            </w:pPr>
            <w:del w:id="296" w:author="Ruth Thompson" w:date="2023-05-23T09:00:00Z">
              <w:r w:rsidRPr="00420C70" w:rsidDel="00740842">
                <w:rPr>
                  <w:rFonts w:cs="Arial"/>
                  <w:b/>
                  <w:bCs/>
                  <w:i/>
                  <w:iCs/>
                  <w:color w:val="000000"/>
                  <w:szCs w:val="20"/>
                  <w:lang w:eastAsia="en-GB"/>
                </w:rPr>
                <w:delText>or</w:delText>
              </w:r>
            </w:del>
          </w:p>
          <w:p w14:paraId="41741574" w14:textId="1C645106" w:rsidR="00740842" w:rsidRPr="00CB7A1D" w:rsidDel="00740842" w:rsidRDefault="00740842" w:rsidP="00740842">
            <w:pPr>
              <w:pStyle w:val="ListParagraph"/>
              <w:numPr>
                <w:ilvl w:val="0"/>
                <w:numId w:val="18"/>
              </w:numPr>
              <w:rPr>
                <w:del w:id="297" w:author="Ruth Thompson" w:date="2023-05-23T09:00:00Z"/>
                <w:rFonts w:cs="Arial"/>
                <w:i/>
                <w:iCs/>
                <w:color w:val="000000"/>
                <w:szCs w:val="20"/>
                <w:lang w:eastAsia="en-GB"/>
              </w:rPr>
            </w:pPr>
            <w:del w:id="298" w:author="Ruth Thompson" w:date="2023-05-23T09:00:00Z">
              <w:r w:rsidRPr="00CB7A1D" w:rsidDel="00740842">
                <w:rPr>
                  <w:rFonts w:cs="Arial"/>
                  <w:i/>
                  <w:iCs/>
                  <w:color w:val="000000"/>
                  <w:szCs w:val="20"/>
                  <w:lang w:eastAsia="en-GB"/>
                </w:rPr>
                <w:delText>the patient the referral relates to</w:delText>
              </w:r>
              <w:r w:rsidDel="00740842">
                <w:rPr>
                  <w:rFonts w:cs="Arial"/>
                  <w:i/>
                  <w:iCs/>
                  <w:color w:val="000000"/>
                  <w:szCs w:val="20"/>
                  <w:lang w:eastAsia="en-GB"/>
                </w:rPr>
                <w:delText>,</w:delText>
              </w:r>
              <w:r w:rsidRPr="00CB7A1D" w:rsidDel="00740842">
                <w:rPr>
                  <w:rFonts w:cs="Arial"/>
                  <w:i/>
                  <w:iCs/>
                  <w:color w:val="000000"/>
                  <w:szCs w:val="20"/>
                  <w:lang w:eastAsia="en-GB"/>
                </w:rPr>
                <w:delText xml:space="preserve"> does </w:delText>
              </w:r>
              <w:r w:rsidRPr="00FE14FC" w:rsidDel="00740842">
                <w:rPr>
                  <w:rFonts w:cs="Arial"/>
                  <w:b/>
                  <w:bCs/>
                  <w:i/>
                  <w:iCs/>
                  <w:color w:val="000000"/>
                  <w:szCs w:val="20"/>
                  <w:lang w:eastAsia="en-GB"/>
                </w:rPr>
                <w:delText>not</w:delText>
              </w:r>
              <w:r w:rsidRPr="00CB7A1D" w:rsidDel="00740842">
                <w:rPr>
                  <w:rFonts w:cs="Arial"/>
                  <w:i/>
                  <w:iCs/>
                  <w:color w:val="000000"/>
                  <w:szCs w:val="20"/>
                  <w:lang w:eastAsia="en-GB"/>
                </w:rPr>
                <w:delText xml:space="preserve"> have either of the following</w:delText>
              </w:r>
              <w:r w:rsidDel="00740842">
                <w:delText xml:space="preserve"> </w:delText>
              </w:r>
              <w:r w:rsidRPr="001C7D41" w:rsidDel="00740842">
                <w:rPr>
                  <w:rFonts w:cs="Arial"/>
                  <w:i/>
                  <w:iCs/>
                  <w:color w:val="000000"/>
                  <w:szCs w:val="20"/>
                  <w:lang w:eastAsia="en-GB"/>
                </w:rPr>
                <w:delText>recorded on or after the quality service start date and up to and including the achievement date</w:delText>
              </w:r>
              <w:r w:rsidDel="00740842">
                <w:rPr>
                  <w:rFonts w:cs="Arial"/>
                  <w:i/>
                  <w:iCs/>
                  <w:color w:val="000000"/>
                  <w:szCs w:val="20"/>
                  <w:lang w:eastAsia="en-GB"/>
                </w:rPr>
                <w:delText>:</w:delText>
              </w:r>
            </w:del>
          </w:p>
          <w:p w14:paraId="1D67D7E3" w14:textId="3CC20AB1" w:rsidR="00740842" w:rsidRPr="00CB7A1D" w:rsidDel="00740842" w:rsidRDefault="00740842" w:rsidP="00740842">
            <w:pPr>
              <w:pStyle w:val="ListParagraph"/>
              <w:numPr>
                <w:ilvl w:val="1"/>
                <w:numId w:val="18"/>
              </w:numPr>
              <w:rPr>
                <w:del w:id="299" w:author="Ruth Thompson" w:date="2023-05-23T09:00:00Z"/>
                <w:rFonts w:cs="Arial"/>
                <w:i/>
                <w:iCs/>
                <w:color w:val="000000"/>
                <w:szCs w:val="20"/>
                <w:lang w:eastAsia="en-GB"/>
              </w:rPr>
            </w:pPr>
            <w:del w:id="300" w:author="Ruth Thompson" w:date="2023-05-23T09:00:00Z">
              <w:r w:rsidRPr="00CB7A1D" w:rsidDel="00740842">
                <w:rPr>
                  <w:rFonts w:cs="Arial"/>
                  <w:i/>
                  <w:iCs/>
                  <w:color w:val="000000"/>
                  <w:szCs w:val="20"/>
                  <w:lang w:eastAsia="en-GB"/>
                </w:rPr>
                <w:delText>A code indicating the patient has chosen not to have a faecal immunochemical test.</w:delText>
              </w:r>
            </w:del>
          </w:p>
          <w:p w14:paraId="33D1E3A7" w14:textId="39C9AE5E" w:rsidR="00740842" w:rsidRPr="00CB7A1D" w:rsidDel="00740842" w:rsidRDefault="00740842" w:rsidP="00740842">
            <w:pPr>
              <w:pStyle w:val="ListParagraph"/>
              <w:numPr>
                <w:ilvl w:val="1"/>
                <w:numId w:val="18"/>
              </w:numPr>
              <w:rPr>
                <w:del w:id="301" w:author="Ruth Thompson" w:date="2023-05-23T09:00:00Z"/>
                <w:rFonts w:cs="Arial"/>
                <w:i/>
                <w:iCs/>
                <w:color w:val="000000"/>
                <w:szCs w:val="20"/>
                <w:lang w:eastAsia="en-GB"/>
              </w:rPr>
            </w:pPr>
            <w:del w:id="302" w:author="Ruth Thompson" w:date="2023-05-23T09:00:00Z">
              <w:r w:rsidRPr="00CB7A1D" w:rsidDel="00740842">
                <w:rPr>
                  <w:rFonts w:cs="Arial"/>
                  <w:i/>
                  <w:iCs/>
                  <w:color w:val="000000"/>
                  <w:szCs w:val="20"/>
                  <w:lang w:eastAsia="en-GB"/>
                </w:rPr>
                <w:delText>A faecal immunochemical test not indicated code.</w:delText>
              </w:r>
            </w:del>
          </w:p>
          <w:p w14:paraId="16173C63" w14:textId="09331642" w:rsidR="00740842" w:rsidDel="00740842" w:rsidRDefault="00740842" w:rsidP="00740842">
            <w:pPr>
              <w:rPr>
                <w:del w:id="303" w:author="Ruth Thompson" w:date="2023-05-23T09:00:00Z"/>
                <w:rFonts w:cs="Arial"/>
                <w:i/>
                <w:iCs/>
                <w:color w:val="000000"/>
                <w:szCs w:val="20"/>
                <w:lang w:eastAsia="en-GB"/>
              </w:rPr>
            </w:pPr>
          </w:p>
          <w:p w14:paraId="367035A2" w14:textId="2A0C75C4" w:rsidR="00740842" w:rsidRPr="00F61E87" w:rsidDel="00740842" w:rsidRDefault="00740842" w:rsidP="00740842">
            <w:pPr>
              <w:rPr>
                <w:del w:id="304" w:author="Ruth Thompson" w:date="2023-05-23T09:00:00Z"/>
                <w:rFonts w:cs="Arial"/>
                <w:i/>
                <w:iCs/>
                <w:color w:val="000000"/>
                <w:szCs w:val="20"/>
                <w:lang w:eastAsia="en-GB"/>
              </w:rPr>
            </w:pPr>
            <w:del w:id="305" w:author="Ruth Thompson" w:date="2023-05-23T09:00:00Z">
              <w:r w:rsidDel="00740842">
                <w:rPr>
                  <w:rFonts w:cs="Arial"/>
                  <w:i/>
                  <w:iCs/>
                  <w:color w:val="000000"/>
                  <w:szCs w:val="20"/>
                  <w:lang w:eastAsia="en-GB"/>
                </w:rPr>
                <w:delText>R</w:delText>
              </w:r>
              <w:r w:rsidRPr="00CB7A1D" w:rsidDel="00740842">
                <w:rPr>
                  <w:rFonts w:cs="Arial"/>
                  <w:i/>
                  <w:iCs/>
                  <w:color w:val="000000"/>
                  <w:szCs w:val="20"/>
                  <w:lang w:eastAsia="en-GB"/>
                </w:rPr>
                <w:delText>eferrals where the patient had a successful faecal immunochemical test within the correct time period will be included irrespective of whether they had chosen not to have the test or were not indicated for the test.</w:delText>
              </w:r>
            </w:del>
          </w:p>
        </w:tc>
      </w:tr>
      <w:tr w:rsidR="00740842" w:rsidRPr="000C07C2" w14:paraId="038A0701" w14:textId="77777777" w:rsidTr="00095887">
        <w:trPr>
          <w:cantSplit/>
          <w:trHeight w:val="27"/>
        </w:trPr>
        <w:tc>
          <w:tcPr>
            <w:tcW w:w="14007"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740842" w:rsidRPr="000C07C2" w:rsidRDefault="00740842" w:rsidP="00740842">
            <w:pPr>
              <w:rPr>
                <w:rFonts w:cs="Arial"/>
                <w:i/>
                <w:iCs/>
                <w:color w:val="000000"/>
                <w:szCs w:val="20"/>
                <w:lang w:eastAsia="en-GB"/>
              </w:rPr>
            </w:pPr>
            <w:bookmarkStart w:id="306" w:name="_ETHPATWG_DAT"/>
            <w:bookmarkStart w:id="307" w:name="_ETHPATWG_DATETHNIC"/>
            <w:bookmarkEnd w:id="306"/>
            <w:bookmarkEnd w:id="307"/>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308" w:name="_4._Outputs"/>
      <w:bookmarkStart w:id="309" w:name="_Toc422986668"/>
      <w:bookmarkStart w:id="310" w:name="_Toc135744326"/>
      <w:bookmarkEnd w:id="308"/>
      <w:r w:rsidRPr="00DF1BD4">
        <w:lastRenderedPageBreak/>
        <w:t>4</w:t>
      </w:r>
      <w:bookmarkEnd w:id="309"/>
      <w:r w:rsidR="00432D5A" w:rsidRPr="00DF1BD4">
        <w:t>. Outputs</w:t>
      </w:r>
      <w:bookmarkEnd w:id="310"/>
    </w:p>
    <w:p w14:paraId="5DB89CA8" w14:textId="77777777" w:rsidR="004C0738" w:rsidRPr="00E40594" w:rsidRDefault="004C0738" w:rsidP="004C0738"/>
    <w:p w14:paraId="5DB89CA9" w14:textId="7D011057" w:rsidR="00906AA3" w:rsidRDefault="00906AA3" w:rsidP="006B7B01">
      <w:pPr>
        <w:pStyle w:val="Heading2"/>
        <w:numPr>
          <w:ilvl w:val="0"/>
          <w:numId w:val="6"/>
        </w:numPr>
        <w:ind w:left="851" w:hanging="851"/>
        <w:rPr>
          <w:szCs w:val="35"/>
        </w:rPr>
      </w:pPr>
      <w:bookmarkStart w:id="311" w:name="_Toc422986673"/>
      <w:bookmarkStart w:id="312" w:name="_Toc427937288"/>
      <w:bookmarkStart w:id="313" w:name="_Toc135744327"/>
      <w:r w:rsidRPr="00F407C5">
        <w:rPr>
          <w:szCs w:val="35"/>
        </w:rPr>
        <w:t>Indicator(s)</w:t>
      </w:r>
      <w:bookmarkEnd w:id="311"/>
      <w:bookmarkEnd w:id="312"/>
      <w:bookmarkEnd w:id="313"/>
    </w:p>
    <w:p w14:paraId="2CDCE127" w14:textId="40CD1FBF" w:rsidR="0081374F" w:rsidRDefault="0081374F"/>
    <w:p w14:paraId="599397BB" w14:textId="1853760A" w:rsidR="0081374F" w:rsidRDefault="0081374F" w:rsidP="00423BF5">
      <w:pPr>
        <w:pStyle w:val="Heading3"/>
      </w:pPr>
      <w:bookmarkStart w:id="314" w:name="_Toc69715558"/>
      <w:bookmarkStart w:id="315" w:name="_Toc135744328"/>
      <w:r>
        <w:t>4.1.1</w:t>
      </w:r>
      <w:r>
        <w:tab/>
        <w:t xml:space="preserve"> Payment Indicators</w:t>
      </w:r>
      <w:bookmarkEnd w:id="314"/>
      <w:bookmarkEnd w:id="315"/>
    </w:p>
    <w:p w14:paraId="076C7B6B" w14:textId="77777777" w:rsidR="00606618" w:rsidRDefault="00606618" w:rsidP="00606618">
      <w:pPr>
        <w:pStyle w:val="CommentText"/>
        <w:rPr>
          <w:rFonts w:cs="Arial"/>
        </w:rPr>
      </w:pPr>
    </w:p>
    <w:customXmlDelRangeStart w:id="316" w:author="David Breen" w:date="2023-05-22T16:08:00Z"/>
    <w:sdt>
      <w:sdtPr>
        <w:rPr>
          <w:sz w:val="24"/>
        </w:rPr>
        <w:id w:val="-1415699912"/>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customXmlDelRangeEnd w:id="316"/>
        <w:p w14:paraId="042B4B68" w14:textId="4367EC8B" w:rsidR="0029050C" w:rsidDel="00C02046" w:rsidRDefault="0029050C" w:rsidP="0029050C">
          <w:pPr>
            <w:pStyle w:val="CommentText"/>
            <w:rPr>
              <w:del w:id="317" w:author="David Breen" w:date="2023-05-22T16:08:00Z"/>
              <w:sz w:val="24"/>
              <w:szCs w:val="24"/>
            </w:rPr>
          </w:pPr>
          <w:del w:id="318" w:author="David Breen" w:date="2023-05-22T16:08:00Z">
            <w:r w:rsidDel="00C02046">
              <w:rPr>
                <w:sz w:val="24"/>
                <w:szCs w:val="24"/>
              </w:rPr>
              <w:delText>N/A - there are no payment indicators for this service.</w:delText>
            </w:r>
          </w:del>
        </w:p>
        <w:customXmlDelRangeStart w:id="319" w:author="David Breen" w:date="2023-05-22T16:08:00Z"/>
      </w:sdtContent>
    </w:sdt>
    <w:customXmlDelRangeEnd w:id="319"/>
    <w:p w14:paraId="6A1D2C66" w14:textId="77777777" w:rsidR="00846908" w:rsidRDefault="00846908">
      <w:pPr>
        <w:rPr>
          <w:ins w:id="320" w:author="David Breen" w:date="2023-05-22T15:55:00Z"/>
          <w:sz w:val="24"/>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1D5054" w14:paraId="0B00E213" w14:textId="77777777" w:rsidTr="00EE7992">
        <w:trPr>
          <w:trHeight w:val="227"/>
          <w:ins w:id="321" w:author="David Breen" w:date="2023-05-22T15:59:00Z"/>
        </w:trPr>
        <w:tc>
          <w:tcPr>
            <w:tcW w:w="1488" w:type="dxa"/>
            <w:shd w:val="clear" w:color="auto" w:fill="005EB8"/>
            <w:tcMar>
              <w:top w:w="57" w:type="dxa"/>
              <w:bottom w:w="57" w:type="dxa"/>
            </w:tcMar>
            <w:vAlign w:val="center"/>
          </w:tcPr>
          <w:p w14:paraId="43A3235A" w14:textId="77777777" w:rsidR="001D5054" w:rsidRPr="00F513D1" w:rsidRDefault="001D5054" w:rsidP="00EE7992">
            <w:pPr>
              <w:rPr>
                <w:ins w:id="322" w:author="David Breen" w:date="2023-05-22T15:59:00Z"/>
                <w:rFonts w:cs="Arial"/>
                <w:b/>
                <w:color w:val="FAFCFC" w:themeColor="background1"/>
              </w:rPr>
            </w:pPr>
            <w:ins w:id="323" w:author="David Breen" w:date="2023-05-22T15:59:00Z">
              <w:r w:rsidRPr="00F513D1">
                <w:rPr>
                  <w:rFonts w:cs="Arial"/>
                  <w:b/>
                  <w:color w:val="FAFCFC" w:themeColor="background1"/>
                </w:rPr>
                <w:t>Indicator ID</w:t>
              </w:r>
            </w:ins>
          </w:p>
        </w:tc>
        <w:tc>
          <w:tcPr>
            <w:tcW w:w="8288" w:type="dxa"/>
            <w:shd w:val="clear" w:color="auto" w:fill="005EB8"/>
            <w:tcMar>
              <w:top w:w="57" w:type="dxa"/>
              <w:bottom w:w="57" w:type="dxa"/>
            </w:tcMar>
            <w:vAlign w:val="center"/>
          </w:tcPr>
          <w:p w14:paraId="648FFF39" w14:textId="77777777" w:rsidR="001D5054" w:rsidRPr="002F3AEE" w:rsidRDefault="001D5054" w:rsidP="00EE7992">
            <w:pPr>
              <w:pStyle w:val="CommentText"/>
              <w:rPr>
                <w:ins w:id="324" w:author="David Breen" w:date="2023-05-22T15:59:00Z"/>
                <w:rFonts w:cs="Arial"/>
                <w:color w:val="FAFCFC" w:themeColor="background1"/>
              </w:rPr>
            </w:pPr>
            <w:ins w:id="325" w:author="David Breen" w:date="2023-05-22T15:59: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033F0B26" w14:textId="77777777" w:rsidR="001D5054" w:rsidRPr="00ED4206" w:rsidRDefault="001D5054" w:rsidP="00EE7992">
            <w:pPr>
              <w:pStyle w:val="CommentText"/>
              <w:rPr>
                <w:ins w:id="326" w:author="David Breen" w:date="2023-05-22T15:59:00Z"/>
                <w:rFonts w:cs="Arial"/>
                <w:color w:val="FAFCFC" w:themeColor="background1"/>
              </w:rPr>
            </w:pPr>
            <w:ins w:id="327" w:author="David Breen" w:date="2023-05-22T15:59: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249B5153" w14:textId="77777777" w:rsidR="001D5054" w:rsidRPr="007F0B20" w:rsidRDefault="001D5054" w:rsidP="00EE7992">
            <w:pPr>
              <w:pStyle w:val="CommentText"/>
              <w:rPr>
                <w:ins w:id="328" w:author="David Breen" w:date="2023-05-22T15:59:00Z"/>
                <w:rFonts w:cs="Arial"/>
                <w:color w:val="B0AAB0" w:themeColor="accent6"/>
                <w:sz w:val="12"/>
                <w:szCs w:val="12"/>
              </w:rPr>
            </w:pPr>
            <w:ins w:id="329" w:author="David Breen" w:date="2023-05-22T15:59: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758BB08C" w14:textId="77777777" w:rsidR="001D5054" w:rsidRPr="007F0B20" w:rsidRDefault="001D5054" w:rsidP="00EE7992">
            <w:pPr>
              <w:pStyle w:val="CommentText"/>
              <w:rPr>
                <w:ins w:id="330" w:author="David Breen" w:date="2023-05-22T15:59:00Z"/>
                <w:rFonts w:cs="Arial"/>
                <w:color w:val="B0AAB0" w:themeColor="accent6"/>
                <w:sz w:val="12"/>
                <w:szCs w:val="12"/>
              </w:rPr>
            </w:pPr>
            <w:ins w:id="331" w:author="David Breen" w:date="2023-05-22T15:59:00Z">
              <w:r w:rsidRPr="007F0B20">
                <w:rPr>
                  <w:rFonts w:cs="Arial"/>
                  <w:color w:val="B0AAB0" w:themeColor="accent6"/>
                  <w:sz w:val="12"/>
                  <w:szCs w:val="12"/>
                </w:rPr>
                <w:t>Config style</w:t>
              </w:r>
            </w:ins>
          </w:p>
        </w:tc>
      </w:tr>
      <w:bookmarkStart w:id="332" w:name="_Toc127869107"/>
      <w:bookmarkStart w:id="333" w:name="_Toc135744329"/>
      <w:tr w:rsidR="001D5054" w14:paraId="73E32D2D" w14:textId="77777777" w:rsidTr="00EE7992">
        <w:trPr>
          <w:trHeight w:val="662"/>
          <w:ins w:id="334" w:author="David Breen" w:date="2023-05-22T15:59:00Z"/>
        </w:trPr>
        <w:tc>
          <w:tcPr>
            <w:tcW w:w="1488" w:type="dxa"/>
            <w:tcMar>
              <w:top w:w="57" w:type="dxa"/>
              <w:bottom w:w="57" w:type="dxa"/>
            </w:tcMar>
            <w:vAlign w:val="center"/>
          </w:tcPr>
          <w:p w14:paraId="3BEDA614" w14:textId="77777777" w:rsidR="001D5054" w:rsidRDefault="00063BC3" w:rsidP="00EE7992">
            <w:pPr>
              <w:pStyle w:val="Heading3"/>
              <w:rPr>
                <w:ins w:id="335" w:author="David Breen" w:date="2023-05-22T15:59:00Z"/>
                <w:rFonts w:cs="Arial"/>
              </w:rPr>
            </w:pPr>
            <w:customXmlInsRangeStart w:id="336" w:author="David Breen" w:date="2023-05-22T15:59:00Z"/>
            <w:sdt>
              <w:sdtPr>
                <w:rPr>
                  <w:sz w:val="20"/>
                </w:rPr>
                <w:alias w:val="Category"/>
                <w:tag w:val=""/>
                <w:id w:val="-749424527"/>
                <w:dataBinding w:prefixMappings="xmlns:ns0='http://purl.org/dc/elements/1.1/' xmlns:ns1='http://schemas.openxmlformats.org/package/2006/metadata/core-properties' " w:xpath="/ns1:coreProperties[1]/ns1:category[1]" w:storeItemID="{6C3C8BC8-F283-45AE-878A-BAB7291924A1}"/>
                <w:text/>
              </w:sdtPr>
              <w:sdtEndPr/>
              <w:sdtContent>
                <w:customXmlInsRangeEnd w:id="336"/>
                <w:ins w:id="337" w:author="David Breen" w:date="2023-05-22T15:59:00Z">
                  <w:r w:rsidR="001D5054">
                    <w:rPr>
                      <w:sz w:val="20"/>
                    </w:rPr>
                    <w:t>NCD</w:t>
                  </w:r>
                </w:ins>
                <w:customXmlInsRangeStart w:id="338" w:author="David Breen" w:date="2023-05-22T15:59:00Z"/>
              </w:sdtContent>
            </w:sdt>
            <w:customXmlInsRangeEnd w:id="338"/>
            <w:ins w:id="339" w:author="David Breen" w:date="2023-05-22T15:59:00Z">
              <w:r w:rsidR="001D5054">
                <w:rPr>
                  <w:sz w:val="20"/>
                </w:rPr>
                <w:t>1</w:t>
              </w:r>
              <w:bookmarkEnd w:id="332"/>
              <w:r w:rsidR="001D5054">
                <w:rPr>
                  <w:sz w:val="20"/>
                </w:rPr>
                <w:t>23</w:t>
              </w:r>
              <w:bookmarkEnd w:id="333"/>
            </w:ins>
          </w:p>
        </w:tc>
        <w:tc>
          <w:tcPr>
            <w:tcW w:w="8288" w:type="dxa"/>
            <w:tcMar>
              <w:top w:w="57" w:type="dxa"/>
              <w:bottom w:w="57" w:type="dxa"/>
            </w:tcMar>
            <w:vAlign w:val="center"/>
          </w:tcPr>
          <w:p w14:paraId="2709296E" w14:textId="77777777" w:rsidR="001D5054" w:rsidRPr="00524919" w:rsidRDefault="001D5054" w:rsidP="00EE7992">
            <w:pPr>
              <w:rPr>
                <w:ins w:id="340" w:author="David Breen" w:date="2023-05-22T15:59:00Z"/>
                <w:rFonts w:cs="Arial"/>
              </w:rPr>
            </w:pPr>
            <w:ins w:id="341" w:author="David Breen" w:date="2023-05-22T15:59:00Z">
              <w:r w:rsidRPr="009030C4">
                <w:rPr>
                  <w:rFonts w:cs="Arial"/>
                </w:rPr>
                <w:t xml:space="preserve">Percentage of lower gastrointestinal two week wait (fast track) cancer referrals accompanied by a faecal immunochemical test result, with the result recorded in the </w:t>
              </w:r>
              <w:r>
                <w:rPr>
                  <w:rFonts w:cs="Arial"/>
                </w:rPr>
                <w:t>twenty-one</w:t>
              </w:r>
              <w:r w:rsidRPr="009030C4">
                <w:rPr>
                  <w:rFonts w:cs="Arial"/>
                </w:rPr>
                <w:t xml:space="preserve"> days leading up to the referral</w:t>
              </w:r>
              <w:r>
                <w:rPr>
                  <w:rFonts w:cs="Arial"/>
                </w:rPr>
                <w:t>.</w:t>
              </w:r>
            </w:ins>
          </w:p>
        </w:tc>
        <w:tc>
          <w:tcPr>
            <w:tcW w:w="2835" w:type="dxa"/>
            <w:tcMar>
              <w:top w:w="57" w:type="dxa"/>
              <w:bottom w:w="57" w:type="dxa"/>
            </w:tcMar>
            <w:vAlign w:val="center"/>
          </w:tcPr>
          <w:p w14:paraId="25872479" w14:textId="77777777" w:rsidR="001D5054" w:rsidRPr="00203A98" w:rsidRDefault="001D5054" w:rsidP="00EE7992">
            <w:pPr>
              <w:rPr>
                <w:ins w:id="342" w:author="David Breen" w:date="2023-05-22T15:59:00Z"/>
                <w:rStyle w:val="Hyperlink"/>
              </w:rPr>
            </w:pPr>
            <w:ins w:id="343" w:author="David Breen" w:date="2023-05-22T15:59:00Z">
              <w:r>
                <w:fldChar w:fldCharType="begin"/>
              </w:r>
              <w:r>
                <w:instrText>HYPERLINK \l "_XXX_REG"</w:instrText>
              </w:r>
              <w:r>
                <w:fldChar w:fldCharType="separate"/>
              </w:r>
              <w:r>
                <w:fldChar w:fldCharType="begin"/>
              </w:r>
              <w:r>
                <w:instrText>HYPERLINK \l "_GMS_registration_status"</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4C8F02AF" w14:textId="30D6E6E6" w:rsidR="001D5054" w:rsidRPr="007F0B20" w:rsidRDefault="00FD2A12" w:rsidP="00EE7992">
            <w:pPr>
              <w:rPr>
                <w:ins w:id="344" w:author="David Breen" w:date="2023-05-22T15:59:00Z"/>
                <w:color w:val="B0AAB0" w:themeColor="accent6"/>
                <w:sz w:val="12"/>
                <w:szCs w:val="12"/>
              </w:rPr>
            </w:pPr>
            <w:ins w:id="345" w:author="Ruth Thompson" w:date="2023-05-23T09:06:00Z">
              <w:r>
                <w:rPr>
                  <w:color w:val="B0AAB0" w:themeColor="accent6"/>
                  <w:sz w:val="12"/>
                  <w:szCs w:val="12"/>
                </w:rPr>
                <w:t>100</w:t>
              </w:r>
            </w:ins>
          </w:p>
        </w:tc>
        <w:tc>
          <w:tcPr>
            <w:tcW w:w="708" w:type="dxa"/>
            <w:shd w:val="clear" w:color="auto" w:fill="EFEDEF" w:themeFill="accent6" w:themeFillTint="33"/>
          </w:tcPr>
          <w:p w14:paraId="2566CD6A" w14:textId="77777777" w:rsidR="001D5054" w:rsidRPr="007F0B20" w:rsidRDefault="001D5054" w:rsidP="00EE7992">
            <w:pPr>
              <w:rPr>
                <w:ins w:id="346" w:author="David Breen" w:date="2023-05-22T15:59:00Z"/>
                <w:color w:val="B0AAB0" w:themeColor="accent6"/>
                <w:sz w:val="12"/>
                <w:szCs w:val="12"/>
              </w:rPr>
            </w:pPr>
            <w:ins w:id="347" w:author="David Breen" w:date="2023-05-22T15:59:00Z">
              <w:r>
                <w:rPr>
                  <w:color w:val="B0AAB0" w:themeColor="accent6"/>
                  <w:sz w:val="12"/>
                  <w:szCs w:val="12"/>
                </w:rPr>
                <w:t>N</w:t>
              </w:r>
            </w:ins>
          </w:p>
        </w:tc>
      </w:tr>
    </w:tbl>
    <w:p w14:paraId="6D491719" w14:textId="77777777" w:rsidR="001D5054" w:rsidRDefault="001D5054" w:rsidP="001D5054">
      <w:pPr>
        <w:pStyle w:val="CommentText"/>
        <w:rPr>
          <w:ins w:id="348" w:author="David Breen" w:date="2023-05-22T15:59:00Z"/>
          <w:rFonts w:cs="Arial"/>
        </w:rPr>
      </w:pPr>
    </w:p>
    <w:customXmlInsRangeStart w:id="349" w:author="David Breen" w:date="2023-05-22T15:59:00Z"/>
    <w:sdt>
      <w:sdtPr>
        <w:rPr>
          <w:rFonts w:cs="Arial"/>
          <w:sz w:val="24"/>
          <w:szCs w:val="24"/>
        </w:rPr>
        <w:alias w:val="Choose indicator type"/>
        <w:tag w:val="Choose indicator type"/>
        <w:id w:val="1162893987"/>
        <w:placeholder>
          <w:docPart w:val="385601C460A1474B9A452210AEE8337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349"/>
        <w:p w14:paraId="28080EBF" w14:textId="77777777" w:rsidR="001D5054" w:rsidRPr="0067467E" w:rsidRDefault="001D5054" w:rsidP="001D5054">
          <w:pPr>
            <w:pStyle w:val="CommentText"/>
            <w:rPr>
              <w:ins w:id="350" w:author="David Breen" w:date="2023-05-22T15:59:00Z"/>
              <w:rFonts w:cs="Arial"/>
              <w:sz w:val="24"/>
              <w:szCs w:val="24"/>
            </w:rPr>
          </w:pPr>
          <w:ins w:id="351" w:author="David Breen" w:date="2023-05-22T15:59:00Z">
            <w:r>
              <w:rPr>
                <w:rFonts w:cs="Arial"/>
                <w:sz w:val="24"/>
                <w:szCs w:val="24"/>
              </w:rPr>
              <w:t>The numerator is applied to the patients selected into the denominator for this indicator.</w:t>
            </w:r>
          </w:ins>
        </w:p>
        <w:customXmlInsRangeStart w:id="352" w:author="David Breen" w:date="2023-05-22T15:59:00Z"/>
      </w:sdtContent>
    </w:sdt>
    <w:customXmlInsRangeEnd w:id="352"/>
    <w:p w14:paraId="582A882E" w14:textId="77777777" w:rsidR="001D5054" w:rsidRPr="00517260" w:rsidRDefault="001D5054" w:rsidP="001D5054">
      <w:pPr>
        <w:pStyle w:val="CommentText"/>
        <w:rPr>
          <w:ins w:id="353" w:author="David Breen" w:date="2023-05-22T15:59: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1D5054" w:rsidRPr="000C07C2" w14:paraId="5DAFE4BF" w14:textId="77777777" w:rsidTr="00EE7992">
        <w:trPr>
          <w:trHeight w:val="28"/>
          <w:ins w:id="354" w:author="David Breen" w:date="2023-05-22T15:59:00Z"/>
        </w:trPr>
        <w:tc>
          <w:tcPr>
            <w:tcW w:w="12611" w:type="dxa"/>
            <w:gridSpan w:val="5"/>
            <w:shd w:val="clear" w:color="auto" w:fill="424D58"/>
            <w:tcMar>
              <w:top w:w="57" w:type="dxa"/>
              <w:bottom w:w="57" w:type="dxa"/>
            </w:tcMar>
            <w:vAlign w:val="center"/>
          </w:tcPr>
          <w:p w14:paraId="72B741E5" w14:textId="77777777" w:rsidR="001D5054" w:rsidRPr="002F3AEE" w:rsidRDefault="001D5054" w:rsidP="00EE7992">
            <w:pPr>
              <w:rPr>
                <w:ins w:id="355" w:author="David Breen" w:date="2023-05-22T15:59:00Z"/>
                <w:rFonts w:cs="Arial"/>
                <w:b/>
                <w:iCs/>
                <w:color w:val="FAFCFC" w:themeColor="background1"/>
                <w:szCs w:val="20"/>
              </w:rPr>
            </w:pPr>
            <w:ins w:id="356" w:author="David Breen" w:date="2023-05-22T15:59: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7B67F1B0" w14:textId="77777777" w:rsidR="001D5054" w:rsidRPr="007F0B20" w:rsidRDefault="001D5054" w:rsidP="00EE7992">
            <w:pPr>
              <w:rPr>
                <w:ins w:id="357" w:author="David Breen" w:date="2023-05-22T15:59:00Z"/>
                <w:rFonts w:cs="Arial"/>
                <w:b/>
                <w:iCs/>
                <w:color w:val="B0AAB0" w:themeColor="accent6"/>
                <w:sz w:val="12"/>
                <w:szCs w:val="12"/>
              </w:rPr>
            </w:pPr>
          </w:p>
        </w:tc>
      </w:tr>
      <w:tr w:rsidR="001D5054" w:rsidRPr="000C07C2" w14:paraId="39BA2B60" w14:textId="77777777" w:rsidTr="00EE7992">
        <w:trPr>
          <w:trHeight w:val="454"/>
          <w:ins w:id="358" w:author="David Breen" w:date="2023-05-22T15:59:00Z"/>
        </w:trPr>
        <w:tc>
          <w:tcPr>
            <w:tcW w:w="913" w:type="dxa"/>
            <w:shd w:val="clear" w:color="auto" w:fill="424D58"/>
            <w:tcMar>
              <w:top w:w="57" w:type="dxa"/>
              <w:bottom w:w="57" w:type="dxa"/>
            </w:tcMar>
            <w:vAlign w:val="center"/>
          </w:tcPr>
          <w:p w14:paraId="3FE75E4F" w14:textId="77777777" w:rsidR="001D5054" w:rsidRPr="005446CB" w:rsidRDefault="001D5054" w:rsidP="00EE7992">
            <w:pPr>
              <w:jc w:val="center"/>
              <w:rPr>
                <w:ins w:id="359" w:author="David Breen" w:date="2023-05-22T15:59:00Z"/>
                <w:rFonts w:cs="Arial"/>
                <w:iCs/>
                <w:color w:val="FAFCFC" w:themeColor="background1"/>
                <w:szCs w:val="20"/>
              </w:rPr>
            </w:pPr>
            <w:ins w:id="360" w:author="David Breen" w:date="2023-05-22T15:59: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2A19DE42" w14:textId="77777777" w:rsidR="001D5054" w:rsidRPr="005446CB" w:rsidRDefault="001D5054" w:rsidP="00EE7992">
            <w:pPr>
              <w:jc w:val="center"/>
              <w:rPr>
                <w:ins w:id="361" w:author="David Breen" w:date="2023-05-22T15:59:00Z"/>
                <w:rFonts w:cs="Arial"/>
                <w:color w:val="FAFCFC" w:themeColor="background1"/>
                <w:szCs w:val="20"/>
              </w:rPr>
            </w:pPr>
            <w:ins w:id="362" w:author="David Breen" w:date="2023-05-22T15:59: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D70507C" w14:textId="77777777" w:rsidR="001D5054" w:rsidRPr="005446CB" w:rsidRDefault="001D5054" w:rsidP="00EE7992">
            <w:pPr>
              <w:jc w:val="center"/>
              <w:rPr>
                <w:ins w:id="363" w:author="David Breen" w:date="2023-05-22T15:59:00Z"/>
                <w:rFonts w:cs="Arial"/>
                <w:iCs/>
                <w:color w:val="FAFCFC" w:themeColor="background1"/>
                <w:szCs w:val="20"/>
              </w:rPr>
            </w:pPr>
            <w:ins w:id="364" w:author="David Breen" w:date="2023-05-22T15:59: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18CC7BF7" w14:textId="77777777" w:rsidR="001D5054" w:rsidRPr="005446CB" w:rsidRDefault="001D5054" w:rsidP="00EE7992">
            <w:pPr>
              <w:jc w:val="center"/>
              <w:rPr>
                <w:ins w:id="365" w:author="David Breen" w:date="2023-05-22T15:59:00Z"/>
                <w:rFonts w:cs="Arial"/>
                <w:iCs/>
                <w:color w:val="FAFCFC" w:themeColor="background1"/>
                <w:szCs w:val="20"/>
              </w:rPr>
            </w:pPr>
            <w:ins w:id="366" w:author="David Breen" w:date="2023-05-22T15:59: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77BC812D" w14:textId="77777777" w:rsidR="001D5054" w:rsidRPr="005446CB" w:rsidRDefault="001D5054" w:rsidP="00EE7992">
            <w:pPr>
              <w:jc w:val="center"/>
              <w:rPr>
                <w:ins w:id="367" w:author="David Breen" w:date="2023-05-22T15:59:00Z"/>
                <w:rFonts w:cs="Arial"/>
                <w:iCs/>
                <w:color w:val="FAFCFC" w:themeColor="background1"/>
                <w:szCs w:val="20"/>
              </w:rPr>
            </w:pPr>
            <w:ins w:id="368" w:author="David Breen" w:date="2023-05-22T15:5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15B4A25F" w14:textId="77777777" w:rsidR="001D5054" w:rsidRPr="007F0B20" w:rsidRDefault="001D5054" w:rsidP="00EE7992">
            <w:pPr>
              <w:pStyle w:val="CommentText"/>
              <w:rPr>
                <w:ins w:id="369" w:author="David Breen" w:date="2023-05-22T15:59:00Z"/>
                <w:rFonts w:cs="Arial"/>
                <w:color w:val="B0AAB0" w:themeColor="accent6"/>
                <w:sz w:val="12"/>
                <w:szCs w:val="12"/>
              </w:rPr>
            </w:pPr>
            <w:ins w:id="370" w:author="David Breen" w:date="2023-05-22T15:59:00Z">
              <w:r w:rsidRPr="007F0B20">
                <w:rPr>
                  <w:rFonts w:cs="Arial"/>
                  <w:color w:val="B0AAB0" w:themeColor="accent6"/>
                  <w:sz w:val="12"/>
                  <w:szCs w:val="12"/>
                </w:rPr>
                <w:t>Rule type</w:t>
              </w:r>
            </w:ins>
          </w:p>
        </w:tc>
        <w:tc>
          <w:tcPr>
            <w:tcW w:w="709" w:type="dxa"/>
            <w:shd w:val="clear" w:color="auto" w:fill="EFEDEF" w:themeFill="accent6" w:themeFillTint="33"/>
          </w:tcPr>
          <w:p w14:paraId="4DC5D646" w14:textId="77777777" w:rsidR="001D5054" w:rsidRPr="007F0B20" w:rsidRDefault="001D5054" w:rsidP="00EE7992">
            <w:pPr>
              <w:pStyle w:val="CommentText"/>
              <w:rPr>
                <w:ins w:id="371" w:author="David Breen" w:date="2023-05-22T15:59:00Z"/>
                <w:rFonts w:cs="Arial"/>
                <w:color w:val="B0AAB0" w:themeColor="accent6"/>
                <w:sz w:val="12"/>
                <w:szCs w:val="12"/>
              </w:rPr>
            </w:pPr>
            <w:ins w:id="372" w:author="David Breen" w:date="2023-05-22T15:59:00Z">
              <w:r w:rsidRPr="007F0B20">
                <w:rPr>
                  <w:rFonts w:cs="Arial"/>
                  <w:color w:val="B0AAB0" w:themeColor="accent6"/>
                  <w:sz w:val="12"/>
                  <w:szCs w:val="12"/>
                </w:rPr>
                <w:t>CQRS short name</w:t>
              </w:r>
            </w:ins>
          </w:p>
        </w:tc>
      </w:tr>
      <w:tr w:rsidR="001D5054" w:rsidRPr="000C07C2" w14:paraId="110E2B2E" w14:textId="77777777" w:rsidTr="00EE7992">
        <w:trPr>
          <w:trHeight w:val="454"/>
          <w:ins w:id="373" w:author="David Breen" w:date="2023-05-22T15:59:00Z"/>
        </w:trPr>
        <w:tc>
          <w:tcPr>
            <w:tcW w:w="913" w:type="dxa"/>
            <w:tcMar>
              <w:top w:w="57" w:type="dxa"/>
              <w:bottom w:w="57" w:type="dxa"/>
            </w:tcMar>
            <w:vAlign w:val="center"/>
          </w:tcPr>
          <w:p w14:paraId="361EC397" w14:textId="77777777" w:rsidR="001D5054" w:rsidRPr="000C07C2" w:rsidRDefault="001D5054" w:rsidP="00EE7992">
            <w:pPr>
              <w:numPr>
                <w:ilvl w:val="0"/>
                <w:numId w:val="10"/>
              </w:numPr>
              <w:jc w:val="center"/>
              <w:rPr>
                <w:ins w:id="374" w:author="David Breen" w:date="2023-05-22T15:59:00Z"/>
                <w:rFonts w:cs="Arial"/>
                <w:szCs w:val="20"/>
              </w:rPr>
            </w:pPr>
          </w:p>
        </w:tc>
        <w:tc>
          <w:tcPr>
            <w:tcW w:w="4327" w:type="dxa"/>
            <w:tcMar>
              <w:top w:w="57" w:type="dxa"/>
              <w:bottom w:w="57" w:type="dxa"/>
            </w:tcMar>
            <w:vAlign w:val="center"/>
          </w:tcPr>
          <w:p w14:paraId="554236CB" w14:textId="77777777" w:rsidR="001D5054" w:rsidRPr="000C07C2" w:rsidRDefault="001D5054" w:rsidP="00EE7992">
            <w:pPr>
              <w:rPr>
                <w:ins w:id="375" w:author="David Breen" w:date="2023-05-22T15:59:00Z"/>
                <w:rFonts w:cs="Arial"/>
                <w:szCs w:val="20"/>
              </w:rPr>
            </w:pPr>
            <w:ins w:id="376" w:author="David Breen" w:date="2023-05-22T15:59:00Z">
              <w:r>
                <w:rPr>
                  <w:rFonts w:cs="Arial"/>
                  <w:szCs w:val="20"/>
                </w:rPr>
                <w:t xml:space="preserve">If </w:t>
              </w:r>
              <w:r>
                <w:fldChar w:fldCharType="begin"/>
              </w:r>
              <w:r>
                <w:instrText>HYPERLINK \l "GICANREF10_DAT"</w:instrText>
              </w:r>
              <w:r>
                <w:fldChar w:fldCharType="separate"/>
              </w:r>
              <w:r w:rsidRPr="00B724B6">
                <w:rPr>
                  <w:rStyle w:val="Hyperlink"/>
                </w:rPr>
                <w:t>GICANREF_DAT</w:t>
              </w:r>
              <w:r>
                <w:rPr>
                  <w:rStyle w:val="Hyperlink"/>
                </w:rPr>
                <w:fldChar w:fldCharType="end"/>
              </w:r>
              <w:r>
                <w:t xml:space="preserve"> </w:t>
              </w:r>
              <w:r>
                <w:rPr>
                  <w:rFonts w:cs="Arial"/>
                  <w:szCs w:val="20"/>
                </w:rPr>
                <w:t>≠ Null</w:t>
              </w:r>
            </w:ins>
          </w:p>
        </w:tc>
        <w:customXmlInsRangeStart w:id="377" w:author="David Breen" w:date="2023-05-22T15:59:00Z"/>
        <w:sdt>
          <w:sdtPr>
            <w:rPr>
              <w:rFonts w:cs="Arial"/>
              <w:szCs w:val="20"/>
            </w:rPr>
            <w:id w:val="1861541907"/>
            <w:placeholder>
              <w:docPart w:val="D5CCF5BC5FFE42F8BBB0B0EBF70AD0B1"/>
            </w:placeholder>
            <w:comboBox>
              <w:listItem w:value="Choose an item."/>
              <w:listItem w:displayText="Select" w:value="Select"/>
              <w:listItem w:displayText="Reject" w:value="Reject"/>
              <w:listItem w:displayText="Next rule" w:value="Next rule"/>
            </w:comboBox>
          </w:sdtPr>
          <w:sdtEndPr/>
          <w:sdtContent>
            <w:customXmlInsRangeEnd w:id="377"/>
            <w:tc>
              <w:tcPr>
                <w:tcW w:w="992" w:type="dxa"/>
                <w:tcMar>
                  <w:top w:w="57" w:type="dxa"/>
                  <w:bottom w:w="57" w:type="dxa"/>
                </w:tcMar>
                <w:vAlign w:val="center"/>
              </w:tcPr>
              <w:p w14:paraId="683CF9C3" w14:textId="77777777" w:rsidR="001D5054" w:rsidRPr="000C07C2" w:rsidRDefault="001D5054" w:rsidP="00EE7992">
                <w:pPr>
                  <w:jc w:val="center"/>
                  <w:rPr>
                    <w:ins w:id="378" w:author="David Breen" w:date="2023-05-22T15:59:00Z"/>
                    <w:rFonts w:cs="Arial"/>
                    <w:szCs w:val="20"/>
                  </w:rPr>
                </w:pPr>
                <w:ins w:id="379" w:author="David Breen" w:date="2023-05-22T15:59:00Z">
                  <w:r>
                    <w:rPr>
                      <w:rFonts w:cs="Arial"/>
                      <w:szCs w:val="20"/>
                    </w:rPr>
                    <w:t>Next rule</w:t>
                  </w:r>
                </w:ins>
              </w:p>
            </w:tc>
            <w:customXmlInsRangeStart w:id="380" w:author="David Breen" w:date="2023-05-22T15:59:00Z"/>
          </w:sdtContent>
        </w:sdt>
        <w:customXmlInsRangeEnd w:id="380"/>
        <w:customXmlInsRangeStart w:id="381" w:author="David Breen" w:date="2023-05-22T15:59:00Z"/>
        <w:sdt>
          <w:sdtPr>
            <w:rPr>
              <w:rFonts w:cs="Arial"/>
              <w:szCs w:val="20"/>
            </w:rPr>
            <w:id w:val="-1352258293"/>
            <w:placeholder>
              <w:docPart w:val="223D8E9BFABA4A07B8CE87879506CC84"/>
            </w:placeholder>
            <w:comboBox>
              <w:listItem w:value="Choose an item."/>
              <w:listItem w:displayText="Select" w:value="Select"/>
              <w:listItem w:displayText="Reject" w:value="Reject"/>
              <w:listItem w:displayText="Next rule" w:value="Next rule"/>
            </w:comboBox>
          </w:sdtPr>
          <w:sdtEndPr/>
          <w:sdtContent>
            <w:customXmlInsRangeEnd w:id="381"/>
            <w:tc>
              <w:tcPr>
                <w:tcW w:w="993" w:type="dxa"/>
                <w:tcMar>
                  <w:top w:w="57" w:type="dxa"/>
                  <w:bottom w:w="57" w:type="dxa"/>
                </w:tcMar>
                <w:vAlign w:val="center"/>
              </w:tcPr>
              <w:p w14:paraId="06469CE3" w14:textId="77777777" w:rsidR="001D5054" w:rsidRPr="000C07C2" w:rsidRDefault="001D5054" w:rsidP="00EE7992">
                <w:pPr>
                  <w:jc w:val="center"/>
                  <w:rPr>
                    <w:ins w:id="382" w:author="David Breen" w:date="2023-05-22T15:59:00Z"/>
                    <w:rFonts w:cs="Arial"/>
                    <w:szCs w:val="20"/>
                  </w:rPr>
                </w:pPr>
                <w:ins w:id="383" w:author="David Breen" w:date="2023-05-22T15:59:00Z">
                  <w:r>
                    <w:rPr>
                      <w:rFonts w:cs="Arial"/>
                      <w:szCs w:val="20"/>
                    </w:rPr>
                    <w:t>Reject</w:t>
                  </w:r>
                </w:ins>
              </w:p>
            </w:tc>
            <w:customXmlInsRangeStart w:id="384" w:author="David Breen" w:date="2023-05-22T15:59:00Z"/>
          </w:sdtContent>
        </w:sdt>
        <w:customXmlInsRangeEnd w:id="384"/>
        <w:tc>
          <w:tcPr>
            <w:tcW w:w="5386" w:type="dxa"/>
            <w:shd w:val="clear" w:color="auto" w:fill="DDEEFF"/>
            <w:tcMar>
              <w:top w:w="57" w:type="dxa"/>
              <w:bottom w:w="57" w:type="dxa"/>
            </w:tcMar>
            <w:vAlign w:val="center"/>
          </w:tcPr>
          <w:p w14:paraId="5DFD6B48" w14:textId="77777777" w:rsidR="001D5054" w:rsidRPr="000C07C2" w:rsidRDefault="00063BC3" w:rsidP="00EE7992">
            <w:pPr>
              <w:rPr>
                <w:ins w:id="385" w:author="David Breen" w:date="2023-05-22T15:59:00Z"/>
                <w:rFonts w:cs="Arial"/>
                <w:color w:val="000000"/>
                <w:szCs w:val="20"/>
              </w:rPr>
            </w:pPr>
            <w:customXmlInsRangeStart w:id="386" w:author="David Breen" w:date="2023-05-22T15:59:00Z"/>
            <w:sdt>
              <w:sdtPr>
                <w:rPr>
                  <w:rFonts w:cs="Arial"/>
                  <w:szCs w:val="20"/>
                </w:rPr>
                <w:alias w:val="Action"/>
                <w:tag w:val="Action"/>
                <w:id w:val="1041714423"/>
                <w:placeholder>
                  <w:docPart w:val="FD366350EBF548F2B64F173DC6A429EE"/>
                </w:placeholder>
                <w:comboBox>
                  <w:listItem w:value="Choose an item."/>
                  <w:listItem w:displayText="Select" w:value="Select"/>
                  <w:listItem w:displayText="Reject" w:value="Reject"/>
                  <w:listItem w:displayText="Pass to the next rule all" w:value="Pass to the next rule all"/>
                </w:comboBox>
              </w:sdtPr>
              <w:sdtEndPr/>
              <w:sdtContent>
                <w:customXmlInsRangeEnd w:id="386"/>
                <w:ins w:id="387" w:author="David Breen" w:date="2023-05-22T15:59:00Z">
                  <w:r w:rsidR="001D5054">
                    <w:rPr>
                      <w:rFonts w:cs="Arial"/>
                      <w:szCs w:val="20"/>
                    </w:rPr>
                    <w:t>Pass to the next rule all</w:t>
                  </w:r>
                </w:ins>
                <w:customXmlInsRangeStart w:id="388" w:author="David Breen" w:date="2023-05-22T15:59:00Z"/>
              </w:sdtContent>
            </w:sdt>
            <w:customXmlInsRangeEnd w:id="388"/>
            <w:ins w:id="389" w:author="David Breen" w:date="2023-05-22T15:59:00Z">
              <w:r w:rsidR="001D5054">
                <w:rPr>
                  <w:rFonts w:cs="Arial"/>
                  <w:szCs w:val="20"/>
                </w:rPr>
                <w:t xml:space="preserve"> patients from the specified population who have a </w:t>
              </w:r>
              <w:r w:rsidR="001D5054" w:rsidRPr="00B724B6">
                <w:rPr>
                  <w:rFonts w:cs="Arial"/>
                  <w:szCs w:val="20"/>
                </w:rPr>
                <w:t>fast</w:t>
              </w:r>
              <w:r w:rsidR="001D5054">
                <w:rPr>
                  <w:rFonts w:cs="Arial"/>
                  <w:szCs w:val="20"/>
                </w:rPr>
                <w:t>-</w:t>
              </w:r>
              <w:r w:rsidR="001D5054" w:rsidRPr="00B724B6">
                <w:rPr>
                  <w:rFonts w:cs="Arial"/>
                  <w:szCs w:val="20"/>
                </w:rPr>
                <w:t xml:space="preserve">track referral for suspected lower gastrointestinal cancer </w:t>
              </w:r>
              <w:r w:rsidR="001D5054">
                <w:rPr>
                  <w:rFonts w:cs="Arial"/>
                  <w:szCs w:val="20"/>
                </w:rPr>
                <w:t xml:space="preserve">on or after the quality service start date and up to and including the achievement date. </w:t>
              </w:r>
            </w:ins>
            <w:customXmlInsRangeStart w:id="390" w:author="David Breen" w:date="2023-05-22T15:59:00Z"/>
            <w:sdt>
              <w:sdtPr>
                <w:rPr>
                  <w:rFonts w:cs="Arial"/>
                  <w:szCs w:val="20"/>
                </w:rPr>
                <w:alias w:val="Action"/>
                <w:tag w:val="Action"/>
                <w:id w:val="-152769145"/>
                <w:placeholder>
                  <w:docPart w:val="49F61F0D3BF04F8E902145076A1AB01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90"/>
                <w:ins w:id="391" w:author="David Breen" w:date="2023-05-22T15:59:00Z">
                  <w:r w:rsidR="001D5054">
                    <w:rPr>
                      <w:rFonts w:cs="Arial"/>
                      <w:szCs w:val="20"/>
                    </w:rPr>
                    <w:t>Reject the remaining patients.</w:t>
                  </w:r>
                </w:ins>
                <w:customXmlInsRangeStart w:id="392" w:author="David Breen" w:date="2023-05-22T15:59:00Z"/>
              </w:sdtContent>
            </w:sdt>
            <w:customXmlInsRangeEnd w:id="392"/>
          </w:p>
        </w:tc>
        <w:tc>
          <w:tcPr>
            <w:tcW w:w="709" w:type="dxa"/>
            <w:shd w:val="clear" w:color="auto" w:fill="EFEDEF" w:themeFill="accent6" w:themeFillTint="33"/>
          </w:tcPr>
          <w:p w14:paraId="5E09998C" w14:textId="77777777" w:rsidR="001D5054" w:rsidRPr="007F0B20" w:rsidRDefault="001D5054" w:rsidP="00EE7992">
            <w:pPr>
              <w:rPr>
                <w:ins w:id="393" w:author="David Breen" w:date="2023-05-22T15:59:00Z"/>
                <w:color w:val="B0AAB0" w:themeColor="accent6"/>
                <w:sz w:val="12"/>
                <w:szCs w:val="12"/>
              </w:rPr>
            </w:pPr>
            <w:ins w:id="394" w:author="David Breen" w:date="2023-05-22T15:59:00Z">
              <w:r w:rsidRPr="007F0B20">
                <w:rPr>
                  <w:color w:val="B0AAB0" w:themeColor="accent6"/>
                  <w:sz w:val="12"/>
                  <w:szCs w:val="12"/>
                </w:rPr>
                <w:t>EX</w:t>
              </w:r>
            </w:ins>
          </w:p>
        </w:tc>
        <w:tc>
          <w:tcPr>
            <w:tcW w:w="709" w:type="dxa"/>
            <w:shd w:val="clear" w:color="auto" w:fill="EFEDEF" w:themeFill="accent6" w:themeFillTint="33"/>
          </w:tcPr>
          <w:p w14:paraId="31547B62" w14:textId="77777777" w:rsidR="001D5054" w:rsidRPr="007F0B20" w:rsidRDefault="001D5054" w:rsidP="00EE7992">
            <w:pPr>
              <w:rPr>
                <w:ins w:id="395" w:author="David Breen" w:date="2023-05-22T15:59:00Z"/>
                <w:color w:val="B0AAB0" w:themeColor="accent6"/>
                <w:sz w:val="12"/>
                <w:szCs w:val="12"/>
              </w:rPr>
            </w:pPr>
            <w:ins w:id="396" w:author="David Breen" w:date="2023-05-22T15:59:00Z">
              <w:r>
                <w:rPr>
                  <w:color w:val="B0AAB0" w:themeColor="accent6"/>
                  <w:sz w:val="12"/>
                  <w:szCs w:val="12"/>
                </w:rPr>
                <w:t>GICANREF</w:t>
              </w:r>
            </w:ins>
          </w:p>
        </w:tc>
      </w:tr>
      <w:tr w:rsidR="001D5054" w:rsidRPr="000C07C2" w14:paraId="1721539D" w14:textId="77777777" w:rsidTr="00EE7992">
        <w:trPr>
          <w:trHeight w:val="1297"/>
          <w:ins w:id="397" w:author="David Breen" w:date="2023-05-22T15:59:00Z"/>
        </w:trPr>
        <w:tc>
          <w:tcPr>
            <w:tcW w:w="913" w:type="dxa"/>
            <w:tcMar>
              <w:top w:w="57" w:type="dxa"/>
              <w:bottom w:w="57" w:type="dxa"/>
            </w:tcMar>
            <w:vAlign w:val="center"/>
          </w:tcPr>
          <w:p w14:paraId="679B4F9C" w14:textId="77777777" w:rsidR="001D5054" w:rsidRPr="000C07C2" w:rsidRDefault="001D5054" w:rsidP="00EE7992">
            <w:pPr>
              <w:numPr>
                <w:ilvl w:val="0"/>
                <w:numId w:val="10"/>
              </w:numPr>
              <w:jc w:val="center"/>
              <w:rPr>
                <w:ins w:id="398" w:author="David Breen" w:date="2023-05-22T15:59:00Z"/>
                <w:rFonts w:cs="Arial"/>
                <w:szCs w:val="20"/>
              </w:rPr>
            </w:pPr>
          </w:p>
        </w:tc>
        <w:tc>
          <w:tcPr>
            <w:tcW w:w="4327" w:type="dxa"/>
            <w:tcMar>
              <w:top w:w="57" w:type="dxa"/>
              <w:bottom w:w="57" w:type="dxa"/>
            </w:tcMar>
            <w:vAlign w:val="center"/>
          </w:tcPr>
          <w:p w14:paraId="4C4A13F3" w14:textId="3E630AF3" w:rsidR="001D5054" w:rsidRDefault="001D5054" w:rsidP="00EE7992">
            <w:pPr>
              <w:rPr>
                <w:ins w:id="399" w:author="David Breen" w:date="2023-05-22T15:59:00Z"/>
                <w:rFonts w:cs="Arial"/>
                <w:szCs w:val="20"/>
              </w:rPr>
            </w:pPr>
            <w:ins w:id="400" w:author="David Breen" w:date="2023-05-22T15:59:00Z">
              <w:r>
                <w:rPr>
                  <w:rFonts w:cs="Arial"/>
                  <w:szCs w:val="20"/>
                </w:rPr>
                <w:t xml:space="preserve">(If </w:t>
              </w:r>
              <w:r>
                <w:rPr>
                  <w:rFonts w:cs="Arial"/>
                  <w:szCs w:val="20"/>
                </w:rPr>
                <w:fldChar w:fldCharType="begin"/>
              </w:r>
            </w:ins>
            <w:r w:rsidR="000840AB">
              <w:rPr>
                <w:rFonts w:cs="Arial"/>
                <w:szCs w:val="20"/>
              </w:rPr>
              <w:instrText>HYPERLINK  \l "_FITNI_DAT"</w:instrText>
            </w:r>
            <w:ins w:id="401" w:author="David Breen" w:date="2023-05-22T15:59:00Z">
              <w:r>
                <w:rPr>
                  <w:rFonts w:cs="Arial"/>
                  <w:szCs w:val="20"/>
                </w:rPr>
              </w:r>
              <w:r>
                <w:rPr>
                  <w:rFonts w:cs="Arial"/>
                  <w:szCs w:val="20"/>
                </w:rPr>
                <w:fldChar w:fldCharType="separate"/>
              </w:r>
              <w:r w:rsidRPr="00D465CF">
                <w:rPr>
                  <w:rStyle w:val="Hyperlink"/>
                  <w:rFonts w:cs="Arial"/>
                  <w:szCs w:val="20"/>
                </w:rPr>
                <w:t>FITNI_DAT</w:t>
              </w:r>
              <w:r>
                <w:rPr>
                  <w:rFonts w:cs="Arial"/>
                  <w:szCs w:val="20"/>
                </w:rPr>
                <w:fldChar w:fldCharType="end"/>
              </w:r>
              <w:r>
                <w:rPr>
                  <w:rFonts w:cs="Arial"/>
                  <w:szCs w:val="20"/>
                </w:rPr>
                <w:t xml:space="preserve"> ≠ Null</w:t>
              </w:r>
            </w:ins>
          </w:p>
          <w:p w14:paraId="50EC29EB" w14:textId="77777777" w:rsidR="001D5054" w:rsidRDefault="001D5054" w:rsidP="00EE7992">
            <w:pPr>
              <w:rPr>
                <w:ins w:id="402" w:author="David Breen" w:date="2023-05-22T15:59:00Z"/>
                <w:rFonts w:cs="Arial"/>
                <w:szCs w:val="20"/>
              </w:rPr>
            </w:pPr>
            <w:ins w:id="403" w:author="David Breen" w:date="2023-05-22T15:59:00Z">
              <w:r>
                <w:rPr>
                  <w:rFonts w:cs="Arial"/>
                  <w:szCs w:val="20"/>
                </w:rPr>
                <w:t>AND</w:t>
              </w:r>
            </w:ins>
          </w:p>
          <w:p w14:paraId="0F10F1A5" w14:textId="2909A728" w:rsidR="001D5054" w:rsidRDefault="001D5054" w:rsidP="00EE7992">
            <w:pPr>
              <w:rPr>
                <w:ins w:id="404" w:author="David Breen" w:date="2023-05-22T15:59:00Z"/>
                <w:rFonts w:cs="Arial"/>
                <w:szCs w:val="20"/>
              </w:rPr>
            </w:pPr>
            <w:ins w:id="405" w:author="David Breen" w:date="2023-05-22T15:59:00Z">
              <w:r>
                <w:rPr>
                  <w:rFonts w:cs="Arial"/>
                  <w:szCs w:val="20"/>
                </w:rPr>
                <w:t xml:space="preserve">If </w:t>
              </w:r>
              <w:r>
                <w:rPr>
                  <w:rFonts w:cs="Arial"/>
                  <w:szCs w:val="20"/>
                </w:rPr>
                <w:fldChar w:fldCharType="begin"/>
              </w:r>
            </w:ins>
            <w:r w:rsidR="000840AB">
              <w:rPr>
                <w:rFonts w:cs="Arial"/>
                <w:szCs w:val="20"/>
              </w:rPr>
              <w:instrText>HYPERLINK  \l "_FAECIMMLAT_DAT"</w:instrText>
            </w:r>
            <w:ins w:id="406" w:author="David Breen" w:date="2023-05-22T15:59:00Z">
              <w:r>
                <w:rPr>
                  <w:rFonts w:cs="Arial"/>
                  <w:szCs w:val="20"/>
                </w:rPr>
              </w:r>
              <w:r>
                <w:rPr>
                  <w:rFonts w:cs="Arial"/>
                  <w:szCs w:val="20"/>
                </w:rPr>
                <w:fldChar w:fldCharType="separate"/>
              </w:r>
              <w:r w:rsidRPr="00B57916">
                <w:rPr>
                  <w:rStyle w:val="Hyperlink"/>
                  <w:rFonts w:cs="Arial"/>
                  <w:szCs w:val="20"/>
                </w:rPr>
                <w:t>FAECIMMLAT_DAT</w:t>
              </w:r>
              <w:r>
                <w:rPr>
                  <w:rFonts w:cs="Arial"/>
                  <w:szCs w:val="20"/>
                </w:rPr>
                <w:fldChar w:fldCharType="end"/>
              </w:r>
              <w:r>
                <w:rPr>
                  <w:rFonts w:cs="Arial"/>
                  <w:szCs w:val="20"/>
                </w:rPr>
                <w:t xml:space="preserve"> = Null)</w:t>
              </w:r>
            </w:ins>
          </w:p>
          <w:p w14:paraId="1812EF2E" w14:textId="77777777" w:rsidR="001D5054" w:rsidRDefault="001D5054" w:rsidP="00EE7992">
            <w:pPr>
              <w:rPr>
                <w:ins w:id="407" w:author="David Breen" w:date="2023-05-22T15:59:00Z"/>
                <w:rFonts w:cs="Arial"/>
                <w:szCs w:val="20"/>
              </w:rPr>
            </w:pPr>
          </w:p>
          <w:p w14:paraId="296E7FF2" w14:textId="77777777" w:rsidR="001D5054" w:rsidRDefault="001D5054" w:rsidP="00EE7992">
            <w:pPr>
              <w:rPr>
                <w:ins w:id="408" w:author="David Breen" w:date="2023-05-22T15:59:00Z"/>
                <w:rFonts w:cs="Arial"/>
                <w:szCs w:val="20"/>
              </w:rPr>
            </w:pPr>
            <w:ins w:id="409" w:author="David Breen" w:date="2023-05-22T15:59:00Z">
              <w:r>
                <w:rPr>
                  <w:rFonts w:cs="Arial"/>
                  <w:szCs w:val="20"/>
                </w:rPr>
                <w:t>OR</w:t>
              </w:r>
            </w:ins>
          </w:p>
          <w:p w14:paraId="0F2F1E4A" w14:textId="77777777" w:rsidR="001D5054" w:rsidRDefault="001D5054" w:rsidP="00EE7992">
            <w:pPr>
              <w:rPr>
                <w:ins w:id="410" w:author="David Breen" w:date="2023-05-22T15:59:00Z"/>
                <w:rFonts w:cs="Arial"/>
                <w:szCs w:val="20"/>
              </w:rPr>
            </w:pPr>
          </w:p>
          <w:p w14:paraId="1DA9B947" w14:textId="6082D611" w:rsidR="001D5054" w:rsidRDefault="001D5054" w:rsidP="00EE7992">
            <w:pPr>
              <w:rPr>
                <w:ins w:id="411" w:author="David Breen" w:date="2023-05-22T15:59:00Z"/>
                <w:rFonts w:cs="Arial"/>
                <w:szCs w:val="20"/>
              </w:rPr>
            </w:pPr>
            <w:ins w:id="412" w:author="David Breen" w:date="2023-05-22T15:59:00Z">
              <w:r>
                <w:rPr>
                  <w:rFonts w:cs="Arial"/>
                  <w:color w:val="000000"/>
                  <w:szCs w:val="20"/>
                  <w:lang w:eastAsia="en-GB"/>
                </w:rPr>
                <w:t xml:space="preserve">If </w:t>
              </w:r>
              <w:r>
                <w:rPr>
                  <w:rFonts w:cs="Arial"/>
                  <w:szCs w:val="20"/>
                </w:rPr>
                <w:fldChar w:fldCharType="begin"/>
              </w:r>
            </w:ins>
            <w:r w:rsidR="000840AB">
              <w:rPr>
                <w:rFonts w:cs="Arial"/>
                <w:szCs w:val="20"/>
              </w:rPr>
              <w:instrText>HYPERLINK  \l "_FITNI_DAT"</w:instrText>
            </w:r>
            <w:ins w:id="413" w:author="David Breen" w:date="2023-05-22T15:59:00Z">
              <w:r>
                <w:rPr>
                  <w:rFonts w:cs="Arial"/>
                  <w:szCs w:val="20"/>
                </w:rPr>
              </w:r>
              <w:r>
                <w:rPr>
                  <w:rFonts w:cs="Arial"/>
                  <w:szCs w:val="20"/>
                </w:rPr>
                <w:fldChar w:fldCharType="separate"/>
              </w:r>
              <w:r w:rsidRPr="00D465CF">
                <w:rPr>
                  <w:rStyle w:val="Hyperlink"/>
                  <w:rFonts w:cs="Arial"/>
                  <w:szCs w:val="20"/>
                </w:rPr>
                <w:t>FITNI_DAT</w:t>
              </w:r>
              <w:r>
                <w:rPr>
                  <w:rFonts w:cs="Arial"/>
                  <w:szCs w:val="20"/>
                </w:rPr>
                <w:fldChar w:fldCharType="end"/>
              </w:r>
              <w:r w:rsidRPr="00B57916">
                <w:rPr>
                  <w:rStyle w:val="Hyperlink"/>
                  <w:rFonts w:cs="Arial"/>
                  <w:bCs/>
                  <w:color w:val="auto"/>
                  <w:szCs w:val="20"/>
                  <w:u w:val="none"/>
                </w:rPr>
                <w:t xml:space="preserve"> &gt; </w:t>
              </w:r>
              <w:r>
                <w:rPr>
                  <w:rFonts w:cs="Arial"/>
                  <w:szCs w:val="20"/>
                </w:rPr>
                <w:fldChar w:fldCharType="begin"/>
              </w:r>
            </w:ins>
            <w:r w:rsidR="000840AB">
              <w:rPr>
                <w:rFonts w:cs="Arial"/>
                <w:szCs w:val="20"/>
              </w:rPr>
              <w:instrText>HYPERLINK  \l "_FAECIMMLAT_DAT"</w:instrText>
            </w:r>
            <w:ins w:id="414" w:author="David Breen" w:date="2023-05-22T15:59:00Z">
              <w:r>
                <w:rPr>
                  <w:rFonts w:cs="Arial"/>
                  <w:szCs w:val="20"/>
                </w:rPr>
              </w:r>
              <w:r>
                <w:rPr>
                  <w:rFonts w:cs="Arial"/>
                  <w:szCs w:val="20"/>
                </w:rPr>
                <w:fldChar w:fldCharType="separate"/>
              </w:r>
              <w:r w:rsidRPr="00B55202">
                <w:rPr>
                  <w:rStyle w:val="Hyperlink"/>
                  <w:rFonts w:cs="Arial"/>
                  <w:szCs w:val="20"/>
                </w:rPr>
                <w:t>FAECIMMLAT_DAT</w:t>
              </w:r>
              <w:r>
                <w:rPr>
                  <w:rFonts w:cs="Arial"/>
                  <w:szCs w:val="20"/>
                </w:rPr>
                <w:fldChar w:fldCharType="end"/>
              </w:r>
            </w:ins>
          </w:p>
        </w:tc>
        <w:customXmlInsRangeStart w:id="415" w:author="David Breen" w:date="2023-05-22T15:59:00Z"/>
        <w:sdt>
          <w:sdtPr>
            <w:rPr>
              <w:rFonts w:cs="Arial"/>
              <w:szCs w:val="20"/>
            </w:rPr>
            <w:id w:val="-831288526"/>
            <w:placeholder>
              <w:docPart w:val="9EDB65014A484DC3AA536D4B9432BDC4"/>
            </w:placeholder>
            <w:comboBox>
              <w:listItem w:value="Choose an item."/>
              <w:listItem w:displayText="Select" w:value="Select"/>
              <w:listItem w:displayText="Reject" w:value="Reject"/>
              <w:listItem w:displayText="Next rule" w:value="Next rule"/>
            </w:comboBox>
          </w:sdtPr>
          <w:sdtEndPr/>
          <w:sdtContent>
            <w:customXmlInsRangeEnd w:id="415"/>
            <w:tc>
              <w:tcPr>
                <w:tcW w:w="992" w:type="dxa"/>
                <w:tcMar>
                  <w:top w:w="57" w:type="dxa"/>
                  <w:bottom w:w="57" w:type="dxa"/>
                </w:tcMar>
                <w:vAlign w:val="center"/>
              </w:tcPr>
              <w:p w14:paraId="13359BB5" w14:textId="77777777" w:rsidR="001D5054" w:rsidRDefault="001D5054" w:rsidP="00EE7992">
                <w:pPr>
                  <w:jc w:val="center"/>
                  <w:rPr>
                    <w:ins w:id="416" w:author="David Breen" w:date="2023-05-22T15:59:00Z"/>
                    <w:rFonts w:cs="Arial"/>
                    <w:szCs w:val="20"/>
                  </w:rPr>
                </w:pPr>
                <w:ins w:id="417" w:author="David Breen" w:date="2023-05-22T15:59:00Z">
                  <w:r w:rsidRPr="001E62A7">
                    <w:rPr>
                      <w:rFonts w:cs="Arial"/>
                      <w:szCs w:val="20"/>
                    </w:rPr>
                    <w:t>Reject</w:t>
                  </w:r>
                </w:ins>
              </w:p>
            </w:tc>
            <w:customXmlInsRangeStart w:id="418" w:author="David Breen" w:date="2023-05-22T15:59:00Z"/>
          </w:sdtContent>
        </w:sdt>
        <w:customXmlInsRangeEnd w:id="418"/>
        <w:customXmlInsRangeStart w:id="419" w:author="David Breen" w:date="2023-05-22T15:59:00Z"/>
        <w:sdt>
          <w:sdtPr>
            <w:rPr>
              <w:rFonts w:cs="Arial"/>
              <w:szCs w:val="20"/>
            </w:rPr>
            <w:id w:val="1789083271"/>
            <w:placeholder>
              <w:docPart w:val="7183D2815B954C0380D7965B7DFD68BB"/>
            </w:placeholder>
            <w:comboBox>
              <w:listItem w:value="Choose an item."/>
              <w:listItem w:displayText="Select" w:value="Select"/>
              <w:listItem w:displayText="Reject" w:value="Reject"/>
              <w:listItem w:displayText="Next rule" w:value="Next rule"/>
            </w:comboBox>
          </w:sdtPr>
          <w:sdtEndPr/>
          <w:sdtContent>
            <w:customXmlInsRangeEnd w:id="419"/>
            <w:tc>
              <w:tcPr>
                <w:tcW w:w="993" w:type="dxa"/>
                <w:tcMar>
                  <w:top w:w="57" w:type="dxa"/>
                  <w:bottom w:w="57" w:type="dxa"/>
                </w:tcMar>
                <w:vAlign w:val="center"/>
              </w:tcPr>
              <w:p w14:paraId="0AA32A1A" w14:textId="77777777" w:rsidR="001D5054" w:rsidRDefault="001D5054" w:rsidP="00EE7992">
                <w:pPr>
                  <w:jc w:val="center"/>
                  <w:rPr>
                    <w:ins w:id="420" w:author="David Breen" w:date="2023-05-22T15:59:00Z"/>
                    <w:rFonts w:cs="Arial"/>
                    <w:szCs w:val="20"/>
                  </w:rPr>
                </w:pPr>
                <w:ins w:id="421" w:author="David Breen" w:date="2023-05-22T15:59:00Z">
                  <w:r w:rsidRPr="00B51590">
                    <w:rPr>
                      <w:rFonts w:cs="Arial"/>
                      <w:szCs w:val="20"/>
                    </w:rPr>
                    <w:t>Next rule</w:t>
                  </w:r>
                </w:ins>
              </w:p>
            </w:tc>
            <w:customXmlInsRangeStart w:id="422" w:author="David Breen" w:date="2023-05-22T15:59:00Z"/>
          </w:sdtContent>
        </w:sdt>
        <w:customXmlInsRangeEnd w:id="422"/>
        <w:tc>
          <w:tcPr>
            <w:tcW w:w="5386" w:type="dxa"/>
            <w:shd w:val="clear" w:color="auto" w:fill="DDEEFF"/>
            <w:tcMar>
              <w:top w:w="57" w:type="dxa"/>
              <w:bottom w:w="57" w:type="dxa"/>
            </w:tcMar>
            <w:vAlign w:val="center"/>
          </w:tcPr>
          <w:p w14:paraId="3092D587" w14:textId="5CD38E92" w:rsidR="001D5054" w:rsidRDefault="00063BC3" w:rsidP="00EE7992">
            <w:pPr>
              <w:rPr>
                <w:ins w:id="423" w:author="David Breen" w:date="2023-05-22T15:59:00Z"/>
                <w:rFonts w:cs="Arial"/>
                <w:szCs w:val="20"/>
              </w:rPr>
            </w:pPr>
            <w:customXmlInsRangeStart w:id="424" w:author="David Breen" w:date="2023-05-22T15:59:00Z"/>
            <w:sdt>
              <w:sdtPr>
                <w:rPr>
                  <w:rFonts w:cs="Arial"/>
                  <w:szCs w:val="20"/>
                </w:rPr>
                <w:alias w:val="Action"/>
                <w:tag w:val="Action"/>
                <w:id w:val="81734044"/>
                <w:placeholder>
                  <w:docPart w:val="E72D8CF7D2504C9882A1D783FA6860B0"/>
                </w:placeholder>
                <w:comboBox>
                  <w:listItem w:value="Choose an item."/>
                  <w:listItem w:displayText="Select" w:value="Select"/>
                  <w:listItem w:displayText="Reject" w:value="Reject"/>
                  <w:listItem w:displayText="Pass to the next rule all" w:value="Pass to the next rule all"/>
                </w:comboBox>
              </w:sdtPr>
              <w:sdtEndPr/>
              <w:sdtContent>
                <w:customXmlInsRangeEnd w:id="424"/>
                <w:ins w:id="425" w:author="David Breen" w:date="2023-05-22T15:59:00Z">
                  <w:r w:rsidR="001D5054">
                    <w:rPr>
                      <w:rFonts w:cs="Arial"/>
                      <w:szCs w:val="20"/>
                    </w:rPr>
                    <w:t>Reject</w:t>
                  </w:r>
                </w:ins>
                <w:customXmlInsRangeStart w:id="426" w:author="David Breen" w:date="2023-05-22T15:59:00Z"/>
              </w:sdtContent>
            </w:sdt>
            <w:customXmlInsRangeEnd w:id="426"/>
            <w:ins w:id="427" w:author="David Breen" w:date="2023-05-22T15:59:00Z">
              <w:r w:rsidR="001D5054">
                <w:rPr>
                  <w:rFonts w:cs="Arial"/>
                  <w:szCs w:val="20"/>
                </w:rPr>
                <w:t xml:space="preserve"> patients passed to this rule whose latest faecal immunochemical test not indicated code</w:t>
              </w:r>
              <w:r w:rsidR="001D5054" w:rsidRPr="00E95B31">
                <w:rPr>
                  <w:rFonts w:cs="Arial"/>
                  <w:szCs w:val="20"/>
                </w:rPr>
                <w:t xml:space="preserve"> </w:t>
              </w:r>
              <w:r w:rsidR="001D5054">
                <w:rPr>
                  <w:rFonts w:cs="Arial"/>
                  <w:szCs w:val="20"/>
                </w:rPr>
                <w:t xml:space="preserve">is not followed by a subsequent record of a </w:t>
              </w:r>
              <w:r w:rsidR="001D5054" w:rsidRPr="00E95B31">
                <w:rPr>
                  <w:rFonts w:cs="Arial"/>
                  <w:szCs w:val="20"/>
                </w:rPr>
                <w:t>faecal immunochemical test</w:t>
              </w:r>
              <w:r w:rsidR="001D5054">
                <w:rPr>
                  <w:rFonts w:cs="Arial"/>
                  <w:szCs w:val="20"/>
                </w:rPr>
                <w:t xml:space="preserve"> result, up to and including the achievement date. </w:t>
              </w:r>
            </w:ins>
            <w:customXmlInsRangeStart w:id="428" w:author="David Breen" w:date="2023-05-22T15:59:00Z"/>
            <w:sdt>
              <w:sdtPr>
                <w:rPr>
                  <w:rFonts w:cs="Arial"/>
                  <w:szCs w:val="20"/>
                </w:rPr>
                <w:alias w:val="Action"/>
                <w:tag w:val="Action"/>
                <w:id w:val="-1635326687"/>
                <w:placeholder>
                  <w:docPart w:val="CFB9A1D3426C44AA8EBB026C693A98A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28"/>
                <w:ins w:id="429" w:author="David Breen" w:date="2023-05-22T15:59:00Z">
                  <w:r w:rsidR="001D5054">
                    <w:rPr>
                      <w:rFonts w:cs="Arial"/>
                      <w:szCs w:val="20"/>
                    </w:rPr>
                    <w:t>Pass all remaining patients to the next rule.</w:t>
                  </w:r>
                </w:ins>
                <w:customXmlInsRangeStart w:id="430" w:author="David Breen" w:date="2023-05-22T15:59:00Z"/>
              </w:sdtContent>
            </w:sdt>
            <w:customXmlInsRangeEnd w:id="430"/>
          </w:p>
        </w:tc>
        <w:tc>
          <w:tcPr>
            <w:tcW w:w="709" w:type="dxa"/>
            <w:shd w:val="clear" w:color="auto" w:fill="EFEDEF" w:themeFill="accent6" w:themeFillTint="33"/>
          </w:tcPr>
          <w:p w14:paraId="0C166AB9" w14:textId="77777777" w:rsidR="001D5054" w:rsidRDefault="001D5054" w:rsidP="00EE7992">
            <w:pPr>
              <w:rPr>
                <w:ins w:id="431" w:author="David Breen" w:date="2023-05-22T15:59:00Z"/>
                <w:rFonts w:cs="Arial"/>
                <w:color w:val="B0AAB0" w:themeColor="accent6"/>
                <w:sz w:val="12"/>
                <w:szCs w:val="12"/>
              </w:rPr>
            </w:pPr>
            <w:ins w:id="432" w:author="David Breen" w:date="2023-05-22T15:59:00Z">
              <w:r>
                <w:rPr>
                  <w:rFonts w:cs="Arial"/>
                  <w:color w:val="B0AAB0" w:themeColor="accent6"/>
                  <w:sz w:val="12"/>
                  <w:szCs w:val="12"/>
                </w:rPr>
                <w:t>PS</w:t>
              </w:r>
            </w:ins>
          </w:p>
        </w:tc>
        <w:tc>
          <w:tcPr>
            <w:tcW w:w="709" w:type="dxa"/>
            <w:shd w:val="clear" w:color="auto" w:fill="EFEDEF" w:themeFill="accent6" w:themeFillTint="33"/>
          </w:tcPr>
          <w:p w14:paraId="5308E40B" w14:textId="77777777" w:rsidR="001D5054" w:rsidRPr="00F24BA4" w:rsidRDefault="001D5054" w:rsidP="00EE7992">
            <w:pPr>
              <w:rPr>
                <w:ins w:id="433" w:author="David Breen" w:date="2023-05-22T15:59:00Z"/>
                <w:rFonts w:cs="Arial"/>
                <w:color w:val="B0AAB0" w:themeColor="accent6"/>
                <w:sz w:val="12"/>
                <w:szCs w:val="12"/>
              </w:rPr>
            </w:pPr>
            <w:ins w:id="434" w:author="David Breen" w:date="2023-05-22T15:59:00Z">
              <w:r>
                <w:rPr>
                  <w:rFonts w:cs="Arial"/>
                  <w:color w:val="B0AAB0" w:themeColor="accent6"/>
                  <w:sz w:val="12"/>
                  <w:szCs w:val="12"/>
                </w:rPr>
                <w:t>FITNIDAT</w:t>
              </w:r>
            </w:ins>
          </w:p>
        </w:tc>
      </w:tr>
      <w:tr w:rsidR="001D5054" w:rsidRPr="000C07C2" w14:paraId="5A978F23" w14:textId="77777777" w:rsidTr="00EE7992">
        <w:trPr>
          <w:trHeight w:val="1297"/>
          <w:ins w:id="435" w:author="David Breen" w:date="2023-05-22T15:59:00Z"/>
        </w:trPr>
        <w:tc>
          <w:tcPr>
            <w:tcW w:w="913" w:type="dxa"/>
            <w:tcMar>
              <w:top w:w="57" w:type="dxa"/>
              <w:bottom w:w="57" w:type="dxa"/>
            </w:tcMar>
            <w:vAlign w:val="center"/>
          </w:tcPr>
          <w:p w14:paraId="74916ACD" w14:textId="77777777" w:rsidR="001D5054" w:rsidRPr="000C07C2" w:rsidRDefault="001D5054" w:rsidP="00EE7992">
            <w:pPr>
              <w:numPr>
                <w:ilvl w:val="0"/>
                <w:numId w:val="10"/>
              </w:numPr>
              <w:jc w:val="center"/>
              <w:rPr>
                <w:ins w:id="436" w:author="David Breen" w:date="2023-05-22T15:59:00Z"/>
                <w:rFonts w:cs="Arial"/>
                <w:szCs w:val="20"/>
              </w:rPr>
            </w:pPr>
          </w:p>
        </w:tc>
        <w:tc>
          <w:tcPr>
            <w:tcW w:w="4327" w:type="dxa"/>
            <w:tcMar>
              <w:top w:w="57" w:type="dxa"/>
              <w:bottom w:w="57" w:type="dxa"/>
            </w:tcMar>
            <w:vAlign w:val="center"/>
          </w:tcPr>
          <w:p w14:paraId="09BB203B" w14:textId="77777777" w:rsidR="001D5054" w:rsidRDefault="001D5054" w:rsidP="00EE7992">
            <w:pPr>
              <w:rPr>
                <w:ins w:id="437" w:author="David Breen" w:date="2023-05-22T15:59:00Z"/>
                <w:rFonts w:cs="Arial"/>
                <w:szCs w:val="20"/>
              </w:rPr>
            </w:pPr>
            <w:ins w:id="438" w:author="David Breen" w:date="2023-05-22T15:59:00Z">
              <w:r>
                <w:rPr>
                  <w:rFonts w:cs="Arial"/>
                  <w:szCs w:val="20"/>
                </w:rPr>
                <w:t xml:space="preserve">(If </w:t>
              </w:r>
              <w:r>
                <w:fldChar w:fldCharType="begin"/>
              </w:r>
              <w:r>
                <w:instrText>HYPERLINK \l "FAECIMMDEC_DAT"</w:instrText>
              </w:r>
              <w:r>
                <w:fldChar w:fldCharType="separate"/>
              </w:r>
              <w:r w:rsidRPr="00650DC7">
                <w:rPr>
                  <w:rStyle w:val="Hyperlink"/>
                  <w:rFonts w:cs="Arial"/>
                  <w:bCs/>
                  <w:szCs w:val="20"/>
                </w:rPr>
                <w:t>FAECIMMDEC_DAT</w:t>
              </w:r>
              <w:r>
                <w:rPr>
                  <w:rStyle w:val="Hyperlink"/>
                  <w:rFonts w:cs="Arial"/>
                  <w:bCs/>
                  <w:szCs w:val="20"/>
                </w:rPr>
                <w:fldChar w:fldCharType="end"/>
              </w:r>
              <w:r>
                <w:rPr>
                  <w:rFonts w:cs="Arial"/>
                  <w:bCs/>
                  <w:szCs w:val="20"/>
                </w:rPr>
                <w:t xml:space="preserve"> </w:t>
              </w:r>
              <w:r>
                <w:rPr>
                  <w:rFonts w:cs="Arial"/>
                  <w:szCs w:val="20"/>
                </w:rPr>
                <w:t>≠ Null</w:t>
              </w:r>
            </w:ins>
          </w:p>
          <w:p w14:paraId="6AD01E52" w14:textId="77777777" w:rsidR="001D5054" w:rsidRDefault="001D5054" w:rsidP="00EE7992">
            <w:pPr>
              <w:rPr>
                <w:ins w:id="439" w:author="David Breen" w:date="2023-05-22T15:59:00Z"/>
                <w:rFonts w:cs="Arial"/>
                <w:szCs w:val="20"/>
              </w:rPr>
            </w:pPr>
            <w:ins w:id="440" w:author="David Breen" w:date="2023-05-22T15:59:00Z">
              <w:r>
                <w:rPr>
                  <w:rFonts w:cs="Arial"/>
                  <w:szCs w:val="20"/>
                </w:rPr>
                <w:t>AND</w:t>
              </w:r>
            </w:ins>
          </w:p>
          <w:p w14:paraId="4D28140B" w14:textId="77777777" w:rsidR="001D5054" w:rsidRDefault="001D5054" w:rsidP="00EE7992">
            <w:pPr>
              <w:rPr>
                <w:ins w:id="441" w:author="David Breen" w:date="2023-05-22T15:59:00Z"/>
                <w:rFonts w:cs="Arial"/>
                <w:szCs w:val="20"/>
              </w:rPr>
            </w:pPr>
            <w:ins w:id="442" w:author="David Breen" w:date="2023-05-22T15:59:00Z">
              <w:r>
                <w:rPr>
                  <w:rFonts w:cs="Arial"/>
                  <w:szCs w:val="20"/>
                </w:rPr>
                <w:t xml:space="preserve">If </w:t>
              </w:r>
              <w:r>
                <w:rPr>
                  <w:rFonts w:cs="Arial"/>
                  <w:szCs w:val="20"/>
                </w:rPr>
                <w:fldChar w:fldCharType="begin"/>
              </w:r>
              <w:r>
                <w:rPr>
                  <w:rFonts w:cs="Arial"/>
                  <w:szCs w:val="20"/>
                </w:rPr>
                <w:instrText xml:space="preserve"> HYPERLINK  \l "_FAECIMMLAT_DAT" </w:instrText>
              </w:r>
              <w:r>
                <w:rPr>
                  <w:rFonts w:cs="Arial"/>
                  <w:szCs w:val="20"/>
                </w:rPr>
              </w:r>
              <w:r>
                <w:rPr>
                  <w:rFonts w:cs="Arial"/>
                  <w:szCs w:val="20"/>
                </w:rPr>
                <w:fldChar w:fldCharType="separate"/>
              </w:r>
              <w:r w:rsidRPr="00B55202">
                <w:rPr>
                  <w:rStyle w:val="Hyperlink"/>
                  <w:rFonts w:cs="Arial"/>
                  <w:szCs w:val="20"/>
                </w:rPr>
                <w:t>FAECIMMLAT_DAT</w:t>
              </w:r>
              <w:r>
                <w:rPr>
                  <w:rFonts w:cs="Arial"/>
                  <w:szCs w:val="20"/>
                </w:rPr>
                <w:fldChar w:fldCharType="end"/>
              </w:r>
              <w:r>
                <w:rPr>
                  <w:rFonts w:cs="Arial"/>
                  <w:szCs w:val="20"/>
                </w:rPr>
                <w:t xml:space="preserve"> = Null)</w:t>
              </w:r>
            </w:ins>
          </w:p>
          <w:p w14:paraId="1595C556" w14:textId="77777777" w:rsidR="001D5054" w:rsidRDefault="001D5054" w:rsidP="00EE7992">
            <w:pPr>
              <w:rPr>
                <w:ins w:id="443" w:author="David Breen" w:date="2023-05-22T15:59:00Z"/>
                <w:rFonts w:cs="Arial"/>
                <w:szCs w:val="20"/>
              </w:rPr>
            </w:pPr>
          </w:p>
          <w:p w14:paraId="2DC037D4" w14:textId="77777777" w:rsidR="001D5054" w:rsidRDefault="001D5054" w:rsidP="00EE7992">
            <w:pPr>
              <w:rPr>
                <w:ins w:id="444" w:author="David Breen" w:date="2023-05-22T15:59:00Z"/>
                <w:rFonts w:cs="Arial"/>
                <w:szCs w:val="20"/>
              </w:rPr>
            </w:pPr>
            <w:ins w:id="445" w:author="David Breen" w:date="2023-05-22T15:59:00Z">
              <w:r>
                <w:rPr>
                  <w:rFonts w:cs="Arial"/>
                  <w:szCs w:val="20"/>
                </w:rPr>
                <w:t>OR</w:t>
              </w:r>
            </w:ins>
          </w:p>
          <w:p w14:paraId="422A93B6" w14:textId="77777777" w:rsidR="001D5054" w:rsidRDefault="001D5054" w:rsidP="00EE7992">
            <w:pPr>
              <w:rPr>
                <w:ins w:id="446" w:author="David Breen" w:date="2023-05-22T15:59:00Z"/>
                <w:rFonts w:cs="Arial"/>
                <w:color w:val="000000"/>
                <w:szCs w:val="20"/>
                <w:lang w:eastAsia="en-GB"/>
              </w:rPr>
            </w:pPr>
          </w:p>
          <w:p w14:paraId="767182D5" w14:textId="77777777" w:rsidR="001D5054" w:rsidRPr="000C07C2" w:rsidRDefault="001D5054" w:rsidP="00EE7992">
            <w:pPr>
              <w:rPr>
                <w:ins w:id="447" w:author="David Breen" w:date="2023-05-22T15:59:00Z"/>
                <w:rFonts w:cs="Arial"/>
                <w:szCs w:val="20"/>
              </w:rPr>
            </w:pPr>
            <w:ins w:id="448" w:author="David Breen" w:date="2023-05-22T15:59:00Z">
              <w:r>
                <w:rPr>
                  <w:rFonts w:cs="Arial"/>
                  <w:color w:val="000000"/>
                  <w:szCs w:val="20"/>
                  <w:lang w:eastAsia="en-GB"/>
                </w:rPr>
                <w:t xml:space="preserve">If </w:t>
              </w:r>
              <w:r>
                <w:fldChar w:fldCharType="begin"/>
              </w:r>
              <w:r>
                <w:instrText xml:space="preserve"> HYPERLINK \l "FAECIMMDEC_DAT" </w:instrText>
              </w:r>
              <w:r>
                <w:fldChar w:fldCharType="separate"/>
              </w:r>
              <w:r w:rsidRPr="00650DC7">
                <w:rPr>
                  <w:rStyle w:val="Hyperlink"/>
                  <w:rFonts w:cs="Arial"/>
                  <w:bCs/>
                  <w:szCs w:val="20"/>
                </w:rPr>
                <w:t>FAECIMMDEC_DAT</w:t>
              </w:r>
              <w:r>
                <w:rPr>
                  <w:rStyle w:val="Hyperlink"/>
                  <w:rFonts w:cs="Arial"/>
                  <w:bCs/>
                  <w:szCs w:val="20"/>
                </w:rPr>
                <w:fldChar w:fldCharType="end"/>
              </w:r>
              <w:r w:rsidRPr="00B57916">
                <w:rPr>
                  <w:rStyle w:val="Hyperlink"/>
                  <w:rFonts w:cs="Arial"/>
                  <w:bCs/>
                  <w:color w:val="auto"/>
                  <w:szCs w:val="20"/>
                  <w:u w:val="none"/>
                </w:rPr>
                <w:t xml:space="preserve"> &gt; </w:t>
              </w:r>
              <w:r>
                <w:rPr>
                  <w:rFonts w:cs="Arial"/>
                  <w:szCs w:val="20"/>
                </w:rPr>
                <w:fldChar w:fldCharType="begin"/>
              </w:r>
              <w:r>
                <w:rPr>
                  <w:rFonts w:cs="Arial"/>
                  <w:szCs w:val="20"/>
                </w:rPr>
                <w:instrText xml:space="preserve"> HYPERLINK  \l "_FAECIMMLAT_DAT" </w:instrText>
              </w:r>
              <w:r>
                <w:rPr>
                  <w:rFonts w:cs="Arial"/>
                  <w:szCs w:val="20"/>
                </w:rPr>
              </w:r>
              <w:r>
                <w:rPr>
                  <w:rFonts w:cs="Arial"/>
                  <w:szCs w:val="20"/>
                </w:rPr>
                <w:fldChar w:fldCharType="separate"/>
              </w:r>
              <w:r w:rsidRPr="00B55202">
                <w:rPr>
                  <w:rStyle w:val="Hyperlink"/>
                  <w:rFonts w:cs="Arial"/>
                  <w:szCs w:val="20"/>
                </w:rPr>
                <w:t>FAECIMMLAT_DAT</w:t>
              </w:r>
              <w:r>
                <w:rPr>
                  <w:rFonts w:cs="Arial"/>
                  <w:szCs w:val="20"/>
                </w:rPr>
                <w:fldChar w:fldCharType="end"/>
              </w:r>
            </w:ins>
          </w:p>
        </w:tc>
        <w:customXmlInsRangeStart w:id="449" w:author="David Breen" w:date="2023-05-22T15:59:00Z"/>
        <w:sdt>
          <w:sdtPr>
            <w:rPr>
              <w:rFonts w:cs="Arial"/>
              <w:szCs w:val="20"/>
            </w:rPr>
            <w:id w:val="-1612356051"/>
            <w:placeholder>
              <w:docPart w:val="DEF7CF3B26B8488697CBC0B18DFF1E1F"/>
            </w:placeholder>
            <w:comboBox>
              <w:listItem w:value="Choose an item."/>
              <w:listItem w:displayText="Select" w:value="Select"/>
              <w:listItem w:displayText="Reject" w:value="Reject"/>
              <w:listItem w:displayText="Next rule" w:value="Next rule"/>
            </w:comboBox>
          </w:sdtPr>
          <w:sdtEndPr/>
          <w:sdtContent>
            <w:customXmlInsRangeEnd w:id="449"/>
            <w:tc>
              <w:tcPr>
                <w:tcW w:w="992" w:type="dxa"/>
                <w:tcMar>
                  <w:top w:w="57" w:type="dxa"/>
                  <w:bottom w:w="57" w:type="dxa"/>
                </w:tcMar>
                <w:vAlign w:val="center"/>
              </w:tcPr>
              <w:p w14:paraId="7BB51DC9" w14:textId="77777777" w:rsidR="001D5054" w:rsidRPr="000C07C2" w:rsidRDefault="001D5054" w:rsidP="00EE7992">
                <w:pPr>
                  <w:jc w:val="center"/>
                  <w:rPr>
                    <w:ins w:id="450" w:author="David Breen" w:date="2023-05-22T15:59:00Z"/>
                    <w:rFonts w:cs="Arial"/>
                    <w:szCs w:val="20"/>
                  </w:rPr>
                </w:pPr>
                <w:ins w:id="451" w:author="David Breen" w:date="2023-05-22T15:59:00Z">
                  <w:r>
                    <w:rPr>
                      <w:rFonts w:cs="Arial"/>
                      <w:szCs w:val="20"/>
                    </w:rPr>
                    <w:t>Reject</w:t>
                  </w:r>
                </w:ins>
              </w:p>
            </w:tc>
            <w:customXmlInsRangeStart w:id="452" w:author="David Breen" w:date="2023-05-22T15:59:00Z"/>
          </w:sdtContent>
        </w:sdt>
        <w:customXmlInsRangeEnd w:id="452"/>
        <w:customXmlInsRangeStart w:id="453" w:author="David Breen" w:date="2023-05-22T15:59:00Z"/>
        <w:sdt>
          <w:sdtPr>
            <w:rPr>
              <w:rFonts w:cs="Arial"/>
              <w:szCs w:val="20"/>
            </w:rPr>
            <w:id w:val="414830672"/>
            <w:placeholder>
              <w:docPart w:val="3295ABD6B47449098F367EA4AEE031EA"/>
            </w:placeholder>
            <w:comboBox>
              <w:listItem w:value="Choose an item."/>
              <w:listItem w:displayText="Select" w:value="Select"/>
              <w:listItem w:displayText="Reject" w:value="Reject"/>
              <w:listItem w:displayText="Next rule" w:value="Next rule"/>
            </w:comboBox>
          </w:sdtPr>
          <w:sdtEndPr/>
          <w:sdtContent>
            <w:customXmlInsRangeEnd w:id="453"/>
            <w:tc>
              <w:tcPr>
                <w:tcW w:w="993" w:type="dxa"/>
                <w:tcMar>
                  <w:top w:w="57" w:type="dxa"/>
                  <w:bottom w:w="57" w:type="dxa"/>
                </w:tcMar>
                <w:vAlign w:val="center"/>
              </w:tcPr>
              <w:p w14:paraId="6E44A453" w14:textId="77777777" w:rsidR="001D5054" w:rsidRPr="000C07C2" w:rsidRDefault="001D5054" w:rsidP="00EE7992">
                <w:pPr>
                  <w:jc w:val="center"/>
                  <w:rPr>
                    <w:ins w:id="454" w:author="David Breen" w:date="2023-05-22T15:59:00Z"/>
                    <w:rFonts w:cs="Arial"/>
                    <w:szCs w:val="20"/>
                  </w:rPr>
                </w:pPr>
                <w:ins w:id="455" w:author="David Breen" w:date="2023-05-22T15:59:00Z">
                  <w:r>
                    <w:rPr>
                      <w:rFonts w:cs="Arial"/>
                      <w:szCs w:val="20"/>
                    </w:rPr>
                    <w:t>Select</w:t>
                  </w:r>
                </w:ins>
              </w:p>
            </w:tc>
            <w:customXmlInsRangeStart w:id="456" w:author="David Breen" w:date="2023-05-22T15:59:00Z"/>
          </w:sdtContent>
        </w:sdt>
        <w:customXmlInsRangeEnd w:id="456"/>
        <w:tc>
          <w:tcPr>
            <w:tcW w:w="5386" w:type="dxa"/>
            <w:shd w:val="clear" w:color="auto" w:fill="DDEEFF"/>
            <w:tcMar>
              <w:top w:w="57" w:type="dxa"/>
              <w:bottom w:w="57" w:type="dxa"/>
            </w:tcMar>
            <w:vAlign w:val="center"/>
          </w:tcPr>
          <w:p w14:paraId="5A60EB2D" w14:textId="77777777" w:rsidR="001D5054" w:rsidRPr="000C07C2" w:rsidRDefault="00063BC3" w:rsidP="00EE7992">
            <w:pPr>
              <w:rPr>
                <w:ins w:id="457" w:author="David Breen" w:date="2023-05-22T15:59:00Z"/>
                <w:rFonts w:cs="Arial"/>
                <w:color w:val="000000"/>
                <w:szCs w:val="20"/>
              </w:rPr>
            </w:pPr>
            <w:customXmlInsRangeStart w:id="458" w:author="David Breen" w:date="2023-05-22T15:59:00Z"/>
            <w:sdt>
              <w:sdtPr>
                <w:rPr>
                  <w:rFonts w:cs="Arial"/>
                  <w:szCs w:val="20"/>
                </w:rPr>
                <w:alias w:val="Action"/>
                <w:tag w:val="Action"/>
                <w:id w:val="-373541350"/>
                <w:placeholder>
                  <w:docPart w:val="162BAA4EDBAC4CD8BADC4377A8EF2D02"/>
                </w:placeholder>
                <w:comboBox>
                  <w:listItem w:value="Choose an item."/>
                  <w:listItem w:displayText="Select" w:value="Select"/>
                  <w:listItem w:displayText="Reject" w:value="Reject"/>
                  <w:listItem w:displayText="Pass to the next rule all" w:value="Pass to the next rule all"/>
                </w:comboBox>
              </w:sdtPr>
              <w:sdtEndPr/>
              <w:sdtContent>
                <w:customXmlInsRangeEnd w:id="458"/>
                <w:ins w:id="459" w:author="David Breen" w:date="2023-05-22T15:59:00Z">
                  <w:r w:rsidR="001D5054">
                    <w:rPr>
                      <w:rFonts w:cs="Arial"/>
                      <w:szCs w:val="20"/>
                    </w:rPr>
                    <w:t>Reject</w:t>
                  </w:r>
                </w:ins>
                <w:customXmlInsRangeStart w:id="460" w:author="David Breen" w:date="2023-05-22T15:59:00Z"/>
              </w:sdtContent>
            </w:sdt>
            <w:customXmlInsRangeEnd w:id="460"/>
            <w:ins w:id="461" w:author="David Breen" w:date="2023-05-22T15:59:00Z">
              <w:r w:rsidR="001D5054">
                <w:rPr>
                  <w:rFonts w:cs="Arial"/>
                  <w:szCs w:val="20"/>
                </w:rPr>
                <w:t xml:space="preserve"> patients passed to this rule whose latest code indicating they have chosen not to receive a </w:t>
              </w:r>
              <w:r w:rsidR="001D5054" w:rsidRPr="00E95B31">
                <w:rPr>
                  <w:rFonts w:cs="Arial"/>
                  <w:szCs w:val="20"/>
                </w:rPr>
                <w:t xml:space="preserve">faecal immunochemical test </w:t>
              </w:r>
              <w:r w:rsidR="001D5054">
                <w:rPr>
                  <w:rFonts w:cs="Arial"/>
                  <w:szCs w:val="20"/>
                </w:rPr>
                <w:t xml:space="preserve">is not followed by a subsequent record of a </w:t>
              </w:r>
              <w:r w:rsidR="001D5054" w:rsidRPr="00E95B31">
                <w:rPr>
                  <w:rFonts w:cs="Arial"/>
                  <w:szCs w:val="20"/>
                </w:rPr>
                <w:t>faecal immunochemical test</w:t>
              </w:r>
              <w:r w:rsidR="001D5054">
                <w:rPr>
                  <w:rFonts w:cs="Arial"/>
                  <w:szCs w:val="20"/>
                </w:rPr>
                <w:t xml:space="preserve"> result, up to and including the achievement date. </w:t>
              </w:r>
            </w:ins>
            <w:customXmlInsRangeStart w:id="462" w:author="David Breen" w:date="2023-05-22T15:59:00Z"/>
            <w:sdt>
              <w:sdtPr>
                <w:rPr>
                  <w:rFonts w:cs="Arial"/>
                  <w:szCs w:val="20"/>
                </w:rPr>
                <w:alias w:val="Action"/>
                <w:tag w:val="Action"/>
                <w:id w:val="-926723564"/>
                <w:placeholder>
                  <w:docPart w:val="449EE174F4B14A22A098DD66E874E06D"/>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62"/>
                <w:ins w:id="463" w:author="David Breen" w:date="2023-05-22T15:59:00Z">
                  <w:r w:rsidR="001D5054">
                    <w:rPr>
                      <w:rFonts w:cs="Arial"/>
                      <w:szCs w:val="20"/>
                    </w:rPr>
                    <w:t>Select the remaining patients.</w:t>
                  </w:r>
                </w:ins>
                <w:customXmlInsRangeStart w:id="464" w:author="David Breen" w:date="2023-05-22T15:59:00Z"/>
              </w:sdtContent>
            </w:sdt>
            <w:customXmlInsRangeEnd w:id="464"/>
          </w:p>
        </w:tc>
        <w:tc>
          <w:tcPr>
            <w:tcW w:w="709" w:type="dxa"/>
            <w:shd w:val="clear" w:color="auto" w:fill="EFEDEF" w:themeFill="accent6" w:themeFillTint="33"/>
          </w:tcPr>
          <w:p w14:paraId="532B1442" w14:textId="77777777" w:rsidR="001D5054" w:rsidRPr="007F0B20" w:rsidRDefault="001D5054" w:rsidP="00EE7992">
            <w:pPr>
              <w:rPr>
                <w:ins w:id="465" w:author="David Breen" w:date="2023-05-22T15:59:00Z"/>
                <w:rFonts w:cs="Arial"/>
                <w:color w:val="B0AAB0" w:themeColor="accent6"/>
                <w:sz w:val="12"/>
                <w:szCs w:val="12"/>
              </w:rPr>
            </w:pPr>
            <w:ins w:id="466" w:author="David Breen" w:date="2023-05-22T15:59:00Z">
              <w:r>
                <w:rPr>
                  <w:rFonts w:cs="Arial"/>
                  <w:color w:val="B0AAB0" w:themeColor="accent6"/>
                  <w:sz w:val="12"/>
                  <w:szCs w:val="12"/>
                </w:rPr>
                <w:t>PS</w:t>
              </w:r>
            </w:ins>
          </w:p>
        </w:tc>
        <w:tc>
          <w:tcPr>
            <w:tcW w:w="709" w:type="dxa"/>
            <w:shd w:val="clear" w:color="auto" w:fill="EFEDEF" w:themeFill="accent6" w:themeFillTint="33"/>
          </w:tcPr>
          <w:p w14:paraId="36B50BEF" w14:textId="77777777" w:rsidR="001D5054" w:rsidRPr="007F0B20" w:rsidRDefault="001D5054" w:rsidP="00EE7992">
            <w:pPr>
              <w:rPr>
                <w:ins w:id="467" w:author="David Breen" w:date="2023-05-22T15:59:00Z"/>
                <w:rFonts w:cs="Arial"/>
                <w:color w:val="B0AAB0" w:themeColor="accent6"/>
                <w:sz w:val="12"/>
                <w:szCs w:val="12"/>
              </w:rPr>
            </w:pPr>
            <w:commentRangeStart w:id="468"/>
            <w:ins w:id="469" w:author="David Breen" w:date="2023-05-22T15:59:00Z">
              <w:r>
                <w:rPr>
                  <w:rFonts w:cs="Arial"/>
                  <w:color w:val="B0AAB0" w:themeColor="accent6"/>
                  <w:sz w:val="12"/>
                  <w:szCs w:val="12"/>
                </w:rPr>
                <w:t>FAECIMMDEC</w:t>
              </w:r>
            </w:ins>
            <w:commentRangeEnd w:id="468"/>
            <w:r w:rsidR="001351B3">
              <w:rPr>
                <w:rStyle w:val="CommentReference"/>
              </w:rPr>
              <w:commentReference w:id="468"/>
            </w:r>
          </w:p>
        </w:tc>
      </w:tr>
      <w:tr w:rsidR="001D5054" w:rsidRPr="000C07C2" w14:paraId="403B03C7" w14:textId="77777777" w:rsidTr="00EE7992">
        <w:trPr>
          <w:trHeight w:val="454"/>
          <w:ins w:id="470" w:author="David Breen" w:date="2023-05-22T15:59:00Z"/>
        </w:trPr>
        <w:tc>
          <w:tcPr>
            <w:tcW w:w="913" w:type="dxa"/>
            <w:tcMar>
              <w:top w:w="57" w:type="dxa"/>
              <w:bottom w:w="57" w:type="dxa"/>
            </w:tcMar>
            <w:vAlign w:val="center"/>
          </w:tcPr>
          <w:p w14:paraId="035B1E37" w14:textId="77777777" w:rsidR="001D5054" w:rsidRPr="000C07C2" w:rsidRDefault="001D5054" w:rsidP="00EE7992">
            <w:pPr>
              <w:numPr>
                <w:ilvl w:val="0"/>
                <w:numId w:val="10"/>
              </w:numPr>
              <w:jc w:val="center"/>
              <w:rPr>
                <w:ins w:id="471" w:author="David Breen" w:date="2023-05-22T15:59:00Z"/>
                <w:rFonts w:cs="Arial"/>
                <w:szCs w:val="20"/>
              </w:rPr>
            </w:pPr>
          </w:p>
        </w:tc>
        <w:tc>
          <w:tcPr>
            <w:tcW w:w="4327" w:type="dxa"/>
            <w:tcMar>
              <w:top w:w="57" w:type="dxa"/>
              <w:bottom w:w="57" w:type="dxa"/>
            </w:tcMar>
            <w:vAlign w:val="center"/>
          </w:tcPr>
          <w:p w14:paraId="59A2D80E" w14:textId="77777777" w:rsidR="001D5054" w:rsidRPr="000C07C2" w:rsidRDefault="001D5054" w:rsidP="00EE7992">
            <w:pPr>
              <w:rPr>
                <w:ins w:id="472" w:author="David Breen" w:date="2023-05-22T15:59:00Z"/>
                <w:rFonts w:cs="Arial"/>
                <w:szCs w:val="20"/>
              </w:rPr>
            </w:pPr>
            <w:ins w:id="473" w:author="David Breen" w:date="2023-05-22T15:59:00Z">
              <w:r>
                <w:rPr>
                  <w:rFonts w:cs="Arial"/>
                  <w:color w:val="000000"/>
                  <w:szCs w:val="20"/>
                  <w:lang w:eastAsia="en-GB"/>
                </w:rPr>
                <w:t xml:space="preserve">Total count of </w:t>
              </w:r>
              <w:r>
                <w:rPr>
                  <w:bCs/>
                </w:rPr>
                <w:t>(</w:t>
              </w:r>
              <w:r>
                <w:t>{</w:t>
              </w:r>
              <w:r>
                <w:fldChar w:fldCharType="begin"/>
              </w:r>
              <w:r>
                <w:instrText>HYPERLINK \l "_{ALLGICANREF10_DAT}"</w:instrText>
              </w:r>
              <w:r>
                <w:fldChar w:fldCharType="separate"/>
              </w:r>
              <w:r w:rsidRPr="00BB0631">
                <w:rPr>
                  <w:rStyle w:val="Hyperlink"/>
                </w:rPr>
                <w:t>ALLGICANREF10_DAT</w:t>
              </w:r>
              <w:r>
                <w:rPr>
                  <w:rStyle w:val="Hyperlink"/>
                </w:rPr>
                <w:fldChar w:fldCharType="end"/>
              </w:r>
              <w:r w:rsidRPr="004B4878">
                <w:rPr>
                  <w:bCs/>
                </w:rPr>
                <w:t>})</w:t>
              </w:r>
            </w:ins>
          </w:p>
        </w:tc>
        <w:tc>
          <w:tcPr>
            <w:tcW w:w="992" w:type="dxa"/>
            <w:tcMar>
              <w:top w:w="57" w:type="dxa"/>
              <w:bottom w:w="57" w:type="dxa"/>
            </w:tcMar>
            <w:vAlign w:val="center"/>
          </w:tcPr>
          <w:p w14:paraId="57477424" w14:textId="77777777" w:rsidR="001D5054" w:rsidRPr="000C07C2" w:rsidRDefault="001D5054" w:rsidP="00EE7992">
            <w:pPr>
              <w:jc w:val="center"/>
              <w:rPr>
                <w:ins w:id="474" w:author="David Breen" w:date="2023-05-22T15:59:00Z"/>
                <w:rFonts w:cs="Arial"/>
                <w:szCs w:val="20"/>
              </w:rPr>
            </w:pPr>
            <w:ins w:id="475" w:author="David Breen" w:date="2023-05-22T15:59:00Z">
              <w:r>
                <w:rPr>
                  <w:rFonts w:cs="Arial"/>
                  <w:szCs w:val="20"/>
                </w:rPr>
                <w:t>N/A</w:t>
              </w:r>
            </w:ins>
          </w:p>
        </w:tc>
        <w:tc>
          <w:tcPr>
            <w:tcW w:w="993" w:type="dxa"/>
            <w:tcMar>
              <w:top w:w="57" w:type="dxa"/>
              <w:bottom w:w="57" w:type="dxa"/>
            </w:tcMar>
            <w:vAlign w:val="center"/>
          </w:tcPr>
          <w:p w14:paraId="6B3F67DC" w14:textId="77777777" w:rsidR="001D5054" w:rsidRPr="000C07C2" w:rsidRDefault="001D5054" w:rsidP="00EE7992">
            <w:pPr>
              <w:jc w:val="center"/>
              <w:rPr>
                <w:ins w:id="476" w:author="David Breen" w:date="2023-05-22T15:59:00Z"/>
                <w:rFonts w:cs="Arial"/>
                <w:szCs w:val="20"/>
              </w:rPr>
            </w:pPr>
            <w:ins w:id="477" w:author="David Breen" w:date="2023-05-22T15:59:00Z">
              <w:r>
                <w:rPr>
                  <w:rFonts w:cs="Arial"/>
                  <w:szCs w:val="20"/>
                </w:rPr>
                <w:t>N/A</w:t>
              </w:r>
            </w:ins>
          </w:p>
        </w:tc>
        <w:tc>
          <w:tcPr>
            <w:tcW w:w="5386" w:type="dxa"/>
            <w:shd w:val="clear" w:color="auto" w:fill="DDEEFF"/>
            <w:tcMar>
              <w:top w:w="57" w:type="dxa"/>
              <w:bottom w:w="57" w:type="dxa"/>
            </w:tcMar>
            <w:vAlign w:val="center"/>
          </w:tcPr>
          <w:p w14:paraId="7A805A81" w14:textId="77777777" w:rsidR="001D5054" w:rsidRPr="000C07C2" w:rsidRDefault="001D5054" w:rsidP="00EE7992">
            <w:pPr>
              <w:rPr>
                <w:ins w:id="478" w:author="David Breen" w:date="2023-05-22T15:59:00Z"/>
                <w:rFonts w:cs="Arial"/>
                <w:color w:val="000000"/>
                <w:szCs w:val="20"/>
              </w:rPr>
            </w:pPr>
            <w:ins w:id="479" w:author="David Breen" w:date="2023-05-22T15:59:00Z">
              <w:r>
                <w:rPr>
                  <w:rFonts w:cs="Arial"/>
                  <w:szCs w:val="20"/>
                </w:rPr>
                <w:t>From the patients selected generate</w:t>
              </w:r>
              <w:r w:rsidRPr="00272E2D">
                <w:rPr>
                  <w:rFonts w:cs="Arial"/>
                  <w:szCs w:val="20"/>
                </w:rPr>
                <w:t xml:space="preserve"> a count for</w:t>
              </w:r>
              <w:r>
                <w:rPr>
                  <w:rFonts w:cs="Arial"/>
                  <w:szCs w:val="20"/>
                </w:rPr>
                <w:t xml:space="preserve"> the </w:t>
              </w:r>
              <w:r w:rsidRPr="00272E2D">
                <w:rPr>
                  <w:rFonts w:cs="Arial"/>
                  <w:szCs w:val="20"/>
                </w:rPr>
                <w:t>total number of</w:t>
              </w:r>
              <w:r>
                <w:rPr>
                  <w:rFonts w:cs="Arial"/>
                  <w:szCs w:val="20"/>
                </w:rPr>
                <w:t xml:space="preserve"> a</w:t>
              </w:r>
              <w:r w:rsidRPr="00FA7383">
                <w:rPr>
                  <w:rFonts w:cs="Arial"/>
                  <w:szCs w:val="20"/>
                </w:rPr>
                <w:t xml:space="preserve">ll </w:t>
              </w:r>
              <w:r w:rsidRPr="00B03083">
                <w:t>fast-track referrals for suspected cancer</w:t>
              </w:r>
              <w:r w:rsidRPr="00B03083">
                <w:rPr>
                  <w:rFonts w:cs="Arial"/>
                  <w:color w:val="000000"/>
                  <w:szCs w:val="20"/>
                  <w:lang w:eastAsia="en-GB"/>
                </w:rPr>
                <w:t xml:space="preserve"> on or after the quality service start date and up to and including the achievement date</w:t>
              </w:r>
              <w:r w:rsidRPr="00B03083">
                <w:rPr>
                  <w:rFonts w:cs="Arial"/>
                  <w:szCs w:val="20"/>
                </w:rPr>
                <w:t>.</w:t>
              </w:r>
            </w:ins>
          </w:p>
        </w:tc>
        <w:tc>
          <w:tcPr>
            <w:tcW w:w="709" w:type="dxa"/>
            <w:shd w:val="clear" w:color="auto" w:fill="EFEDEF" w:themeFill="accent6" w:themeFillTint="33"/>
          </w:tcPr>
          <w:p w14:paraId="291D032C" w14:textId="77777777" w:rsidR="001D5054" w:rsidRPr="007F0B20" w:rsidRDefault="001D5054" w:rsidP="00EE7992">
            <w:pPr>
              <w:rPr>
                <w:ins w:id="480" w:author="David Breen" w:date="2023-05-22T15:59:00Z"/>
                <w:rFonts w:cs="Arial"/>
                <w:color w:val="B0AAB0" w:themeColor="accent6"/>
                <w:sz w:val="12"/>
                <w:szCs w:val="12"/>
              </w:rPr>
            </w:pPr>
          </w:p>
        </w:tc>
        <w:tc>
          <w:tcPr>
            <w:tcW w:w="709" w:type="dxa"/>
            <w:shd w:val="clear" w:color="auto" w:fill="EFEDEF" w:themeFill="accent6" w:themeFillTint="33"/>
          </w:tcPr>
          <w:p w14:paraId="590F6FA5" w14:textId="77777777" w:rsidR="001D5054" w:rsidRPr="007F0B20" w:rsidRDefault="001D5054" w:rsidP="00EE7992">
            <w:pPr>
              <w:rPr>
                <w:ins w:id="481" w:author="David Breen" w:date="2023-05-22T15:59:00Z"/>
                <w:rFonts w:cs="Arial"/>
                <w:color w:val="B0AAB0" w:themeColor="accent6"/>
                <w:sz w:val="12"/>
                <w:szCs w:val="12"/>
              </w:rPr>
            </w:pPr>
          </w:p>
        </w:tc>
      </w:tr>
      <w:tr w:rsidR="001D5054" w:rsidRPr="000C07C2" w14:paraId="0C1F7B98" w14:textId="77777777" w:rsidTr="00EE7992">
        <w:trPr>
          <w:trHeight w:val="28"/>
          <w:ins w:id="482" w:author="David Breen" w:date="2023-05-22T15:59:00Z"/>
        </w:trPr>
        <w:tc>
          <w:tcPr>
            <w:tcW w:w="14029" w:type="dxa"/>
            <w:gridSpan w:val="7"/>
            <w:tcMar>
              <w:top w:w="57" w:type="dxa"/>
              <w:bottom w:w="57" w:type="dxa"/>
            </w:tcMar>
            <w:vAlign w:val="center"/>
          </w:tcPr>
          <w:p w14:paraId="330CC648" w14:textId="77777777" w:rsidR="001D5054" w:rsidRPr="007F0B20" w:rsidRDefault="001D5054" w:rsidP="00EE7992">
            <w:pPr>
              <w:rPr>
                <w:ins w:id="483" w:author="David Breen" w:date="2023-05-22T15:59:00Z"/>
                <w:rFonts w:cs="Arial"/>
                <w:i/>
                <w:color w:val="B0AAB0" w:themeColor="accent6"/>
                <w:sz w:val="12"/>
                <w:szCs w:val="12"/>
              </w:rPr>
            </w:pPr>
            <w:ins w:id="484" w:author="David Breen" w:date="2023-05-22T15:59:00Z">
              <w:r w:rsidRPr="002B4844">
                <w:rPr>
                  <w:rFonts w:cs="Arial"/>
                  <w:i/>
                  <w:color w:val="000000"/>
                  <w:szCs w:val="20"/>
                </w:rPr>
                <w:t>End of denominator rules</w:t>
              </w:r>
            </w:ins>
          </w:p>
        </w:tc>
      </w:tr>
    </w:tbl>
    <w:p w14:paraId="2ED53BFA" w14:textId="77777777" w:rsidR="001D5054" w:rsidRDefault="001D5054" w:rsidP="001D5054">
      <w:pPr>
        <w:pStyle w:val="CommentText"/>
        <w:rPr>
          <w:ins w:id="485" w:author="David Breen" w:date="2023-05-22T15:59:00Z"/>
          <w:rFonts w:cs="Arial"/>
        </w:rPr>
      </w:pPr>
    </w:p>
    <w:p w14:paraId="456AC3C8" w14:textId="77777777" w:rsidR="001D5054" w:rsidRDefault="001D5054" w:rsidP="001D5054">
      <w:pPr>
        <w:rPr>
          <w:ins w:id="486" w:author="David Breen" w:date="2023-05-22T15:59:00Z"/>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1D5054" w:rsidRPr="000C07C2" w14:paraId="30AF3D0E" w14:textId="77777777" w:rsidTr="00EE7992">
        <w:trPr>
          <w:trHeight w:val="38"/>
          <w:ins w:id="487" w:author="David Breen" w:date="2023-05-22T15:59:00Z"/>
        </w:trPr>
        <w:tc>
          <w:tcPr>
            <w:tcW w:w="13263" w:type="dxa"/>
            <w:gridSpan w:val="5"/>
            <w:tcBorders>
              <w:right w:val="single" w:sz="4" w:space="0" w:color="auto"/>
            </w:tcBorders>
            <w:shd w:val="clear" w:color="auto" w:fill="424D58"/>
            <w:tcMar>
              <w:top w:w="57" w:type="dxa"/>
              <w:bottom w:w="57" w:type="dxa"/>
            </w:tcMar>
            <w:vAlign w:val="center"/>
          </w:tcPr>
          <w:p w14:paraId="2BE5A0F4" w14:textId="77777777" w:rsidR="001D5054" w:rsidRPr="002F3AEE" w:rsidRDefault="001D5054" w:rsidP="00EE7992">
            <w:pPr>
              <w:rPr>
                <w:ins w:id="488" w:author="David Breen" w:date="2023-05-22T15:59:00Z"/>
                <w:rFonts w:cs="Arial"/>
                <w:b/>
                <w:iCs/>
                <w:color w:val="FAFCFC" w:themeColor="background1"/>
                <w:szCs w:val="20"/>
              </w:rPr>
            </w:pPr>
            <w:ins w:id="489" w:author="David Breen" w:date="2023-05-22T15:59:00Z">
              <w:r w:rsidRPr="002F3AEE">
                <w:rPr>
                  <w:rFonts w:cs="Arial"/>
                  <w:b/>
                  <w:iCs/>
                  <w:color w:val="FAFCFC" w:themeColor="background1"/>
                  <w:szCs w:val="20"/>
                </w:rPr>
                <w:t>Numerator</w:t>
              </w:r>
            </w:ins>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5C8D8E" w14:textId="77777777" w:rsidR="001D5054" w:rsidRPr="00BA3F92" w:rsidRDefault="001D5054" w:rsidP="00EE7992">
            <w:pPr>
              <w:rPr>
                <w:ins w:id="490" w:author="David Breen" w:date="2023-05-22T15:59:00Z"/>
                <w:rFonts w:cs="Arial"/>
                <w:bCs/>
                <w:iCs/>
                <w:color w:val="B0AAB0" w:themeColor="accent6"/>
                <w:sz w:val="12"/>
                <w:szCs w:val="20"/>
              </w:rPr>
            </w:pPr>
            <w:ins w:id="491" w:author="David Breen" w:date="2023-05-22T15:59:00Z">
              <w:r>
                <w:rPr>
                  <w:rFonts w:cs="Arial"/>
                  <w:bCs/>
                  <w:iCs/>
                  <w:color w:val="B0AAB0" w:themeColor="accent6"/>
                  <w:sz w:val="12"/>
                  <w:szCs w:val="20"/>
                </w:rPr>
                <w:t>Configure</w:t>
              </w:r>
            </w:ins>
          </w:p>
        </w:tc>
      </w:tr>
      <w:tr w:rsidR="001D5054" w:rsidRPr="000C07C2" w14:paraId="30B9887F" w14:textId="77777777" w:rsidTr="00EE7992">
        <w:trPr>
          <w:trHeight w:val="457"/>
          <w:ins w:id="492" w:author="David Breen" w:date="2023-05-22T15:59:00Z"/>
        </w:trPr>
        <w:tc>
          <w:tcPr>
            <w:tcW w:w="928" w:type="dxa"/>
            <w:shd w:val="clear" w:color="auto" w:fill="424D58"/>
            <w:tcMar>
              <w:top w:w="57" w:type="dxa"/>
              <w:bottom w:w="57" w:type="dxa"/>
            </w:tcMar>
            <w:vAlign w:val="center"/>
          </w:tcPr>
          <w:p w14:paraId="4DC60BF7" w14:textId="77777777" w:rsidR="001D5054" w:rsidRPr="005446CB" w:rsidRDefault="001D5054" w:rsidP="00EE7992">
            <w:pPr>
              <w:jc w:val="center"/>
              <w:rPr>
                <w:ins w:id="493" w:author="David Breen" w:date="2023-05-22T15:59:00Z"/>
                <w:rFonts w:cs="Arial"/>
                <w:iCs/>
                <w:color w:val="FAFCFC" w:themeColor="background1"/>
                <w:szCs w:val="20"/>
              </w:rPr>
            </w:pPr>
            <w:ins w:id="494" w:author="David Breen" w:date="2023-05-22T15:59:00Z">
              <w:r w:rsidRPr="005446CB">
                <w:rPr>
                  <w:rFonts w:cs="Arial"/>
                  <w:iCs/>
                  <w:color w:val="FAFCFC" w:themeColor="background1"/>
                  <w:szCs w:val="20"/>
                </w:rPr>
                <w:t>Rule number</w:t>
              </w:r>
            </w:ins>
          </w:p>
        </w:tc>
        <w:tc>
          <w:tcPr>
            <w:tcW w:w="4275" w:type="dxa"/>
            <w:shd w:val="clear" w:color="auto" w:fill="424D58"/>
            <w:tcMar>
              <w:top w:w="57" w:type="dxa"/>
              <w:bottom w:w="57" w:type="dxa"/>
            </w:tcMar>
            <w:vAlign w:val="center"/>
          </w:tcPr>
          <w:p w14:paraId="41C5E051" w14:textId="77777777" w:rsidR="001D5054" w:rsidRPr="005446CB" w:rsidRDefault="001D5054" w:rsidP="00EE7992">
            <w:pPr>
              <w:jc w:val="center"/>
              <w:rPr>
                <w:ins w:id="495" w:author="David Breen" w:date="2023-05-22T15:59:00Z"/>
                <w:rFonts w:cs="Arial"/>
                <w:color w:val="FAFCFC" w:themeColor="background1"/>
                <w:szCs w:val="20"/>
              </w:rPr>
            </w:pPr>
            <w:ins w:id="496" w:author="David Breen" w:date="2023-05-22T15:59: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F3B583E" w14:textId="77777777" w:rsidR="001D5054" w:rsidRPr="005446CB" w:rsidRDefault="001D5054" w:rsidP="00EE7992">
            <w:pPr>
              <w:jc w:val="center"/>
              <w:rPr>
                <w:ins w:id="497" w:author="David Breen" w:date="2023-05-22T15:59:00Z"/>
                <w:rFonts w:cs="Arial"/>
                <w:iCs/>
                <w:color w:val="FAFCFC" w:themeColor="background1"/>
                <w:szCs w:val="20"/>
              </w:rPr>
            </w:pPr>
            <w:ins w:id="498" w:author="David Breen" w:date="2023-05-22T15:59:00Z">
              <w:r w:rsidRPr="005446CB">
                <w:rPr>
                  <w:rFonts w:cs="Arial"/>
                  <w:iCs/>
                  <w:color w:val="FAFCFC" w:themeColor="background1"/>
                  <w:szCs w:val="20"/>
                </w:rPr>
                <w:t>Action if true</w:t>
              </w:r>
            </w:ins>
          </w:p>
        </w:tc>
        <w:tc>
          <w:tcPr>
            <w:tcW w:w="991" w:type="dxa"/>
            <w:shd w:val="clear" w:color="auto" w:fill="424D58"/>
            <w:tcMar>
              <w:top w:w="57" w:type="dxa"/>
              <w:bottom w:w="57" w:type="dxa"/>
            </w:tcMar>
            <w:vAlign w:val="center"/>
          </w:tcPr>
          <w:p w14:paraId="02B5340B" w14:textId="77777777" w:rsidR="001D5054" w:rsidRPr="005446CB" w:rsidRDefault="001D5054" w:rsidP="00EE7992">
            <w:pPr>
              <w:jc w:val="center"/>
              <w:rPr>
                <w:ins w:id="499" w:author="David Breen" w:date="2023-05-22T15:59:00Z"/>
                <w:rFonts w:cs="Arial"/>
                <w:iCs/>
                <w:color w:val="FAFCFC" w:themeColor="background1"/>
                <w:szCs w:val="20"/>
              </w:rPr>
            </w:pPr>
            <w:ins w:id="500" w:author="David Breen" w:date="2023-05-22T15:59:00Z">
              <w:r w:rsidRPr="005446CB">
                <w:rPr>
                  <w:rFonts w:cs="Arial"/>
                  <w:iCs/>
                  <w:color w:val="FAFCFC" w:themeColor="background1"/>
                  <w:szCs w:val="20"/>
                </w:rPr>
                <w:t>Action if false</w:t>
              </w:r>
            </w:ins>
          </w:p>
        </w:tc>
        <w:tc>
          <w:tcPr>
            <w:tcW w:w="6077" w:type="dxa"/>
            <w:tcBorders>
              <w:right w:val="single" w:sz="4" w:space="0" w:color="auto"/>
            </w:tcBorders>
            <w:shd w:val="clear" w:color="auto" w:fill="424D58"/>
            <w:tcMar>
              <w:top w:w="57" w:type="dxa"/>
              <w:bottom w:w="57" w:type="dxa"/>
            </w:tcMar>
            <w:vAlign w:val="center"/>
          </w:tcPr>
          <w:p w14:paraId="7C9A4496" w14:textId="77777777" w:rsidR="001D5054" w:rsidRPr="005446CB" w:rsidRDefault="001D5054" w:rsidP="00EE7992">
            <w:pPr>
              <w:jc w:val="center"/>
              <w:rPr>
                <w:ins w:id="501" w:author="David Breen" w:date="2023-05-22T15:59:00Z"/>
                <w:rFonts w:cs="Arial"/>
                <w:iCs/>
                <w:color w:val="FAFCFC" w:themeColor="background1"/>
                <w:szCs w:val="20"/>
              </w:rPr>
            </w:pPr>
            <w:ins w:id="502" w:author="David Breen" w:date="2023-05-22T15:5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463058" w14:textId="77777777" w:rsidR="001D5054" w:rsidRPr="004B7F4E" w:rsidRDefault="001D5054" w:rsidP="00EE7992">
            <w:pPr>
              <w:jc w:val="center"/>
              <w:rPr>
                <w:ins w:id="503" w:author="David Breen" w:date="2023-05-22T15:59:00Z"/>
                <w:rFonts w:cs="Arial"/>
                <w:iCs/>
                <w:color w:val="FFFFFF"/>
                <w:sz w:val="12"/>
                <w:szCs w:val="12"/>
              </w:rPr>
            </w:pPr>
            <w:ins w:id="504" w:author="David Breen" w:date="2023-05-22T15:59:00Z">
              <w:r w:rsidRPr="000B320D">
                <w:rPr>
                  <w:color w:val="B0AAB0" w:themeColor="accent6"/>
                  <w:sz w:val="12"/>
                  <w:szCs w:val="12"/>
                </w:rPr>
                <w:t>Y</w:t>
              </w:r>
            </w:ins>
          </w:p>
        </w:tc>
      </w:tr>
      <w:tr w:rsidR="001D5054" w:rsidRPr="000C07C2" w14:paraId="1C3E7164" w14:textId="77777777" w:rsidTr="00EE7992">
        <w:trPr>
          <w:trHeight w:val="457"/>
          <w:ins w:id="505" w:author="David Breen" w:date="2023-05-22T15:59:00Z"/>
        </w:trPr>
        <w:tc>
          <w:tcPr>
            <w:tcW w:w="928" w:type="dxa"/>
            <w:tcMar>
              <w:top w:w="57" w:type="dxa"/>
              <w:bottom w:w="57" w:type="dxa"/>
            </w:tcMar>
            <w:vAlign w:val="center"/>
          </w:tcPr>
          <w:p w14:paraId="58B63286" w14:textId="77777777" w:rsidR="001D5054" w:rsidRPr="000C07C2" w:rsidRDefault="001D5054" w:rsidP="00EE7992">
            <w:pPr>
              <w:numPr>
                <w:ilvl w:val="0"/>
                <w:numId w:val="11"/>
              </w:numPr>
              <w:jc w:val="center"/>
              <w:rPr>
                <w:ins w:id="506" w:author="David Breen" w:date="2023-05-22T15:59:00Z"/>
                <w:rFonts w:cs="Arial"/>
                <w:szCs w:val="20"/>
              </w:rPr>
            </w:pPr>
          </w:p>
        </w:tc>
        <w:tc>
          <w:tcPr>
            <w:tcW w:w="4275" w:type="dxa"/>
            <w:tcMar>
              <w:top w:w="57" w:type="dxa"/>
              <w:bottom w:w="57" w:type="dxa"/>
            </w:tcMar>
            <w:vAlign w:val="center"/>
          </w:tcPr>
          <w:p w14:paraId="60BD15F8" w14:textId="6C4B4175" w:rsidR="001D5054" w:rsidRPr="000C07C2" w:rsidRDefault="001D5054" w:rsidP="00EE7992">
            <w:pPr>
              <w:rPr>
                <w:ins w:id="507" w:author="David Breen" w:date="2023-05-22T15:59:00Z"/>
                <w:rFonts w:cs="Arial"/>
                <w:szCs w:val="20"/>
              </w:rPr>
            </w:pPr>
            <w:ins w:id="508" w:author="David Breen" w:date="2023-05-22T15:59:00Z">
              <w:r>
                <w:rPr>
                  <w:rFonts w:cs="Arial"/>
                  <w:color w:val="000000"/>
                  <w:szCs w:val="20"/>
                  <w:lang w:eastAsia="en-GB"/>
                </w:rPr>
                <w:t xml:space="preserve">Total count of </w:t>
              </w:r>
              <w:r>
                <w:fldChar w:fldCharType="begin"/>
              </w:r>
            </w:ins>
            <w:ins w:id="509" w:author="David Breen" w:date="2023-05-22T16:06:00Z">
              <w:r>
                <w:instrText>HYPERLINK  \l "_{ALLFAECIMM21_DAT}"</w:instrText>
              </w:r>
            </w:ins>
            <w:ins w:id="510" w:author="David Breen" w:date="2023-05-22T15:59:00Z">
              <w:r>
                <w:fldChar w:fldCharType="separate"/>
              </w:r>
            </w:ins>
            <w:ins w:id="511" w:author="David Breen" w:date="2023-05-22T16:06:00Z">
              <w:r>
                <w:rPr>
                  <w:rStyle w:val="Hyperlink"/>
                  <w:bCs/>
                </w:rPr>
                <w:t>{ALLFAECIMM21_DAT}</w:t>
              </w:r>
            </w:ins>
            <w:ins w:id="512" w:author="David Breen" w:date="2023-05-22T15:59:00Z">
              <w:r>
                <w:rPr>
                  <w:rStyle w:val="Hyperlink"/>
                  <w:bCs/>
                </w:rPr>
                <w:fldChar w:fldCharType="end"/>
              </w:r>
            </w:ins>
          </w:p>
        </w:tc>
        <w:tc>
          <w:tcPr>
            <w:tcW w:w="992" w:type="dxa"/>
            <w:tcMar>
              <w:top w:w="57" w:type="dxa"/>
              <w:bottom w:w="57" w:type="dxa"/>
            </w:tcMar>
            <w:vAlign w:val="center"/>
          </w:tcPr>
          <w:p w14:paraId="5100BC62" w14:textId="77777777" w:rsidR="001D5054" w:rsidRPr="000C07C2" w:rsidRDefault="001D5054" w:rsidP="00EE7992">
            <w:pPr>
              <w:jc w:val="center"/>
              <w:rPr>
                <w:ins w:id="513" w:author="David Breen" w:date="2023-05-22T15:59:00Z"/>
                <w:rFonts w:cs="Arial"/>
                <w:szCs w:val="20"/>
              </w:rPr>
            </w:pPr>
            <w:ins w:id="514" w:author="David Breen" w:date="2023-05-22T15:59:00Z">
              <w:r>
                <w:rPr>
                  <w:rFonts w:cs="Arial"/>
                  <w:szCs w:val="20"/>
                </w:rPr>
                <w:t>N/A</w:t>
              </w:r>
            </w:ins>
          </w:p>
        </w:tc>
        <w:tc>
          <w:tcPr>
            <w:tcW w:w="991" w:type="dxa"/>
            <w:tcMar>
              <w:top w:w="57" w:type="dxa"/>
              <w:bottom w:w="57" w:type="dxa"/>
            </w:tcMar>
            <w:vAlign w:val="center"/>
          </w:tcPr>
          <w:p w14:paraId="2447EE05" w14:textId="77777777" w:rsidR="001D5054" w:rsidRPr="000C07C2" w:rsidRDefault="001D5054" w:rsidP="00EE7992">
            <w:pPr>
              <w:jc w:val="center"/>
              <w:rPr>
                <w:ins w:id="515" w:author="David Breen" w:date="2023-05-22T15:59:00Z"/>
                <w:rFonts w:cs="Arial"/>
                <w:szCs w:val="20"/>
              </w:rPr>
            </w:pPr>
            <w:ins w:id="516" w:author="David Breen" w:date="2023-05-22T15:59:00Z">
              <w:r>
                <w:rPr>
                  <w:rFonts w:cs="Arial"/>
                  <w:szCs w:val="20"/>
                </w:rPr>
                <w:t>N/A</w:t>
              </w:r>
            </w:ins>
          </w:p>
        </w:tc>
        <w:tc>
          <w:tcPr>
            <w:tcW w:w="6077" w:type="dxa"/>
            <w:tcBorders>
              <w:right w:val="single" w:sz="4" w:space="0" w:color="auto"/>
            </w:tcBorders>
            <w:shd w:val="clear" w:color="auto" w:fill="DDEEFF"/>
            <w:tcMar>
              <w:top w:w="57" w:type="dxa"/>
              <w:bottom w:w="57" w:type="dxa"/>
            </w:tcMar>
            <w:vAlign w:val="center"/>
          </w:tcPr>
          <w:p w14:paraId="7682F74D" w14:textId="77777777" w:rsidR="001D5054" w:rsidRPr="000C07C2" w:rsidRDefault="001D5054" w:rsidP="00EE7992">
            <w:pPr>
              <w:rPr>
                <w:ins w:id="517" w:author="David Breen" w:date="2023-05-22T15:59:00Z"/>
                <w:rFonts w:cs="Arial"/>
                <w:color w:val="000000"/>
                <w:szCs w:val="20"/>
              </w:rPr>
            </w:pPr>
            <w:ins w:id="518" w:author="David Breen" w:date="2023-05-22T15:59:00Z">
              <w:r w:rsidRPr="00B03083">
                <w:rPr>
                  <w:rFonts w:cs="Arial"/>
                  <w:szCs w:val="20"/>
                </w:rPr>
                <w:t xml:space="preserve">Generate a count for the total number of all </w:t>
              </w:r>
              <w:r w:rsidRPr="00B03083">
                <w:t>fast-track referrals for suspected cancer</w:t>
              </w:r>
              <w:r w:rsidRPr="00B03083">
                <w:rPr>
                  <w:rFonts w:cs="Arial"/>
                  <w:color w:val="000000"/>
                  <w:szCs w:val="20"/>
                  <w:lang w:eastAsia="en-GB"/>
                </w:rPr>
                <w:t xml:space="preserve"> </w:t>
              </w:r>
              <w:r>
                <w:rPr>
                  <w:rFonts w:cs="Arial"/>
                  <w:color w:val="000000"/>
                  <w:szCs w:val="20"/>
                  <w:lang w:eastAsia="en-GB"/>
                </w:rPr>
                <w:t xml:space="preserve">from the denominator accompanied </w:t>
              </w:r>
              <w:r w:rsidRPr="00B03083">
                <w:rPr>
                  <w:rFonts w:cs="Arial"/>
                  <w:color w:val="000000"/>
                  <w:szCs w:val="20"/>
                  <w:lang w:eastAsia="en-GB"/>
                </w:rPr>
                <w:t xml:space="preserve">with </w:t>
              </w:r>
              <w:r>
                <w:rPr>
                  <w:rFonts w:cs="Arial"/>
                  <w:color w:val="000000"/>
                  <w:szCs w:val="20"/>
                  <w:lang w:eastAsia="en-GB"/>
                </w:rPr>
                <w:t>an appropriate</w:t>
              </w:r>
              <w:r w:rsidRPr="00B03083">
                <w:rPr>
                  <w:rFonts w:cs="Arial"/>
                  <w:color w:val="000000"/>
                  <w:szCs w:val="20"/>
                  <w:lang w:eastAsia="en-GB"/>
                </w:rPr>
                <w:t xml:space="preserve"> </w:t>
              </w:r>
              <w:r w:rsidRPr="00B03083">
                <w:rPr>
                  <w:rFonts w:cs="Arial"/>
                  <w:szCs w:val="20"/>
                </w:rPr>
                <w:t>faecal immunochemical test</w:t>
              </w:r>
              <w:r>
                <w:rPr>
                  <w:rFonts w:cs="Arial"/>
                  <w:szCs w:val="20"/>
                </w:rPr>
                <w:t xml:space="preserve"> result</w:t>
              </w:r>
              <w:r w:rsidRPr="00B03083">
                <w:rPr>
                  <w:rFonts w:cs="Arial"/>
                  <w:color w:val="000000"/>
                  <w:szCs w:val="20"/>
                  <w:lang w:eastAsia="en-GB"/>
                </w:rPr>
                <w:t>.</w:t>
              </w:r>
            </w:ins>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563BBD" w14:textId="77777777" w:rsidR="001D5054" w:rsidRPr="004B7F4E" w:rsidRDefault="001D5054" w:rsidP="00EE7992">
            <w:pPr>
              <w:rPr>
                <w:ins w:id="519" w:author="David Breen" w:date="2023-05-22T15:59:00Z"/>
                <w:rFonts w:cs="Arial"/>
                <w:color w:val="FFFFFF"/>
                <w:sz w:val="12"/>
                <w:szCs w:val="12"/>
              </w:rPr>
            </w:pPr>
          </w:p>
        </w:tc>
      </w:tr>
      <w:tr w:rsidR="001D5054" w:rsidRPr="000C07C2" w14:paraId="29B5ADD3" w14:textId="77777777" w:rsidTr="00EE7992">
        <w:trPr>
          <w:trHeight w:val="28"/>
          <w:ins w:id="520" w:author="David Breen" w:date="2023-05-22T15:59:00Z"/>
        </w:trPr>
        <w:tc>
          <w:tcPr>
            <w:tcW w:w="14000" w:type="dxa"/>
            <w:gridSpan w:val="6"/>
            <w:tcBorders>
              <w:right w:val="single" w:sz="4" w:space="0" w:color="auto"/>
            </w:tcBorders>
            <w:tcMar>
              <w:top w:w="57" w:type="dxa"/>
              <w:bottom w:w="57" w:type="dxa"/>
            </w:tcMar>
            <w:vAlign w:val="center"/>
          </w:tcPr>
          <w:p w14:paraId="2290D7DB" w14:textId="77777777" w:rsidR="001D5054" w:rsidRPr="009C295B" w:rsidRDefault="001D5054" w:rsidP="00EE7992">
            <w:pPr>
              <w:rPr>
                <w:ins w:id="521" w:author="David Breen" w:date="2023-05-22T15:59:00Z"/>
                <w:rFonts w:cs="Arial"/>
                <w:i/>
                <w:color w:val="FFFFFF"/>
                <w:szCs w:val="20"/>
              </w:rPr>
            </w:pPr>
            <w:ins w:id="522" w:author="David Breen" w:date="2023-05-22T15:59:00Z">
              <w:r w:rsidRPr="002B4844">
                <w:rPr>
                  <w:rFonts w:cs="Arial"/>
                  <w:i/>
                  <w:color w:val="000000"/>
                  <w:szCs w:val="20"/>
                </w:rPr>
                <w:t>End of numerator rules</w:t>
              </w:r>
            </w:ins>
          </w:p>
        </w:tc>
      </w:tr>
    </w:tbl>
    <w:p w14:paraId="4605CAA3" w14:textId="77777777" w:rsidR="00846908" w:rsidRDefault="00846908">
      <w:pPr>
        <w:rPr>
          <w:ins w:id="523" w:author="David Breen" w:date="2023-05-22T15:55:00Z"/>
          <w:sz w:val="24"/>
        </w:rPr>
      </w:pPr>
    </w:p>
    <w:p w14:paraId="3DC1EDF9" w14:textId="30519D21" w:rsidR="0029050C" w:rsidRDefault="0029050C">
      <w:pPr>
        <w:rPr>
          <w:sz w:val="24"/>
        </w:rPr>
      </w:pPr>
      <w:r>
        <w:rPr>
          <w:sz w:val="24"/>
        </w:rPr>
        <w:br w:type="page"/>
      </w:r>
    </w:p>
    <w:p w14:paraId="322A3CE9" w14:textId="1A690A39" w:rsidR="00734CA3" w:rsidRDefault="00734CA3" w:rsidP="00734CA3">
      <w:pPr>
        <w:pStyle w:val="Heading3"/>
      </w:pPr>
      <w:bookmarkStart w:id="524" w:name="_Toc135744330"/>
      <w:r>
        <w:lastRenderedPageBreak/>
        <w:t>4.1.2</w:t>
      </w:r>
      <w:r>
        <w:tab/>
        <w:t xml:space="preserve"> Management Information Indicators</w:t>
      </w:r>
      <w:bookmarkEnd w:id="524"/>
    </w:p>
    <w:p w14:paraId="4DD09420" w14:textId="77777777" w:rsidR="005377A8" w:rsidRDefault="005377A8"/>
    <w:p w14:paraId="43A167DF" w14:textId="77777777" w:rsidR="0029050C" w:rsidRDefault="0029050C" w:rsidP="0029050C"/>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29050C" w14:paraId="4F9EF21A" w14:textId="77777777" w:rsidTr="00EF4EB3">
        <w:trPr>
          <w:trHeight w:val="227"/>
        </w:trPr>
        <w:tc>
          <w:tcPr>
            <w:tcW w:w="1488" w:type="dxa"/>
            <w:shd w:val="clear" w:color="auto" w:fill="005EB8"/>
            <w:tcMar>
              <w:top w:w="57" w:type="dxa"/>
              <w:bottom w:w="57" w:type="dxa"/>
            </w:tcMar>
            <w:vAlign w:val="center"/>
          </w:tcPr>
          <w:p w14:paraId="221AB459" w14:textId="77777777" w:rsidR="0029050C" w:rsidRPr="00F513D1" w:rsidRDefault="0029050C" w:rsidP="00EF4EB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7585881B" w14:textId="77777777" w:rsidR="0029050C" w:rsidRPr="002F3AEE" w:rsidRDefault="0029050C" w:rsidP="00EF4EB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EC3627B" w14:textId="77777777" w:rsidR="0029050C" w:rsidRPr="00ED4206" w:rsidRDefault="0029050C" w:rsidP="00EF4EB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8A5C719" w14:textId="77777777" w:rsidR="0029050C" w:rsidRPr="007F0B20" w:rsidRDefault="0029050C" w:rsidP="00EF4EB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AD3EFB0" w14:textId="77777777" w:rsidR="0029050C" w:rsidRPr="007F0B20" w:rsidRDefault="0029050C" w:rsidP="00EF4EB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25" w:name="_Toc135744331"/>
      <w:tr w:rsidR="0029050C" w14:paraId="3B47A090" w14:textId="77777777" w:rsidTr="00EF4EB3">
        <w:trPr>
          <w:trHeight w:val="662"/>
        </w:trPr>
        <w:tc>
          <w:tcPr>
            <w:tcW w:w="1488" w:type="dxa"/>
            <w:tcMar>
              <w:top w:w="57" w:type="dxa"/>
              <w:bottom w:w="57" w:type="dxa"/>
            </w:tcMar>
            <w:vAlign w:val="center"/>
          </w:tcPr>
          <w:p w14:paraId="1FBAAE02" w14:textId="5F6392BE" w:rsidR="0029050C" w:rsidRDefault="00063BC3" w:rsidP="00EF4EB3">
            <w:pPr>
              <w:pStyle w:val="Heading3"/>
              <w:rPr>
                <w:rFonts w:cs="Arial"/>
              </w:rPr>
            </w:pPr>
            <w:sdt>
              <w:sdtPr>
                <w:rPr>
                  <w:sz w:val="20"/>
                </w:rPr>
                <w:alias w:val="Category"/>
                <w:tag w:val=""/>
                <w:id w:val="1399629527"/>
                <w:dataBinding w:prefixMappings="xmlns:ns0='http://purl.org/dc/elements/1.1/' xmlns:ns1='http://schemas.openxmlformats.org/package/2006/metadata/core-properties' " w:xpath="/ns1:coreProperties[1]/ns1:category[1]" w:storeItemID="{6C3C8BC8-F283-45AE-878A-BAB7291924A1}"/>
                <w:text/>
              </w:sdtPr>
              <w:sdtEndPr/>
              <w:sdtContent>
                <w:r w:rsidR="0029050C">
                  <w:rPr>
                    <w:sz w:val="20"/>
                  </w:rPr>
                  <w:t>NCD</w:t>
                </w:r>
              </w:sdtContent>
            </w:sdt>
            <w:r w:rsidR="0029050C">
              <w:rPr>
                <w:sz w:val="20"/>
              </w:rPr>
              <w:t>112</w:t>
            </w:r>
            <w:bookmarkEnd w:id="525"/>
          </w:p>
        </w:tc>
        <w:tc>
          <w:tcPr>
            <w:tcW w:w="8288" w:type="dxa"/>
            <w:tcMar>
              <w:top w:w="57" w:type="dxa"/>
              <w:bottom w:w="57" w:type="dxa"/>
            </w:tcMar>
            <w:vAlign w:val="center"/>
          </w:tcPr>
          <w:p w14:paraId="57B23F0B" w14:textId="77777777" w:rsidR="0029050C" w:rsidRPr="00524919" w:rsidRDefault="0029050C" w:rsidP="00EF4EB3">
            <w:pPr>
              <w:rPr>
                <w:rFonts w:cs="Arial"/>
              </w:rPr>
            </w:pPr>
            <w:r w:rsidRPr="009030C4">
              <w:rPr>
                <w:rFonts w:cs="Arial"/>
              </w:rPr>
              <w:t xml:space="preserve">Percentage of lower gastrointestinal two week wait (fast track) cancer referrals accompanied by a faecal immunochemical test result, with the result recorded either in the </w:t>
            </w:r>
            <w:r>
              <w:rPr>
                <w:rFonts w:cs="Arial"/>
              </w:rPr>
              <w:t>twenty-one</w:t>
            </w:r>
            <w:r w:rsidRPr="009030C4">
              <w:rPr>
                <w:rFonts w:cs="Arial"/>
              </w:rPr>
              <w:t xml:space="preserve"> days leading up to the referral, or in the fourteen days after the referral</w:t>
            </w:r>
            <w:r>
              <w:rPr>
                <w:rFonts w:cs="Arial"/>
              </w:rPr>
              <w:t>.</w:t>
            </w:r>
          </w:p>
        </w:tc>
        <w:tc>
          <w:tcPr>
            <w:tcW w:w="2835" w:type="dxa"/>
            <w:tcMar>
              <w:top w:w="57" w:type="dxa"/>
              <w:bottom w:w="57" w:type="dxa"/>
            </w:tcMar>
            <w:vAlign w:val="center"/>
          </w:tcPr>
          <w:p w14:paraId="6C296B4D" w14:textId="77777777" w:rsidR="0029050C" w:rsidRPr="00203A98" w:rsidRDefault="00063BC3" w:rsidP="00EF4EB3">
            <w:pPr>
              <w:rPr>
                <w:rStyle w:val="Hyperlink"/>
              </w:rPr>
            </w:pPr>
            <w:hyperlink w:anchor="_XXX_REG" w:history="1">
              <w:hyperlink w:anchor="_GMS_registration_status" w:history="1">
                <w:r w:rsidR="0029050C" w:rsidRPr="00E82614">
                  <w:rPr>
                    <w:rStyle w:val="Hyperlink"/>
                  </w:rPr>
                  <w:t>GMS r</w:t>
                </w:r>
                <w:r w:rsidR="0029050C" w:rsidRPr="00E82614">
                  <w:rPr>
                    <w:rStyle w:val="Hyperlink"/>
                    <w:rFonts w:cs="Arial"/>
                  </w:rPr>
                  <w:t>egistration status</w:t>
                </w:r>
              </w:hyperlink>
            </w:hyperlink>
          </w:p>
        </w:tc>
        <w:tc>
          <w:tcPr>
            <w:tcW w:w="709" w:type="dxa"/>
            <w:shd w:val="clear" w:color="auto" w:fill="EFEDEF" w:themeFill="accent6" w:themeFillTint="33"/>
          </w:tcPr>
          <w:p w14:paraId="0C064ECE" w14:textId="5A0044C8" w:rsidR="0029050C" w:rsidRPr="007F0B20" w:rsidRDefault="006B0DAB" w:rsidP="00EF4EB3">
            <w:pPr>
              <w:rPr>
                <w:color w:val="B0AAB0" w:themeColor="accent6"/>
                <w:sz w:val="12"/>
                <w:szCs w:val="12"/>
              </w:rPr>
            </w:pPr>
            <w:ins w:id="526" w:author="David Breen" w:date="2023-05-22T16:13:00Z">
              <w:r>
                <w:rPr>
                  <w:color w:val="B0AAB0" w:themeColor="accent6"/>
                  <w:sz w:val="12"/>
                  <w:szCs w:val="12"/>
                </w:rPr>
                <w:t>1</w:t>
              </w:r>
            </w:ins>
            <w:ins w:id="527" w:author="David Breen" w:date="2023-05-22T16:14:00Z">
              <w:r>
                <w:rPr>
                  <w:color w:val="B0AAB0" w:themeColor="accent6"/>
                  <w:sz w:val="12"/>
                  <w:szCs w:val="12"/>
                </w:rPr>
                <w:t>03</w:t>
              </w:r>
            </w:ins>
            <w:ins w:id="528" w:author="CASY2@hscic.gov.uk" w:date="2022-11-24T12:28:00Z">
              <w:del w:id="529" w:author="David Breen" w:date="2023-05-22T16:13:00Z">
                <w:r w:rsidR="0029050C" w:rsidDel="006B0DAB">
                  <w:rPr>
                    <w:color w:val="B0AAB0" w:themeColor="accent6"/>
                    <w:sz w:val="12"/>
                    <w:szCs w:val="12"/>
                  </w:rPr>
                  <w:delText>102</w:delText>
                </w:r>
              </w:del>
            </w:ins>
          </w:p>
        </w:tc>
        <w:tc>
          <w:tcPr>
            <w:tcW w:w="708" w:type="dxa"/>
            <w:shd w:val="clear" w:color="auto" w:fill="EFEDEF" w:themeFill="accent6" w:themeFillTint="33"/>
          </w:tcPr>
          <w:p w14:paraId="6909E29D" w14:textId="77777777" w:rsidR="0029050C" w:rsidRPr="007F0B20" w:rsidRDefault="0029050C" w:rsidP="00EF4EB3">
            <w:pPr>
              <w:rPr>
                <w:color w:val="B0AAB0" w:themeColor="accent6"/>
                <w:sz w:val="12"/>
                <w:szCs w:val="12"/>
              </w:rPr>
            </w:pPr>
            <w:r>
              <w:rPr>
                <w:color w:val="B0AAB0" w:themeColor="accent6"/>
                <w:sz w:val="12"/>
                <w:szCs w:val="12"/>
              </w:rPr>
              <w:t>N</w:t>
            </w:r>
          </w:p>
        </w:tc>
      </w:tr>
    </w:tbl>
    <w:p w14:paraId="45E793FF" w14:textId="77777777" w:rsidR="0029050C" w:rsidRDefault="0029050C" w:rsidP="0029050C">
      <w:pPr>
        <w:pStyle w:val="CommentText"/>
        <w:rPr>
          <w:rFonts w:cs="Arial"/>
        </w:rPr>
      </w:pPr>
    </w:p>
    <w:sdt>
      <w:sdtPr>
        <w:rPr>
          <w:rFonts w:cs="Arial"/>
          <w:sz w:val="24"/>
          <w:szCs w:val="24"/>
        </w:rPr>
        <w:alias w:val="Choose indicator type"/>
        <w:tag w:val="Choose indicator type"/>
        <w:id w:val="-199319739"/>
        <w:placeholder>
          <w:docPart w:val="B7B57CC8F9E748BDA7C497345636555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02575C0" w14:textId="50F7A46B" w:rsidR="0029050C" w:rsidRPr="0067467E" w:rsidRDefault="0029050C" w:rsidP="0029050C">
          <w:pPr>
            <w:pStyle w:val="CommentText"/>
            <w:rPr>
              <w:rFonts w:cs="Arial"/>
              <w:sz w:val="24"/>
              <w:szCs w:val="24"/>
            </w:rPr>
          </w:pPr>
          <w:r>
            <w:rPr>
              <w:rFonts w:cs="Arial"/>
              <w:sz w:val="24"/>
              <w:szCs w:val="24"/>
            </w:rPr>
            <w:t>The numerator is applied to the patients selected into the denominator for this indicator.</w:t>
          </w:r>
        </w:p>
      </w:sdtContent>
    </w:sdt>
    <w:p w14:paraId="182337F8" w14:textId="77777777" w:rsidR="0029050C" w:rsidRPr="00517260" w:rsidRDefault="0029050C" w:rsidP="0029050C">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29050C" w:rsidRPr="000C07C2" w14:paraId="35C995D0" w14:textId="77777777" w:rsidTr="00EF4EB3">
        <w:trPr>
          <w:trHeight w:val="28"/>
        </w:trPr>
        <w:tc>
          <w:tcPr>
            <w:tcW w:w="12611" w:type="dxa"/>
            <w:gridSpan w:val="5"/>
            <w:shd w:val="clear" w:color="auto" w:fill="424D58"/>
            <w:tcMar>
              <w:top w:w="57" w:type="dxa"/>
              <w:bottom w:w="57" w:type="dxa"/>
            </w:tcMar>
            <w:vAlign w:val="center"/>
          </w:tcPr>
          <w:p w14:paraId="1A26EA2E" w14:textId="77777777" w:rsidR="0029050C" w:rsidRPr="002F3AEE" w:rsidRDefault="0029050C" w:rsidP="00EF4EB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1F2AC51" w14:textId="77777777" w:rsidR="0029050C" w:rsidRPr="007F0B20" w:rsidRDefault="0029050C" w:rsidP="00EF4EB3">
            <w:pPr>
              <w:rPr>
                <w:rFonts w:cs="Arial"/>
                <w:b/>
                <w:iCs/>
                <w:color w:val="B0AAB0" w:themeColor="accent6"/>
                <w:sz w:val="12"/>
                <w:szCs w:val="12"/>
              </w:rPr>
            </w:pPr>
          </w:p>
        </w:tc>
      </w:tr>
      <w:tr w:rsidR="0029050C" w:rsidRPr="000C07C2" w14:paraId="66F7693C" w14:textId="77777777" w:rsidTr="00EF4EB3">
        <w:trPr>
          <w:trHeight w:val="454"/>
        </w:trPr>
        <w:tc>
          <w:tcPr>
            <w:tcW w:w="913" w:type="dxa"/>
            <w:shd w:val="clear" w:color="auto" w:fill="424D58"/>
            <w:tcMar>
              <w:top w:w="57" w:type="dxa"/>
              <w:bottom w:w="57" w:type="dxa"/>
            </w:tcMar>
            <w:vAlign w:val="center"/>
          </w:tcPr>
          <w:p w14:paraId="1185261B" w14:textId="77777777" w:rsidR="0029050C" w:rsidRPr="005446CB" w:rsidRDefault="0029050C" w:rsidP="00EF4EB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C138F9C" w14:textId="77777777" w:rsidR="0029050C" w:rsidRPr="005446CB" w:rsidRDefault="0029050C" w:rsidP="00EF4EB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579172E" w14:textId="77777777" w:rsidR="0029050C" w:rsidRPr="005446CB" w:rsidRDefault="0029050C" w:rsidP="00EF4EB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17B32CE" w14:textId="77777777" w:rsidR="0029050C" w:rsidRPr="005446CB" w:rsidRDefault="0029050C" w:rsidP="00EF4EB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0E58BC51" w14:textId="77777777" w:rsidR="0029050C" w:rsidRPr="005446CB" w:rsidRDefault="0029050C" w:rsidP="00EF4EB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D3D1ABB" w14:textId="77777777" w:rsidR="0029050C" w:rsidRPr="007F0B20" w:rsidRDefault="0029050C" w:rsidP="00EF4EB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C3777B0" w14:textId="77777777" w:rsidR="0029050C" w:rsidRPr="007F0B20" w:rsidRDefault="0029050C" w:rsidP="00EF4EB3">
            <w:pPr>
              <w:pStyle w:val="CommentText"/>
              <w:rPr>
                <w:rFonts w:cs="Arial"/>
                <w:color w:val="B0AAB0" w:themeColor="accent6"/>
                <w:sz w:val="12"/>
                <w:szCs w:val="12"/>
              </w:rPr>
            </w:pPr>
            <w:r w:rsidRPr="007F0B20">
              <w:rPr>
                <w:rFonts w:cs="Arial"/>
                <w:color w:val="B0AAB0" w:themeColor="accent6"/>
                <w:sz w:val="12"/>
                <w:szCs w:val="12"/>
              </w:rPr>
              <w:t>CQRS short name</w:t>
            </w:r>
          </w:p>
        </w:tc>
      </w:tr>
      <w:tr w:rsidR="0029050C" w:rsidRPr="000C07C2" w14:paraId="047FE0DD" w14:textId="77777777" w:rsidTr="00EF4EB3">
        <w:trPr>
          <w:trHeight w:val="454"/>
        </w:trPr>
        <w:tc>
          <w:tcPr>
            <w:tcW w:w="913" w:type="dxa"/>
            <w:tcMar>
              <w:top w:w="57" w:type="dxa"/>
              <w:bottom w:w="57" w:type="dxa"/>
            </w:tcMar>
            <w:vAlign w:val="center"/>
          </w:tcPr>
          <w:p w14:paraId="3C8D1BE2" w14:textId="77777777" w:rsidR="0029050C" w:rsidRPr="000C07C2" w:rsidRDefault="0029050C" w:rsidP="00C02046">
            <w:pPr>
              <w:numPr>
                <w:ilvl w:val="0"/>
                <w:numId w:val="21"/>
              </w:numPr>
              <w:jc w:val="center"/>
              <w:rPr>
                <w:rFonts w:cs="Arial"/>
                <w:szCs w:val="20"/>
              </w:rPr>
            </w:pPr>
          </w:p>
        </w:tc>
        <w:tc>
          <w:tcPr>
            <w:tcW w:w="4327" w:type="dxa"/>
            <w:tcMar>
              <w:top w:w="57" w:type="dxa"/>
              <w:bottom w:w="57" w:type="dxa"/>
            </w:tcMar>
            <w:vAlign w:val="center"/>
          </w:tcPr>
          <w:p w14:paraId="0C7374F6" w14:textId="77777777" w:rsidR="0029050C" w:rsidRPr="000C07C2" w:rsidRDefault="0029050C" w:rsidP="00EF4EB3">
            <w:pPr>
              <w:rPr>
                <w:rFonts w:cs="Arial"/>
                <w:szCs w:val="20"/>
              </w:rPr>
            </w:pPr>
            <w:r>
              <w:rPr>
                <w:rFonts w:cs="Arial"/>
                <w:szCs w:val="20"/>
              </w:rPr>
              <w:t xml:space="preserve">If </w:t>
            </w:r>
            <w:hyperlink w:anchor="GICANREF10_DAT" w:history="1">
              <w:r w:rsidRPr="00B724B6">
                <w:rPr>
                  <w:rStyle w:val="Hyperlink"/>
                </w:rPr>
                <w:t>GICANREF_DAT</w:t>
              </w:r>
            </w:hyperlink>
            <w:r>
              <w:t xml:space="preserve"> </w:t>
            </w:r>
            <w:r>
              <w:rPr>
                <w:rFonts w:cs="Arial"/>
                <w:szCs w:val="20"/>
              </w:rPr>
              <w:t>≠ Null</w:t>
            </w:r>
          </w:p>
        </w:tc>
        <w:sdt>
          <w:sdtPr>
            <w:rPr>
              <w:rFonts w:cs="Arial"/>
              <w:szCs w:val="20"/>
            </w:rPr>
            <w:id w:val="2080711043"/>
            <w:placeholder>
              <w:docPart w:val="5E0D1D6A7C55494883CDDAF25C8C3236"/>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45ABC43" w14:textId="38FD8F33" w:rsidR="0029050C" w:rsidRPr="000C07C2" w:rsidRDefault="0029050C" w:rsidP="00EF4EB3">
                <w:pPr>
                  <w:jc w:val="center"/>
                  <w:rPr>
                    <w:rFonts w:cs="Arial"/>
                    <w:szCs w:val="20"/>
                  </w:rPr>
                </w:pPr>
                <w:r>
                  <w:rPr>
                    <w:rFonts w:cs="Arial"/>
                    <w:szCs w:val="20"/>
                  </w:rPr>
                  <w:t>Next rule</w:t>
                </w:r>
              </w:p>
            </w:tc>
          </w:sdtContent>
        </w:sdt>
        <w:sdt>
          <w:sdtPr>
            <w:rPr>
              <w:rFonts w:cs="Arial"/>
              <w:szCs w:val="20"/>
            </w:rPr>
            <w:id w:val="-545904918"/>
            <w:placeholder>
              <w:docPart w:val="DFC5E713B2CA4FE4992F3A38E923DE9C"/>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7F52756" w14:textId="4A714800" w:rsidR="0029050C" w:rsidRPr="000C07C2" w:rsidRDefault="0029050C" w:rsidP="00EF4EB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2F2F5A5" w14:textId="200D8688" w:rsidR="0029050C" w:rsidRPr="000C07C2" w:rsidRDefault="00063BC3" w:rsidP="00EF4EB3">
            <w:pPr>
              <w:rPr>
                <w:rFonts w:cs="Arial"/>
                <w:color w:val="000000"/>
                <w:szCs w:val="20"/>
              </w:rPr>
            </w:pPr>
            <w:sdt>
              <w:sdtPr>
                <w:rPr>
                  <w:rFonts w:cs="Arial"/>
                  <w:szCs w:val="20"/>
                </w:rPr>
                <w:alias w:val="Action"/>
                <w:tag w:val="Action"/>
                <w:id w:val="-627156123"/>
                <w:placeholder>
                  <w:docPart w:val="043594EE03AD497C8A8823E6FF70D415"/>
                </w:placeholder>
                <w:comboBox>
                  <w:listItem w:value="Choose an item."/>
                  <w:listItem w:displayText="Select" w:value="Select"/>
                  <w:listItem w:displayText="Reject" w:value="Reject"/>
                  <w:listItem w:displayText="Pass to the next rule all" w:value="Pass to the next rule all"/>
                </w:comboBox>
              </w:sdtPr>
              <w:sdtEndPr/>
              <w:sdtContent>
                <w:r w:rsidR="0029050C">
                  <w:rPr>
                    <w:rFonts w:cs="Arial"/>
                    <w:szCs w:val="20"/>
                  </w:rPr>
                  <w:t>Pass to the next rule all</w:t>
                </w:r>
              </w:sdtContent>
            </w:sdt>
            <w:r w:rsidR="0029050C">
              <w:rPr>
                <w:rFonts w:cs="Arial"/>
                <w:szCs w:val="20"/>
              </w:rPr>
              <w:t xml:space="preserve"> patients from the specified population who have a </w:t>
            </w:r>
            <w:r w:rsidR="0029050C" w:rsidRPr="00B724B6">
              <w:rPr>
                <w:rFonts w:cs="Arial"/>
                <w:szCs w:val="20"/>
              </w:rPr>
              <w:t>fast</w:t>
            </w:r>
            <w:r w:rsidR="0029050C">
              <w:rPr>
                <w:rFonts w:cs="Arial"/>
                <w:szCs w:val="20"/>
              </w:rPr>
              <w:t>-</w:t>
            </w:r>
            <w:r w:rsidR="0029050C" w:rsidRPr="00B724B6">
              <w:rPr>
                <w:rFonts w:cs="Arial"/>
                <w:szCs w:val="20"/>
              </w:rPr>
              <w:t xml:space="preserve">track referral for suspected lower gastrointestinal cancer </w:t>
            </w:r>
            <w:r w:rsidR="0029050C">
              <w:rPr>
                <w:rFonts w:cs="Arial"/>
                <w:szCs w:val="20"/>
              </w:rPr>
              <w:t xml:space="preserve">on or after the quality service start date and up to and including the achievement date. </w:t>
            </w:r>
            <w:sdt>
              <w:sdtPr>
                <w:rPr>
                  <w:rFonts w:cs="Arial"/>
                  <w:szCs w:val="20"/>
                </w:rPr>
                <w:alias w:val="Action"/>
                <w:tag w:val="Action"/>
                <w:id w:val="-1982222766"/>
                <w:placeholder>
                  <w:docPart w:val="F57237D40B3E45429511AA0A3917092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050C">
                  <w:rPr>
                    <w:rFonts w:cs="Arial"/>
                    <w:szCs w:val="20"/>
                  </w:rPr>
                  <w:t>Reject the remaining patients.</w:t>
                </w:r>
              </w:sdtContent>
            </w:sdt>
          </w:p>
        </w:tc>
        <w:tc>
          <w:tcPr>
            <w:tcW w:w="709" w:type="dxa"/>
            <w:shd w:val="clear" w:color="auto" w:fill="EFEDEF" w:themeFill="accent6" w:themeFillTint="33"/>
          </w:tcPr>
          <w:p w14:paraId="7DC687E4" w14:textId="77777777" w:rsidR="0029050C" w:rsidRPr="007F0B20" w:rsidRDefault="0029050C" w:rsidP="00EF4EB3">
            <w:pPr>
              <w:rPr>
                <w:color w:val="B0AAB0" w:themeColor="accent6"/>
                <w:sz w:val="12"/>
                <w:szCs w:val="12"/>
              </w:rPr>
            </w:pPr>
            <w:r w:rsidRPr="007F0B20">
              <w:rPr>
                <w:color w:val="B0AAB0" w:themeColor="accent6"/>
                <w:sz w:val="12"/>
                <w:szCs w:val="12"/>
              </w:rPr>
              <w:t>EX</w:t>
            </w:r>
          </w:p>
        </w:tc>
        <w:tc>
          <w:tcPr>
            <w:tcW w:w="709" w:type="dxa"/>
            <w:shd w:val="clear" w:color="auto" w:fill="EFEDEF" w:themeFill="accent6" w:themeFillTint="33"/>
          </w:tcPr>
          <w:p w14:paraId="44582492" w14:textId="77777777" w:rsidR="0029050C" w:rsidRPr="007F0B20" w:rsidRDefault="0029050C" w:rsidP="00EF4EB3">
            <w:pPr>
              <w:rPr>
                <w:color w:val="B0AAB0" w:themeColor="accent6"/>
                <w:sz w:val="12"/>
                <w:szCs w:val="12"/>
              </w:rPr>
            </w:pPr>
            <w:r>
              <w:rPr>
                <w:color w:val="B0AAB0" w:themeColor="accent6"/>
                <w:sz w:val="12"/>
                <w:szCs w:val="12"/>
              </w:rPr>
              <w:t>GICANREF</w:t>
            </w:r>
          </w:p>
        </w:tc>
      </w:tr>
      <w:tr w:rsidR="000840AB" w:rsidRPr="000C07C2" w14:paraId="64184A1D" w14:textId="77777777" w:rsidTr="00EF4EB3">
        <w:trPr>
          <w:trHeight w:val="1297"/>
          <w:ins w:id="530" w:author="Ruth Thompson" w:date="2023-05-23T08:34:00Z"/>
        </w:trPr>
        <w:tc>
          <w:tcPr>
            <w:tcW w:w="913" w:type="dxa"/>
            <w:tcMar>
              <w:top w:w="57" w:type="dxa"/>
              <w:bottom w:w="57" w:type="dxa"/>
            </w:tcMar>
            <w:vAlign w:val="center"/>
          </w:tcPr>
          <w:p w14:paraId="6B6E252C" w14:textId="77777777" w:rsidR="000840AB" w:rsidRPr="000C07C2" w:rsidRDefault="000840AB" w:rsidP="000840AB">
            <w:pPr>
              <w:numPr>
                <w:ilvl w:val="0"/>
                <w:numId w:val="21"/>
              </w:numPr>
              <w:jc w:val="center"/>
              <w:rPr>
                <w:ins w:id="531" w:author="Ruth Thompson" w:date="2023-05-23T08:34:00Z"/>
                <w:rFonts w:cs="Arial"/>
                <w:szCs w:val="20"/>
              </w:rPr>
            </w:pPr>
          </w:p>
        </w:tc>
        <w:tc>
          <w:tcPr>
            <w:tcW w:w="4327" w:type="dxa"/>
            <w:tcMar>
              <w:top w:w="57" w:type="dxa"/>
              <w:bottom w:w="57" w:type="dxa"/>
            </w:tcMar>
            <w:vAlign w:val="center"/>
          </w:tcPr>
          <w:p w14:paraId="43EC057E" w14:textId="77777777" w:rsidR="000840AB" w:rsidRDefault="000840AB" w:rsidP="000840AB">
            <w:pPr>
              <w:rPr>
                <w:ins w:id="532" w:author="Ruth Thompson" w:date="2023-05-23T08:34:00Z"/>
                <w:rFonts w:cs="Arial"/>
                <w:szCs w:val="20"/>
              </w:rPr>
            </w:pPr>
            <w:ins w:id="533" w:author="Ruth Thompson" w:date="2023-05-23T08:34:00Z">
              <w:r>
                <w:rPr>
                  <w:rFonts w:cs="Arial"/>
                  <w:szCs w:val="20"/>
                </w:rPr>
                <w:t xml:space="preserve">(If </w:t>
              </w:r>
              <w:r>
                <w:fldChar w:fldCharType="begin"/>
              </w:r>
              <w:r>
                <w:instrText>HYPERLINK \l "_FITNI_DAT"</w:instrText>
              </w:r>
              <w:r>
                <w:fldChar w:fldCharType="separate"/>
              </w:r>
              <w:r w:rsidRPr="00D465CF">
                <w:rPr>
                  <w:rStyle w:val="Hyperlink"/>
                  <w:rFonts w:cs="Arial"/>
                  <w:szCs w:val="20"/>
                </w:rPr>
                <w:t>FITNI_DAT</w:t>
              </w:r>
              <w:r>
                <w:rPr>
                  <w:rStyle w:val="Hyperlink"/>
                  <w:rFonts w:cs="Arial"/>
                  <w:szCs w:val="20"/>
                </w:rPr>
                <w:fldChar w:fldCharType="end"/>
              </w:r>
              <w:r>
                <w:rPr>
                  <w:rFonts w:cs="Arial"/>
                  <w:szCs w:val="20"/>
                </w:rPr>
                <w:t xml:space="preserve"> ≠ Null</w:t>
              </w:r>
            </w:ins>
          </w:p>
          <w:p w14:paraId="509B8126" w14:textId="77777777" w:rsidR="000840AB" w:rsidRDefault="000840AB" w:rsidP="000840AB">
            <w:pPr>
              <w:rPr>
                <w:ins w:id="534" w:author="Ruth Thompson" w:date="2023-05-23T08:34:00Z"/>
                <w:rFonts w:cs="Arial"/>
                <w:szCs w:val="20"/>
              </w:rPr>
            </w:pPr>
            <w:ins w:id="535" w:author="Ruth Thompson" w:date="2023-05-23T08:34:00Z">
              <w:r>
                <w:rPr>
                  <w:rFonts w:cs="Arial"/>
                  <w:szCs w:val="20"/>
                </w:rPr>
                <w:t>AND</w:t>
              </w:r>
            </w:ins>
          </w:p>
          <w:p w14:paraId="78B6687E" w14:textId="77777777" w:rsidR="000840AB" w:rsidRDefault="000840AB" w:rsidP="000840AB">
            <w:pPr>
              <w:rPr>
                <w:ins w:id="536" w:author="Ruth Thompson" w:date="2023-05-23T08:34:00Z"/>
                <w:rFonts w:cs="Arial"/>
                <w:szCs w:val="20"/>
              </w:rPr>
            </w:pPr>
            <w:ins w:id="537" w:author="Ruth Thompson" w:date="2023-05-23T08:34:00Z">
              <w:r>
                <w:rPr>
                  <w:rFonts w:cs="Arial"/>
                  <w:szCs w:val="20"/>
                </w:rPr>
                <w:t xml:space="preserve">If </w:t>
              </w:r>
              <w:r>
                <w:fldChar w:fldCharType="begin"/>
              </w:r>
              <w:r>
                <w:instrText>HYPERLINK \l "_FAECIMMLAT_DAT"</w:instrText>
              </w:r>
              <w:r>
                <w:fldChar w:fldCharType="separate"/>
              </w:r>
              <w:r w:rsidRPr="00B57916">
                <w:rPr>
                  <w:rStyle w:val="Hyperlink"/>
                  <w:rFonts w:cs="Arial"/>
                  <w:szCs w:val="20"/>
                </w:rPr>
                <w:t>FAECIMMLAT_DAT</w:t>
              </w:r>
              <w:r>
                <w:rPr>
                  <w:rStyle w:val="Hyperlink"/>
                  <w:rFonts w:cs="Arial"/>
                  <w:szCs w:val="20"/>
                </w:rPr>
                <w:fldChar w:fldCharType="end"/>
              </w:r>
              <w:r>
                <w:rPr>
                  <w:rFonts w:cs="Arial"/>
                  <w:szCs w:val="20"/>
                </w:rPr>
                <w:t xml:space="preserve"> = Null)</w:t>
              </w:r>
            </w:ins>
          </w:p>
          <w:p w14:paraId="08D393E0" w14:textId="77777777" w:rsidR="000840AB" w:rsidRDefault="000840AB" w:rsidP="000840AB">
            <w:pPr>
              <w:rPr>
                <w:ins w:id="538" w:author="Ruth Thompson" w:date="2023-05-23T08:34:00Z"/>
                <w:rFonts w:cs="Arial"/>
                <w:szCs w:val="20"/>
              </w:rPr>
            </w:pPr>
          </w:p>
          <w:p w14:paraId="37DCB3A5" w14:textId="77777777" w:rsidR="000840AB" w:rsidRDefault="000840AB" w:rsidP="000840AB">
            <w:pPr>
              <w:rPr>
                <w:ins w:id="539" w:author="Ruth Thompson" w:date="2023-05-23T08:34:00Z"/>
                <w:rFonts w:cs="Arial"/>
                <w:szCs w:val="20"/>
              </w:rPr>
            </w:pPr>
            <w:ins w:id="540" w:author="Ruth Thompson" w:date="2023-05-23T08:34:00Z">
              <w:r>
                <w:rPr>
                  <w:rFonts w:cs="Arial"/>
                  <w:szCs w:val="20"/>
                </w:rPr>
                <w:t>OR</w:t>
              </w:r>
            </w:ins>
          </w:p>
          <w:p w14:paraId="28E48E6B" w14:textId="77777777" w:rsidR="000840AB" w:rsidRDefault="000840AB" w:rsidP="000840AB">
            <w:pPr>
              <w:rPr>
                <w:ins w:id="541" w:author="Ruth Thompson" w:date="2023-05-23T08:34:00Z"/>
                <w:rFonts w:cs="Arial"/>
                <w:szCs w:val="20"/>
              </w:rPr>
            </w:pPr>
          </w:p>
          <w:p w14:paraId="7B94FAA6" w14:textId="633871AA" w:rsidR="000840AB" w:rsidRDefault="000840AB" w:rsidP="000840AB">
            <w:pPr>
              <w:rPr>
                <w:ins w:id="542" w:author="Ruth Thompson" w:date="2023-05-23T08:34:00Z"/>
                <w:rFonts w:cs="Arial"/>
                <w:szCs w:val="20"/>
              </w:rPr>
            </w:pPr>
            <w:ins w:id="543" w:author="Ruth Thompson" w:date="2023-05-23T08:34:00Z">
              <w:r>
                <w:rPr>
                  <w:rFonts w:cs="Arial"/>
                  <w:color w:val="000000"/>
                  <w:szCs w:val="20"/>
                  <w:lang w:eastAsia="en-GB"/>
                </w:rPr>
                <w:t xml:space="preserve">If </w:t>
              </w:r>
              <w:r>
                <w:fldChar w:fldCharType="begin"/>
              </w:r>
              <w:r>
                <w:instrText>HYPERLINK \l "_FITNI_DAT"</w:instrText>
              </w:r>
              <w:r>
                <w:fldChar w:fldCharType="separate"/>
              </w:r>
              <w:r w:rsidRPr="00D465CF">
                <w:rPr>
                  <w:rStyle w:val="Hyperlink"/>
                  <w:rFonts w:cs="Arial"/>
                  <w:szCs w:val="20"/>
                </w:rPr>
                <w:t>FITNI_DAT</w:t>
              </w:r>
              <w:r>
                <w:rPr>
                  <w:rStyle w:val="Hyperlink"/>
                  <w:rFonts w:cs="Arial"/>
                  <w:szCs w:val="20"/>
                </w:rPr>
                <w:fldChar w:fldCharType="end"/>
              </w:r>
              <w:r w:rsidRPr="00B57916">
                <w:rPr>
                  <w:rStyle w:val="Hyperlink"/>
                  <w:rFonts w:cs="Arial"/>
                  <w:bCs/>
                  <w:color w:val="auto"/>
                  <w:szCs w:val="20"/>
                  <w:u w:val="none"/>
                </w:rPr>
                <w:t xml:space="preserve"> &gt; </w:t>
              </w:r>
              <w:r>
                <w:fldChar w:fldCharType="begin"/>
              </w:r>
              <w:r>
                <w:instrText>HYPERLINK \l "_FAECIMMLAT_DAT"</w:instrText>
              </w:r>
              <w:r>
                <w:fldChar w:fldCharType="separate"/>
              </w:r>
              <w:r w:rsidRPr="00B55202">
                <w:rPr>
                  <w:rStyle w:val="Hyperlink"/>
                  <w:rFonts w:cs="Arial"/>
                  <w:szCs w:val="20"/>
                </w:rPr>
                <w:t>FAECIMMLAT_DAT</w:t>
              </w:r>
              <w:r>
                <w:rPr>
                  <w:rStyle w:val="Hyperlink"/>
                  <w:rFonts w:cs="Arial"/>
                  <w:szCs w:val="20"/>
                </w:rPr>
                <w:fldChar w:fldCharType="end"/>
              </w:r>
            </w:ins>
          </w:p>
        </w:tc>
        <w:customXmlInsRangeStart w:id="544" w:author="Ruth Thompson" w:date="2023-05-23T08:34:00Z"/>
        <w:sdt>
          <w:sdtPr>
            <w:rPr>
              <w:rFonts w:cs="Arial"/>
              <w:szCs w:val="20"/>
            </w:rPr>
            <w:id w:val="763046087"/>
            <w:placeholder>
              <w:docPart w:val="B1C735FDAD3E4BCE92899D2393C0EA48"/>
            </w:placeholder>
            <w:comboBox>
              <w:listItem w:value="Choose an item."/>
              <w:listItem w:displayText="Select" w:value="Select"/>
              <w:listItem w:displayText="Reject" w:value="Reject"/>
              <w:listItem w:displayText="Next rule" w:value="Next rule"/>
            </w:comboBox>
          </w:sdtPr>
          <w:sdtEndPr/>
          <w:sdtContent>
            <w:customXmlInsRangeEnd w:id="544"/>
            <w:tc>
              <w:tcPr>
                <w:tcW w:w="992" w:type="dxa"/>
                <w:tcMar>
                  <w:top w:w="57" w:type="dxa"/>
                  <w:bottom w:w="57" w:type="dxa"/>
                </w:tcMar>
                <w:vAlign w:val="center"/>
              </w:tcPr>
              <w:p w14:paraId="1D60A147" w14:textId="076D7BF3" w:rsidR="000840AB" w:rsidRDefault="000840AB" w:rsidP="000840AB">
                <w:pPr>
                  <w:jc w:val="center"/>
                  <w:rPr>
                    <w:ins w:id="545" w:author="Ruth Thompson" w:date="2023-05-23T08:34:00Z"/>
                    <w:rFonts w:cs="Arial"/>
                    <w:szCs w:val="20"/>
                  </w:rPr>
                </w:pPr>
                <w:ins w:id="546" w:author="Ruth Thompson" w:date="2023-05-23T08:34:00Z">
                  <w:r w:rsidRPr="001E62A7">
                    <w:rPr>
                      <w:rFonts w:cs="Arial"/>
                      <w:szCs w:val="20"/>
                    </w:rPr>
                    <w:t>Reject</w:t>
                  </w:r>
                </w:ins>
              </w:p>
            </w:tc>
            <w:customXmlInsRangeStart w:id="547" w:author="Ruth Thompson" w:date="2023-05-23T08:34:00Z"/>
          </w:sdtContent>
        </w:sdt>
        <w:customXmlInsRangeEnd w:id="547"/>
        <w:customXmlInsRangeStart w:id="548" w:author="Ruth Thompson" w:date="2023-05-23T08:34:00Z"/>
        <w:sdt>
          <w:sdtPr>
            <w:rPr>
              <w:rFonts w:cs="Arial"/>
              <w:szCs w:val="20"/>
            </w:rPr>
            <w:id w:val="-1501734531"/>
            <w:placeholder>
              <w:docPart w:val="E79931A18CFA4315911AFA41763B2B21"/>
            </w:placeholder>
            <w:comboBox>
              <w:listItem w:value="Choose an item."/>
              <w:listItem w:displayText="Select" w:value="Select"/>
              <w:listItem w:displayText="Reject" w:value="Reject"/>
              <w:listItem w:displayText="Next rule" w:value="Next rule"/>
            </w:comboBox>
          </w:sdtPr>
          <w:sdtEndPr/>
          <w:sdtContent>
            <w:customXmlInsRangeEnd w:id="548"/>
            <w:tc>
              <w:tcPr>
                <w:tcW w:w="993" w:type="dxa"/>
                <w:tcMar>
                  <w:top w:w="57" w:type="dxa"/>
                  <w:bottom w:w="57" w:type="dxa"/>
                </w:tcMar>
                <w:vAlign w:val="center"/>
              </w:tcPr>
              <w:p w14:paraId="1F17D4B8" w14:textId="5C10BF90" w:rsidR="000840AB" w:rsidRDefault="000840AB" w:rsidP="000840AB">
                <w:pPr>
                  <w:jc w:val="center"/>
                  <w:rPr>
                    <w:ins w:id="549" w:author="Ruth Thompson" w:date="2023-05-23T08:34:00Z"/>
                    <w:rFonts w:cs="Arial"/>
                    <w:szCs w:val="20"/>
                  </w:rPr>
                </w:pPr>
                <w:ins w:id="550" w:author="Ruth Thompson" w:date="2023-05-23T08:34:00Z">
                  <w:r w:rsidRPr="00B51590">
                    <w:rPr>
                      <w:rFonts w:cs="Arial"/>
                      <w:szCs w:val="20"/>
                    </w:rPr>
                    <w:t>Next rule</w:t>
                  </w:r>
                </w:ins>
              </w:p>
            </w:tc>
            <w:customXmlInsRangeStart w:id="551" w:author="Ruth Thompson" w:date="2023-05-23T08:34:00Z"/>
          </w:sdtContent>
        </w:sdt>
        <w:customXmlInsRangeEnd w:id="551"/>
        <w:tc>
          <w:tcPr>
            <w:tcW w:w="5386" w:type="dxa"/>
            <w:shd w:val="clear" w:color="auto" w:fill="DDEEFF"/>
            <w:tcMar>
              <w:top w:w="57" w:type="dxa"/>
              <w:bottom w:w="57" w:type="dxa"/>
            </w:tcMar>
            <w:vAlign w:val="center"/>
          </w:tcPr>
          <w:p w14:paraId="70486BF6" w14:textId="7859A6C2" w:rsidR="000840AB" w:rsidRDefault="0072772B" w:rsidP="000840AB">
            <w:pPr>
              <w:rPr>
                <w:ins w:id="552" w:author="Ruth Thompson" w:date="2023-05-23T08:34:00Z"/>
                <w:rFonts w:cs="Arial"/>
                <w:szCs w:val="20"/>
              </w:rPr>
            </w:pPr>
            <w:ins w:id="553" w:author="Ruth Thompson" w:date="2023-05-23T08:44:00Z">
              <w:r w:rsidRPr="0072772B">
                <w:rPr>
                  <w:rFonts w:cs="Arial"/>
                  <w:szCs w:val="20"/>
                </w:rPr>
                <w:t>Reject patients passed to this rule whose latest faecal immunochemical test not indicated code is not followed by a subsequent record of a faecal immunochemical test result, up to and including the achievement date. Pass all remaining patients to the next rule.</w:t>
              </w:r>
            </w:ins>
          </w:p>
        </w:tc>
        <w:tc>
          <w:tcPr>
            <w:tcW w:w="709" w:type="dxa"/>
            <w:shd w:val="clear" w:color="auto" w:fill="EFEDEF" w:themeFill="accent6" w:themeFillTint="33"/>
          </w:tcPr>
          <w:p w14:paraId="2562A365" w14:textId="08E2146E" w:rsidR="000840AB" w:rsidRDefault="000840AB" w:rsidP="000840AB">
            <w:pPr>
              <w:rPr>
                <w:ins w:id="554" w:author="Ruth Thompson" w:date="2023-05-23T08:34:00Z"/>
                <w:rFonts w:cs="Arial"/>
                <w:color w:val="B0AAB0" w:themeColor="accent6"/>
                <w:sz w:val="12"/>
                <w:szCs w:val="12"/>
              </w:rPr>
            </w:pPr>
            <w:ins w:id="555" w:author="Ruth Thompson" w:date="2023-05-23T08:34:00Z">
              <w:r>
                <w:rPr>
                  <w:rFonts w:cs="Arial"/>
                  <w:color w:val="B0AAB0" w:themeColor="accent6"/>
                  <w:sz w:val="12"/>
                  <w:szCs w:val="12"/>
                </w:rPr>
                <w:t>PS</w:t>
              </w:r>
            </w:ins>
          </w:p>
        </w:tc>
        <w:tc>
          <w:tcPr>
            <w:tcW w:w="709" w:type="dxa"/>
            <w:shd w:val="clear" w:color="auto" w:fill="EFEDEF" w:themeFill="accent6" w:themeFillTint="33"/>
          </w:tcPr>
          <w:p w14:paraId="54232A3D" w14:textId="64366B45" w:rsidR="000840AB" w:rsidRDefault="000840AB" w:rsidP="000840AB">
            <w:pPr>
              <w:rPr>
                <w:ins w:id="556" w:author="Ruth Thompson" w:date="2023-05-23T08:34:00Z"/>
                <w:rFonts w:cs="Arial"/>
                <w:color w:val="B0AAB0" w:themeColor="accent6"/>
                <w:sz w:val="12"/>
                <w:szCs w:val="12"/>
              </w:rPr>
            </w:pPr>
            <w:ins w:id="557" w:author="Ruth Thompson" w:date="2023-05-23T08:34:00Z">
              <w:r>
                <w:rPr>
                  <w:rFonts w:cs="Arial"/>
                  <w:color w:val="B0AAB0" w:themeColor="accent6"/>
                  <w:sz w:val="12"/>
                  <w:szCs w:val="12"/>
                </w:rPr>
                <w:t>FITNIDAT</w:t>
              </w:r>
            </w:ins>
          </w:p>
        </w:tc>
      </w:tr>
      <w:tr w:rsidR="000840AB" w:rsidRPr="000C07C2" w14:paraId="42A1FA27" w14:textId="77777777" w:rsidTr="00EF4EB3">
        <w:trPr>
          <w:trHeight w:val="1297"/>
          <w:ins w:id="558" w:author="Ruth Thompson" w:date="2023-05-23T08:34:00Z"/>
        </w:trPr>
        <w:tc>
          <w:tcPr>
            <w:tcW w:w="913" w:type="dxa"/>
            <w:tcMar>
              <w:top w:w="57" w:type="dxa"/>
              <w:bottom w:w="57" w:type="dxa"/>
            </w:tcMar>
            <w:vAlign w:val="center"/>
          </w:tcPr>
          <w:p w14:paraId="5668001D" w14:textId="77777777" w:rsidR="000840AB" w:rsidRPr="000C07C2" w:rsidRDefault="000840AB" w:rsidP="000840AB">
            <w:pPr>
              <w:numPr>
                <w:ilvl w:val="0"/>
                <w:numId w:val="21"/>
              </w:numPr>
              <w:jc w:val="center"/>
              <w:rPr>
                <w:ins w:id="559" w:author="Ruth Thompson" w:date="2023-05-23T08:34:00Z"/>
                <w:rFonts w:cs="Arial"/>
                <w:szCs w:val="20"/>
              </w:rPr>
            </w:pPr>
          </w:p>
        </w:tc>
        <w:tc>
          <w:tcPr>
            <w:tcW w:w="4327" w:type="dxa"/>
            <w:tcMar>
              <w:top w:w="57" w:type="dxa"/>
              <w:bottom w:w="57" w:type="dxa"/>
            </w:tcMar>
            <w:vAlign w:val="center"/>
          </w:tcPr>
          <w:p w14:paraId="21D51FA6" w14:textId="77777777" w:rsidR="000840AB" w:rsidRDefault="000840AB" w:rsidP="000840AB">
            <w:pPr>
              <w:rPr>
                <w:ins w:id="560" w:author="Ruth Thompson" w:date="2023-05-23T08:34:00Z"/>
                <w:rFonts w:cs="Arial"/>
                <w:szCs w:val="20"/>
              </w:rPr>
            </w:pPr>
            <w:ins w:id="561" w:author="Ruth Thompson" w:date="2023-05-23T08:34:00Z">
              <w:r>
                <w:rPr>
                  <w:rFonts w:cs="Arial"/>
                  <w:szCs w:val="20"/>
                </w:rPr>
                <w:t xml:space="preserve">(If </w:t>
              </w:r>
              <w:r>
                <w:fldChar w:fldCharType="begin"/>
              </w:r>
              <w:r>
                <w:instrText>HYPERLINK \l "FAECIMMDEC_DAT"</w:instrText>
              </w:r>
              <w:r>
                <w:fldChar w:fldCharType="separate"/>
              </w:r>
              <w:r w:rsidRPr="00650DC7">
                <w:rPr>
                  <w:rStyle w:val="Hyperlink"/>
                  <w:rFonts w:cs="Arial"/>
                  <w:bCs/>
                  <w:szCs w:val="20"/>
                </w:rPr>
                <w:t>FAECIMMDEC_DAT</w:t>
              </w:r>
              <w:r>
                <w:rPr>
                  <w:rStyle w:val="Hyperlink"/>
                  <w:rFonts w:cs="Arial"/>
                  <w:bCs/>
                  <w:szCs w:val="20"/>
                </w:rPr>
                <w:fldChar w:fldCharType="end"/>
              </w:r>
              <w:r>
                <w:rPr>
                  <w:rFonts w:cs="Arial"/>
                  <w:bCs/>
                  <w:szCs w:val="20"/>
                </w:rPr>
                <w:t xml:space="preserve"> </w:t>
              </w:r>
              <w:r>
                <w:rPr>
                  <w:rFonts w:cs="Arial"/>
                  <w:szCs w:val="20"/>
                </w:rPr>
                <w:t>≠ Null</w:t>
              </w:r>
            </w:ins>
          </w:p>
          <w:p w14:paraId="082BE9BE" w14:textId="77777777" w:rsidR="000840AB" w:rsidRDefault="000840AB" w:rsidP="000840AB">
            <w:pPr>
              <w:rPr>
                <w:ins w:id="562" w:author="Ruth Thompson" w:date="2023-05-23T08:34:00Z"/>
                <w:rFonts w:cs="Arial"/>
                <w:szCs w:val="20"/>
              </w:rPr>
            </w:pPr>
            <w:ins w:id="563" w:author="Ruth Thompson" w:date="2023-05-23T08:34:00Z">
              <w:r>
                <w:rPr>
                  <w:rFonts w:cs="Arial"/>
                  <w:szCs w:val="20"/>
                </w:rPr>
                <w:t>AND</w:t>
              </w:r>
            </w:ins>
          </w:p>
          <w:p w14:paraId="17B2C79D" w14:textId="77777777" w:rsidR="000840AB" w:rsidRDefault="000840AB" w:rsidP="000840AB">
            <w:pPr>
              <w:rPr>
                <w:ins w:id="564" w:author="Ruth Thompson" w:date="2023-05-23T08:34:00Z"/>
                <w:rFonts w:cs="Arial"/>
                <w:szCs w:val="20"/>
              </w:rPr>
            </w:pPr>
            <w:ins w:id="565" w:author="Ruth Thompson" w:date="2023-05-23T08:34:00Z">
              <w:r>
                <w:rPr>
                  <w:rFonts w:cs="Arial"/>
                  <w:szCs w:val="20"/>
                </w:rPr>
                <w:t xml:space="preserve">If </w:t>
              </w:r>
              <w:r>
                <w:fldChar w:fldCharType="begin"/>
              </w:r>
              <w:r>
                <w:instrText>HYPERLINK \l "_FAECIMMLAT_DAT"</w:instrText>
              </w:r>
              <w:r>
                <w:fldChar w:fldCharType="separate"/>
              </w:r>
              <w:r w:rsidRPr="00B55202">
                <w:rPr>
                  <w:rStyle w:val="Hyperlink"/>
                  <w:rFonts w:cs="Arial"/>
                  <w:szCs w:val="20"/>
                </w:rPr>
                <w:t>FAECIMMLAT_DAT</w:t>
              </w:r>
              <w:r>
                <w:rPr>
                  <w:rStyle w:val="Hyperlink"/>
                  <w:rFonts w:cs="Arial"/>
                  <w:szCs w:val="20"/>
                </w:rPr>
                <w:fldChar w:fldCharType="end"/>
              </w:r>
              <w:r>
                <w:rPr>
                  <w:rFonts w:cs="Arial"/>
                  <w:szCs w:val="20"/>
                </w:rPr>
                <w:t xml:space="preserve"> = Null)</w:t>
              </w:r>
            </w:ins>
          </w:p>
          <w:p w14:paraId="40A07E3E" w14:textId="77777777" w:rsidR="000840AB" w:rsidRDefault="000840AB" w:rsidP="000840AB">
            <w:pPr>
              <w:rPr>
                <w:ins w:id="566" w:author="Ruth Thompson" w:date="2023-05-23T08:34:00Z"/>
                <w:rFonts w:cs="Arial"/>
                <w:szCs w:val="20"/>
              </w:rPr>
            </w:pPr>
          </w:p>
          <w:p w14:paraId="6817F0CE" w14:textId="77777777" w:rsidR="000840AB" w:rsidRDefault="000840AB" w:rsidP="000840AB">
            <w:pPr>
              <w:rPr>
                <w:ins w:id="567" w:author="Ruth Thompson" w:date="2023-05-23T08:34:00Z"/>
                <w:rFonts w:cs="Arial"/>
                <w:szCs w:val="20"/>
              </w:rPr>
            </w:pPr>
            <w:ins w:id="568" w:author="Ruth Thompson" w:date="2023-05-23T08:34:00Z">
              <w:r>
                <w:rPr>
                  <w:rFonts w:cs="Arial"/>
                  <w:szCs w:val="20"/>
                </w:rPr>
                <w:t>OR</w:t>
              </w:r>
            </w:ins>
          </w:p>
          <w:p w14:paraId="797DF855" w14:textId="77777777" w:rsidR="000840AB" w:rsidRDefault="000840AB" w:rsidP="000840AB">
            <w:pPr>
              <w:rPr>
                <w:ins w:id="569" w:author="Ruth Thompson" w:date="2023-05-23T08:34:00Z"/>
                <w:rFonts w:cs="Arial"/>
                <w:color w:val="000000"/>
                <w:szCs w:val="20"/>
                <w:lang w:eastAsia="en-GB"/>
              </w:rPr>
            </w:pPr>
          </w:p>
          <w:p w14:paraId="6ED92A34" w14:textId="70ACCB7D" w:rsidR="000840AB" w:rsidRDefault="000840AB" w:rsidP="000840AB">
            <w:pPr>
              <w:rPr>
                <w:ins w:id="570" w:author="Ruth Thompson" w:date="2023-05-23T08:34:00Z"/>
                <w:rFonts w:cs="Arial"/>
                <w:szCs w:val="20"/>
              </w:rPr>
            </w:pPr>
            <w:ins w:id="571" w:author="Ruth Thompson" w:date="2023-05-23T08:34:00Z">
              <w:r>
                <w:rPr>
                  <w:rFonts w:cs="Arial"/>
                  <w:color w:val="000000"/>
                  <w:szCs w:val="20"/>
                  <w:lang w:eastAsia="en-GB"/>
                </w:rPr>
                <w:t xml:space="preserve">If </w:t>
              </w:r>
              <w:r>
                <w:fldChar w:fldCharType="begin"/>
              </w:r>
              <w:r>
                <w:instrText>HYPERLINK \l "FAECIMMDEC_DAT"</w:instrText>
              </w:r>
              <w:r>
                <w:fldChar w:fldCharType="separate"/>
              </w:r>
              <w:r w:rsidRPr="00650DC7">
                <w:rPr>
                  <w:rStyle w:val="Hyperlink"/>
                  <w:rFonts w:cs="Arial"/>
                  <w:bCs/>
                  <w:szCs w:val="20"/>
                </w:rPr>
                <w:t>FAECIMMDEC_DAT</w:t>
              </w:r>
              <w:r>
                <w:rPr>
                  <w:rStyle w:val="Hyperlink"/>
                  <w:rFonts w:cs="Arial"/>
                  <w:bCs/>
                  <w:szCs w:val="20"/>
                </w:rPr>
                <w:fldChar w:fldCharType="end"/>
              </w:r>
              <w:r w:rsidRPr="00B57916">
                <w:rPr>
                  <w:rStyle w:val="Hyperlink"/>
                  <w:rFonts w:cs="Arial"/>
                  <w:bCs/>
                  <w:color w:val="auto"/>
                  <w:szCs w:val="20"/>
                  <w:u w:val="none"/>
                </w:rPr>
                <w:t xml:space="preserve"> &gt; </w:t>
              </w:r>
              <w:r>
                <w:fldChar w:fldCharType="begin"/>
              </w:r>
              <w:r>
                <w:instrText>HYPERLINK \l "_FAECIMMLAT_DAT"</w:instrText>
              </w:r>
              <w:r>
                <w:fldChar w:fldCharType="separate"/>
              </w:r>
              <w:r w:rsidRPr="00B55202">
                <w:rPr>
                  <w:rStyle w:val="Hyperlink"/>
                  <w:rFonts w:cs="Arial"/>
                  <w:szCs w:val="20"/>
                </w:rPr>
                <w:t>FAECIMMLAT_DAT</w:t>
              </w:r>
              <w:r>
                <w:rPr>
                  <w:rStyle w:val="Hyperlink"/>
                  <w:rFonts w:cs="Arial"/>
                  <w:szCs w:val="20"/>
                </w:rPr>
                <w:fldChar w:fldCharType="end"/>
              </w:r>
            </w:ins>
          </w:p>
        </w:tc>
        <w:customXmlInsRangeStart w:id="572" w:author="Ruth Thompson" w:date="2023-05-23T08:34:00Z"/>
        <w:sdt>
          <w:sdtPr>
            <w:rPr>
              <w:rFonts w:cs="Arial"/>
              <w:szCs w:val="20"/>
            </w:rPr>
            <w:id w:val="40555779"/>
            <w:placeholder>
              <w:docPart w:val="E0430511BDA14FAB8664E9215FDA9EC9"/>
            </w:placeholder>
            <w:comboBox>
              <w:listItem w:value="Choose an item."/>
              <w:listItem w:displayText="Select" w:value="Select"/>
              <w:listItem w:displayText="Reject" w:value="Reject"/>
              <w:listItem w:displayText="Next rule" w:value="Next rule"/>
            </w:comboBox>
          </w:sdtPr>
          <w:sdtEndPr/>
          <w:sdtContent>
            <w:customXmlInsRangeEnd w:id="572"/>
            <w:tc>
              <w:tcPr>
                <w:tcW w:w="992" w:type="dxa"/>
                <w:tcMar>
                  <w:top w:w="57" w:type="dxa"/>
                  <w:bottom w:w="57" w:type="dxa"/>
                </w:tcMar>
                <w:vAlign w:val="center"/>
              </w:tcPr>
              <w:p w14:paraId="1C350CA5" w14:textId="300768EE" w:rsidR="000840AB" w:rsidRDefault="000840AB" w:rsidP="000840AB">
                <w:pPr>
                  <w:jc w:val="center"/>
                  <w:rPr>
                    <w:ins w:id="573" w:author="Ruth Thompson" w:date="2023-05-23T08:34:00Z"/>
                    <w:rFonts w:cs="Arial"/>
                    <w:szCs w:val="20"/>
                  </w:rPr>
                </w:pPr>
                <w:ins w:id="574" w:author="Ruth Thompson" w:date="2023-05-23T08:34:00Z">
                  <w:r>
                    <w:rPr>
                      <w:rFonts w:cs="Arial"/>
                      <w:szCs w:val="20"/>
                    </w:rPr>
                    <w:t>Reject</w:t>
                  </w:r>
                </w:ins>
              </w:p>
            </w:tc>
            <w:customXmlInsRangeStart w:id="575" w:author="Ruth Thompson" w:date="2023-05-23T08:34:00Z"/>
          </w:sdtContent>
        </w:sdt>
        <w:customXmlInsRangeEnd w:id="575"/>
        <w:customXmlInsRangeStart w:id="576" w:author="Ruth Thompson" w:date="2023-05-23T08:34:00Z"/>
        <w:sdt>
          <w:sdtPr>
            <w:rPr>
              <w:rFonts w:cs="Arial"/>
              <w:szCs w:val="20"/>
            </w:rPr>
            <w:id w:val="1228956097"/>
            <w:placeholder>
              <w:docPart w:val="C6BE39F54E4A4180AC8CD2E169F245CC"/>
            </w:placeholder>
            <w:comboBox>
              <w:listItem w:value="Choose an item."/>
              <w:listItem w:displayText="Select" w:value="Select"/>
              <w:listItem w:displayText="Reject" w:value="Reject"/>
              <w:listItem w:displayText="Next rule" w:value="Next rule"/>
            </w:comboBox>
          </w:sdtPr>
          <w:sdtEndPr/>
          <w:sdtContent>
            <w:customXmlInsRangeEnd w:id="576"/>
            <w:tc>
              <w:tcPr>
                <w:tcW w:w="993" w:type="dxa"/>
                <w:tcMar>
                  <w:top w:w="57" w:type="dxa"/>
                  <w:bottom w:w="57" w:type="dxa"/>
                </w:tcMar>
                <w:vAlign w:val="center"/>
              </w:tcPr>
              <w:p w14:paraId="3A32E43E" w14:textId="75215571" w:rsidR="000840AB" w:rsidRDefault="000840AB" w:rsidP="000840AB">
                <w:pPr>
                  <w:jc w:val="center"/>
                  <w:rPr>
                    <w:ins w:id="577" w:author="Ruth Thompson" w:date="2023-05-23T08:34:00Z"/>
                    <w:rFonts w:cs="Arial"/>
                    <w:szCs w:val="20"/>
                  </w:rPr>
                </w:pPr>
                <w:ins w:id="578" w:author="Ruth Thompson" w:date="2023-05-23T08:34:00Z">
                  <w:r>
                    <w:rPr>
                      <w:rFonts w:cs="Arial"/>
                      <w:szCs w:val="20"/>
                    </w:rPr>
                    <w:t>Select</w:t>
                  </w:r>
                </w:ins>
              </w:p>
            </w:tc>
            <w:customXmlInsRangeStart w:id="579" w:author="Ruth Thompson" w:date="2023-05-23T08:34:00Z"/>
          </w:sdtContent>
        </w:sdt>
        <w:customXmlInsRangeEnd w:id="579"/>
        <w:tc>
          <w:tcPr>
            <w:tcW w:w="5386" w:type="dxa"/>
            <w:shd w:val="clear" w:color="auto" w:fill="DDEEFF"/>
            <w:tcMar>
              <w:top w:w="57" w:type="dxa"/>
              <w:bottom w:w="57" w:type="dxa"/>
            </w:tcMar>
            <w:vAlign w:val="center"/>
          </w:tcPr>
          <w:p w14:paraId="4D6AF13E" w14:textId="2C5D10EC" w:rsidR="000840AB" w:rsidRDefault="0072772B" w:rsidP="000840AB">
            <w:pPr>
              <w:rPr>
                <w:ins w:id="580" w:author="Ruth Thompson" w:date="2023-05-23T08:34:00Z"/>
                <w:rFonts w:cs="Arial"/>
                <w:szCs w:val="20"/>
              </w:rPr>
            </w:pPr>
            <w:ins w:id="581" w:author="Ruth Thompson" w:date="2023-05-23T08:44:00Z">
              <w:r w:rsidRPr="0072772B">
                <w:rPr>
                  <w:rFonts w:cs="Arial"/>
                  <w:szCs w:val="20"/>
                </w:rPr>
                <w:t>Reject patients passed to this rule whose latest code indicating they have chosen not to receive a faecal immunochemical test is not followed by a subsequent record of a faecal immunochemical test result, up to and including the achievement date. Select the remaining patients.</w:t>
              </w:r>
            </w:ins>
          </w:p>
        </w:tc>
        <w:tc>
          <w:tcPr>
            <w:tcW w:w="709" w:type="dxa"/>
            <w:shd w:val="clear" w:color="auto" w:fill="EFEDEF" w:themeFill="accent6" w:themeFillTint="33"/>
          </w:tcPr>
          <w:p w14:paraId="1AB5C5BF" w14:textId="669277D1" w:rsidR="000840AB" w:rsidRDefault="000840AB" w:rsidP="000840AB">
            <w:pPr>
              <w:rPr>
                <w:ins w:id="582" w:author="Ruth Thompson" w:date="2023-05-23T08:34:00Z"/>
                <w:rFonts w:cs="Arial"/>
                <w:color w:val="B0AAB0" w:themeColor="accent6"/>
                <w:sz w:val="12"/>
                <w:szCs w:val="12"/>
              </w:rPr>
            </w:pPr>
            <w:ins w:id="583" w:author="Ruth Thompson" w:date="2023-05-23T08:34:00Z">
              <w:r>
                <w:rPr>
                  <w:rFonts w:cs="Arial"/>
                  <w:color w:val="B0AAB0" w:themeColor="accent6"/>
                  <w:sz w:val="12"/>
                  <w:szCs w:val="12"/>
                </w:rPr>
                <w:t>PS</w:t>
              </w:r>
            </w:ins>
          </w:p>
        </w:tc>
        <w:tc>
          <w:tcPr>
            <w:tcW w:w="709" w:type="dxa"/>
            <w:shd w:val="clear" w:color="auto" w:fill="EFEDEF" w:themeFill="accent6" w:themeFillTint="33"/>
          </w:tcPr>
          <w:p w14:paraId="4A6FEB48" w14:textId="1C0B8689" w:rsidR="000840AB" w:rsidRDefault="000840AB" w:rsidP="000840AB">
            <w:pPr>
              <w:rPr>
                <w:ins w:id="584" w:author="Ruth Thompson" w:date="2023-05-23T08:34:00Z"/>
                <w:rFonts w:cs="Arial"/>
                <w:color w:val="B0AAB0" w:themeColor="accent6"/>
                <w:sz w:val="12"/>
                <w:szCs w:val="12"/>
              </w:rPr>
            </w:pPr>
            <w:ins w:id="585" w:author="Ruth Thompson" w:date="2023-05-23T08:34:00Z">
              <w:r>
                <w:rPr>
                  <w:rFonts w:cs="Arial"/>
                  <w:color w:val="B0AAB0" w:themeColor="accent6"/>
                  <w:sz w:val="12"/>
                  <w:szCs w:val="12"/>
                </w:rPr>
                <w:t>FAECIMMDEC</w:t>
              </w:r>
            </w:ins>
          </w:p>
        </w:tc>
      </w:tr>
      <w:tr w:rsidR="0072772B" w:rsidRPr="000C07C2" w14:paraId="10838599" w14:textId="77777777" w:rsidTr="00EF4EB3">
        <w:trPr>
          <w:trHeight w:val="1297"/>
          <w:ins w:id="586" w:author="Ruth Thompson" w:date="2023-05-23T08:36:00Z"/>
        </w:trPr>
        <w:tc>
          <w:tcPr>
            <w:tcW w:w="913" w:type="dxa"/>
            <w:tcMar>
              <w:top w:w="57" w:type="dxa"/>
              <w:bottom w:w="57" w:type="dxa"/>
            </w:tcMar>
            <w:vAlign w:val="center"/>
          </w:tcPr>
          <w:p w14:paraId="52F46245" w14:textId="77777777" w:rsidR="0072772B" w:rsidRPr="000C07C2" w:rsidRDefault="0072772B" w:rsidP="0072772B">
            <w:pPr>
              <w:numPr>
                <w:ilvl w:val="0"/>
                <w:numId w:val="21"/>
              </w:numPr>
              <w:jc w:val="center"/>
              <w:rPr>
                <w:ins w:id="587" w:author="Ruth Thompson" w:date="2023-05-23T08:36:00Z"/>
                <w:rFonts w:cs="Arial"/>
                <w:szCs w:val="20"/>
              </w:rPr>
            </w:pPr>
          </w:p>
        </w:tc>
        <w:tc>
          <w:tcPr>
            <w:tcW w:w="4327" w:type="dxa"/>
            <w:tcMar>
              <w:top w:w="57" w:type="dxa"/>
              <w:bottom w:w="57" w:type="dxa"/>
            </w:tcMar>
            <w:vAlign w:val="center"/>
          </w:tcPr>
          <w:p w14:paraId="046AC18B" w14:textId="46FCE135" w:rsidR="0072772B" w:rsidRDefault="0072772B" w:rsidP="0072772B">
            <w:pPr>
              <w:rPr>
                <w:ins w:id="588" w:author="Ruth Thompson" w:date="2023-05-23T08:36:00Z"/>
                <w:rFonts w:cs="Arial"/>
                <w:szCs w:val="20"/>
              </w:rPr>
            </w:pPr>
            <w:ins w:id="589" w:author="Ruth Thompson" w:date="2023-05-23T08:36:00Z">
              <w:r>
                <w:rPr>
                  <w:rFonts w:cs="Arial"/>
                  <w:color w:val="000000"/>
                  <w:szCs w:val="20"/>
                  <w:lang w:eastAsia="en-GB"/>
                </w:rPr>
                <w:t xml:space="preserve">Total count of </w:t>
              </w:r>
              <w:r>
                <w:rPr>
                  <w:bCs/>
                </w:rPr>
                <w:t>(</w:t>
              </w:r>
              <w:r>
                <w:t>{</w:t>
              </w:r>
              <w:r>
                <w:fldChar w:fldCharType="begin"/>
              </w:r>
              <w:r>
                <w:instrText>HYPERLINK \l "_{ALLGICANREF10_DAT}"</w:instrText>
              </w:r>
              <w:r>
                <w:fldChar w:fldCharType="separate"/>
              </w:r>
              <w:r w:rsidRPr="00BB0631">
                <w:rPr>
                  <w:rStyle w:val="Hyperlink"/>
                </w:rPr>
                <w:t>ALLGICANREF10_DAT</w:t>
              </w:r>
              <w:r>
                <w:rPr>
                  <w:rStyle w:val="Hyperlink"/>
                </w:rPr>
                <w:fldChar w:fldCharType="end"/>
              </w:r>
              <w:r w:rsidRPr="004B4878">
                <w:rPr>
                  <w:bCs/>
                </w:rPr>
                <w:t>})</w:t>
              </w:r>
            </w:ins>
          </w:p>
        </w:tc>
        <w:tc>
          <w:tcPr>
            <w:tcW w:w="992" w:type="dxa"/>
            <w:tcMar>
              <w:top w:w="57" w:type="dxa"/>
              <w:bottom w:w="57" w:type="dxa"/>
            </w:tcMar>
            <w:vAlign w:val="center"/>
          </w:tcPr>
          <w:p w14:paraId="0E8FA81F" w14:textId="6E5885D8" w:rsidR="0072772B" w:rsidRDefault="0072772B" w:rsidP="0072772B">
            <w:pPr>
              <w:jc w:val="center"/>
              <w:rPr>
                <w:ins w:id="590" w:author="Ruth Thompson" w:date="2023-05-23T08:36:00Z"/>
                <w:rFonts w:cs="Arial"/>
                <w:szCs w:val="20"/>
              </w:rPr>
            </w:pPr>
            <w:ins w:id="591" w:author="Ruth Thompson" w:date="2023-05-23T08:36:00Z">
              <w:r>
                <w:rPr>
                  <w:rFonts w:cs="Arial"/>
                  <w:szCs w:val="20"/>
                </w:rPr>
                <w:t>N/A</w:t>
              </w:r>
            </w:ins>
          </w:p>
        </w:tc>
        <w:tc>
          <w:tcPr>
            <w:tcW w:w="993" w:type="dxa"/>
            <w:tcMar>
              <w:top w:w="57" w:type="dxa"/>
              <w:bottom w:w="57" w:type="dxa"/>
            </w:tcMar>
            <w:vAlign w:val="center"/>
          </w:tcPr>
          <w:p w14:paraId="383170B3" w14:textId="55139645" w:rsidR="0072772B" w:rsidRDefault="0072772B" w:rsidP="0072772B">
            <w:pPr>
              <w:jc w:val="center"/>
              <w:rPr>
                <w:ins w:id="592" w:author="Ruth Thompson" w:date="2023-05-23T08:36:00Z"/>
                <w:rFonts w:cs="Arial"/>
                <w:szCs w:val="20"/>
              </w:rPr>
            </w:pPr>
            <w:ins w:id="593" w:author="Ruth Thompson" w:date="2023-05-23T08:36:00Z">
              <w:r>
                <w:rPr>
                  <w:rFonts w:cs="Arial"/>
                  <w:szCs w:val="20"/>
                </w:rPr>
                <w:t>N/A</w:t>
              </w:r>
            </w:ins>
          </w:p>
        </w:tc>
        <w:tc>
          <w:tcPr>
            <w:tcW w:w="5386" w:type="dxa"/>
            <w:shd w:val="clear" w:color="auto" w:fill="DDEEFF"/>
            <w:tcMar>
              <w:top w:w="57" w:type="dxa"/>
              <w:bottom w:w="57" w:type="dxa"/>
            </w:tcMar>
            <w:vAlign w:val="center"/>
          </w:tcPr>
          <w:p w14:paraId="5BBD48C9" w14:textId="6B78B6FF" w:rsidR="0072772B" w:rsidRDefault="0072772B" w:rsidP="0072772B">
            <w:pPr>
              <w:rPr>
                <w:ins w:id="594" w:author="Ruth Thompson" w:date="2023-05-23T08:36:00Z"/>
                <w:rFonts w:cs="Arial"/>
                <w:szCs w:val="20"/>
              </w:rPr>
            </w:pPr>
            <w:ins w:id="595" w:author="Ruth Thompson" w:date="2023-05-23T08:36:00Z">
              <w:r>
                <w:rPr>
                  <w:rFonts w:cs="Arial"/>
                  <w:szCs w:val="20"/>
                </w:rPr>
                <w:t>From the patients selected generate</w:t>
              </w:r>
              <w:r w:rsidRPr="00272E2D">
                <w:rPr>
                  <w:rFonts w:cs="Arial"/>
                  <w:szCs w:val="20"/>
                </w:rPr>
                <w:t xml:space="preserve"> a count for</w:t>
              </w:r>
              <w:r>
                <w:rPr>
                  <w:rFonts w:cs="Arial"/>
                  <w:szCs w:val="20"/>
                </w:rPr>
                <w:t xml:space="preserve"> the </w:t>
              </w:r>
              <w:r w:rsidRPr="00272E2D">
                <w:rPr>
                  <w:rFonts w:cs="Arial"/>
                  <w:szCs w:val="20"/>
                </w:rPr>
                <w:t>total number of</w:t>
              </w:r>
              <w:r>
                <w:rPr>
                  <w:rFonts w:cs="Arial"/>
                  <w:szCs w:val="20"/>
                </w:rPr>
                <w:t xml:space="preserve"> a</w:t>
              </w:r>
              <w:r w:rsidRPr="00FA7383">
                <w:rPr>
                  <w:rFonts w:cs="Arial"/>
                  <w:szCs w:val="20"/>
                </w:rPr>
                <w:t xml:space="preserve">ll </w:t>
              </w:r>
              <w:r w:rsidRPr="00B03083">
                <w:t>fast-track referrals for suspected cancer</w:t>
              </w:r>
              <w:r w:rsidRPr="00B03083">
                <w:rPr>
                  <w:rFonts w:cs="Arial"/>
                  <w:color w:val="000000"/>
                  <w:szCs w:val="20"/>
                  <w:lang w:eastAsia="en-GB"/>
                </w:rPr>
                <w:t xml:space="preserve"> on or after the quality service start date and up to and including the achievement date</w:t>
              </w:r>
              <w:r w:rsidRPr="00B03083">
                <w:rPr>
                  <w:rFonts w:cs="Arial"/>
                  <w:szCs w:val="20"/>
                </w:rPr>
                <w:t>.</w:t>
              </w:r>
            </w:ins>
          </w:p>
        </w:tc>
        <w:tc>
          <w:tcPr>
            <w:tcW w:w="709" w:type="dxa"/>
            <w:shd w:val="clear" w:color="auto" w:fill="EFEDEF" w:themeFill="accent6" w:themeFillTint="33"/>
          </w:tcPr>
          <w:p w14:paraId="079E24FC" w14:textId="77777777" w:rsidR="0072772B" w:rsidRDefault="0072772B" w:rsidP="0072772B">
            <w:pPr>
              <w:rPr>
                <w:ins w:id="596" w:author="Ruth Thompson" w:date="2023-05-23T08:36:00Z"/>
                <w:rFonts w:cs="Arial"/>
                <w:color w:val="B0AAB0" w:themeColor="accent6"/>
                <w:sz w:val="12"/>
                <w:szCs w:val="12"/>
              </w:rPr>
            </w:pPr>
          </w:p>
        </w:tc>
        <w:tc>
          <w:tcPr>
            <w:tcW w:w="709" w:type="dxa"/>
            <w:shd w:val="clear" w:color="auto" w:fill="EFEDEF" w:themeFill="accent6" w:themeFillTint="33"/>
          </w:tcPr>
          <w:p w14:paraId="58FD827B" w14:textId="77777777" w:rsidR="0072772B" w:rsidRDefault="0072772B" w:rsidP="0072772B">
            <w:pPr>
              <w:rPr>
                <w:ins w:id="597" w:author="Ruth Thompson" w:date="2023-05-23T08:36:00Z"/>
                <w:rFonts w:cs="Arial"/>
                <w:color w:val="B0AAB0" w:themeColor="accent6"/>
                <w:sz w:val="12"/>
                <w:szCs w:val="12"/>
              </w:rPr>
            </w:pPr>
          </w:p>
        </w:tc>
      </w:tr>
      <w:tr w:rsidR="0072772B" w:rsidRPr="000C07C2" w:rsidDel="0072772B" w14:paraId="75FB53E3" w14:textId="52FDC1CA" w:rsidTr="00EF4EB3">
        <w:trPr>
          <w:trHeight w:val="454"/>
          <w:del w:id="598" w:author="Ruth Thompson" w:date="2023-05-23T08:39:00Z"/>
        </w:trPr>
        <w:tc>
          <w:tcPr>
            <w:tcW w:w="913" w:type="dxa"/>
            <w:tcMar>
              <w:top w:w="57" w:type="dxa"/>
              <w:bottom w:w="57" w:type="dxa"/>
            </w:tcMar>
            <w:vAlign w:val="center"/>
          </w:tcPr>
          <w:p w14:paraId="50D5DEA9" w14:textId="59AAF2D1" w:rsidR="0072772B" w:rsidRPr="000C07C2" w:rsidDel="0072772B" w:rsidRDefault="0072772B" w:rsidP="0072772B">
            <w:pPr>
              <w:numPr>
                <w:ilvl w:val="0"/>
                <w:numId w:val="21"/>
              </w:numPr>
              <w:jc w:val="center"/>
              <w:rPr>
                <w:del w:id="599" w:author="Ruth Thompson" w:date="2023-05-23T08:39:00Z"/>
                <w:rFonts w:cs="Arial"/>
                <w:szCs w:val="20"/>
              </w:rPr>
            </w:pPr>
          </w:p>
        </w:tc>
        <w:tc>
          <w:tcPr>
            <w:tcW w:w="4327" w:type="dxa"/>
            <w:tcMar>
              <w:top w:w="57" w:type="dxa"/>
              <w:bottom w:w="57" w:type="dxa"/>
            </w:tcMar>
            <w:vAlign w:val="center"/>
          </w:tcPr>
          <w:p w14:paraId="37CBE7FD" w14:textId="45210539" w:rsidR="0072772B" w:rsidDel="0072772B" w:rsidRDefault="0072772B" w:rsidP="0072772B">
            <w:pPr>
              <w:rPr>
                <w:del w:id="600" w:author="Ruth Thompson" w:date="2023-05-23T08:39:00Z"/>
                <w:rFonts w:cs="Arial"/>
                <w:color w:val="000000"/>
                <w:szCs w:val="20"/>
                <w:lang w:eastAsia="en-GB"/>
              </w:rPr>
            </w:pPr>
            <w:del w:id="601" w:author="Ruth Thompson" w:date="2023-05-23T08:39:00Z">
              <w:r w:rsidDel="0072772B">
                <w:rPr>
                  <w:rFonts w:cs="Arial"/>
                  <w:color w:val="000000"/>
                  <w:szCs w:val="20"/>
                  <w:lang w:eastAsia="en-GB"/>
                </w:rPr>
                <w:delText xml:space="preserve">Total count of </w:delText>
              </w:r>
              <w:r w:rsidDel="0072772B">
                <w:rPr>
                  <w:rFonts w:cs="Arial"/>
                  <w:color w:val="000000"/>
                  <w:szCs w:val="20"/>
                  <w:lang w:eastAsia="en-GB"/>
                </w:rPr>
                <w:fldChar w:fldCharType="begin"/>
              </w:r>
              <w:r w:rsidDel="0072772B">
                <w:rPr>
                  <w:rFonts w:cs="Arial"/>
                  <w:color w:val="000000"/>
                  <w:szCs w:val="20"/>
                  <w:lang w:eastAsia="en-GB"/>
                </w:rPr>
                <w:delInstrText xml:space="preserve"> HYPERLINK  \l "_{ALLFAECIMMNI_DAT}" </w:delInstrText>
              </w:r>
              <w:r w:rsidDel="0072772B">
                <w:rPr>
                  <w:rFonts w:cs="Arial"/>
                  <w:color w:val="000000"/>
                  <w:szCs w:val="20"/>
                  <w:lang w:eastAsia="en-GB"/>
                </w:rPr>
              </w:r>
              <w:r w:rsidDel="0072772B">
                <w:rPr>
                  <w:rFonts w:cs="Arial"/>
                  <w:color w:val="000000"/>
                  <w:szCs w:val="20"/>
                  <w:lang w:eastAsia="en-GB"/>
                </w:rPr>
                <w:fldChar w:fldCharType="separate"/>
              </w:r>
              <w:r w:rsidRPr="0029011D" w:rsidDel="0072772B">
                <w:rPr>
                  <w:rStyle w:val="Hyperlink"/>
                  <w:rFonts w:cs="Arial"/>
                  <w:szCs w:val="20"/>
                  <w:lang w:eastAsia="en-GB"/>
                </w:rPr>
                <w:delText>{ALLFAECIMMNI_DAT}</w:delText>
              </w:r>
              <w:r w:rsidDel="0072772B">
                <w:rPr>
                  <w:rFonts w:cs="Arial"/>
                  <w:color w:val="000000"/>
                  <w:szCs w:val="20"/>
                  <w:lang w:eastAsia="en-GB"/>
                </w:rPr>
                <w:fldChar w:fldCharType="end"/>
              </w:r>
            </w:del>
          </w:p>
        </w:tc>
        <w:tc>
          <w:tcPr>
            <w:tcW w:w="992" w:type="dxa"/>
            <w:tcMar>
              <w:top w:w="57" w:type="dxa"/>
              <w:bottom w:w="57" w:type="dxa"/>
            </w:tcMar>
            <w:vAlign w:val="center"/>
          </w:tcPr>
          <w:p w14:paraId="248FB2A6" w14:textId="7F0FC80A" w:rsidR="0072772B" w:rsidDel="0072772B" w:rsidRDefault="0072772B" w:rsidP="0072772B">
            <w:pPr>
              <w:jc w:val="center"/>
              <w:rPr>
                <w:del w:id="602" w:author="Ruth Thompson" w:date="2023-05-23T08:39:00Z"/>
                <w:rFonts w:cs="Arial"/>
                <w:szCs w:val="20"/>
              </w:rPr>
            </w:pPr>
            <w:del w:id="603" w:author="Ruth Thompson" w:date="2023-05-23T08:39:00Z">
              <w:r w:rsidDel="0072772B">
                <w:rPr>
                  <w:rFonts w:cs="Arial"/>
                  <w:szCs w:val="20"/>
                </w:rPr>
                <w:delText>N/A</w:delText>
              </w:r>
            </w:del>
          </w:p>
        </w:tc>
        <w:tc>
          <w:tcPr>
            <w:tcW w:w="993" w:type="dxa"/>
            <w:tcMar>
              <w:top w:w="57" w:type="dxa"/>
              <w:bottom w:w="57" w:type="dxa"/>
            </w:tcMar>
            <w:vAlign w:val="center"/>
          </w:tcPr>
          <w:p w14:paraId="37C546B3" w14:textId="38656DC5" w:rsidR="0072772B" w:rsidDel="0072772B" w:rsidRDefault="0072772B" w:rsidP="0072772B">
            <w:pPr>
              <w:jc w:val="center"/>
              <w:rPr>
                <w:del w:id="604" w:author="Ruth Thompson" w:date="2023-05-23T08:39:00Z"/>
                <w:rFonts w:cs="Arial"/>
                <w:szCs w:val="20"/>
              </w:rPr>
            </w:pPr>
            <w:del w:id="605" w:author="Ruth Thompson" w:date="2023-05-23T08:39:00Z">
              <w:r w:rsidDel="0072772B">
                <w:rPr>
                  <w:rFonts w:cs="Arial"/>
                  <w:szCs w:val="20"/>
                </w:rPr>
                <w:delText>N/A</w:delText>
              </w:r>
            </w:del>
          </w:p>
        </w:tc>
        <w:tc>
          <w:tcPr>
            <w:tcW w:w="5386" w:type="dxa"/>
            <w:shd w:val="clear" w:color="auto" w:fill="DDEEFF"/>
            <w:tcMar>
              <w:top w:w="57" w:type="dxa"/>
              <w:bottom w:w="57" w:type="dxa"/>
            </w:tcMar>
            <w:vAlign w:val="center"/>
          </w:tcPr>
          <w:p w14:paraId="127BA9A0" w14:textId="7B5BEB86" w:rsidR="0072772B" w:rsidDel="0072772B" w:rsidRDefault="0072772B" w:rsidP="0072772B">
            <w:pPr>
              <w:rPr>
                <w:del w:id="606" w:author="Ruth Thompson" w:date="2023-05-23T08:39:00Z"/>
                <w:rFonts w:cs="Arial"/>
                <w:color w:val="000000"/>
                <w:szCs w:val="20"/>
                <w:lang w:eastAsia="en-GB"/>
              </w:rPr>
            </w:pPr>
            <w:del w:id="607" w:author="Ruth Thompson" w:date="2023-05-23T08:39:00Z">
              <w:r w:rsidDel="0072772B">
                <w:rPr>
                  <w:rFonts w:cs="Arial"/>
                  <w:szCs w:val="20"/>
                </w:rPr>
                <w:delText xml:space="preserve">From the patients passed to this rule </w:delText>
              </w:r>
              <w:r w:rsidRPr="00CF61D2" w:rsidDel="0072772B">
                <w:rPr>
                  <w:rFonts w:cs="Arial"/>
                  <w:szCs w:val="20"/>
                </w:rPr>
                <w:delText xml:space="preserve">(those where rule 1 is true) </w:delText>
              </w:r>
              <w:r w:rsidDel="0072772B">
                <w:rPr>
                  <w:rFonts w:cs="Arial"/>
                  <w:szCs w:val="20"/>
                </w:rPr>
                <w:delText>generate</w:delText>
              </w:r>
              <w:r w:rsidRPr="00272E2D" w:rsidDel="0072772B">
                <w:rPr>
                  <w:rFonts w:cs="Arial"/>
                  <w:szCs w:val="20"/>
                </w:rPr>
                <w:delText xml:space="preserve"> a count for</w:delText>
              </w:r>
              <w:r w:rsidDel="0072772B">
                <w:rPr>
                  <w:rFonts w:cs="Arial"/>
                  <w:szCs w:val="20"/>
                </w:rPr>
                <w:delText xml:space="preserve"> the </w:delText>
              </w:r>
              <w:r w:rsidRPr="00272E2D" w:rsidDel="0072772B">
                <w:rPr>
                  <w:rFonts w:cs="Arial"/>
                  <w:szCs w:val="20"/>
                </w:rPr>
                <w:delText>total number of</w:delText>
              </w:r>
              <w:r w:rsidDel="0072772B">
                <w:rPr>
                  <w:rFonts w:cs="Arial"/>
                  <w:szCs w:val="20"/>
                </w:rPr>
                <w:delText xml:space="preserve"> a</w:delText>
              </w:r>
              <w:r w:rsidRPr="00FA7383" w:rsidDel="0072772B">
                <w:rPr>
                  <w:rFonts w:cs="Arial"/>
                  <w:szCs w:val="20"/>
                </w:rPr>
                <w:delText xml:space="preserve">ll </w:delText>
              </w:r>
              <w:r w:rsidRPr="00B03083" w:rsidDel="0072772B">
                <w:delText>fast-track referrals for suspected cancer</w:delText>
              </w:r>
              <w:r w:rsidRPr="00B03083" w:rsidDel="0072772B">
                <w:rPr>
                  <w:rFonts w:cs="Arial"/>
                  <w:color w:val="000000"/>
                  <w:szCs w:val="20"/>
                  <w:lang w:eastAsia="en-GB"/>
                </w:rPr>
                <w:delText xml:space="preserve"> </w:delText>
              </w:r>
              <w:r w:rsidRPr="008F1847" w:rsidDel="0072772B">
                <w:rPr>
                  <w:rFonts w:cs="Arial"/>
                  <w:color w:val="000000"/>
                  <w:szCs w:val="20"/>
                  <w:lang w:eastAsia="en-GB"/>
                </w:rPr>
                <w:delText xml:space="preserve">where all the criteria </w:delText>
              </w:r>
              <w:r w:rsidDel="0072772B">
                <w:rPr>
                  <w:rFonts w:cs="Arial"/>
                  <w:color w:val="000000"/>
                  <w:szCs w:val="20"/>
                  <w:lang w:eastAsia="en-GB"/>
                </w:rPr>
                <w:delText xml:space="preserve">below </w:delText>
              </w:r>
              <w:r w:rsidRPr="008F1847" w:rsidDel="0072772B">
                <w:rPr>
                  <w:rFonts w:cs="Arial"/>
                  <w:color w:val="000000"/>
                  <w:szCs w:val="20"/>
                  <w:lang w:eastAsia="en-GB"/>
                </w:rPr>
                <w:delText>apply:</w:delText>
              </w:r>
            </w:del>
          </w:p>
          <w:p w14:paraId="2D27197F" w14:textId="573F35BE" w:rsidR="0072772B" w:rsidRPr="00C23D58" w:rsidDel="0072772B" w:rsidRDefault="0072772B" w:rsidP="0072772B">
            <w:pPr>
              <w:pStyle w:val="ListParagraph"/>
              <w:numPr>
                <w:ilvl w:val="0"/>
                <w:numId w:val="16"/>
              </w:numPr>
              <w:rPr>
                <w:del w:id="608" w:author="Ruth Thompson" w:date="2023-05-23T08:39:00Z"/>
                <w:rFonts w:cs="Arial"/>
                <w:color w:val="000000"/>
                <w:szCs w:val="20"/>
                <w:lang w:eastAsia="en-GB"/>
              </w:rPr>
            </w:pPr>
            <w:del w:id="609" w:author="Ruth Thompson" w:date="2023-05-23T08:39:00Z">
              <w:r w:rsidDel="0072772B">
                <w:rPr>
                  <w:rFonts w:cs="Arial"/>
                  <w:color w:val="000000"/>
                  <w:szCs w:val="20"/>
                  <w:lang w:eastAsia="en-GB"/>
                </w:rPr>
                <w:delText>T</w:delText>
              </w:r>
              <w:r w:rsidRPr="0008241A" w:rsidDel="0072772B">
                <w:rPr>
                  <w:rFonts w:cs="Arial"/>
                  <w:color w:val="000000"/>
                  <w:szCs w:val="20"/>
                  <w:lang w:eastAsia="en-GB"/>
                </w:rPr>
                <w:delText>he referral does not have an accompanying faecal immunochemical test result recorded in the period between 21 days before and 14 days after the referral</w:delText>
              </w:r>
              <w:r w:rsidDel="0072772B">
                <w:rPr>
                  <w:rFonts w:cs="Arial"/>
                  <w:color w:val="000000"/>
                  <w:szCs w:val="20"/>
                  <w:lang w:eastAsia="en-GB"/>
                </w:rPr>
                <w:delText>.</w:delText>
              </w:r>
            </w:del>
          </w:p>
          <w:p w14:paraId="263603F1" w14:textId="5A1E0AE9" w:rsidR="0072772B" w:rsidDel="0072772B" w:rsidRDefault="0072772B" w:rsidP="0072772B">
            <w:pPr>
              <w:rPr>
                <w:del w:id="610" w:author="Ruth Thompson" w:date="2023-05-23T08:39:00Z"/>
                <w:rFonts w:cs="Arial"/>
                <w:szCs w:val="20"/>
              </w:rPr>
            </w:pPr>
            <w:del w:id="611" w:author="Ruth Thompson" w:date="2023-05-23T08:39:00Z">
              <w:r w:rsidDel="0072772B">
                <w:rPr>
                  <w:rFonts w:cs="Arial"/>
                  <w:color w:val="000000"/>
                  <w:szCs w:val="20"/>
                  <w:lang w:eastAsia="en-GB"/>
                </w:rPr>
                <w:delText>The patient the referral relates to, has</w:delText>
              </w:r>
              <w:r w:rsidRPr="00C23D58" w:rsidDel="0072772B">
                <w:rPr>
                  <w:rFonts w:cs="Arial"/>
                  <w:color w:val="000000"/>
                  <w:szCs w:val="20"/>
                  <w:lang w:eastAsia="en-GB"/>
                </w:rPr>
                <w:delText xml:space="preserve"> a faecal immunochemical test not indicated code recorded on or after the quality service start date and up to and including the achievement date</w:delText>
              </w:r>
              <w:r w:rsidDel="0072772B">
                <w:rPr>
                  <w:rFonts w:cs="Arial"/>
                  <w:color w:val="000000"/>
                  <w:szCs w:val="20"/>
                  <w:lang w:eastAsia="en-GB"/>
                </w:rPr>
                <w:delText>.</w:delText>
              </w:r>
              <w:r w:rsidDel="0072772B">
                <w:delText xml:space="preserve"> </w:delText>
              </w:r>
            </w:del>
          </w:p>
        </w:tc>
        <w:tc>
          <w:tcPr>
            <w:tcW w:w="709" w:type="dxa"/>
            <w:shd w:val="clear" w:color="auto" w:fill="EFEDEF" w:themeFill="accent6" w:themeFillTint="33"/>
          </w:tcPr>
          <w:p w14:paraId="0141EFE6" w14:textId="7A6393DE" w:rsidR="0072772B" w:rsidRPr="007F0B20" w:rsidDel="0072772B" w:rsidRDefault="0072772B" w:rsidP="0072772B">
            <w:pPr>
              <w:rPr>
                <w:del w:id="612" w:author="Ruth Thompson" w:date="2023-05-23T08:39:00Z"/>
                <w:rFonts w:cs="Arial"/>
                <w:color w:val="B0AAB0" w:themeColor="accent6"/>
                <w:sz w:val="12"/>
                <w:szCs w:val="12"/>
              </w:rPr>
            </w:pPr>
            <w:del w:id="613" w:author="Ruth Thompson" w:date="2023-05-23T08:39:00Z">
              <w:r w:rsidDel="0072772B">
                <w:rPr>
                  <w:rFonts w:cs="Arial"/>
                  <w:color w:val="B0AAB0" w:themeColor="accent6"/>
                  <w:sz w:val="12"/>
                  <w:szCs w:val="12"/>
                </w:rPr>
                <w:delText>PS</w:delText>
              </w:r>
            </w:del>
          </w:p>
        </w:tc>
        <w:tc>
          <w:tcPr>
            <w:tcW w:w="709" w:type="dxa"/>
            <w:shd w:val="clear" w:color="auto" w:fill="EFEDEF" w:themeFill="accent6" w:themeFillTint="33"/>
          </w:tcPr>
          <w:p w14:paraId="599CF8A2" w14:textId="4FF3B1ED" w:rsidR="0072772B" w:rsidRPr="007F0B20" w:rsidDel="0072772B" w:rsidRDefault="0072772B" w:rsidP="0072772B">
            <w:pPr>
              <w:rPr>
                <w:del w:id="614" w:author="Ruth Thompson" w:date="2023-05-23T08:39:00Z"/>
                <w:rFonts w:cs="Arial"/>
                <w:color w:val="B0AAB0" w:themeColor="accent6"/>
                <w:sz w:val="12"/>
                <w:szCs w:val="12"/>
              </w:rPr>
            </w:pPr>
            <w:del w:id="615" w:author="Ruth Thompson" w:date="2023-05-23T08:39:00Z">
              <w:r w:rsidDel="0072772B">
                <w:rPr>
                  <w:rFonts w:cs="Arial"/>
                  <w:color w:val="B0AAB0" w:themeColor="accent6"/>
                  <w:sz w:val="12"/>
                  <w:szCs w:val="12"/>
                </w:rPr>
                <w:delText>FITNI2DAT</w:delText>
              </w:r>
            </w:del>
          </w:p>
        </w:tc>
      </w:tr>
      <w:tr w:rsidR="0072772B" w:rsidRPr="000C07C2" w:rsidDel="0072772B" w14:paraId="7D8A35E1" w14:textId="4948A130" w:rsidTr="00EF4EB3">
        <w:trPr>
          <w:trHeight w:val="454"/>
          <w:del w:id="616" w:author="Ruth Thompson" w:date="2023-05-23T08:39:00Z"/>
        </w:trPr>
        <w:tc>
          <w:tcPr>
            <w:tcW w:w="913" w:type="dxa"/>
            <w:tcMar>
              <w:top w:w="57" w:type="dxa"/>
              <w:bottom w:w="57" w:type="dxa"/>
            </w:tcMar>
            <w:vAlign w:val="center"/>
          </w:tcPr>
          <w:p w14:paraId="07616A07" w14:textId="4E1D1942" w:rsidR="0072772B" w:rsidRPr="000C07C2" w:rsidDel="0072772B" w:rsidRDefault="0072772B" w:rsidP="0072772B">
            <w:pPr>
              <w:numPr>
                <w:ilvl w:val="0"/>
                <w:numId w:val="21"/>
              </w:numPr>
              <w:jc w:val="center"/>
              <w:rPr>
                <w:del w:id="617" w:author="Ruth Thompson" w:date="2023-05-23T08:39:00Z"/>
                <w:rFonts w:cs="Arial"/>
                <w:szCs w:val="20"/>
              </w:rPr>
            </w:pPr>
          </w:p>
        </w:tc>
        <w:tc>
          <w:tcPr>
            <w:tcW w:w="4327" w:type="dxa"/>
            <w:tcMar>
              <w:top w:w="57" w:type="dxa"/>
              <w:bottom w:w="57" w:type="dxa"/>
            </w:tcMar>
            <w:vAlign w:val="center"/>
          </w:tcPr>
          <w:p w14:paraId="3F2D37E7" w14:textId="582120C7" w:rsidR="0072772B" w:rsidDel="0072772B" w:rsidRDefault="0072772B" w:rsidP="0072772B">
            <w:pPr>
              <w:rPr>
                <w:del w:id="618" w:author="Ruth Thompson" w:date="2023-05-23T08:39:00Z"/>
                <w:rFonts w:cs="Arial"/>
                <w:color w:val="000000"/>
                <w:szCs w:val="20"/>
                <w:lang w:eastAsia="en-GB"/>
              </w:rPr>
            </w:pPr>
            <w:del w:id="619" w:author="Ruth Thompson" w:date="2023-05-23T08:39:00Z">
              <w:r w:rsidDel="0072772B">
                <w:rPr>
                  <w:rFonts w:cs="Arial"/>
                  <w:color w:val="000000"/>
                  <w:szCs w:val="20"/>
                  <w:lang w:eastAsia="en-GB"/>
                </w:rPr>
                <w:delText xml:space="preserve">Total count of </w:delText>
              </w:r>
              <w:r w:rsidDel="0072772B">
                <w:rPr>
                  <w:rFonts w:cs="Arial"/>
                  <w:color w:val="000000"/>
                  <w:szCs w:val="20"/>
                  <w:lang w:eastAsia="en-GB"/>
                </w:rPr>
                <w:fldChar w:fldCharType="begin"/>
              </w:r>
              <w:r w:rsidDel="0072772B">
                <w:rPr>
                  <w:rFonts w:cs="Arial"/>
                  <w:color w:val="000000"/>
                  <w:szCs w:val="20"/>
                  <w:lang w:eastAsia="en-GB"/>
                </w:rPr>
                <w:delInstrText xml:space="preserve"> HYPERLINK  \l "_{ALLFAECIMMDEC_DAT}" </w:delInstrText>
              </w:r>
              <w:r w:rsidDel="0072772B">
                <w:rPr>
                  <w:rFonts w:cs="Arial"/>
                  <w:color w:val="000000"/>
                  <w:szCs w:val="20"/>
                  <w:lang w:eastAsia="en-GB"/>
                </w:rPr>
              </w:r>
              <w:r w:rsidDel="0072772B">
                <w:rPr>
                  <w:rFonts w:cs="Arial"/>
                  <w:color w:val="000000"/>
                  <w:szCs w:val="20"/>
                  <w:lang w:eastAsia="en-GB"/>
                </w:rPr>
                <w:fldChar w:fldCharType="separate"/>
              </w:r>
              <w:r w:rsidRPr="0029011D" w:rsidDel="0072772B">
                <w:rPr>
                  <w:rStyle w:val="Hyperlink"/>
                  <w:rFonts w:cs="Arial"/>
                  <w:szCs w:val="20"/>
                  <w:lang w:eastAsia="en-GB"/>
                </w:rPr>
                <w:delText>{ALLFAECIMMDEC_DAT}</w:delText>
              </w:r>
              <w:r w:rsidDel="0072772B">
                <w:rPr>
                  <w:rFonts w:cs="Arial"/>
                  <w:color w:val="000000"/>
                  <w:szCs w:val="20"/>
                  <w:lang w:eastAsia="en-GB"/>
                </w:rPr>
                <w:fldChar w:fldCharType="end"/>
              </w:r>
            </w:del>
          </w:p>
        </w:tc>
        <w:tc>
          <w:tcPr>
            <w:tcW w:w="992" w:type="dxa"/>
            <w:tcMar>
              <w:top w:w="57" w:type="dxa"/>
              <w:bottom w:w="57" w:type="dxa"/>
            </w:tcMar>
            <w:vAlign w:val="center"/>
          </w:tcPr>
          <w:p w14:paraId="44C67CF3" w14:textId="5621217F" w:rsidR="0072772B" w:rsidDel="0072772B" w:rsidRDefault="0072772B" w:rsidP="0072772B">
            <w:pPr>
              <w:jc w:val="center"/>
              <w:rPr>
                <w:del w:id="620" w:author="Ruth Thompson" w:date="2023-05-23T08:39:00Z"/>
                <w:rFonts w:cs="Arial"/>
                <w:szCs w:val="20"/>
              </w:rPr>
            </w:pPr>
            <w:del w:id="621" w:author="Ruth Thompson" w:date="2023-05-23T08:39:00Z">
              <w:r w:rsidDel="0072772B">
                <w:rPr>
                  <w:rFonts w:cs="Arial"/>
                  <w:szCs w:val="20"/>
                </w:rPr>
                <w:delText>N/A</w:delText>
              </w:r>
            </w:del>
          </w:p>
        </w:tc>
        <w:tc>
          <w:tcPr>
            <w:tcW w:w="993" w:type="dxa"/>
            <w:tcMar>
              <w:top w:w="57" w:type="dxa"/>
              <w:bottom w:w="57" w:type="dxa"/>
            </w:tcMar>
            <w:vAlign w:val="center"/>
          </w:tcPr>
          <w:p w14:paraId="0DB43C90" w14:textId="66DD3F5C" w:rsidR="0072772B" w:rsidDel="0072772B" w:rsidRDefault="0072772B" w:rsidP="0072772B">
            <w:pPr>
              <w:jc w:val="center"/>
              <w:rPr>
                <w:del w:id="622" w:author="Ruth Thompson" w:date="2023-05-23T08:39:00Z"/>
                <w:rFonts w:cs="Arial"/>
                <w:szCs w:val="20"/>
              </w:rPr>
            </w:pPr>
            <w:del w:id="623" w:author="Ruth Thompson" w:date="2023-05-23T08:39:00Z">
              <w:r w:rsidDel="0072772B">
                <w:rPr>
                  <w:rFonts w:cs="Arial"/>
                  <w:szCs w:val="20"/>
                </w:rPr>
                <w:delText>N/A</w:delText>
              </w:r>
            </w:del>
          </w:p>
        </w:tc>
        <w:tc>
          <w:tcPr>
            <w:tcW w:w="5386" w:type="dxa"/>
            <w:shd w:val="clear" w:color="auto" w:fill="DDEEFF"/>
            <w:tcMar>
              <w:top w:w="57" w:type="dxa"/>
              <w:bottom w:w="57" w:type="dxa"/>
            </w:tcMar>
            <w:vAlign w:val="center"/>
          </w:tcPr>
          <w:p w14:paraId="4733EAE7" w14:textId="4CFFE292" w:rsidR="0072772B" w:rsidDel="0072772B" w:rsidRDefault="0072772B" w:rsidP="0072772B">
            <w:pPr>
              <w:rPr>
                <w:del w:id="624" w:author="Ruth Thompson" w:date="2023-05-23T08:39:00Z"/>
              </w:rPr>
            </w:pPr>
            <w:del w:id="625" w:author="Ruth Thompson" w:date="2023-05-23T08:39:00Z">
              <w:r w:rsidDel="0072772B">
                <w:rPr>
                  <w:rFonts w:cs="Arial"/>
                  <w:szCs w:val="20"/>
                </w:rPr>
                <w:delText>From the patients passed to this rule (those where rule 1 is true)</w:delText>
              </w:r>
              <w:r w:rsidRPr="00272E2D" w:rsidDel="0072772B">
                <w:rPr>
                  <w:rFonts w:cs="Arial"/>
                  <w:szCs w:val="20"/>
                </w:rPr>
                <w:delText xml:space="preserve"> </w:delText>
              </w:r>
              <w:r w:rsidDel="0072772B">
                <w:rPr>
                  <w:rFonts w:cs="Arial"/>
                  <w:szCs w:val="20"/>
                </w:rPr>
                <w:delText xml:space="preserve">generate </w:delText>
              </w:r>
              <w:r w:rsidRPr="00272E2D" w:rsidDel="0072772B">
                <w:rPr>
                  <w:rFonts w:cs="Arial"/>
                  <w:szCs w:val="20"/>
                </w:rPr>
                <w:delText>a count for</w:delText>
              </w:r>
              <w:r w:rsidDel="0072772B">
                <w:rPr>
                  <w:rFonts w:cs="Arial"/>
                  <w:szCs w:val="20"/>
                </w:rPr>
                <w:delText xml:space="preserve"> the </w:delText>
              </w:r>
              <w:r w:rsidRPr="00272E2D" w:rsidDel="0072772B">
                <w:rPr>
                  <w:rFonts w:cs="Arial"/>
                  <w:szCs w:val="20"/>
                </w:rPr>
                <w:delText>total number of</w:delText>
              </w:r>
              <w:r w:rsidDel="0072772B">
                <w:rPr>
                  <w:rFonts w:cs="Arial"/>
                  <w:szCs w:val="20"/>
                </w:rPr>
                <w:delText xml:space="preserve"> a</w:delText>
              </w:r>
              <w:r w:rsidRPr="00FA7383" w:rsidDel="0072772B">
                <w:rPr>
                  <w:rFonts w:cs="Arial"/>
                  <w:szCs w:val="20"/>
                </w:rPr>
                <w:delText xml:space="preserve">ll </w:delText>
              </w:r>
              <w:r w:rsidRPr="00B03083" w:rsidDel="0072772B">
                <w:delText>fast-track referrals for suspected cancer</w:delText>
              </w:r>
              <w:r w:rsidDel="0072772B">
                <w:delText xml:space="preserve"> where all the criteria below apply:</w:delText>
              </w:r>
            </w:del>
          </w:p>
          <w:p w14:paraId="2DC779D5" w14:textId="49582400" w:rsidR="0072772B" w:rsidDel="0072772B" w:rsidRDefault="0072772B" w:rsidP="0072772B">
            <w:pPr>
              <w:pStyle w:val="ListParagraph"/>
              <w:numPr>
                <w:ilvl w:val="0"/>
                <w:numId w:val="15"/>
              </w:numPr>
              <w:rPr>
                <w:del w:id="626" w:author="Ruth Thompson" w:date="2023-05-23T08:39:00Z"/>
              </w:rPr>
            </w:pPr>
            <w:del w:id="627" w:author="Ruth Thompson" w:date="2023-05-23T08:39:00Z">
              <w:r w:rsidDel="0072772B">
                <w:delText>T</w:delText>
              </w:r>
              <w:r w:rsidRPr="0008241A" w:rsidDel="0072772B">
                <w:delText>he referral does not have an accompanying faecal immunochemical test result recorded in the period between 21 days before and 14 days after the referral</w:delText>
              </w:r>
              <w:r w:rsidDel="0072772B">
                <w:delText>.</w:delText>
              </w:r>
            </w:del>
          </w:p>
          <w:p w14:paraId="5899B905" w14:textId="068C5027" w:rsidR="0072772B" w:rsidDel="0072772B" w:rsidRDefault="0072772B" w:rsidP="0072772B">
            <w:pPr>
              <w:pStyle w:val="ListParagraph"/>
              <w:numPr>
                <w:ilvl w:val="0"/>
                <w:numId w:val="14"/>
              </w:numPr>
              <w:rPr>
                <w:del w:id="628" w:author="Ruth Thompson" w:date="2023-05-23T08:39:00Z"/>
              </w:rPr>
            </w:pPr>
            <w:del w:id="629" w:author="Ruth Thompson" w:date="2023-05-23T08:39:00Z">
              <w:r w:rsidDel="0072772B">
                <w:delText xml:space="preserve">The patient the referral relates to, has chosen not to have a faecal immunochemical test </w:delText>
              </w:r>
              <w:r w:rsidRPr="008F1847" w:rsidDel="0072772B">
                <w:delText>on or after the quality service start date and up to and including the achievement date</w:delText>
              </w:r>
              <w:r w:rsidDel="0072772B">
                <w:delText>.</w:delText>
              </w:r>
            </w:del>
          </w:p>
          <w:p w14:paraId="56842253" w14:textId="41E14421" w:rsidR="0072772B" w:rsidDel="0072772B" w:rsidRDefault="0072772B" w:rsidP="0072772B">
            <w:pPr>
              <w:rPr>
                <w:del w:id="630" w:author="Ruth Thompson" w:date="2023-05-23T08:39:00Z"/>
                <w:rFonts w:cs="Arial"/>
                <w:szCs w:val="20"/>
              </w:rPr>
            </w:pPr>
            <w:del w:id="631" w:author="Ruth Thompson" w:date="2023-05-23T08:39:00Z">
              <w:r w:rsidDel="0072772B">
                <w:delText xml:space="preserve">The patient the referral relates to, did not have a faecal immunochemical test not indicated code </w:delText>
              </w:r>
              <w:r w:rsidRPr="008F1847" w:rsidDel="0072772B">
                <w:delText>recorded on or after the quality service start date and up to and including the achievement date</w:delText>
              </w:r>
              <w:r w:rsidDel="0072772B">
                <w:delText>.</w:delText>
              </w:r>
            </w:del>
          </w:p>
        </w:tc>
        <w:tc>
          <w:tcPr>
            <w:tcW w:w="709" w:type="dxa"/>
            <w:shd w:val="clear" w:color="auto" w:fill="EFEDEF" w:themeFill="accent6" w:themeFillTint="33"/>
          </w:tcPr>
          <w:p w14:paraId="2625A4F8" w14:textId="57BB5200" w:rsidR="0072772B" w:rsidDel="0072772B" w:rsidRDefault="0072772B" w:rsidP="0072772B">
            <w:pPr>
              <w:rPr>
                <w:del w:id="632" w:author="Ruth Thompson" w:date="2023-05-23T08:39:00Z"/>
                <w:rFonts w:cs="Arial"/>
                <w:color w:val="B0AAB0" w:themeColor="accent6"/>
                <w:sz w:val="12"/>
                <w:szCs w:val="12"/>
              </w:rPr>
            </w:pPr>
            <w:del w:id="633" w:author="Ruth Thompson" w:date="2023-05-23T08:39:00Z">
              <w:r w:rsidDel="0072772B">
                <w:rPr>
                  <w:rFonts w:cs="Arial"/>
                  <w:color w:val="B0AAB0" w:themeColor="accent6"/>
                  <w:sz w:val="12"/>
                  <w:szCs w:val="12"/>
                </w:rPr>
                <w:delText>PS</w:delText>
              </w:r>
            </w:del>
          </w:p>
        </w:tc>
        <w:tc>
          <w:tcPr>
            <w:tcW w:w="709" w:type="dxa"/>
            <w:shd w:val="clear" w:color="auto" w:fill="EFEDEF" w:themeFill="accent6" w:themeFillTint="33"/>
          </w:tcPr>
          <w:p w14:paraId="0D367744" w14:textId="33BF345D" w:rsidR="0072772B" w:rsidDel="0072772B" w:rsidRDefault="0072772B" w:rsidP="0072772B">
            <w:pPr>
              <w:rPr>
                <w:del w:id="634" w:author="Ruth Thompson" w:date="2023-05-23T08:39:00Z"/>
                <w:rFonts w:cs="Arial"/>
                <w:color w:val="B0AAB0" w:themeColor="accent6"/>
                <w:sz w:val="12"/>
                <w:szCs w:val="12"/>
              </w:rPr>
            </w:pPr>
            <w:del w:id="635" w:author="Ruth Thompson" w:date="2023-05-23T08:39:00Z">
              <w:r w:rsidRPr="00A36127" w:rsidDel="0072772B">
                <w:rPr>
                  <w:rFonts w:cs="Arial"/>
                  <w:color w:val="B0AAB0" w:themeColor="accent6"/>
                  <w:sz w:val="12"/>
                  <w:szCs w:val="12"/>
                </w:rPr>
                <w:delText>FITDEC</w:delText>
              </w:r>
            </w:del>
          </w:p>
        </w:tc>
      </w:tr>
      <w:tr w:rsidR="0072772B" w:rsidRPr="000C07C2" w:rsidDel="0072772B" w14:paraId="60E7023C" w14:textId="2D41CE82" w:rsidTr="00EF4EB3">
        <w:trPr>
          <w:trHeight w:val="454"/>
          <w:del w:id="636" w:author="Ruth Thompson" w:date="2023-05-23T08:39:00Z"/>
        </w:trPr>
        <w:tc>
          <w:tcPr>
            <w:tcW w:w="913" w:type="dxa"/>
            <w:tcMar>
              <w:top w:w="57" w:type="dxa"/>
              <w:bottom w:w="57" w:type="dxa"/>
            </w:tcMar>
            <w:vAlign w:val="center"/>
          </w:tcPr>
          <w:p w14:paraId="21BC4045" w14:textId="31D2151B" w:rsidR="0072772B" w:rsidRPr="000C07C2" w:rsidDel="0072772B" w:rsidRDefault="0072772B" w:rsidP="0072772B">
            <w:pPr>
              <w:numPr>
                <w:ilvl w:val="0"/>
                <w:numId w:val="21"/>
              </w:numPr>
              <w:jc w:val="center"/>
              <w:rPr>
                <w:del w:id="637" w:author="Ruth Thompson" w:date="2023-05-23T08:39:00Z"/>
                <w:rFonts w:cs="Arial"/>
                <w:szCs w:val="20"/>
              </w:rPr>
            </w:pPr>
          </w:p>
        </w:tc>
        <w:tc>
          <w:tcPr>
            <w:tcW w:w="4327" w:type="dxa"/>
            <w:tcMar>
              <w:top w:w="57" w:type="dxa"/>
              <w:bottom w:w="57" w:type="dxa"/>
            </w:tcMar>
            <w:vAlign w:val="center"/>
          </w:tcPr>
          <w:p w14:paraId="4DFA6AC3" w14:textId="7C2C19DF" w:rsidR="0072772B" w:rsidDel="0072772B" w:rsidRDefault="0072772B" w:rsidP="0072772B">
            <w:pPr>
              <w:rPr>
                <w:del w:id="638" w:author="Ruth Thompson" w:date="2023-05-23T08:39:00Z"/>
                <w:rFonts w:cs="Arial"/>
                <w:color w:val="000000"/>
                <w:szCs w:val="20"/>
                <w:lang w:eastAsia="en-GB"/>
              </w:rPr>
            </w:pPr>
            <w:del w:id="639" w:author="Ruth Thompson" w:date="2023-05-23T08:39:00Z">
              <w:r w:rsidDel="0072772B">
                <w:rPr>
                  <w:rFonts w:cs="Arial"/>
                  <w:color w:val="000000"/>
                  <w:szCs w:val="20"/>
                  <w:lang w:eastAsia="en-GB"/>
                </w:rPr>
                <w:delText xml:space="preserve">Total count of </w:delText>
              </w:r>
              <w:r w:rsidDel="0072772B">
                <w:rPr>
                  <w:bCs/>
                </w:rPr>
                <w:delText>(</w:delText>
              </w:r>
              <w:r w:rsidDel="0072772B">
                <w:delText>{</w:delText>
              </w:r>
              <w:r w:rsidDel="0072772B">
                <w:fldChar w:fldCharType="begin"/>
              </w:r>
              <w:r w:rsidDel="0072772B">
                <w:delInstrText>HYPERLINK  \l "_{ALLGICANREF_DAT}"</w:delInstrText>
              </w:r>
              <w:r w:rsidDel="0072772B">
                <w:fldChar w:fldCharType="separate"/>
              </w:r>
              <w:r w:rsidDel="0072772B">
                <w:rPr>
                  <w:rStyle w:val="Hyperlink"/>
                </w:rPr>
                <w:delText>ALLGICANREFDENOM_DAT</w:delText>
              </w:r>
              <w:r w:rsidDel="0072772B">
                <w:rPr>
                  <w:rStyle w:val="Hyperlink"/>
                </w:rPr>
                <w:fldChar w:fldCharType="end"/>
              </w:r>
              <w:r w:rsidRPr="004B4878" w:rsidDel="0072772B">
                <w:rPr>
                  <w:bCs/>
                </w:rPr>
                <w:delText>})</w:delText>
              </w:r>
            </w:del>
          </w:p>
        </w:tc>
        <w:tc>
          <w:tcPr>
            <w:tcW w:w="992" w:type="dxa"/>
            <w:tcMar>
              <w:top w:w="57" w:type="dxa"/>
              <w:bottom w:w="57" w:type="dxa"/>
            </w:tcMar>
            <w:vAlign w:val="center"/>
          </w:tcPr>
          <w:p w14:paraId="1ADE908F" w14:textId="10BDC8C4" w:rsidR="0072772B" w:rsidDel="0072772B" w:rsidRDefault="0072772B" w:rsidP="0072772B">
            <w:pPr>
              <w:jc w:val="center"/>
              <w:rPr>
                <w:del w:id="640" w:author="Ruth Thompson" w:date="2023-05-23T08:39:00Z"/>
                <w:rFonts w:cs="Arial"/>
                <w:szCs w:val="20"/>
              </w:rPr>
            </w:pPr>
            <w:del w:id="641" w:author="Ruth Thompson" w:date="2023-05-23T08:39:00Z">
              <w:r w:rsidDel="0072772B">
                <w:rPr>
                  <w:rFonts w:cs="Arial"/>
                  <w:szCs w:val="20"/>
                </w:rPr>
                <w:delText>N/A</w:delText>
              </w:r>
            </w:del>
          </w:p>
        </w:tc>
        <w:tc>
          <w:tcPr>
            <w:tcW w:w="993" w:type="dxa"/>
            <w:tcMar>
              <w:top w:w="57" w:type="dxa"/>
              <w:bottom w:w="57" w:type="dxa"/>
            </w:tcMar>
            <w:vAlign w:val="center"/>
          </w:tcPr>
          <w:p w14:paraId="675C8FFE" w14:textId="32411153" w:rsidR="0072772B" w:rsidDel="0072772B" w:rsidRDefault="0072772B" w:rsidP="0072772B">
            <w:pPr>
              <w:jc w:val="center"/>
              <w:rPr>
                <w:del w:id="642" w:author="Ruth Thompson" w:date="2023-05-23T08:39:00Z"/>
                <w:rFonts w:cs="Arial"/>
                <w:szCs w:val="20"/>
              </w:rPr>
            </w:pPr>
            <w:del w:id="643" w:author="Ruth Thompson" w:date="2023-05-23T08:39:00Z">
              <w:r w:rsidDel="0072772B">
                <w:rPr>
                  <w:rFonts w:cs="Arial"/>
                  <w:szCs w:val="20"/>
                </w:rPr>
                <w:delText>N/A</w:delText>
              </w:r>
            </w:del>
          </w:p>
        </w:tc>
        <w:tc>
          <w:tcPr>
            <w:tcW w:w="5386" w:type="dxa"/>
            <w:shd w:val="clear" w:color="auto" w:fill="DDEEFF"/>
            <w:tcMar>
              <w:top w:w="57" w:type="dxa"/>
              <w:bottom w:w="57" w:type="dxa"/>
            </w:tcMar>
            <w:vAlign w:val="center"/>
          </w:tcPr>
          <w:p w14:paraId="6DA6F123" w14:textId="0B35C997" w:rsidR="0072772B" w:rsidDel="0072772B" w:rsidRDefault="0072772B" w:rsidP="0072772B">
            <w:pPr>
              <w:rPr>
                <w:del w:id="644" w:author="Ruth Thompson" w:date="2023-05-23T08:39:00Z"/>
              </w:rPr>
            </w:pPr>
            <w:del w:id="645" w:author="Ruth Thompson" w:date="2023-05-23T08:39:00Z">
              <w:r w:rsidDel="0072772B">
                <w:rPr>
                  <w:rFonts w:cs="Arial"/>
                  <w:szCs w:val="20"/>
                </w:rPr>
                <w:delText xml:space="preserve">From the patients </w:delText>
              </w:r>
              <w:r w:rsidRPr="00371E2E" w:rsidDel="0072772B">
                <w:rPr>
                  <w:rFonts w:cs="Arial"/>
                  <w:szCs w:val="20"/>
                </w:rPr>
                <w:delText>passed to this rule (those where rule 1 is true)</w:delText>
              </w:r>
              <w:r w:rsidDel="0072772B">
                <w:rPr>
                  <w:rFonts w:cs="Arial"/>
                  <w:szCs w:val="20"/>
                </w:rPr>
                <w:delText>, generate</w:delText>
              </w:r>
              <w:r w:rsidRPr="00272E2D" w:rsidDel="0072772B">
                <w:rPr>
                  <w:rFonts w:cs="Arial"/>
                  <w:szCs w:val="20"/>
                </w:rPr>
                <w:delText xml:space="preserve"> a count for</w:delText>
              </w:r>
              <w:r w:rsidDel="0072772B">
                <w:rPr>
                  <w:rFonts w:cs="Arial"/>
                  <w:szCs w:val="20"/>
                </w:rPr>
                <w:delText xml:space="preserve"> the </w:delText>
              </w:r>
              <w:r w:rsidRPr="00272E2D" w:rsidDel="0072772B">
                <w:rPr>
                  <w:rFonts w:cs="Arial"/>
                  <w:szCs w:val="20"/>
                </w:rPr>
                <w:delText>total number of</w:delText>
              </w:r>
              <w:r w:rsidDel="0072772B">
                <w:rPr>
                  <w:rFonts w:cs="Arial"/>
                  <w:szCs w:val="20"/>
                </w:rPr>
                <w:delText xml:space="preserve"> a</w:delText>
              </w:r>
              <w:r w:rsidRPr="00FA7383" w:rsidDel="0072772B">
                <w:rPr>
                  <w:rFonts w:cs="Arial"/>
                  <w:szCs w:val="20"/>
                </w:rPr>
                <w:delText xml:space="preserve">ll </w:delText>
              </w:r>
              <w:r w:rsidRPr="00B03083" w:rsidDel="0072772B">
                <w:delText>fast-track referrals for suspected cancer</w:delText>
              </w:r>
              <w:r w:rsidDel="0072772B">
                <w:delText xml:space="preserve"> </w:delText>
              </w:r>
              <w:r w:rsidRPr="001B27CD" w:rsidDel="0072772B">
                <w:delText>on or after the quality service start date and up to and including the achievement date</w:delText>
              </w:r>
              <w:r w:rsidDel="0072772B">
                <w:delText>,</w:delText>
              </w:r>
              <w:r w:rsidRPr="001B27CD" w:rsidDel="0072772B">
                <w:delText xml:space="preserve"> </w:delText>
              </w:r>
              <w:r w:rsidDel="0072772B">
                <w:delText>where any of the criteria below apply:</w:delText>
              </w:r>
            </w:del>
          </w:p>
          <w:p w14:paraId="387DC985" w14:textId="17805591" w:rsidR="0072772B" w:rsidRPr="006A14E0" w:rsidDel="0072772B" w:rsidRDefault="0072772B" w:rsidP="0072772B">
            <w:pPr>
              <w:pStyle w:val="ListParagraph"/>
              <w:numPr>
                <w:ilvl w:val="0"/>
                <w:numId w:val="17"/>
              </w:numPr>
              <w:rPr>
                <w:del w:id="646" w:author="Ruth Thompson" w:date="2023-05-23T08:39:00Z"/>
                <w:rFonts w:cs="Arial"/>
                <w:color w:val="000000"/>
                <w:szCs w:val="20"/>
              </w:rPr>
            </w:pPr>
            <w:del w:id="647" w:author="Ruth Thompson" w:date="2023-05-23T08:39:00Z">
              <w:r w:rsidDel="0072772B">
                <w:delText>the referral has</w:delText>
              </w:r>
              <w:r w:rsidRPr="00DF690B" w:rsidDel="0072772B">
                <w:delText xml:space="preserve"> an accompanying faecal </w:delText>
              </w:r>
              <w:r w:rsidRPr="00DF690B" w:rsidDel="0072772B">
                <w:lastRenderedPageBreak/>
                <w:delText xml:space="preserve">immunochemical test </w:delText>
              </w:r>
              <w:r w:rsidRPr="001B27CD" w:rsidDel="0072772B">
                <w:delText>result recorded in the period between 21 days before and 14 days after the referral</w:delText>
              </w:r>
              <w:r w:rsidDel="0072772B">
                <w:delText xml:space="preserve">, </w:delText>
              </w:r>
            </w:del>
          </w:p>
          <w:p w14:paraId="4CA8CC41" w14:textId="300201A0" w:rsidR="0072772B" w:rsidRPr="006A14E0" w:rsidDel="0072772B" w:rsidRDefault="0072772B" w:rsidP="0072772B">
            <w:pPr>
              <w:pStyle w:val="ListParagraph"/>
              <w:rPr>
                <w:del w:id="648" w:author="Ruth Thompson" w:date="2023-05-23T08:39:00Z"/>
                <w:rFonts w:cs="Arial"/>
                <w:b/>
                <w:bCs/>
                <w:color w:val="000000"/>
                <w:szCs w:val="20"/>
              </w:rPr>
            </w:pPr>
            <w:del w:id="649" w:author="Ruth Thompson" w:date="2023-05-23T08:39:00Z">
              <w:r w:rsidRPr="006A14E0" w:rsidDel="0072772B">
                <w:rPr>
                  <w:b/>
                  <w:bCs/>
                </w:rPr>
                <w:delText>or</w:delText>
              </w:r>
            </w:del>
          </w:p>
          <w:p w14:paraId="02B0CAC2" w14:textId="5139C0F9" w:rsidR="0072772B" w:rsidRPr="00C23D58" w:rsidDel="0072772B" w:rsidRDefault="0072772B" w:rsidP="0072772B">
            <w:pPr>
              <w:pStyle w:val="ListParagraph"/>
              <w:numPr>
                <w:ilvl w:val="0"/>
                <w:numId w:val="17"/>
              </w:numPr>
              <w:rPr>
                <w:del w:id="650" w:author="Ruth Thompson" w:date="2023-05-23T08:39:00Z"/>
                <w:rFonts w:cs="Arial"/>
                <w:color w:val="000000"/>
                <w:szCs w:val="20"/>
              </w:rPr>
            </w:pPr>
            <w:del w:id="651" w:author="Ruth Thompson" w:date="2023-05-23T08:39:00Z">
              <w:r w:rsidDel="0072772B">
                <w:delText xml:space="preserve">the patient the referral relates to does </w:delText>
              </w:r>
              <w:r w:rsidRPr="00C23D58" w:rsidDel="0072772B">
                <w:rPr>
                  <w:b/>
                  <w:bCs/>
                </w:rPr>
                <w:delText>not</w:delText>
              </w:r>
              <w:r w:rsidDel="0072772B">
                <w:delText xml:space="preserve"> have either of the following </w:delText>
              </w:r>
              <w:r w:rsidRPr="006A14E0" w:rsidDel="0072772B">
                <w:delText>recorded on or after the quality service start date and up to and including the achievement date</w:delText>
              </w:r>
              <w:r w:rsidDel="0072772B">
                <w:delText>:</w:delText>
              </w:r>
            </w:del>
          </w:p>
          <w:p w14:paraId="535F3297" w14:textId="6A33E0D6" w:rsidR="0072772B" w:rsidRPr="00C23D58" w:rsidDel="0072772B" w:rsidRDefault="0072772B" w:rsidP="0072772B">
            <w:pPr>
              <w:pStyle w:val="ListParagraph"/>
              <w:numPr>
                <w:ilvl w:val="1"/>
                <w:numId w:val="17"/>
              </w:numPr>
              <w:rPr>
                <w:del w:id="652" w:author="Ruth Thompson" w:date="2023-05-23T08:39:00Z"/>
                <w:rFonts w:cs="Arial"/>
                <w:color w:val="000000"/>
                <w:szCs w:val="20"/>
              </w:rPr>
            </w:pPr>
            <w:del w:id="653" w:author="Ruth Thompson" w:date="2023-05-23T08:39:00Z">
              <w:r w:rsidDel="0072772B">
                <w:delText xml:space="preserve"> A code indicating the patient has chosen not to have a faecal immunochemical test.</w:delText>
              </w:r>
            </w:del>
          </w:p>
          <w:p w14:paraId="0624BAF4" w14:textId="5A4F62CE" w:rsidR="0072772B" w:rsidRPr="006A14E0" w:rsidDel="0072772B" w:rsidRDefault="0072772B" w:rsidP="0072772B">
            <w:pPr>
              <w:pStyle w:val="ListParagraph"/>
              <w:numPr>
                <w:ilvl w:val="1"/>
                <w:numId w:val="17"/>
              </w:numPr>
              <w:rPr>
                <w:del w:id="654" w:author="Ruth Thompson" w:date="2023-05-23T08:39:00Z"/>
                <w:rFonts w:cs="Arial"/>
                <w:color w:val="000000"/>
                <w:szCs w:val="20"/>
              </w:rPr>
            </w:pPr>
            <w:del w:id="655" w:author="Ruth Thompson" w:date="2023-05-23T08:39:00Z">
              <w:r w:rsidDel="0072772B">
                <w:delText xml:space="preserve">A </w:delText>
              </w:r>
              <w:r w:rsidRPr="001B27CD" w:rsidDel="0072772B">
                <w:delText>faecal immunochemical test not indicated code</w:delText>
              </w:r>
              <w:r w:rsidDel="0072772B">
                <w:delText>.</w:delText>
              </w:r>
            </w:del>
          </w:p>
          <w:p w14:paraId="4A24E2EE" w14:textId="328E63C2" w:rsidR="0072772B" w:rsidDel="0072772B" w:rsidRDefault="0072772B" w:rsidP="0072772B">
            <w:pPr>
              <w:rPr>
                <w:del w:id="656" w:author="Ruth Thompson" w:date="2023-05-23T08:39:00Z"/>
                <w:rFonts w:cs="Arial"/>
                <w:color w:val="000000"/>
                <w:szCs w:val="20"/>
              </w:rPr>
            </w:pPr>
          </w:p>
          <w:p w14:paraId="650CFF81" w14:textId="341A6F36" w:rsidR="0072772B" w:rsidDel="0072772B" w:rsidRDefault="0072772B" w:rsidP="0072772B">
            <w:pPr>
              <w:rPr>
                <w:del w:id="657" w:author="Ruth Thompson" w:date="2023-05-23T08:39:00Z"/>
                <w:rFonts w:cs="Arial"/>
                <w:szCs w:val="20"/>
              </w:rPr>
            </w:pPr>
            <w:del w:id="658" w:author="Ruth Thompson" w:date="2023-05-23T08:39:00Z">
              <w:r w:rsidRPr="006A14E0" w:rsidDel="0072772B">
                <w:rPr>
                  <w:rFonts w:cs="Arial"/>
                  <w:color w:val="000000"/>
                  <w:szCs w:val="20"/>
                </w:rPr>
                <w:delText>Referrals where the patient had a successful faecal immunochemical test within the correct time period will be included irrespective of whether they had chosen not to have the test or were not indicated for the test.</w:delText>
              </w:r>
            </w:del>
          </w:p>
        </w:tc>
        <w:tc>
          <w:tcPr>
            <w:tcW w:w="709" w:type="dxa"/>
            <w:shd w:val="clear" w:color="auto" w:fill="EFEDEF" w:themeFill="accent6" w:themeFillTint="33"/>
          </w:tcPr>
          <w:p w14:paraId="3EB2D7D9" w14:textId="75293910" w:rsidR="0072772B" w:rsidDel="0072772B" w:rsidRDefault="0072772B" w:rsidP="0072772B">
            <w:pPr>
              <w:rPr>
                <w:del w:id="659" w:author="Ruth Thompson" w:date="2023-05-23T08:39:00Z"/>
                <w:rFonts w:cs="Arial"/>
                <w:color w:val="B0AAB0" w:themeColor="accent6"/>
                <w:sz w:val="12"/>
                <w:szCs w:val="12"/>
              </w:rPr>
            </w:pPr>
          </w:p>
        </w:tc>
        <w:tc>
          <w:tcPr>
            <w:tcW w:w="709" w:type="dxa"/>
            <w:shd w:val="clear" w:color="auto" w:fill="EFEDEF" w:themeFill="accent6" w:themeFillTint="33"/>
          </w:tcPr>
          <w:p w14:paraId="6E0F6D75" w14:textId="497F21D5" w:rsidR="0072772B" w:rsidDel="0072772B" w:rsidRDefault="0072772B" w:rsidP="0072772B">
            <w:pPr>
              <w:rPr>
                <w:del w:id="660" w:author="Ruth Thompson" w:date="2023-05-23T08:39:00Z"/>
                <w:rFonts w:cs="Arial"/>
                <w:color w:val="B0AAB0" w:themeColor="accent6"/>
                <w:sz w:val="12"/>
                <w:szCs w:val="12"/>
              </w:rPr>
            </w:pPr>
          </w:p>
        </w:tc>
      </w:tr>
      <w:tr w:rsidR="0072772B" w:rsidRPr="000C07C2" w14:paraId="46B6AB2C" w14:textId="77777777" w:rsidTr="00EF4EB3">
        <w:trPr>
          <w:trHeight w:val="28"/>
        </w:trPr>
        <w:tc>
          <w:tcPr>
            <w:tcW w:w="14029" w:type="dxa"/>
            <w:gridSpan w:val="7"/>
            <w:tcMar>
              <w:top w:w="57" w:type="dxa"/>
              <w:bottom w:w="57" w:type="dxa"/>
            </w:tcMar>
            <w:vAlign w:val="center"/>
          </w:tcPr>
          <w:p w14:paraId="13FF5D9A" w14:textId="77777777" w:rsidR="0072772B" w:rsidRPr="007F0B20" w:rsidRDefault="0072772B" w:rsidP="0072772B">
            <w:pPr>
              <w:rPr>
                <w:rFonts w:cs="Arial"/>
                <w:i/>
                <w:color w:val="B0AAB0" w:themeColor="accent6"/>
                <w:sz w:val="12"/>
                <w:szCs w:val="12"/>
              </w:rPr>
            </w:pPr>
            <w:r w:rsidRPr="002B4844">
              <w:rPr>
                <w:rFonts w:cs="Arial"/>
                <w:i/>
                <w:color w:val="000000"/>
                <w:szCs w:val="20"/>
              </w:rPr>
              <w:t>End of denominator rules</w:t>
            </w:r>
          </w:p>
        </w:tc>
      </w:tr>
    </w:tbl>
    <w:p w14:paraId="68D182BC" w14:textId="77777777" w:rsidR="0029050C" w:rsidRDefault="0029050C" w:rsidP="0029050C">
      <w:pPr>
        <w:pStyle w:val="CommentText"/>
        <w:rPr>
          <w:rFonts w:cs="Arial"/>
        </w:rPr>
      </w:pPr>
    </w:p>
    <w:p w14:paraId="489158A3" w14:textId="77777777" w:rsidR="0029050C" w:rsidRDefault="0029050C" w:rsidP="0029050C"/>
    <w:p w14:paraId="0B02461A" w14:textId="4464615C" w:rsidR="0029050C" w:rsidRDefault="0029050C" w:rsidP="0029050C"/>
    <w:p w14:paraId="59F7EB46" w14:textId="1F4402B8" w:rsidR="00B747F8" w:rsidRDefault="00B747F8" w:rsidP="0029050C"/>
    <w:p w14:paraId="0F2905B8" w14:textId="77777777" w:rsidR="00B747F8" w:rsidRDefault="00B747F8" w:rsidP="0029050C"/>
    <w:p w14:paraId="71480199" w14:textId="77777777" w:rsidR="0029050C" w:rsidRDefault="0029050C" w:rsidP="0029050C"/>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275"/>
        <w:gridCol w:w="992"/>
        <w:gridCol w:w="991"/>
        <w:gridCol w:w="6077"/>
        <w:gridCol w:w="737"/>
      </w:tblGrid>
      <w:tr w:rsidR="0029050C" w:rsidRPr="000C07C2" w14:paraId="2C5A5FC3" w14:textId="77777777" w:rsidTr="00EF4EB3">
        <w:trPr>
          <w:trHeight w:val="38"/>
        </w:trPr>
        <w:tc>
          <w:tcPr>
            <w:tcW w:w="13263" w:type="dxa"/>
            <w:gridSpan w:val="5"/>
            <w:tcBorders>
              <w:right w:val="single" w:sz="4" w:space="0" w:color="auto"/>
            </w:tcBorders>
            <w:shd w:val="clear" w:color="auto" w:fill="424D58"/>
            <w:tcMar>
              <w:top w:w="57" w:type="dxa"/>
              <w:bottom w:w="57" w:type="dxa"/>
            </w:tcMar>
            <w:vAlign w:val="center"/>
          </w:tcPr>
          <w:p w14:paraId="72724696" w14:textId="77777777" w:rsidR="0029050C" w:rsidRPr="002F3AEE" w:rsidRDefault="0029050C" w:rsidP="00EF4EB3">
            <w:pPr>
              <w:rPr>
                <w:rFonts w:cs="Arial"/>
                <w:b/>
                <w:iCs/>
                <w:color w:val="FAFCFC" w:themeColor="background1"/>
                <w:szCs w:val="20"/>
              </w:rPr>
            </w:pPr>
            <w:r w:rsidRPr="002F3AEE">
              <w:rPr>
                <w:rFonts w:cs="Arial"/>
                <w:b/>
                <w:iCs/>
                <w:color w:val="FAFCFC" w:themeColor="background1"/>
                <w:szCs w:val="20"/>
              </w:rPr>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50ADA03" w14:textId="77777777" w:rsidR="0029050C" w:rsidRPr="00BA3F92" w:rsidRDefault="0029050C" w:rsidP="00EF4EB3">
            <w:pPr>
              <w:rPr>
                <w:rFonts w:cs="Arial"/>
                <w:bCs/>
                <w:iCs/>
                <w:color w:val="B0AAB0" w:themeColor="accent6"/>
                <w:sz w:val="12"/>
                <w:szCs w:val="20"/>
              </w:rPr>
            </w:pPr>
            <w:r>
              <w:rPr>
                <w:rFonts w:cs="Arial"/>
                <w:bCs/>
                <w:iCs/>
                <w:color w:val="B0AAB0" w:themeColor="accent6"/>
                <w:sz w:val="12"/>
                <w:szCs w:val="20"/>
              </w:rPr>
              <w:t>Configure</w:t>
            </w:r>
          </w:p>
        </w:tc>
      </w:tr>
      <w:tr w:rsidR="0029050C" w:rsidRPr="000C07C2" w14:paraId="060F08FF" w14:textId="77777777" w:rsidTr="00EF4EB3">
        <w:trPr>
          <w:trHeight w:val="457"/>
        </w:trPr>
        <w:tc>
          <w:tcPr>
            <w:tcW w:w="928" w:type="dxa"/>
            <w:shd w:val="clear" w:color="auto" w:fill="424D58"/>
            <w:tcMar>
              <w:top w:w="57" w:type="dxa"/>
              <w:bottom w:w="57" w:type="dxa"/>
            </w:tcMar>
            <w:vAlign w:val="center"/>
          </w:tcPr>
          <w:p w14:paraId="221877EF" w14:textId="77777777" w:rsidR="0029050C" w:rsidRPr="005446CB" w:rsidRDefault="0029050C" w:rsidP="00EF4EB3">
            <w:pPr>
              <w:jc w:val="center"/>
              <w:rPr>
                <w:rFonts w:cs="Arial"/>
                <w:iCs/>
                <w:color w:val="FAFCFC" w:themeColor="background1"/>
                <w:szCs w:val="20"/>
              </w:rPr>
            </w:pPr>
            <w:r w:rsidRPr="005446CB">
              <w:rPr>
                <w:rFonts w:cs="Arial"/>
                <w:iCs/>
                <w:color w:val="FAFCFC" w:themeColor="background1"/>
                <w:szCs w:val="20"/>
              </w:rPr>
              <w:t>Rule number</w:t>
            </w:r>
          </w:p>
        </w:tc>
        <w:tc>
          <w:tcPr>
            <w:tcW w:w="4275" w:type="dxa"/>
            <w:shd w:val="clear" w:color="auto" w:fill="424D58"/>
            <w:tcMar>
              <w:top w:w="57" w:type="dxa"/>
              <w:bottom w:w="57" w:type="dxa"/>
            </w:tcMar>
            <w:vAlign w:val="center"/>
          </w:tcPr>
          <w:p w14:paraId="1FBDD93A" w14:textId="77777777" w:rsidR="0029050C" w:rsidRPr="005446CB" w:rsidRDefault="0029050C" w:rsidP="00EF4EB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14351E6" w14:textId="77777777" w:rsidR="0029050C" w:rsidRPr="005446CB" w:rsidRDefault="0029050C" w:rsidP="00EF4EB3">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1EA9B781" w14:textId="77777777" w:rsidR="0029050C" w:rsidRPr="005446CB" w:rsidRDefault="0029050C" w:rsidP="00EF4EB3">
            <w:pPr>
              <w:jc w:val="center"/>
              <w:rPr>
                <w:rFonts w:cs="Arial"/>
                <w:iCs/>
                <w:color w:val="FAFCFC" w:themeColor="background1"/>
                <w:szCs w:val="20"/>
              </w:rPr>
            </w:pPr>
            <w:r w:rsidRPr="005446CB">
              <w:rPr>
                <w:rFonts w:cs="Arial"/>
                <w:iCs/>
                <w:color w:val="FAFCFC" w:themeColor="background1"/>
                <w:szCs w:val="20"/>
              </w:rPr>
              <w:t>Action if false</w:t>
            </w:r>
          </w:p>
        </w:tc>
        <w:tc>
          <w:tcPr>
            <w:tcW w:w="6077" w:type="dxa"/>
            <w:tcBorders>
              <w:right w:val="single" w:sz="4" w:space="0" w:color="auto"/>
            </w:tcBorders>
            <w:shd w:val="clear" w:color="auto" w:fill="424D58"/>
            <w:tcMar>
              <w:top w:w="57" w:type="dxa"/>
              <w:bottom w:w="57" w:type="dxa"/>
            </w:tcMar>
            <w:vAlign w:val="center"/>
          </w:tcPr>
          <w:p w14:paraId="6FF18642" w14:textId="77777777" w:rsidR="0029050C" w:rsidRPr="005446CB" w:rsidRDefault="0029050C" w:rsidP="00EF4EB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B88D3C" w14:textId="77777777" w:rsidR="0029050C" w:rsidRPr="004B7F4E" w:rsidRDefault="0029050C" w:rsidP="00EF4EB3">
            <w:pPr>
              <w:jc w:val="center"/>
              <w:rPr>
                <w:rFonts w:cs="Arial"/>
                <w:iCs/>
                <w:color w:val="FFFFFF"/>
                <w:sz w:val="12"/>
                <w:szCs w:val="12"/>
              </w:rPr>
            </w:pPr>
            <w:r w:rsidRPr="000B320D">
              <w:rPr>
                <w:color w:val="B0AAB0" w:themeColor="accent6"/>
                <w:sz w:val="12"/>
                <w:szCs w:val="12"/>
              </w:rPr>
              <w:t>Y</w:t>
            </w:r>
          </w:p>
        </w:tc>
      </w:tr>
      <w:tr w:rsidR="0029050C" w:rsidRPr="000C07C2" w14:paraId="038FF1A0" w14:textId="77777777" w:rsidTr="00EF4EB3">
        <w:trPr>
          <w:trHeight w:val="457"/>
        </w:trPr>
        <w:tc>
          <w:tcPr>
            <w:tcW w:w="928" w:type="dxa"/>
            <w:tcMar>
              <w:top w:w="57" w:type="dxa"/>
              <w:bottom w:w="57" w:type="dxa"/>
            </w:tcMar>
            <w:vAlign w:val="center"/>
          </w:tcPr>
          <w:p w14:paraId="09D8DC15" w14:textId="77777777" w:rsidR="0029050C" w:rsidRPr="000C07C2" w:rsidRDefault="0029050C" w:rsidP="00212A37">
            <w:pPr>
              <w:numPr>
                <w:ilvl w:val="0"/>
                <w:numId w:val="22"/>
              </w:numPr>
              <w:jc w:val="center"/>
              <w:rPr>
                <w:rFonts w:cs="Arial"/>
                <w:szCs w:val="20"/>
              </w:rPr>
            </w:pPr>
          </w:p>
        </w:tc>
        <w:tc>
          <w:tcPr>
            <w:tcW w:w="4275" w:type="dxa"/>
            <w:tcMar>
              <w:top w:w="57" w:type="dxa"/>
              <w:bottom w:w="57" w:type="dxa"/>
            </w:tcMar>
            <w:vAlign w:val="center"/>
          </w:tcPr>
          <w:p w14:paraId="5F7FC301" w14:textId="77777777" w:rsidR="0029050C" w:rsidRPr="000C07C2" w:rsidRDefault="0029050C" w:rsidP="00EF4EB3">
            <w:pPr>
              <w:rPr>
                <w:rFonts w:cs="Arial"/>
                <w:szCs w:val="20"/>
              </w:rPr>
            </w:pPr>
            <w:r>
              <w:rPr>
                <w:rFonts w:cs="Arial"/>
                <w:color w:val="000000"/>
                <w:szCs w:val="20"/>
                <w:lang w:eastAsia="en-GB"/>
              </w:rPr>
              <w:t xml:space="preserve">Total count of </w:t>
            </w:r>
            <w:hyperlink w:anchor="_{ALLFAECIMM10_DAT}" w:history="1">
              <w:r w:rsidRPr="000F581E">
                <w:rPr>
                  <w:rStyle w:val="Hyperlink"/>
                  <w:bCs/>
                </w:rPr>
                <w:t>{ALLFAECIMM10_DAT}</w:t>
              </w:r>
            </w:hyperlink>
          </w:p>
        </w:tc>
        <w:tc>
          <w:tcPr>
            <w:tcW w:w="992" w:type="dxa"/>
            <w:tcMar>
              <w:top w:w="57" w:type="dxa"/>
              <w:bottom w:w="57" w:type="dxa"/>
            </w:tcMar>
            <w:vAlign w:val="center"/>
          </w:tcPr>
          <w:p w14:paraId="4368F21A" w14:textId="77777777" w:rsidR="0029050C" w:rsidRPr="000C07C2" w:rsidRDefault="0029050C" w:rsidP="00EF4EB3">
            <w:pPr>
              <w:jc w:val="center"/>
              <w:rPr>
                <w:rFonts w:cs="Arial"/>
                <w:szCs w:val="20"/>
              </w:rPr>
            </w:pPr>
            <w:r>
              <w:rPr>
                <w:rFonts w:cs="Arial"/>
                <w:szCs w:val="20"/>
              </w:rPr>
              <w:t>N/A</w:t>
            </w:r>
          </w:p>
        </w:tc>
        <w:tc>
          <w:tcPr>
            <w:tcW w:w="991" w:type="dxa"/>
            <w:tcMar>
              <w:top w:w="57" w:type="dxa"/>
              <w:bottom w:w="57" w:type="dxa"/>
            </w:tcMar>
            <w:vAlign w:val="center"/>
          </w:tcPr>
          <w:p w14:paraId="2C1CA923" w14:textId="77777777" w:rsidR="0029050C" w:rsidRPr="000C07C2" w:rsidRDefault="0029050C" w:rsidP="00EF4EB3">
            <w:pPr>
              <w:jc w:val="center"/>
              <w:rPr>
                <w:rFonts w:cs="Arial"/>
                <w:szCs w:val="20"/>
              </w:rPr>
            </w:pPr>
            <w:r>
              <w:rPr>
                <w:rFonts w:cs="Arial"/>
                <w:szCs w:val="20"/>
              </w:rPr>
              <w:t>N/A</w:t>
            </w:r>
          </w:p>
        </w:tc>
        <w:tc>
          <w:tcPr>
            <w:tcW w:w="6077" w:type="dxa"/>
            <w:tcBorders>
              <w:right w:val="single" w:sz="4" w:space="0" w:color="auto"/>
            </w:tcBorders>
            <w:shd w:val="clear" w:color="auto" w:fill="DDEEFF"/>
            <w:tcMar>
              <w:top w:w="57" w:type="dxa"/>
              <w:bottom w:w="57" w:type="dxa"/>
            </w:tcMar>
            <w:vAlign w:val="center"/>
          </w:tcPr>
          <w:p w14:paraId="62916773" w14:textId="77777777" w:rsidR="0029050C" w:rsidRPr="000C07C2" w:rsidRDefault="0029050C" w:rsidP="00EF4EB3">
            <w:pPr>
              <w:rPr>
                <w:rFonts w:cs="Arial"/>
                <w:color w:val="000000"/>
                <w:szCs w:val="20"/>
              </w:rPr>
            </w:pPr>
            <w:r w:rsidRPr="00B03083">
              <w:rPr>
                <w:rFonts w:cs="Arial"/>
                <w:szCs w:val="20"/>
              </w:rPr>
              <w:t xml:space="preserve">Generate a count for the total number of all </w:t>
            </w:r>
            <w:r w:rsidRPr="00B03083">
              <w:t>fast-track referrals for suspected cancer</w:t>
            </w:r>
            <w:r w:rsidRPr="00B03083">
              <w:rPr>
                <w:rFonts w:cs="Arial"/>
                <w:color w:val="000000"/>
                <w:szCs w:val="20"/>
                <w:lang w:eastAsia="en-GB"/>
              </w:rPr>
              <w:t xml:space="preserve"> </w:t>
            </w:r>
            <w:r>
              <w:rPr>
                <w:rFonts w:cs="Arial"/>
                <w:color w:val="000000"/>
                <w:szCs w:val="20"/>
                <w:lang w:eastAsia="en-GB"/>
              </w:rPr>
              <w:t xml:space="preserve">from the denominator accompanied </w:t>
            </w:r>
            <w:r w:rsidRPr="00B03083">
              <w:rPr>
                <w:rFonts w:cs="Arial"/>
                <w:color w:val="000000"/>
                <w:szCs w:val="20"/>
                <w:lang w:eastAsia="en-GB"/>
              </w:rPr>
              <w:t xml:space="preserve">with </w:t>
            </w:r>
            <w:r>
              <w:rPr>
                <w:rFonts w:cs="Arial"/>
                <w:color w:val="000000"/>
                <w:szCs w:val="20"/>
                <w:lang w:eastAsia="en-GB"/>
              </w:rPr>
              <w:t>an appropriate</w:t>
            </w:r>
            <w:r w:rsidRPr="00B03083">
              <w:rPr>
                <w:rFonts w:cs="Arial"/>
                <w:color w:val="000000"/>
                <w:szCs w:val="20"/>
                <w:lang w:eastAsia="en-GB"/>
              </w:rPr>
              <w:t xml:space="preserve"> </w:t>
            </w:r>
            <w:r w:rsidRPr="00B03083">
              <w:rPr>
                <w:rFonts w:cs="Arial"/>
                <w:szCs w:val="20"/>
              </w:rPr>
              <w:t>faecal immunochemical test</w:t>
            </w:r>
            <w:r>
              <w:rPr>
                <w:rFonts w:cs="Arial"/>
                <w:szCs w:val="20"/>
              </w:rPr>
              <w:t xml:space="preserve"> result</w:t>
            </w:r>
            <w:r w:rsidRPr="00B03083">
              <w:rPr>
                <w:rFonts w:cs="Arial"/>
                <w:color w:val="000000"/>
                <w:szCs w:val="20"/>
                <w:lang w:eastAsia="en-GB"/>
              </w:rPr>
              <w:t>.</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3A8868" w14:textId="77777777" w:rsidR="0029050C" w:rsidRPr="004B7F4E" w:rsidRDefault="0029050C" w:rsidP="00EF4EB3">
            <w:pPr>
              <w:rPr>
                <w:rFonts w:cs="Arial"/>
                <w:color w:val="FFFFFF"/>
                <w:sz w:val="12"/>
                <w:szCs w:val="12"/>
              </w:rPr>
            </w:pPr>
          </w:p>
        </w:tc>
      </w:tr>
      <w:tr w:rsidR="0029050C" w:rsidRPr="000C07C2" w14:paraId="480D8384" w14:textId="77777777" w:rsidTr="00EF4EB3">
        <w:trPr>
          <w:trHeight w:val="28"/>
        </w:trPr>
        <w:tc>
          <w:tcPr>
            <w:tcW w:w="14000" w:type="dxa"/>
            <w:gridSpan w:val="6"/>
            <w:tcBorders>
              <w:right w:val="single" w:sz="4" w:space="0" w:color="auto"/>
            </w:tcBorders>
            <w:tcMar>
              <w:top w:w="57" w:type="dxa"/>
              <w:bottom w:w="57" w:type="dxa"/>
            </w:tcMar>
            <w:vAlign w:val="center"/>
          </w:tcPr>
          <w:p w14:paraId="443533B5" w14:textId="77777777" w:rsidR="0029050C" w:rsidRPr="009C295B" w:rsidRDefault="0029050C" w:rsidP="00EF4EB3">
            <w:pPr>
              <w:rPr>
                <w:rFonts w:cs="Arial"/>
                <w:i/>
                <w:color w:val="FFFFFF"/>
                <w:szCs w:val="20"/>
              </w:rPr>
            </w:pPr>
            <w:r w:rsidRPr="002B4844">
              <w:rPr>
                <w:rFonts w:cs="Arial"/>
                <w:i/>
                <w:color w:val="000000"/>
                <w:szCs w:val="20"/>
              </w:rPr>
              <w:t>End of numerator rules</w:t>
            </w:r>
          </w:p>
        </w:tc>
      </w:tr>
    </w:tbl>
    <w:p w14:paraId="497B33D9" w14:textId="77777777" w:rsidR="0029050C" w:rsidRDefault="0029050C" w:rsidP="0029050C"/>
    <w:p w14:paraId="1680DDF5" w14:textId="77777777" w:rsidR="0029050C" w:rsidRDefault="0029050C" w:rsidP="0029050C">
      <w:r>
        <w:br w:type="page"/>
      </w:r>
    </w:p>
    <w:p w14:paraId="5DB89D34" w14:textId="59E89340" w:rsidR="00F83063" w:rsidRPr="00F407C5" w:rsidRDefault="00F83063" w:rsidP="006B7B01">
      <w:pPr>
        <w:pStyle w:val="Heading2"/>
        <w:numPr>
          <w:ilvl w:val="0"/>
          <w:numId w:val="6"/>
        </w:numPr>
        <w:spacing w:before="600"/>
        <w:ind w:left="851" w:hanging="851"/>
        <w:rPr>
          <w:szCs w:val="35"/>
        </w:rPr>
      </w:pPr>
      <w:bookmarkStart w:id="661" w:name="_Toc422986671"/>
      <w:bookmarkStart w:id="662" w:name="_Toc427937291"/>
      <w:bookmarkStart w:id="663" w:name="_Toc135744332"/>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661"/>
      <w:bookmarkEnd w:id="662"/>
      <w:bookmarkEnd w:id="66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B5D1581"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72A83F3A" w14:textId="71B4DDE4" w:rsidR="00153067" w:rsidRDefault="00153067">
      <w:pPr>
        <w:rPr>
          <w:rFonts w:cs="Arial"/>
          <w:szCs w:val="20"/>
        </w:rPr>
      </w:pPr>
    </w:p>
    <w:p w14:paraId="5DB89D64" w14:textId="3DC62F79" w:rsidR="000F4417" w:rsidRPr="00F407C5" w:rsidRDefault="00F83063" w:rsidP="006B7B01">
      <w:pPr>
        <w:pStyle w:val="Heading2"/>
        <w:numPr>
          <w:ilvl w:val="0"/>
          <w:numId w:val="6"/>
        </w:numPr>
        <w:ind w:left="851" w:hanging="851"/>
        <w:rPr>
          <w:szCs w:val="35"/>
        </w:rPr>
      </w:pPr>
      <w:bookmarkStart w:id="664" w:name="_Toc422986672"/>
      <w:bookmarkStart w:id="665" w:name="_Toc427937293"/>
      <w:bookmarkStart w:id="666" w:name="_Toc135744333"/>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64"/>
      <w:bookmarkEnd w:id="665"/>
      <w:bookmarkEnd w:id="66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B9438DD" w:rsidR="006F47E8" w:rsidRPr="0067467E" w:rsidRDefault="008C5355" w:rsidP="006F47E8">
          <w:pPr>
            <w:pStyle w:val="CommentText"/>
            <w:rPr>
              <w:sz w:val="24"/>
              <w:szCs w:val="24"/>
            </w:rPr>
          </w:pPr>
          <w:r>
            <w:rPr>
              <w:sz w:val="24"/>
              <w:szCs w:val="24"/>
            </w:rPr>
            <w:t>N/A - there are no management information counts for this service.</w:t>
          </w:r>
        </w:p>
      </w:sdtContent>
    </w:sdt>
    <w:p w14:paraId="5DB89D68" w14:textId="7D73D99F" w:rsidR="008602F7" w:rsidRDefault="008602F7" w:rsidP="008602F7"/>
    <w:p w14:paraId="372FEDAE" w14:textId="77777777" w:rsidR="005377A8" w:rsidRDefault="005377A8">
      <w:pPr>
        <w:rPr>
          <w:rFonts w:cs="Arial"/>
          <w:b/>
          <w:szCs w:val="20"/>
        </w:rPr>
      </w:pPr>
    </w:p>
    <w:p w14:paraId="5DB89D93" w14:textId="55AFE47E" w:rsidR="00D64EAE" w:rsidRPr="00F407C5" w:rsidRDefault="00D64EAE" w:rsidP="006B7B01">
      <w:pPr>
        <w:pStyle w:val="Heading2"/>
        <w:numPr>
          <w:ilvl w:val="0"/>
          <w:numId w:val="6"/>
        </w:numPr>
        <w:ind w:left="851" w:hanging="851"/>
        <w:rPr>
          <w:szCs w:val="35"/>
        </w:rPr>
      </w:pPr>
      <w:bookmarkStart w:id="667" w:name="_Patient-level_Extract(s)"/>
      <w:bookmarkStart w:id="668" w:name="_Toc427937295"/>
      <w:bookmarkStart w:id="669" w:name="_Toc135744334"/>
      <w:bookmarkEnd w:id="667"/>
      <w:r>
        <w:rPr>
          <w:szCs w:val="35"/>
        </w:rPr>
        <w:t xml:space="preserve">Patient-level </w:t>
      </w:r>
      <w:r w:rsidR="00BE6B5C">
        <w:rPr>
          <w:szCs w:val="35"/>
        </w:rPr>
        <w:t>e</w:t>
      </w:r>
      <w:r>
        <w:rPr>
          <w:szCs w:val="35"/>
        </w:rPr>
        <w:t>xtract</w:t>
      </w:r>
      <w:r w:rsidRPr="00F407C5">
        <w:rPr>
          <w:szCs w:val="35"/>
        </w:rPr>
        <w:t>(s)</w:t>
      </w:r>
      <w:bookmarkEnd w:id="668"/>
      <w:bookmarkEnd w:id="66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15D58F32" w:rsidR="002F3AEE" w:rsidRPr="0067467E" w:rsidRDefault="007773D9" w:rsidP="002F3AEE">
          <w:pPr>
            <w:rPr>
              <w:rFonts w:cs="Arial"/>
              <w:sz w:val="24"/>
            </w:rPr>
          </w:pPr>
          <w:r>
            <w:rPr>
              <w:rFonts w:cs="Arial"/>
              <w:sz w:val="24"/>
            </w:rPr>
            <w:t xml:space="preserve">N/A </w:t>
          </w:r>
          <w:r w:rsidR="005377A8">
            <w:rPr>
              <w:rFonts w:cs="Arial"/>
              <w:sz w:val="24"/>
            </w:rPr>
            <w:t>–</w:t>
          </w:r>
          <w:r>
            <w:rPr>
              <w:rFonts w:cs="Arial"/>
              <w:sz w:val="24"/>
            </w:rPr>
            <w:t xml:space="preserve"> Not applicable for this service.</w:t>
          </w:r>
        </w:p>
      </w:sdtContent>
    </w:sdt>
    <w:p w14:paraId="76418690" w14:textId="56A04737" w:rsidR="00E85EDD" w:rsidRDefault="00E85EDD">
      <w:bookmarkStart w:id="670" w:name="_Toc427937297"/>
    </w:p>
    <w:p w14:paraId="5DD8E54A" w14:textId="64E13FB1" w:rsidR="009C295B" w:rsidRDefault="009C295B"/>
    <w:p w14:paraId="30555426" w14:textId="77777777" w:rsidR="009C295B" w:rsidRDefault="009C295B"/>
    <w:p w14:paraId="5DB89DE9" w14:textId="4C7D5215" w:rsidR="00F513D1" w:rsidRPr="005C40AC" w:rsidRDefault="00F513D1" w:rsidP="00D21CDC">
      <w:pPr>
        <w:pStyle w:val="Heading1"/>
      </w:pPr>
      <w:bookmarkStart w:id="671" w:name="_Toc135744335"/>
      <w:r>
        <w:t xml:space="preserve">5. </w:t>
      </w:r>
      <w:r w:rsidRPr="0077058E">
        <w:t>Appendi</w:t>
      </w:r>
      <w:r>
        <w:t>x</w:t>
      </w:r>
      <w:bookmarkStart w:id="672" w:name="_Appendix_1_–"/>
      <w:bookmarkEnd w:id="670"/>
      <w:bookmarkEnd w:id="672"/>
      <w:r w:rsidR="00D21CDC">
        <w:t xml:space="preserve"> - </w:t>
      </w:r>
      <w:r w:rsidR="00BE6B5C">
        <w:t>s</w:t>
      </w:r>
      <w:r w:rsidRPr="005C40AC">
        <w:t xml:space="preserve">upporting data for </w:t>
      </w:r>
      <w:r w:rsidR="00497399">
        <w:t xml:space="preserve">NHS </w:t>
      </w:r>
      <w:r w:rsidR="000653F7">
        <w:t>England</w:t>
      </w:r>
      <w:r>
        <w:t xml:space="preserve"> </w:t>
      </w:r>
      <w:r w:rsidR="00387687">
        <w:t>GPSES</w:t>
      </w:r>
      <w:bookmarkEnd w:id="671"/>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D24CE3D" w:rsidR="00F513D1" w:rsidRDefault="00063BC3"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673" w:author="David Breen" w:date="2023-05-22T15:43:00Z">
                  <w:r w:rsidR="00B747F8" w:rsidDel="00081A0D">
                    <w:rPr>
                      <w:rFonts w:cs="Arial"/>
                      <w:szCs w:val="20"/>
                    </w:rPr>
                    <w:delText>5.1</w:delText>
                  </w:r>
                </w:del>
                <w:ins w:id="674" w:author="David Breen" w:date="2023-05-22T15:43:00Z">
                  <w:r w:rsidR="00081A0D">
                    <w:rPr>
                      <w:rFonts w:cs="Arial"/>
                      <w:szCs w:val="20"/>
                    </w:rPr>
                    <w:t>5.2</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32886B36" w:rsidR="00C9603F" w:rsidRPr="000C07C2" w:rsidRDefault="008C5355" w:rsidP="00C9603F">
            <w:pPr>
              <w:rPr>
                <w:rFonts w:cs="Arial"/>
                <w:szCs w:val="20"/>
              </w:rPr>
            </w:pPr>
            <w:r>
              <w:rPr>
                <w:rFonts w:cs="Arial"/>
                <w:szCs w:val="20"/>
              </w:rPr>
              <w:t>Cancer</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C621DA2" w:rsidR="00C9603F" w:rsidRPr="003C2A3F" w:rsidRDefault="008C5355"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1FC7FC26" w:rsidR="00C9603F" w:rsidRPr="00C57998" w:rsidRDefault="00063BC3"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EndPr/>
              <w:sdtContent>
                <w:r w:rsidR="00FD2A12">
                  <w:rPr>
                    <w:rFonts w:cs="Arial"/>
                    <w:b w:val="0"/>
                    <w:bCs w:val="0"/>
                    <w:szCs w:val="20"/>
                    <w:u w:val="none"/>
                  </w:rPr>
                  <w:t>NCD 23-24 SRT</w:t>
                </w:r>
                <w:r w:rsidR="009A5DF3">
                  <w:rPr>
                    <w:rFonts w:cs="Arial"/>
                    <w:b w:val="0"/>
                    <w:bCs w:val="0"/>
                    <w:szCs w:val="20"/>
                    <w:u w:val="none"/>
                  </w:rPr>
                  <w:t>-016</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4E4BD5D1" w:rsidR="00C9603F" w:rsidRPr="00C57998" w:rsidRDefault="00CB630A" w:rsidP="00C9603F">
            <w:pPr>
              <w:pStyle w:val="Title"/>
              <w:jc w:val="left"/>
              <w:rPr>
                <w:rFonts w:cs="Arial"/>
                <w:b w:val="0"/>
                <w:noProof/>
                <w:szCs w:val="20"/>
                <w:u w:val="none"/>
                <w:lang w:eastAsia="en-GB"/>
              </w:rPr>
            </w:pPr>
            <w:r>
              <w:rPr>
                <w:rFonts w:cs="Arial"/>
                <w:b w:val="0"/>
                <w:noProof/>
                <w:szCs w:val="20"/>
                <w:u w:val="none"/>
                <w:lang w:eastAsia="en-GB"/>
              </w:rPr>
              <w:t>NCD</w:t>
            </w:r>
            <w:r w:rsidR="00F624C1">
              <w:rPr>
                <w:rFonts w:cs="Arial"/>
                <w:b w:val="0"/>
                <w:noProof/>
                <w:szCs w:val="20"/>
                <w:u w:val="none"/>
                <w:lang w:eastAsia="en-GB"/>
              </w:rPr>
              <w:t>2324</w:t>
            </w:r>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26D62A3B" w:rsidR="00CB630A" w:rsidRDefault="005377A8"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9A5DF3">
      <w:headerReference w:type="even" r:id="rId27"/>
      <w:headerReference w:type="default" r:id="rId28"/>
      <w:footerReference w:type="default" r:id="rId29"/>
      <w:headerReference w:type="first" r:id="rId30"/>
      <w:type w:val="continuous"/>
      <w:pgSz w:w="16838" w:h="11906" w:orient="landscape"/>
      <w:pgMar w:top="1134" w:right="1440" w:bottom="993" w:left="1440" w:header="426" w:footer="595"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8" w:author="Mini James" w:date="2023-05-23T10:19:00Z" w:initials="MJ">
    <w:p w14:paraId="568FFEFA" w14:textId="77777777" w:rsidR="001351B3" w:rsidRDefault="001351B3" w:rsidP="00BD5E32">
      <w:pPr>
        <w:pStyle w:val="CommentText"/>
      </w:pPr>
      <w:r>
        <w:rPr>
          <w:rStyle w:val="CommentReference"/>
        </w:rPr>
        <w:annotationRef/>
      </w:r>
      <w:r>
        <w:t>Same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8FFE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1196" w16cex:dateUtc="2023-05-23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FFEFA" w16cid:durableId="281711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744D6" w14:textId="77777777" w:rsidR="00FA172B" w:rsidRDefault="00FA172B">
      <w:r>
        <w:separator/>
      </w:r>
    </w:p>
  </w:endnote>
  <w:endnote w:type="continuationSeparator" w:id="0">
    <w:p w14:paraId="480377F9" w14:textId="77777777" w:rsidR="00FA172B" w:rsidRDefault="00FA172B">
      <w:r>
        <w:continuationSeparator/>
      </w:r>
    </w:p>
  </w:endnote>
  <w:endnote w:type="continuationNotice" w:id="1">
    <w:p w14:paraId="5043903D" w14:textId="77777777" w:rsidR="00FA172B" w:rsidRDefault="00FA17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4452331" w:rsidR="002B25D6" w:rsidRPr="00857F31" w:rsidRDefault="000653F7" w:rsidP="001B5436">
    <w:pPr>
      <w:pStyle w:val="Footer"/>
      <w:tabs>
        <w:tab w:val="clear" w:pos="4153"/>
        <w:tab w:val="clear" w:pos="8306"/>
        <w:tab w:val="center" w:pos="7230"/>
        <w:tab w:val="right" w:pos="14034"/>
      </w:tabs>
      <w:rPr>
        <w:rFonts w:cs="Arial"/>
        <w:sz w:val="17"/>
        <w:szCs w:val="17"/>
      </w:rPr>
    </w:pPr>
    <w:r w:rsidRPr="000653F7">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CB4F3" w14:textId="77777777" w:rsidR="00FA172B" w:rsidRDefault="00FA172B">
      <w:r>
        <w:separator/>
      </w:r>
    </w:p>
  </w:footnote>
  <w:footnote w:type="continuationSeparator" w:id="0">
    <w:p w14:paraId="79918D47" w14:textId="77777777" w:rsidR="00FA172B" w:rsidRDefault="00FA172B">
      <w:r>
        <w:continuationSeparator/>
      </w:r>
    </w:p>
  </w:footnote>
  <w:footnote w:type="continuationNotice" w:id="1">
    <w:p w14:paraId="0C9EBF87" w14:textId="77777777" w:rsidR="00FA172B" w:rsidRDefault="00FA17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063BC3">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1026" type="#_x0000_t136" style="position:absolute;margin-left:0;margin-top:0;width:612.7pt;height:76.55pt;rotation:315;z-index:-25166028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136C" w14:textId="44C84B27" w:rsidR="001729FE" w:rsidRPr="00783210" w:rsidRDefault="00063BC3" w:rsidP="001729FE">
    <w:pPr>
      <w:pStyle w:val="Header"/>
      <w:pBdr>
        <w:bottom w:val="single" w:sz="6" w:space="1" w:color="505050" w:themeColor="accent3"/>
      </w:pBdr>
      <w:tabs>
        <w:tab w:val="clear" w:pos="4153"/>
        <w:tab w:val="clear" w:pos="8306"/>
        <w:tab w:val="right" w:pos="13892"/>
      </w:tabs>
    </w:pPr>
    <w:sdt>
      <w:sdtPr>
        <w:alias w:val="Title"/>
        <w:tag w:val=""/>
        <w:id w:val="891626296"/>
        <w:dataBinding w:prefixMappings="xmlns:ns0='http://purl.org/dc/elements/1.1/' xmlns:ns1='http://schemas.openxmlformats.org/package/2006/metadata/core-properties' " w:xpath="/ns1:coreProperties[1]/ns0:title[1]" w:storeItemID="{6C3C8BC8-F283-45AE-878A-BAB7291924A1}"/>
        <w:text/>
      </w:sdtPr>
      <w:sdtEndPr/>
      <w:sdtContent>
        <w:r w:rsidR="00F029D3">
          <w:t>Cancer</w:t>
        </w:r>
      </w:sdtContent>
    </w:sdt>
    <w:r w:rsidR="001729FE" w:rsidRPr="00783210">
      <w:t xml:space="preserve"> </w:t>
    </w:r>
    <w:sdt>
      <w:sdtPr>
        <w:alias w:val="Service ID"/>
        <w:tag w:val=""/>
        <w:id w:val="1475562977"/>
        <w:dataBinding w:prefixMappings="xmlns:ns0='http://purl.org/dc/elements/1.1/' xmlns:ns1='http://schemas.openxmlformats.org/package/2006/metadata/core-properties' " w:xpath="/ns1:coreProperties[1]/ns1:contentStatus[1]" w:storeItemID="{6C3C8BC8-F283-45AE-878A-BAB7291924A1}"/>
        <w:text/>
      </w:sdtPr>
      <w:sdtEndPr/>
      <w:sdtContent>
        <w:r w:rsidR="008C5355">
          <w:t>NCD</w:t>
        </w:r>
      </w:sdtContent>
    </w:sdt>
    <w:r w:rsidR="001729FE" w:rsidRPr="00783210">
      <w:t xml:space="preserve"> Business Rules v</w:t>
    </w:r>
    <w:sdt>
      <w:sdtPr>
        <w:alias w:val="Version number (0.0)"/>
        <w:tag w:val=""/>
        <w:id w:val="-189689387"/>
        <w:dataBinding w:prefixMappings="xmlns:ns0='http://purl.org/dc/elements/1.1/' xmlns:ns1='http://schemas.openxmlformats.org/package/2006/metadata/core-properties' " w:xpath="/ns1:coreProperties[1]/ns0:description[1]" w:storeItemID="{6C3C8BC8-F283-45AE-878A-BAB7291924A1}"/>
        <w:text w:multiLine="1"/>
      </w:sdtPr>
      <w:sdtEndPr/>
      <w:sdtContent>
        <w:del w:id="2" w:author="David Breen" w:date="2023-05-22T15:43:00Z">
          <w:r w:rsidR="00B747F8" w:rsidDel="00081A0D">
            <w:delText>5.1</w:delText>
          </w:r>
        </w:del>
        <w:ins w:id="3" w:author="David Breen" w:date="2023-05-22T15:43:00Z">
          <w:r w:rsidR="00081A0D">
            <w:t>5.2</w:t>
          </w:r>
        </w:ins>
      </w:sdtContent>
    </w:sdt>
    <w:r w:rsidR="001729FE">
      <w:tab/>
    </w:r>
    <w:r w:rsidR="001729FE" w:rsidRPr="00783210">
      <w:t xml:space="preserve">Version Date: </w:t>
    </w:r>
    <w:sdt>
      <w:sdtPr>
        <w:alias w:val="Publish Date"/>
        <w:tag w:val=""/>
        <w:id w:val="-26939410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E12FC6">
          <w:t>01/04/2023</w:t>
        </w:r>
      </w:sdtContent>
    </w:sdt>
  </w:p>
  <w:p w14:paraId="2722E104" w14:textId="77777777" w:rsidR="002B25D6" w:rsidRDefault="00063BC3"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1030" type="#_x0000_t136" style="position:absolute;margin-left:0;margin-top:0;width:612.7pt;height:76.55pt;rotation:315;z-index:-25165721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063BC3">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1025" type="#_x0000_t136" style="position:absolute;margin-left:0;margin-top:0;width:612.7pt;height:76.55pt;rotation:315;z-index:-251661312;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063BC3">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1029" type="#_x0000_t136" style="position:absolute;margin-left:0;margin-top:0;width:612.7pt;height:76.55pt;rotation:315;z-index:-25165824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52F7E817" w:rsidR="001729FE" w:rsidRPr="00783210" w:rsidRDefault="00063BC3"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029D3">
          <w:t>Cancer</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C5355">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675" w:author="David Breen" w:date="2023-05-22T15:43:00Z">
          <w:r w:rsidR="00B747F8" w:rsidDel="00081A0D">
            <w:delText>5.1</w:delText>
          </w:r>
        </w:del>
        <w:ins w:id="676" w:author="David Breen" w:date="2023-05-22T15:43:00Z">
          <w:r w:rsidR="00081A0D">
            <w:t>5.2</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E12FC6">
          <w:t>01/04/2023</w:t>
        </w:r>
      </w:sdtContent>
    </w:sdt>
  </w:p>
  <w:p w14:paraId="1EA346D4" w14:textId="7263535A" w:rsidR="002B25D6" w:rsidRDefault="00063BC3"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612.7pt;height:76.55pt;rotation:315;z-index:-251656192;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063BC3">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1028" type="#_x0000_t136" style="position:absolute;margin-left:0;margin-top:0;width:612.7pt;height:76.55pt;rotation:315;z-index:-25165926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C51D77"/>
    <w:multiLevelType w:val="hybridMultilevel"/>
    <w:tmpl w:val="E77E4A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2046C0"/>
    <w:multiLevelType w:val="hybridMultilevel"/>
    <w:tmpl w:val="DC647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306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F4434F"/>
    <w:multiLevelType w:val="hybridMultilevel"/>
    <w:tmpl w:val="A6C2F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052E17"/>
    <w:multiLevelType w:val="hybridMultilevel"/>
    <w:tmpl w:val="79948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326789"/>
    <w:multiLevelType w:val="hybridMultilevel"/>
    <w:tmpl w:val="6FACB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570A0B"/>
    <w:multiLevelType w:val="hybridMultilevel"/>
    <w:tmpl w:val="2DFC9BF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2838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B655D6"/>
    <w:multiLevelType w:val="hybridMultilevel"/>
    <w:tmpl w:val="69B81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68E432F5"/>
    <w:multiLevelType w:val="hybridMultilevel"/>
    <w:tmpl w:val="38D83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0" w15:restartNumberingAfterBreak="0">
    <w:nsid w:val="70B94592"/>
    <w:multiLevelType w:val="hybridMultilevel"/>
    <w:tmpl w:val="7C765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E77921"/>
    <w:multiLevelType w:val="hybridMultilevel"/>
    <w:tmpl w:val="2F8C8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0967552">
    <w:abstractNumId w:val="13"/>
  </w:num>
  <w:num w:numId="2" w16cid:durableId="667094064">
    <w:abstractNumId w:val="11"/>
  </w:num>
  <w:num w:numId="3" w16cid:durableId="179198921">
    <w:abstractNumId w:val="1"/>
  </w:num>
  <w:num w:numId="4" w16cid:durableId="1351879215">
    <w:abstractNumId w:val="15"/>
  </w:num>
  <w:num w:numId="5" w16cid:durableId="740255233">
    <w:abstractNumId w:val="5"/>
  </w:num>
  <w:num w:numId="6" w16cid:durableId="280306385">
    <w:abstractNumId w:val="6"/>
  </w:num>
  <w:num w:numId="7" w16cid:durableId="1227186904">
    <w:abstractNumId w:val="0"/>
  </w:num>
  <w:num w:numId="8" w16cid:durableId="1936668028">
    <w:abstractNumId w:val="7"/>
  </w:num>
  <w:num w:numId="9" w16cid:durableId="905802136">
    <w:abstractNumId w:val="19"/>
  </w:num>
  <w:num w:numId="10" w16cid:durableId="767312243">
    <w:abstractNumId w:val="17"/>
  </w:num>
  <w:num w:numId="11" w16cid:durableId="2133867384">
    <w:abstractNumId w:val="14"/>
  </w:num>
  <w:num w:numId="12" w16cid:durableId="235826594">
    <w:abstractNumId w:val="3"/>
  </w:num>
  <w:num w:numId="13" w16cid:durableId="864562100">
    <w:abstractNumId w:val="20"/>
  </w:num>
  <w:num w:numId="14" w16cid:durableId="244147450">
    <w:abstractNumId w:val="18"/>
  </w:num>
  <w:num w:numId="15" w16cid:durableId="586840522">
    <w:abstractNumId w:val="9"/>
  </w:num>
  <w:num w:numId="16" w16cid:durableId="1047333950">
    <w:abstractNumId w:val="16"/>
  </w:num>
  <w:num w:numId="17" w16cid:durableId="1985157900">
    <w:abstractNumId w:val="10"/>
  </w:num>
  <w:num w:numId="18" w16cid:durableId="1248881003">
    <w:abstractNumId w:val="8"/>
  </w:num>
  <w:num w:numId="19" w16cid:durableId="480389043">
    <w:abstractNumId w:val="21"/>
  </w:num>
  <w:num w:numId="20" w16cid:durableId="338001492">
    <w:abstractNumId w:val="2"/>
  </w:num>
  <w:num w:numId="21" w16cid:durableId="2146925850">
    <w:abstractNumId w:val="12"/>
  </w:num>
  <w:num w:numId="22" w16cid:durableId="22562727">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Breen">
    <w15:presenceInfo w15:providerId="AD" w15:userId="S::DABR8@hscic.gov.uk::0acdeafd-4c51-4ced-ade0-f38079b51412"/>
  </w15:person>
  <w15:person w15:author="Ruth Thompson">
    <w15:presenceInfo w15:providerId="AD" w15:userId="S::ruth1@hscic.gov.uk::6daf9916-5a30-40a1-8dc0-cf7e7b87db6e"/>
  </w15:person>
  <w15:person w15:author="Catherine Sylvester">
    <w15:presenceInfo w15:providerId="AD" w15:userId="S::CASY2@hscic.gov.uk::3f50813a-c339-468e-9fb0-dfd360db7bfc"/>
  </w15:person>
  <w15:person w15:author="Mini James">
    <w15:presenceInfo w15:providerId="AD" w15:userId="S::MIJA2@hscic.gov.uk::a2d39366-8980-4a80-93c4-93c288bdd5d2"/>
  </w15:person>
  <w15:person w15:author="CASY2@hscic.gov.uk">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077EF"/>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201"/>
    <w:rsid w:val="000203E9"/>
    <w:rsid w:val="00020470"/>
    <w:rsid w:val="0002049D"/>
    <w:rsid w:val="00020CCB"/>
    <w:rsid w:val="00020D9D"/>
    <w:rsid w:val="00020F6A"/>
    <w:rsid w:val="00021791"/>
    <w:rsid w:val="00021C3D"/>
    <w:rsid w:val="00022095"/>
    <w:rsid w:val="000223F3"/>
    <w:rsid w:val="000224EC"/>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BE7"/>
    <w:rsid w:val="00026D9D"/>
    <w:rsid w:val="00026ECF"/>
    <w:rsid w:val="00026F6C"/>
    <w:rsid w:val="00026FEC"/>
    <w:rsid w:val="0002708A"/>
    <w:rsid w:val="000271BC"/>
    <w:rsid w:val="000275B2"/>
    <w:rsid w:val="0002762E"/>
    <w:rsid w:val="00027D40"/>
    <w:rsid w:val="00027F99"/>
    <w:rsid w:val="000302EC"/>
    <w:rsid w:val="00030694"/>
    <w:rsid w:val="0003099C"/>
    <w:rsid w:val="00030A24"/>
    <w:rsid w:val="00032107"/>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3D43"/>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11B"/>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0AA"/>
    <w:rsid w:val="00060474"/>
    <w:rsid w:val="00060CD6"/>
    <w:rsid w:val="00060D91"/>
    <w:rsid w:val="0006161D"/>
    <w:rsid w:val="000618B9"/>
    <w:rsid w:val="00061B02"/>
    <w:rsid w:val="00061B9F"/>
    <w:rsid w:val="00061E44"/>
    <w:rsid w:val="00061F53"/>
    <w:rsid w:val="00061F5C"/>
    <w:rsid w:val="000629D6"/>
    <w:rsid w:val="00062DB0"/>
    <w:rsid w:val="0006309B"/>
    <w:rsid w:val="00063BC3"/>
    <w:rsid w:val="00063E80"/>
    <w:rsid w:val="00063F4A"/>
    <w:rsid w:val="00064170"/>
    <w:rsid w:val="0006435D"/>
    <w:rsid w:val="00064406"/>
    <w:rsid w:val="0006487F"/>
    <w:rsid w:val="00065357"/>
    <w:rsid w:val="0006538F"/>
    <w:rsid w:val="000653F7"/>
    <w:rsid w:val="000663E8"/>
    <w:rsid w:val="00066648"/>
    <w:rsid w:val="00066DE4"/>
    <w:rsid w:val="00066F89"/>
    <w:rsid w:val="000672D9"/>
    <w:rsid w:val="0006734F"/>
    <w:rsid w:val="00067478"/>
    <w:rsid w:val="000674AE"/>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0D"/>
    <w:rsid w:val="00081ABA"/>
    <w:rsid w:val="00081B4B"/>
    <w:rsid w:val="00081D4E"/>
    <w:rsid w:val="00081EBD"/>
    <w:rsid w:val="00082300"/>
    <w:rsid w:val="0008241A"/>
    <w:rsid w:val="0008247E"/>
    <w:rsid w:val="000826C3"/>
    <w:rsid w:val="00082BC6"/>
    <w:rsid w:val="00083114"/>
    <w:rsid w:val="00083704"/>
    <w:rsid w:val="00083739"/>
    <w:rsid w:val="000840AB"/>
    <w:rsid w:val="0008486B"/>
    <w:rsid w:val="00084E93"/>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5887"/>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BCC"/>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96"/>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1B"/>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23"/>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0F7B44"/>
    <w:rsid w:val="0010005E"/>
    <w:rsid w:val="001002F2"/>
    <w:rsid w:val="00100AE1"/>
    <w:rsid w:val="00101010"/>
    <w:rsid w:val="001012B1"/>
    <w:rsid w:val="001015F5"/>
    <w:rsid w:val="00101C0D"/>
    <w:rsid w:val="00101E37"/>
    <w:rsid w:val="00101EE7"/>
    <w:rsid w:val="00102C2E"/>
    <w:rsid w:val="00102C6A"/>
    <w:rsid w:val="00102CB0"/>
    <w:rsid w:val="00102E46"/>
    <w:rsid w:val="00103538"/>
    <w:rsid w:val="00103F3F"/>
    <w:rsid w:val="001046AC"/>
    <w:rsid w:val="00104887"/>
    <w:rsid w:val="00104C8D"/>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63"/>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1B3"/>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C6F"/>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724"/>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9DD"/>
    <w:rsid w:val="001A0C3C"/>
    <w:rsid w:val="001A14BB"/>
    <w:rsid w:val="001A1996"/>
    <w:rsid w:val="001A19BD"/>
    <w:rsid w:val="001A1A4D"/>
    <w:rsid w:val="001A1AAC"/>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CD"/>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D41"/>
    <w:rsid w:val="001C7F14"/>
    <w:rsid w:val="001D13E7"/>
    <w:rsid w:val="001D1688"/>
    <w:rsid w:val="001D1A4B"/>
    <w:rsid w:val="001D1F6B"/>
    <w:rsid w:val="001D22A7"/>
    <w:rsid w:val="001D3418"/>
    <w:rsid w:val="001D4429"/>
    <w:rsid w:val="001D4662"/>
    <w:rsid w:val="001D47E2"/>
    <w:rsid w:val="001D4A5D"/>
    <w:rsid w:val="001D5054"/>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1E27"/>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2C8"/>
    <w:rsid w:val="002032F1"/>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0C1"/>
    <w:rsid w:val="002113D3"/>
    <w:rsid w:val="002117E7"/>
    <w:rsid w:val="00211A1D"/>
    <w:rsid w:val="00211B34"/>
    <w:rsid w:val="00211B37"/>
    <w:rsid w:val="002121C2"/>
    <w:rsid w:val="00212A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885"/>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23"/>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615"/>
    <w:rsid w:val="00285F48"/>
    <w:rsid w:val="00286069"/>
    <w:rsid w:val="002868E2"/>
    <w:rsid w:val="00286978"/>
    <w:rsid w:val="00286B1A"/>
    <w:rsid w:val="00286C88"/>
    <w:rsid w:val="00286D1B"/>
    <w:rsid w:val="00287059"/>
    <w:rsid w:val="00287767"/>
    <w:rsid w:val="0028782F"/>
    <w:rsid w:val="00287B5A"/>
    <w:rsid w:val="0029011D"/>
    <w:rsid w:val="002904D8"/>
    <w:rsid w:val="0029050C"/>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A60"/>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258"/>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2DC5"/>
    <w:rsid w:val="002D33C5"/>
    <w:rsid w:val="002D381A"/>
    <w:rsid w:val="002D39B6"/>
    <w:rsid w:val="002D3D4E"/>
    <w:rsid w:val="002D4191"/>
    <w:rsid w:val="002D43E1"/>
    <w:rsid w:val="002D4575"/>
    <w:rsid w:val="002D4904"/>
    <w:rsid w:val="002D4C1C"/>
    <w:rsid w:val="002D4E70"/>
    <w:rsid w:val="002D54B6"/>
    <w:rsid w:val="002D54D5"/>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162"/>
    <w:rsid w:val="002F1432"/>
    <w:rsid w:val="002F161D"/>
    <w:rsid w:val="002F1F96"/>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36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72E"/>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5B0"/>
    <w:rsid w:val="00330903"/>
    <w:rsid w:val="00331268"/>
    <w:rsid w:val="003312FC"/>
    <w:rsid w:val="003318A0"/>
    <w:rsid w:val="003318F8"/>
    <w:rsid w:val="00331A3C"/>
    <w:rsid w:val="00331B56"/>
    <w:rsid w:val="00331CAE"/>
    <w:rsid w:val="003325AA"/>
    <w:rsid w:val="00332F7B"/>
    <w:rsid w:val="003338CD"/>
    <w:rsid w:val="00333CA9"/>
    <w:rsid w:val="003341FB"/>
    <w:rsid w:val="0033427F"/>
    <w:rsid w:val="003350C9"/>
    <w:rsid w:val="00335120"/>
    <w:rsid w:val="00335780"/>
    <w:rsid w:val="00335F1D"/>
    <w:rsid w:val="00335F3C"/>
    <w:rsid w:val="003362BB"/>
    <w:rsid w:val="00336ED0"/>
    <w:rsid w:val="00336F38"/>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3E35"/>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91"/>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3BB"/>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A3"/>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E2E"/>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64"/>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8BE"/>
    <w:rsid w:val="00392ED7"/>
    <w:rsid w:val="00393246"/>
    <w:rsid w:val="003935A6"/>
    <w:rsid w:val="00393A89"/>
    <w:rsid w:val="00393C1A"/>
    <w:rsid w:val="00394067"/>
    <w:rsid w:val="00394074"/>
    <w:rsid w:val="003943F0"/>
    <w:rsid w:val="00394543"/>
    <w:rsid w:val="0039497D"/>
    <w:rsid w:val="003949AD"/>
    <w:rsid w:val="003949C3"/>
    <w:rsid w:val="00394A6F"/>
    <w:rsid w:val="00395463"/>
    <w:rsid w:val="00395759"/>
    <w:rsid w:val="003959A3"/>
    <w:rsid w:val="00396230"/>
    <w:rsid w:val="0039677A"/>
    <w:rsid w:val="00396897"/>
    <w:rsid w:val="0039692A"/>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1A43"/>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CA"/>
    <w:rsid w:val="003C47DB"/>
    <w:rsid w:val="003C4E36"/>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5F8"/>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252"/>
    <w:rsid w:val="003F252C"/>
    <w:rsid w:val="003F25CA"/>
    <w:rsid w:val="003F2A10"/>
    <w:rsid w:val="003F2AD3"/>
    <w:rsid w:val="003F2D3F"/>
    <w:rsid w:val="003F2D4C"/>
    <w:rsid w:val="003F3618"/>
    <w:rsid w:val="003F36C3"/>
    <w:rsid w:val="003F3A0F"/>
    <w:rsid w:val="003F3ECE"/>
    <w:rsid w:val="003F4000"/>
    <w:rsid w:val="003F4673"/>
    <w:rsid w:val="003F4694"/>
    <w:rsid w:val="003F4992"/>
    <w:rsid w:val="003F49DC"/>
    <w:rsid w:val="003F4B03"/>
    <w:rsid w:val="003F51FA"/>
    <w:rsid w:val="003F5592"/>
    <w:rsid w:val="003F56F1"/>
    <w:rsid w:val="003F57E4"/>
    <w:rsid w:val="003F58CE"/>
    <w:rsid w:val="003F58F2"/>
    <w:rsid w:val="003F6054"/>
    <w:rsid w:val="003F6C41"/>
    <w:rsid w:val="003F735F"/>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597"/>
    <w:rsid w:val="0040594B"/>
    <w:rsid w:val="00405B21"/>
    <w:rsid w:val="00405E01"/>
    <w:rsid w:val="00405ED9"/>
    <w:rsid w:val="00406817"/>
    <w:rsid w:val="004068F5"/>
    <w:rsid w:val="00406A67"/>
    <w:rsid w:val="00406AE7"/>
    <w:rsid w:val="0040705F"/>
    <w:rsid w:val="004074C6"/>
    <w:rsid w:val="004078CC"/>
    <w:rsid w:val="00407D27"/>
    <w:rsid w:val="00407E66"/>
    <w:rsid w:val="004100C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C70"/>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22D"/>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AA"/>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A5"/>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2A7"/>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A7FB2"/>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DBB"/>
    <w:rsid w:val="004B4F38"/>
    <w:rsid w:val="004B50EB"/>
    <w:rsid w:val="004B515A"/>
    <w:rsid w:val="004B524B"/>
    <w:rsid w:val="004B5544"/>
    <w:rsid w:val="004B580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4EC0"/>
    <w:rsid w:val="004E5046"/>
    <w:rsid w:val="004E50B2"/>
    <w:rsid w:val="004E5E7E"/>
    <w:rsid w:val="004E620E"/>
    <w:rsid w:val="004E6643"/>
    <w:rsid w:val="004E6677"/>
    <w:rsid w:val="004E6EF2"/>
    <w:rsid w:val="004E745B"/>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51D"/>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483"/>
    <w:rsid w:val="00516503"/>
    <w:rsid w:val="00516514"/>
    <w:rsid w:val="005165AE"/>
    <w:rsid w:val="005167C6"/>
    <w:rsid w:val="005169E4"/>
    <w:rsid w:val="00516E4E"/>
    <w:rsid w:val="005170E0"/>
    <w:rsid w:val="00517260"/>
    <w:rsid w:val="005175CC"/>
    <w:rsid w:val="005179B7"/>
    <w:rsid w:val="00517A48"/>
    <w:rsid w:val="00517D92"/>
    <w:rsid w:val="00517E12"/>
    <w:rsid w:val="005200FE"/>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81"/>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A8"/>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B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187"/>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731"/>
    <w:rsid w:val="005619F8"/>
    <w:rsid w:val="00561A02"/>
    <w:rsid w:val="00561F11"/>
    <w:rsid w:val="00562216"/>
    <w:rsid w:val="0056224B"/>
    <w:rsid w:val="00562659"/>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74F"/>
    <w:rsid w:val="00573C84"/>
    <w:rsid w:val="00573DD8"/>
    <w:rsid w:val="00573E00"/>
    <w:rsid w:val="00573F13"/>
    <w:rsid w:val="0057406D"/>
    <w:rsid w:val="005740DF"/>
    <w:rsid w:val="005743B5"/>
    <w:rsid w:val="00574969"/>
    <w:rsid w:val="00574FB3"/>
    <w:rsid w:val="005756D8"/>
    <w:rsid w:val="00575CCA"/>
    <w:rsid w:val="00575FFA"/>
    <w:rsid w:val="0057622F"/>
    <w:rsid w:val="0057634C"/>
    <w:rsid w:val="00576435"/>
    <w:rsid w:val="0057655A"/>
    <w:rsid w:val="00576E42"/>
    <w:rsid w:val="00577582"/>
    <w:rsid w:val="00577AE8"/>
    <w:rsid w:val="00577DE5"/>
    <w:rsid w:val="00577F70"/>
    <w:rsid w:val="005801C8"/>
    <w:rsid w:val="00580341"/>
    <w:rsid w:val="005806D4"/>
    <w:rsid w:val="00580FB8"/>
    <w:rsid w:val="00581857"/>
    <w:rsid w:val="00581999"/>
    <w:rsid w:val="00581D28"/>
    <w:rsid w:val="005820E7"/>
    <w:rsid w:val="00582130"/>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9C1"/>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297F"/>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7C4"/>
    <w:rsid w:val="005F0B21"/>
    <w:rsid w:val="005F0E47"/>
    <w:rsid w:val="005F1B6B"/>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31F0"/>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5EC"/>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A53"/>
    <w:rsid w:val="00696D73"/>
    <w:rsid w:val="00697356"/>
    <w:rsid w:val="006973AC"/>
    <w:rsid w:val="00697454"/>
    <w:rsid w:val="0069768F"/>
    <w:rsid w:val="0069792F"/>
    <w:rsid w:val="006A0A33"/>
    <w:rsid w:val="006A0B6D"/>
    <w:rsid w:val="006A0BAA"/>
    <w:rsid w:val="006A134C"/>
    <w:rsid w:val="006A14E0"/>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DAB"/>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4F12"/>
    <w:rsid w:val="006B5626"/>
    <w:rsid w:val="006B59B3"/>
    <w:rsid w:val="006B5C76"/>
    <w:rsid w:val="006B5F88"/>
    <w:rsid w:val="006B66F8"/>
    <w:rsid w:val="006B6C15"/>
    <w:rsid w:val="006B7561"/>
    <w:rsid w:val="006B75FF"/>
    <w:rsid w:val="006B7A2D"/>
    <w:rsid w:val="006B7A79"/>
    <w:rsid w:val="006B7B01"/>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822"/>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53F6"/>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385"/>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5F6A"/>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6E7"/>
    <w:rsid w:val="0072397A"/>
    <w:rsid w:val="00723A06"/>
    <w:rsid w:val="007246EC"/>
    <w:rsid w:val="00724A28"/>
    <w:rsid w:val="00724A94"/>
    <w:rsid w:val="007255AC"/>
    <w:rsid w:val="00726750"/>
    <w:rsid w:val="0072772B"/>
    <w:rsid w:val="007302A3"/>
    <w:rsid w:val="007305AB"/>
    <w:rsid w:val="0073073B"/>
    <w:rsid w:val="007308AF"/>
    <w:rsid w:val="007308EF"/>
    <w:rsid w:val="00730F85"/>
    <w:rsid w:val="00731298"/>
    <w:rsid w:val="007312B8"/>
    <w:rsid w:val="007316EB"/>
    <w:rsid w:val="007317FB"/>
    <w:rsid w:val="00731BBD"/>
    <w:rsid w:val="007324A1"/>
    <w:rsid w:val="00732CEE"/>
    <w:rsid w:val="00733271"/>
    <w:rsid w:val="00733666"/>
    <w:rsid w:val="007336D8"/>
    <w:rsid w:val="00733C7A"/>
    <w:rsid w:val="00733DF8"/>
    <w:rsid w:val="00734451"/>
    <w:rsid w:val="0073452C"/>
    <w:rsid w:val="007346FF"/>
    <w:rsid w:val="00734B81"/>
    <w:rsid w:val="00734C49"/>
    <w:rsid w:val="00734CA3"/>
    <w:rsid w:val="00734FE9"/>
    <w:rsid w:val="00735852"/>
    <w:rsid w:val="00735BF6"/>
    <w:rsid w:val="0073686B"/>
    <w:rsid w:val="00736889"/>
    <w:rsid w:val="00736951"/>
    <w:rsid w:val="00736FF3"/>
    <w:rsid w:val="0073700B"/>
    <w:rsid w:val="00737739"/>
    <w:rsid w:val="007379F8"/>
    <w:rsid w:val="00737C1E"/>
    <w:rsid w:val="00740076"/>
    <w:rsid w:val="007405A5"/>
    <w:rsid w:val="00740842"/>
    <w:rsid w:val="0074091B"/>
    <w:rsid w:val="00740E8A"/>
    <w:rsid w:val="007418C9"/>
    <w:rsid w:val="00741A5E"/>
    <w:rsid w:val="00742109"/>
    <w:rsid w:val="00742150"/>
    <w:rsid w:val="0074217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5AD"/>
    <w:rsid w:val="0075061C"/>
    <w:rsid w:val="007507A4"/>
    <w:rsid w:val="00750F01"/>
    <w:rsid w:val="007511DD"/>
    <w:rsid w:val="007526AD"/>
    <w:rsid w:val="00752CA7"/>
    <w:rsid w:val="00752F7F"/>
    <w:rsid w:val="00753E55"/>
    <w:rsid w:val="0075420F"/>
    <w:rsid w:val="00754301"/>
    <w:rsid w:val="007548B8"/>
    <w:rsid w:val="00754D8E"/>
    <w:rsid w:val="00754EE3"/>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6CA6"/>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AE4"/>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835"/>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0D96"/>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036"/>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908"/>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43B3"/>
    <w:rsid w:val="008549A9"/>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17"/>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891"/>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2C8F"/>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458C"/>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285"/>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45EC"/>
    <w:rsid w:val="008C5355"/>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1E3"/>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847"/>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8A"/>
    <w:rsid w:val="00900ED3"/>
    <w:rsid w:val="009014ED"/>
    <w:rsid w:val="00901582"/>
    <w:rsid w:val="00901BDE"/>
    <w:rsid w:val="00901F8C"/>
    <w:rsid w:val="00902030"/>
    <w:rsid w:val="009030C4"/>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3A"/>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38"/>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8BA"/>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8B4"/>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4C33"/>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9A6"/>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51A"/>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5DF3"/>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4D6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07F"/>
    <w:rsid w:val="009E126E"/>
    <w:rsid w:val="009E1AA0"/>
    <w:rsid w:val="009E2410"/>
    <w:rsid w:val="009E2886"/>
    <w:rsid w:val="009E2E8D"/>
    <w:rsid w:val="009E2F25"/>
    <w:rsid w:val="009E2F2A"/>
    <w:rsid w:val="009E3050"/>
    <w:rsid w:val="009E305D"/>
    <w:rsid w:val="009E319E"/>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8B"/>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8D5"/>
    <w:rsid w:val="00A00E5F"/>
    <w:rsid w:val="00A0108B"/>
    <w:rsid w:val="00A010EF"/>
    <w:rsid w:val="00A01A3B"/>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1DFE"/>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6BDC"/>
    <w:rsid w:val="00A27275"/>
    <w:rsid w:val="00A27B81"/>
    <w:rsid w:val="00A27C49"/>
    <w:rsid w:val="00A27D4F"/>
    <w:rsid w:val="00A27FF0"/>
    <w:rsid w:val="00A305B7"/>
    <w:rsid w:val="00A30AE5"/>
    <w:rsid w:val="00A31255"/>
    <w:rsid w:val="00A315E5"/>
    <w:rsid w:val="00A321DA"/>
    <w:rsid w:val="00A32243"/>
    <w:rsid w:val="00A3292A"/>
    <w:rsid w:val="00A32E89"/>
    <w:rsid w:val="00A33B70"/>
    <w:rsid w:val="00A33F20"/>
    <w:rsid w:val="00A33F47"/>
    <w:rsid w:val="00A342DF"/>
    <w:rsid w:val="00A3487F"/>
    <w:rsid w:val="00A34A97"/>
    <w:rsid w:val="00A356DE"/>
    <w:rsid w:val="00A358C4"/>
    <w:rsid w:val="00A36127"/>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6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3D8E"/>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1A9D"/>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554"/>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3FC0"/>
    <w:rsid w:val="00AE4000"/>
    <w:rsid w:val="00AE49A7"/>
    <w:rsid w:val="00AE4DDD"/>
    <w:rsid w:val="00AE52C7"/>
    <w:rsid w:val="00AE5374"/>
    <w:rsid w:val="00AE5B3E"/>
    <w:rsid w:val="00AE5DA5"/>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6D4"/>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79F"/>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851"/>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9E1"/>
    <w:rsid w:val="00B53C68"/>
    <w:rsid w:val="00B54002"/>
    <w:rsid w:val="00B54058"/>
    <w:rsid w:val="00B540BA"/>
    <w:rsid w:val="00B54161"/>
    <w:rsid w:val="00B544B7"/>
    <w:rsid w:val="00B548C5"/>
    <w:rsid w:val="00B54C2C"/>
    <w:rsid w:val="00B55202"/>
    <w:rsid w:val="00B55389"/>
    <w:rsid w:val="00B55A60"/>
    <w:rsid w:val="00B55A66"/>
    <w:rsid w:val="00B55E97"/>
    <w:rsid w:val="00B56666"/>
    <w:rsid w:val="00B56C26"/>
    <w:rsid w:val="00B56C69"/>
    <w:rsid w:val="00B56DF5"/>
    <w:rsid w:val="00B56ED0"/>
    <w:rsid w:val="00B5712A"/>
    <w:rsid w:val="00B57136"/>
    <w:rsid w:val="00B5791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3F1"/>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7F8"/>
    <w:rsid w:val="00B74C4D"/>
    <w:rsid w:val="00B7533F"/>
    <w:rsid w:val="00B75961"/>
    <w:rsid w:val="00B75AED"/>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54"/>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41D"/>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9AB"/>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046"/>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3D58"/>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D61"/>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577F"/>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915"/>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A4"/>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A1D"/>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1D2"/>
    <w:rsid w:val="00CF625A"/>
    <w:rsid w:val="00CF6304"/>
    <w:rsid w:val="00CF6FCB"/>
    <w:rsid w:val="00CF735D"/>
    <w:rsid w:val="00CF75C1"/>
    <w:rsid w:val="00CF7A1A"/>
    <w:rsid w:val="00CF7AE5"/>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A3C"/>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2ABC"/>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0"/>
    <w:rsid w:val="00D44038"/>
    <w:rsid w:val="00D440A2"/>
    <w:rsid w:val="00D44846"/>
    <w:rsid w:val="00D44BBC"/>
    <w:rsid w:val="00D44C8B"/>
    <w:rsid w:val="00D44F69"/>
    <w:rsid w:val="00D465CF"/>
    <w:rsid w:val="00D46B15"/>
    <w:rsid w:val="00D46EAB"/>
    <w:rsid w:val="00D46EAE"/>
    <w:rsid w:val="00D47835"/>
    <w:rsid w:val="00D47CF9"/>
    <w:rsid w:val="00D47D13"/>
    <w:rsid w:val="00D509CE"/>
    <w:rsid w:val="00D50B69"/>
    <w:rsid w:val="00D50D21"/>
    <w:rsid w:val="00D517D9"/>
    <w:rsid w:val="00D517DA"/>
    <w:rsid w:val="00D51A7A"/>
    <w:rsid w:val="00D51FE4"/>
    <w:rsid w:val="00D5206A"/>
    <w:rsid w:val="00D522DF"/>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6F70"/>
    <w:rsid w:val="00D5719E"/>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3CA3"/>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AFF"/>
    <w:rsid w:val="00D87EEA"/>
    <w:rsid w:val="00D904DC"/>
    <w:rsid w:val="00D90A99"/>
    <w:rsid w:val="00D90CFE"/>
    <w:rsid w:val="00D90FB5"/>
    <w:rsid w:val="00D915ED"/>
    <w:rsid w:val="00D9189A"/>
    <w:rsid w:val="00D921F2"/>
    <w:rsid w:val="00D92D96"/>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00E"/>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57C"/>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877"/>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C9B"/>
    <w:rsid w:val="00DF4DCD"/>
    <w:rsid w:val="00DF4EB3"/>
    <w:rsid w:val="00DF59EF"/>
    <w:rsid w:val="00DF5C00"/>
    <w:rsid w:val="00DF5D9C"/>
    <w:rsid w:val="00DF690B"/>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2FC6"/>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39"/>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57D"/>
    <w:rsid w:val="00E54BBA"/>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824"/>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E4B"/>
    <w:rsid w:val="00E82F09"/>
    <w:rsid w:val="00E82FC2"/>
    <w:rsid w:val="00E8315D"/>
    <w:rsid w:val="00E83307"/>
    <w:rsid w:val="00E83729"/>
    <w:rsid w:val="00E839B5"/>
    <w:rsid w:val="00E83AE2"/>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52B"/>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3D8B"/>
    <w:rsid w:val="00EE48CA"/>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9D3"/>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BA4"/>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79E"/>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4C1"/>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D32"/>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2B"/>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4BA"/>
    <w:rsid w:val="00FC05EE"/>
    <w:rsid w:val="00FC0C0A"/>
    <w:rsid w:val="00FC1193"/>
    <w:rsid w:val="00FC1223"/>
    <w:rsid w:val="00FC125F"/>
    <w:rsid w:val="00FC1B91"/>
    <w:rsid w:val="00FC1BFB"/>
    <w:rsid w:val="00FC1FFC"/>
    <w:rsid w:val="00FC24C1"/>
    <w:rsid w:val="00FC29FE"/>
    <w:rsid w:val="00FC344F"/>
    <w:rsid w:val="00FC3554"/>
    <w:rsid w:val="00FC37A3"/>
    <w:rsid w:val="00FC494F"/>
    <w:rsid w:val="00FC4CE9"/>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A12"/>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B91"/>
    <w:rsid w:val="00FD5E7F"/>
    <w:rsid w:val="00FD5EDF"/>
    <w:rsid w:val="00FD63ED"/>
    <w:rsid w:val="00FD6B04"/>
    <w:rsid w:val="00FD7280"/>
    <w:rsid w:val="00FD7292"/>
    <w:rsid w:val="00FD73BD"/>
    <w:rsid w:val="00FD747A"/>
    <w:rsid w:val="00FD7977"/>
    <w:rsid w:val="00FD7CB3"/>
    <w:rsid w:val="00FE0688"/>
    <w:rsid w:val="00FE0A43"/>
    <w:rsid w:val="00FE0C3C"/>
    <w:rsid w:val="00FE0C79"/>
    <w:rsid w:val="00FE14FC"/>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D49"/>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39737F65-A5DF-4977-90BF-96312CBFE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D05A3C"/>
    <w:pPr>
      <w:tabs>
        <w:tab w:val="left" w:pos="1418"/>
        <w:tab w:val="right" w:leader="dot" w:pos="13948"/>
      </w:tabs>
      <w:spacing w:after="100"/>
    </w:pPr>
    <w:rPr>
      <w:b/>
      <w:color w:val="005EB8"/>
      <w:sz w:val="28"/>
    </w:rPr>
  </w:style>
  <w:style w:type="paragraph" w:styleId="TOC3">
    <w:name w:val="toc 3"/>
    <w:basedOn w:val="Normal"/>
    <w:next w:val="Normal"/>
    <w:autoRedefine/>
    <w:uiPriority w:val="39"/>
    <w:qFormat/>
    <w:rsid w:val="00B747F8"/>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294454157">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86861906">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digital.nhs.uk/qofesextractspecs"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s://www.england.nhs.uk/ourwork/commissioning/gp-contract/"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5" Type="http://schemas.microsoft.com/office/2016/09/relationships/commentsIds" Target="commentsIds.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yperlink" Target="https://isd.digital.nhs.uk/trud3/user/guest/group/0/pack/8/subpack/659/release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england.nhs.uk/gp/investment/gp-contract/briefing-on-clinical-pharmacists-and-the-network-contract-des/" TargetMode="External"/><Relationship Id="rId27" Type="http://schemas.openxmlformats.org/officeDocument/2006/relationships/header" Target="header4.xml"/><Relationship Id="rId30" Type="http://schemas.openxmlformats.org/officeDocument/2006/relationships/header" Target="header6.xml"/><Relationship Id="rId8"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B7B57CC8F9E748BDA7C4973456365556"/>
        <w:category>
          <w:name w:val="General"/>
          <w:gallery w:val="placeholder"/>
        </w:category>
        <w:types>
          <w:type w:val="bbPlcHdr"/>
        </w:types>
        <w:behaviors>
          <w:behavior w:val="content"/>
        </w:behaviors>
        <w:guid w:val="{EE431B7A-853C-4F85-8E2B-E656EB85F69D}"/>
      </w:docPartPr>
      <w:docPartBody>
        <w:p w:rsidR="0067446D" w:rsidRDefault="00B86166" w:rsidP="00B86166">
          <w:pPr>
            <w:pStyle w:val="B7B57CC8F9E748BDA7C4973456365556"/>
          </w:pPr>
          <w:r w:rsidRPr="00AC759C">
            <w:rPr>
              <w:rStyle w:val="PlaceholderText"/>
            </w:rPr>
            <w:t>Choose an item.</w:t>
          </w:r>
        </w:p>
      </w:docPartBody>
    </w:docPart>
    <w:docPart>
      <w:docPartPr>
        <w:name w:val="5E0D1D6A7C55494883CDDAF25C8C3236"/>
        <w:category>
          <w:name w:val="General"/>
          <w:gallery w:val="placeholder"/>
        </w:category>
        <w:types>
          <w:type w:val="bbPlcHdr"/>
        </w:types>
        <w:behaviors>
          <w:behavior w:val="content"/>
        </w:behaviors>
        <w:guid w:val="{ED908B76-6F93-4153-9104-BABF1FD41C74}"/>
      </w:docPartPr>
      <w:docPartBody>
        <w:p w:rsidR="0067446D" w:rsidRDefault="00B86166" w:rsidP="00B86166">
          <w:pPr>
            <w:pStyle w:val="5E0D1D6A7C55494883CDDAF25C8C3236"/>
          </w:pPr>
          <w:r w:rsidRPr="000C07C2">
            <w:rPr>
              <w:rStyle w:val="PlaceholderText"/>
              <w:rFonts w:cs="Arial"/>
              <w:szCs w:val="20"/>
            </w:rPr>
            <w:t>Choose an item.</w:t>
          </w:r>
        </w:p>
      </w:docPartBody>
    </w:docPart>
    <w:docPart>
      <w:docPartPr>
        <w:name w:val="DFC5E713B2CA4FE4992F3A38E923DE9C"/>
        <w:category>
          <w:name w:val="General"/>
          <w:gallery w:val="placeholder"/>
        </w:category>
        <w:types>
          <w:type w:val="bbPlcHdr"/>
        </w:types>
        <w:behaviors>
          <w:behavior w:val="content"/>
        </w:behaviors>
        <w:guid w:val="{F30F26E1-731D-4A03-AEF4-77B945FF5C44}"/>
      </w:docPartPr>
      <w:docPartBody>
        <w:p w:rsidR="0067446D" w:rsidRDefault="00B86166" w:rsidP="00B86166">
          <w:pPr>
            <w:pStyle w:val="DFC5E713B2CA4FE4992F3A38E923DE9C"/>
          </w:pPr>
          <w:r w:rsidRPr="000C07C2">
            <w:rPr>
              <w:rStyle w:val="PlaceholderText"/>
              <w:rFonts w:cs="Arial"/>
              <w:szCs w:val="20"/>
            </w:rPr>
            <w:t>Choose an item.</w:t>
          </w:r>
        </w:p>
      </w:docPartBody>
    </w:docPart>
    <w:docPart>
      <w:docPartPr>
        <w:name w:val="043594EE03AD497C8A8823E6FF70D415"/>
        <w:category>
          <w:name w:val="General"/>
          <w:gallery w:val="placeholder"/>
        </w:category>
        <w:types>
          <w:type w:val="bbPlcHdr"/>
        </w:types>
        <w:behaviors>
          <w:behavior w:val="content"/>
        </w:behaviors>
        <w:guid w:val="{C95D5097-189E-4DF8-BB04-5FD5338477ED}"/>
      </w:docPartPr>
      <w:docPartBody>
        <w:p w:rsidR="0067446D" w:rsidRDefault="00B86166" w:rsidP="00B86166">
          <w:pPr>
            <w:pStyle w:val="043594EE03AD497C8A8823E6FF70D415"/>
          </w:pPr>
          <w:r w:rsidRPr="00083AE1">
            <w:rPr>
              <w:rStyle w:val="PlaceholderText"/>
            </w:rPr>
            <w:t>Choose an item.</w:t>
          </w:r>
        </w:p>
      </w:docPartBody>
    </w:docPart>
    <w:docPart>
      <w:docPartPr>
        <w:name w:val="F57237D40B3E45429511AA0A3917092C"/>
        <w:category>
          <w:name w:val="General"/>
          <w:gallery w:val="placeholder"/>
        </w:category>
        <w:types>
          <w:type w:val="bbPlcHdr"/>
        </w:types>
        <w:behaviors>
          <w:behavior w:val="content"/>
        </w:behaviors>
        <w:guid w:val="{4ED22082-B0F7-4E0F-BEF0-102CCB8FC914}"/>
      </w:docPartPr>
      <w:docPartBody>
        <w:p w:rsidR="0067446D" w:rsidRDefault="00B86166" w:rsidP="00B86166">
          <w:pPr>
            <w:pStyle w:val="F57237D40B3E45429511AA0A3917092C"/>
          </w:pPr>
          <w:r w:rsidRPr="00083AE1">
            <w:rPr>
              <w:rStyle w:val="PlaceholderText"/>
            </w:rPr>
            <w:t>Choose an item.</w:t>
          </w:r>
        </w:p>
      </w:docPartBody>
    </w:docPart>
    <w:docPart>
      <w:docPartPr>
        <w:name w:val="385601C460A1474B9A452210AEE83378"/>
        <w:category>
          <w:name w:val="General"/>
          <w:gallery w:val="placeholder"/>
        </w:category>
        <w:types>
          <w:type w:val="bbPlcHdr"/>
        </w:types>
        <w:behaviors>
          <w:behavior w:val="content"/>
        </w:behaviors>
        <w:guid w:val="{CE7F5138-7660-45FC-A2B4-AECF0504E42C}"/>
      </w:docPartPr>
      <w:docPartBody>
        <w:p w:rsidR="00A5577B" w:rsidRDefault="00A0796D" w:rsidP="00A0796D">
          <w:pPr>
            <w:pStyle w:val="385601C460A1474B9A452210AEE83378"/>
          </w:pPr>
          <w:r w:rsidRPr="00AC759C">
            <w:rPr>
              <w:rStyle w:val="PlaceholderText"/>
            </w:rPr>
            <w:t>Choose an item.</w:t>
          </w:r>
        </w:p>
      </w:docPartBody>
    </w:docPart>
    <w:docPart>
      <w:docPartPr>
        <w:name w:val="D5CCF5BC5FFE42F8BBB0B0EBF70AD0B1"/>
        <w:category>
          <w:name w:val="General"/>
          <w:gallery w:val="placeholder"/>
        </w:category>
        <w:types>
          <w:type w:val="bbPlcHdr"/>
        </w:types>
        <w:behaviors>
          <w:behavior w:val="content"/>
        </w:behaviors>
        <w:guid w:val="{4A356AD5-5647-4F6C-8520-4966FCDC6AA0}"/>
      </w:docPartPr>
      <w:docPartBody>
        <w:p w:rsidR="00A5577B" w:rsidRDefault="00A0796D" w:rsidP="00A0796D">
          <w:pPr>
            <w:pStyle w:val="D5CCF5BC5FFE42F8BBB0B0EBF70AD0B1"/>
          </w:pPr>
          <w:r w:rsidRPr="000C07C2">
            <w:rPr>
              <w:rStyle w:val="PlaceholderText"/>
              <w:rFonts w:cs="Arial"/>
              <w:szCs w:val="20"/>
            </w:rPr>
            <w:t>Choose an item.</w:t>
          </w:r>
        </w:p>
      </w:docPartBody>
    </w:docPart>
    <w:docPart>
      <w:docPartPr>
        <w:name w:val="223D8E9BFABA4A07B8CE87879506CC84"/>
        <w:category>
          <w:name w:val="General"/>
          <w:gallery w:val="placeholder"/>
        </w:category>
        <w:types>
          <w:type w:val="bbPlcHdr"/>
        </w:types>
        <w:behaviors>
          <w:behavior w:val="content"/>
        </w:behaviors>
        <w:guid w:val="{1F6C1E9D-78AE-4A7F-86B4-9D8CDFB2EA0E}"/>
      </w:docPartPr>
      <w:docPartBody>
        <w:p w:rsidR="00A5577B" w:rsidRDefault="00A0796D" w:rsidP="00A0796D">
          <w:pPr>
            <w:pStyle w:val="223D8E9BFABA4A07B8CE87879506CC84"/>
          </w:pPr>
          <w:r w:rsidRPr="000C07C2">
            <w:rPr>
              <w:rStyle w:val="PlaceholderText"/>
              <w:rFonts w:cs="Arial"/>
              <w:szCs w:val="20"/>
            </w:rPr>
            <w:t>Choose an item.</w:t>
          </w:r>
        </w:p>
      </w:docPartBody>
    </w:docPart>
    <w:docPart>
      <w:docPartPr>
        <w:name w:val="FD366350EBF548F2B64F173DC6A429EE"/>
        <w:category>
          <w:name w:val="General"/>
          <w:gallery w:val="placeholder"/>
        </w:category>
        <w:types>
          <w:type w:val="bbPlcHdr"/>
        </w:types>
        <w:behaviors>
          <w:behavior w:val="content"/>
        </w:behaviors>
        <w:guid w:val="{07779D1A-A02F-4073-9FEA-9466A0F8A67C}"/>
      </w:docPartPr>
      <w:docPartBody>
        <w:p w:rsidR="00A5577B" w:rsidRDefault="00A0796D" w:rsidP="00A0796D">
          <w:pPr>
            <w:pStyle w:val="FD366350EBF548F2B64F173DC6A429EE"/>
          </w:pPr>
          <w:r w:rsidRPr="00083AE1">
            <w:rPr>
              <w:rStyle w:val="PlaceholderText"/>
            </w:rPr>
            <w:t>Choose an item.</w:t>
          </w:r>
        </w:p>
      </w:docPartBody>
    </w:docPart>
    <w:docPart>
      <w:docPartPr>
        <w:name w:val="49F61F0D3BF04F8E902145076A1AB01C"/>
        <w:category>
          <w:name w:val="General"/>
          <w:gallery w:val="placeholder"/>
        </w:category>
        <w:types>
          <w:type w:val="bbPlcHdr"/>
        </w:types>
        <w:behaviors>
          <w:behavior w:val="content"/>
        </w:behaviors>
        <w:guid w:val="{C74C4AFA-38ED-4173-A1CE-3CCD025BBD6F}"/>
      </w:docPartPr>
      <w:docPartBody>
        <w:p w:rsidR="00A5577B" w:rsidRDefault="00A0796D" w:rsidP="00A0796D">
          <w:pPr>
            <w:pStyle w:val="49F61F0D3BF04F8E902145076A1AB01C"/>
          </w:pPr>
          <w:r w:rsidRPr="00083AE1">
            <w:rPr>
              <w:rStyle w:val="PlaceholderText"/>
            </w:rPr>
            <w:t>Choose an item.</w:t>
          </w:r>
        </w:p>
      </w:docPartBody>
    </w:docPart>
    <w:docPart>
      <w:docPartPr>
        <w:name w:val="9EDB65014A484DC3AA536D4B9432BDC4"/>
        <w:category>
          <w:name w:val="General"/>
          <w:gallery w:val="placeholder"/>
        </w:category>
        <w:types>
          <w:type w:val="bbPlcHdr"/>
        </w:types>
        <w:behaviors>
          <w:behavior w:val="content"/>
        </w:behaviors>
        <w:guid w:val="{6DE6050A-604B-428F-B6A3-52F4D18764B4}"/>
      </w:docPartPr>
      <w:docPartBody>
        <w:p w:rsidR="00A5577B" w:rsidRDefault="00A0796D" w:rsidP="00A0796D">
          <w:pPr>
            <w:pStyle w:val="9EDB65014A484DC3AA536D4B9432BDC4"/>
          </w:pPr>
          <w:r w:rsidRPr="000C07C2">
            <w:rPr>
              <w:rStyle w:val="PlaceholderText"/>
              <w:rFonts w:cs="Arial"/>
              <w:szCs w:val="20"/>
            </w:rPr>
            <w:t>Choose an item.</w:t>
          </w:r>
        </w:p>
      </w:docPartBody>
    </w:docPart>
    <w:docPart>
      <w:docPartPr>
        <w:name w:val="7183D2815B954C0380D7965B7DFD68BB"/>
        <w:category>
          <w:name w:val="General"/>
          <w:gallery w:val="placeholder"/>
        </w:category>
        <w:types>
          <w:type w:val="bbPlcHdr"/>
        </w:types>
        <w:behaviors>
          <w:behavior w:val="content"/>
        </w:behaviors>
        <w:guid w:val="{F07A16F8-7354-4443-872B-760D5078AFE4}"/>
      </w:docPartPr>
      <w:docPartBody>
        <w:p w:rsidR="00A5577B" w:rsidRDefault="00A0796D" w:rsidP="00A0796D">
          <w:pPr>
            <w:pStyle w:val="7183D2815B954C0380D7965B7DFD68BB"/>
          </w:pPr>
          <w:r w:rsidRPr="000C07C2">
            <w:rPr>
              <w:rStyle w:val="PlaceholderText"/>
              <w:rFonts w:cs="Arial"/>
              <w:szCs w:val="20"/>
            </w:rPr>
            <w:t>Choose an item.</w:t>
          </w:r>
        </w:p>
      </w:docPartBody>
    </w:docPart>
    <w:docPart>
      <w:docPartPr>
        <w:name w:val="E72D8CF7D2504C9882A1D783FA6860B0"/>
        <w:category>
          <w:name w:val="General"/>
          <w:gallery w:val="placeholder"/>
        </w:category>
        <w:types>
          <w:type w:val="bbPlcHdr"/>
        </w:types>
        <w:behaviors>
          <w:behavior w:val="content"/>
        </w:behaviors>
        <w:guid w:val="{D20E9F7D-F755-40F4-B495-5FD79AD977D2}"/>
      </w:docPartPr>
      <w:docPartBody>
        <w:p w:rsidR="00A5577B" w:rsidRDefault="00A0796D" w:rsidP="00A0796D">
          <w:pPr>
            <w:pStyle w:val="E72D8CF7D2504C9882A1D783FA6860B0"/>
          </w:pPr>
          <w:r w:rsidRPr="00083AE1">
            <w:rPr>
              <w:rStyle w:val="PlaceholderText"/>
            </w:rPr>
            <w:t>Choose an item.</w:t>
          </w:r>
        </w:p>
      </w:docPartBody>
    </w:docPart>
    <w:docPart>
      <w:docPartPr>
        <w:name w:val="CFB9A1D3426C44AA8EBB026C693A98A0"/>
        <w:category>
          <w:name w:val="General"/>
          <w:gallery w:val="placeholder"/>
        </w:category>
        <w:types>
          <w:type w:val="bbPlcHdr"/>
        </w:types>
        <w:behaviors>
          <w:behavior w:val="content"/>
        </w:behaviors>
        <w:guid w:val="{59CBF3FC-4603-48B3-997A-E2A4E1E3503F}"/>
      </w:docPartPr>
      <w:docPartBody>
        <w:p w:rsidR="00A5577B" w:rsidRDefault="00A0796D" w:rsidP="00A0796D">
          <w:pPr>
            <w:pStyle w:val="CFB9A1D3426C44AA8EBB026C693A98A0"/>
          </w:pPr>
          <w:r w:rsidRPr="00083AE1">
            <w:rPr>
              <w:rStyle w:val="PlaceholderText"/>
            </w:rPr>
            <w:t>Choose an item.</w:t>
          </w:r>
        </w:p>
      </w:docPartBody>
    </w:docPart>
    <w:docPart>
      <w:docPartPr>
        <w:name w:val="DEF7CF3B26B8488697CBC0B18DFF1E1F"/>
        <w:category>
          <w:name w:val="General"/>
          <w:gallery w:val="placeholder"/>
        </w:category>
        <w:types>
          <w:type w:val="bbPlcHdr"/>
        </w:types>
        <w:behaviors>
          <w:behavior w:val="content"/>
        </w:behaviors>
        <w:guid w:val="{392FDD89-C94F-4345-A11A-08FB1F6AFBEC}"/>
      </w:docPartPr>
      <w:docPartBody>
        <w:p w:rsidR="00A5577B" w:rsidRDefault="00A0796D" w:rsidP="00A0796D">
          <w:pPr>
            <w:pStyle w:val="DEF7CF3B26B8488697CBC0B18DFF1E1F"/>
          </w:pPr>
          <w:r w:rsidRPr="000C07C2">
            <w:rPr>
              <w:rStyle w:val="PlaceholderText"/>
              <w:rFonts w:cs="Arial"/>
              <w:szCs w:val="20"/>
            </w:rPr>
            <w:t>Choose an item.</w:t>
          </w:r>
        </w:p>
      </w:docPartBody>
    </w:docPart>
    <w:docPart>
      <w:docPartPr>
        <w:name w:val="3295ABD6B47449098F367EA4AEE031EA"/>
        <w:category>
          <w:name w:val="General"/>
          <w:gallery w:val="placeholder"/>
        </w:category>
        <w:types>
          <w:type w:val="bbPlcHdr"/>
        </w:types>
        <w:behaviors>
          <w:behavior w:val="content"/>
        </w:behaviors>
        <w:guid w:val="{D9BB9DBA-F8C9-46AE-96D2-D32176F37A95}"/>
      </w:docPartPr>
      <w:docPartBody>
        <w:p w:rsidR="00A5577B" w:rsidRDefault="00A0796D" w:rsidP="00A0796D">
          <w:pPr>
            <w:pStyle w:val="3295ABD6B47449098F367EA4AEE031EA"/>
          </w:pPr>
          <w:r w:rsidRPr="00083AE1">
            <w:rPr>
              <w:rStyle w:val="PlaceholderText"/>
            </w:rPr>
            <w:t>Choose an item.</w:t>
          </w:r>
        </w:p>
      </w:docPartBody>
    </w:docPart>
    <w:docPart>
      <w:docPartPr>
        <w:name w:val="162BAA4EDBAC4CD8BADC4377A8EF2D02"/>
        <w:category>
          <w:name w:val="General"/>
          <w:gallery w:val="placeholder"/>
        </w:category>
        <w:types>
          <w:type w:val="bbPlcHdr"/>
        </w:types>
        <w:behaviors>
          <w:behavior w:val="content"/>
        </w:behaviors>
        <w:guid w:val="{1B2A784C-2AF5-4BCD-A52D-00C99ADB5969}"/>
      </w:docPartPr>
      <w:docPartBody>
        <w:p w:rsidR="00A5577B" w:rsidRDefault="00A0796D" w:rsidP="00A0796D">
          <w:pPr>
            <w:pStyle w:val="162BAA4EDBAC4CD8BADC4377A8EF2D02"/>
          </w:pPr>
          <w:r w:rsidRPr="00083AE1">
            <w:rPr>
              <w:rStyle w:val="PlaceholderText"/>
            </w:rPr>
            <w:t>Choose an item.</w:t>
          </w:r>
        </w:p>
      </w:docPartBody>
    </w:docPart>
    <w:docPart>
      <w:docPartPr>
        <w:name w:val="449EE174F4B14A22A098DD66E874E06D"/>
        <w:category>
          <w:name w:val="General"/>
          <w:gallery w:val="placeholder"/>
        </w:category>
        <w:types>
          <w:type w:val="bbPlcHdr"/>
        </w:types>
        <w:behaviors>
          <w:behavior w:val="content"/>
        </w:behaviors>
        <w:guid w:val="{2117802F-40BC-47B4-992A-07E4071CA7E2}"/>
      </w:docPartPr>
      <w:docPartBody>
        <w:p w:rsidR="00A5577B" w:rsidRDefault="00A0796D" w:rsidP="00A0796D">
          <w:pPr>
            <w:pStyle w:val="449EE174F4B14A22A098DD66E874E06D"/>
          </w:pPr>
          <w:r w:rsidRPr="00083AE1">
            <w:rPr>
              <w:rStyle w:val="PlaceholderText"/>
            </w:rPr>
            <w:t>Choose an item.</w:t>
          </w:r>
        </w:p>
      </w:docPartBody>
    </w:docPart>
    <w:docPart>
      <w:docPartPr>
        <w:name w:val="B1C735FDAD3E4BCE92899D2393C0EA48"/>
        <w:category>
          <w:name w:val="General"/>
          <w:gallery w:val="placeholder"/>
        </w:category>
        <w:types>
          <w:type w:val="bbPlcHdr"/>
        </w:types>
        <w:behaviors>
          <w:behavior w:val="content"/>
        </w:behaviors>
        <w:guid w:val="{E6FF5419-CED2-4353-9791-2BEDC939A5D6}"/>
      </w:docPartPr>
      <w:docPartBody>
        <w:p w:rsidR="004854B9" w:rsidRDefault="00B80F82" w:rsidP="00B80F82">
          <w:pPr>
            <w:pStyle w:val="B1C735FDAD3E4BCE92899D2393C0EA48"/>
          </w:pPr>
          <w:r w:rsidRPr="000C07C2">
            <w:rPr>
              <w:rStyle w:val="PlaceholderText"/>
              <w:rFonts w:cs="Arial"/>
              <w:szCs w:val="20"/>
            </w:rPr>
            <w:t>Choose an item.</w:t>
          </w:r>
        </w:p>
      </w:docPartBody>
    </w:docPart>
    <w:docPart>
      <w:docPartPr>
        <w:name w:val="E79931A18CFA4315911AFA41763B2B21"/>
        <w:category>
          <w:name w:val="General"/>
          <w:gallery w:val="placeholder"/>
        </w:category>
        <w:types>
          <w:type w:val="bbPlcHdr"/>
        </w:types>
        <w:behaviors>
          <w:behavior w:val="content"/>
        </w:behaviors>
        <w:guid w:val="{29789808-926C-4CCE-A599-DC31F1ED056B}"/>
      </w:docPartPr>
      <w:docPartBody>
        <w:p w:rsidR="004854B9" w:rsidRDefault="00B80F82" w:rsidP="00B80F82">
          <w:pPr>
            <w:pStyle w:val="E79931A18CFA4315911AFA41763B2B21"/>
          </w:pPr>
          <w:r w:rsidRPr="000C07C2">
            <w:rPr>
              <w:rStyle w:val="PlaceholderText"/>
              <w:rFonts w:cs="Arial"/>
              <w:szCs w:val="20"/>
            </w:rPr>
            <w:t>Choose an item.</w:t>
          </w:r>
        </w:p>
      </w:docPartBody>
    </w:docPart>
    <w:docPart>
      <w:docPartPr>
        <w:name w:val="E0430511BDA14FAB8664E9215FDA9EC9"/>
        <w:category>
          <w:name w:val="General"/>
          <w:gallery w:val="placeholder"/>
        </w:category>
        <w:types>
          <w:type w:val="bbPlcHdr"/>
        </w:types>
        <w:behaviors>
          <w:behavior w:val="content"/>
        </w:behaviors>
        <w:guid w:val="{D69D17E1-B8A0-43E8-846F-56D47F5B4320}"/>
      </w:docPartPr>
      <w:docPartBody>
        <w:p w:rsidR="004854B9" w:rsidRDefault="00B80F82" w:rsidP="00B80F82">
          <w:pPr>
            <w:pStyle w:val="E0430511BDA14FAB8664E9215FDA9EC9"/>
          </w:pPr>
          <w:r w:rsidRPr="000C07C2">
            <w:rPr>
              <w:rStyle w:val="PlaceholderText"/>
              <w:rFonts w:cs="Arial"/>
              <w:szCs w:val="20"/>
            </w:rPr>
            <w:t>Choose an item.</w:t>
          </w:r>
        </w:p>
      </w:docPartBody>
    </w:docPart>
    <w:docPart>
      <w:docPartPr>
        <w:name w:val="C6BE39F54E4A4180AC8CD2E169F245CC"/>
        <w:category>
          <w:name w:val="General"/>
          <w:gallery w:val="placeholder"/>
        </w:category>
        <w:types>
          <w:type w:val="bbPlcHdr"/>
        </w:types>
        <w:behaviors>
          <w:behavior w:val="content"/>
        </w:behaviors>
        <w:guid w:val="{3BB0ECC6-D258-43F0-AFF2-E545CEBB9D86}"/>
      </w:docPartPr>
      <w:docPartBody>
        <w:p w:rsidR="004854B9" w:rsidRDefault="00B80F82" w:rsidP="00B80F82">
          <w:pPr>
            <w:pStyle w:val="C6BE39F54E4A4180AC8CD2E169F245CC"/>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1C4F"/>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B0334"/>
    <w:rsid w:val="001C6727"/>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D3051"/>
    <w:rsid w:val="002E366C"/>
    <w:rsid w:val="002F0ED9"/>
    <w:rsid w:val="002F41AE"/>
    <w:rsid w:val="00305597"/>
    <w:rsid w:val="0030714C"/>
    <w:rsid w:val="00311EF7"/>
    <w:rsid w:val="003223B7"/>
    <w:rsid w:val="003422F0"/>
    <w:rsid w:val="003503DB"/>
    <w:rsid w:val="00362FE7"/>
    <w:rsid w:val="00370524"/>
    <w:rsid w:val="00372465"/>
    <w:rsid w:val="003754A5"/>
    <w:rsid w:val="00383F60"/>
    <w:rsid w:val="003A4BE4"/>
    <w:rsid w:val="00402005"/>
    <w:rsid w:val="00421549"/>
    <w:rsid w:val="0044237B"/>
    <w:rsid w:val="00473565"/>
    <w:rsid w:val="004852B2"/>
    <w:rsid w:val="004852BE"/>
    <w:rsid w:val="004854B9"/>
    <w:rsid w:val="00492857"/>
    <w:rsid w:val="004C6E78"/>
    <w:rsid w:val="004D1337"/>
    <w:rsid w:val="004D6893"/>
    <w:rsid w:val="004E08DB"/>
    <w:rsid w:val="004E795B"/>
    <w:rsid w:val="005119E5"/>
    <w:rsid w:val="005126C5"/>
    <w:rsid w:val="00517F4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5EB9"/>
    <w:rsid w:val="00660827"/>
    <w:rsid w:val="0067446D"/>
    <w:rsid w:val="00695049"/>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D0E9A"/>
    <w:rsid w:val="007E54DD"/>
    <w:rsid w:val="007E7BBF"/>
    <w:rsid w:val="007F5307"/>
    <w:rsid w:val="00834180"/>
    <w:rsid w:val="00835201"/>
    <w:rsid w:val="0086422A"/>
    <w:rsid w:val="00864F0F"/>
    <w:rsid w:val="00866BCF"/>
    <w:rsid w:val="008776BD"/>
    <w:rsid w:val="008901C0"/>
    <w:rsid w:val="008A3162"/>
    <w:rsid w:val="008A349B"/>
    <w:rsid w:val="008C3EC4"/>
    <w:rsid w:val="008D4739"/>
    <w:rsid w:val="008D6120"/>
    <w:rsid w:val="009055FB"/>
    <w:rsid w:val="009073E6"/>
    <w:rsid w:val="00916CC2"/>
    <w:rsid w:val="00940D12"/>
    <w:rsid w:val="0095434F"/>
    <w:rsid w:val="00956866"/>
    <w:rsid w:val="00967B8C"/>
    <w:rsid w:val="00974A4E"/>
    <w:rsid w:val="0098029C"/>
    <w:rsid w:val="00982D05"/>
    <w:rsid w:val="0098463C"/>
    <w:rsid w:val="00985221"/>
    <w:rsid w:val="009902C0"/>
    <w:rsid w:val="009C2E3D"/>
    <w:rsid w:val="009D3C64"/>
    <w:rsid w:val="009D45F0"/>
    <w:rsid w:val="009D5552"/>
    <w:rsid w:val="009D6C62"/>
    <w:rsid w:val="009F1B09"/>
    <w:rsid w:val="009F30E3"/>
    <w:rsid w:val="00A0796D"/>
    <w:rsid w:val="00A1738D"/>
    <w:rsid w:val="00A27BD0"/>
    <w:rsid w:val="00A3130A"/>
    <w:rsid w:val="00A5291C"/>
    <w:rsid w:val="00A5577B"/>
    <w:rsid w:val="00A57F45"/>
    <w:rsid w:val="00A627C4"/>
    <w:rsid w:val="00A867F6"/>
    <w:rsid w:val="00A874EF"/>
    <w:rsid w:val="00AA293E"/>
    <w:rsid w:val="00AB7CED"/>
    <w:rsid w:val="00AC1865"/>
    <w:rsid w:val="00AD2564"/>
    <w:rsid w:val="00AE3883"/>
    <w:rsid w:val="00B14FA4"/>
    <w:rsid w:val="00B15BA3"/>
    <w:rsid w:val="00B23703"/>
    <w:rsid w:val="00B27649"/>
    <w:rsid w:val="00B32500"/>
    <w:rsid w:val="00B43CA5"/>
    <w:rsid w:val="00B65AE3"/>
    <w:rsid w:val="00B80F82"/>
    <w:rsid w:val="00B85F5F"/>
    <w:rsid w:val="00B86166"/>
    <w:rsid w:val="00B93ACE"/>
    <w:rsid w:val="00BA1AB9"/>
    <w:rsid w:val="00BB4042"/>
    <w:rsid w:val="00BB78DD"/>
    <w:rsid w:val="00BC0834"/>
    <w:rsid w:val="00BC4A12"/>
    <w:rsid w:val="00BC7FA8"/>
    <w:rsid w:val="00BD032C"/>
    <w:rsid w:val="00BD4EA1"/>
    <w:rsid w:val="00BD7279"/>
    <w:rsid w:val="00BE4BFC"/>
    <w:rsid w:val="00BF3747"/>
    <w:rsid w:val="00BF3DA0"/>
    <w:rsid w:val="00C03767"/>
    <w:rsid w:val="00C059C9"/>
    <w:rsid w:val="00C14261"/>
    <w:rsid w:val="00C23B3D"/>
    <w:rsid w:val="00C36D64"/>
    <w:rsid w:val="00C44BA4"/>
    <w:rsid w:val="00C51D43"/>
    <w:rsid w:val="00C77994"/>
    <w:rsid w:val="00C95E48"/>
    <w:rsid w:val="00CA1D45"/>
    <w:rsid w:val="00CA506A"/>
    <w:rsid w:val="00CA6278"/>
    <w:rsid w:val="00CB593A"/>
    <w:rsid w:val="00CB5F0E"/>
    <w:rsid w:val="00CD4F31"/>
    <w:rsid w:val="00D04D28"/>
    <w:rsid w:val="00D10C44"/>
    <w:rsid w:val="00D14151"/>
    <w:rsid w:val="00D155FA"/>
    <w:rsid w:val="00D205DE"/>
    <w:rsid w:val="00D211A2"/>
    <w:rsid w:val="00D24C25"/>
    <w:rsid w:val="00D26CD0"/>
    <w:rsid w:val="00D41C96"/>
    <w:rsid w:val="00D509EB"/>
    <w:rsid w:val="00D57C40"/>
    <w:rsid w:val="00D7543E"/>
    <w:rsid w:val="00D831BE"/>
    <w:rsid w:val="00D92C74"/>
    <w:rsid w:val="00DA54B7"/>
    <w:rsid w:val="00DA723C"/>
    <w:rsid w:val="00DC7508"/>
    <w:rsid w:val="00DD391A"/>
    <w:rsid w:val="00DE0609"/>
    <w:rsid w:val="00DF7D18"/>
    <w:rsid w:val="00E33DB2"/>
    <w:rsid w:val="00E36A16"/>
    <w:rsid w:val="00E540BE"/>
    <w:rsid w:val="00E609BA"/>
    <w:rsid w:val="00E659E2"/>
    <w:rsid w:val="00E65F34"/>
    <w:rsid w:val="00E67E89"/>
    <w:rsid w:val="00E75585"/>
    <w:rsid w:val="00E818C2"/>
    <w:rsid w:val="00EA0C7E"/>
    <w:rsid w:val="00EB7925"/>
    <w:rsid w:val="00EC2D23"/>
    <w:rsid w:val="00ED65FA"/>
    <w:rsid w:val="00ED7D13"/>
    <w:rsid w:val="00EE66D9"/>
    <w:rsid w:val="00EF34FB"/>
    <w:rsid w:val="00EF35F6"/>
    <w:rsid w:val="00F34FCB"/>
    <w:rsid w:val="00F3624E"/>
    <w:rsid w:val="00F40CB5"/>
    <w:rsid w:val="00F60F7F"/>
    <w:rsid w:val="00F66B66"/>
    <w:rsid w:val="00F72DFE"/>
    <w:rsid w:val="00F84E52"/>
    <w:rsid w:val="00F97AC3"/>
    <w:rsid w:val="00FA27B2"/>
    <w:rsid w:val="00FA4F12"/>
    <w:rsid w:val="00FE09F3"/>
    <w:rsid w:val="00FE78F9"/>
    <w:rsid w:val="00FF23DF"/>
    <w:rsid w:val="00FF51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0F82"/>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B7B57CC8F9E748BDA7C4973456365556">
    <w:name w:val="B7B57CC8F9E748BDA7C4973456365556"/>
    <w:rsid w:val="00B86166"/>
    <w:pPr>
      <w:spacing w:after="160" w:line="259" w:lineRule="auto"/>
    </w:pPr>
  </w:style>
  <w:style w:type="paragraph" w:customStyle="1" w:styleId="5E0D1D6A7C55494883CDDAF25C8C3236">
    <w:name w:val="5E0D1D6A7C55494883CDDAF25C8C3236"/>
    <w:rsid w:val="00B86166"/>
    <w:pPr>
      <w:spacing w:after="160" w:line="259" w:lineRule="auto"/>
    </w:pPr>
  </w:style>
  <w:style w:type="paragraph" w:customStyle="1" w:styleId="DFC5E713B2CA4FE4992F3A38E923DE9C">
    <w:name w:val="DFC5E713B2CA4FE4992F3A38E923DE9C"/>
    <w:rsid w:val="00B86166"/>
    <w:pPr>
      <w:spacing w:after="160" w:line="259" w:lineRule="auto"/>
    </w:pPr>
  </w:style>
  <w:style w:type="paragraph" w:customStyle="1" w:styleId="043594EE03AD497C8A8823E6FF70D415">
    <w:name w:val="043594EE03AD497C8A8823E6FF70D415"/>
    <w:rsid w:val="00B86166"/>
    <w:pPr>
      <w:spacing w:after="160" w:line="259" w:lineRule="auto"/>
    </w:pPr>
  </w:style>
  <w:style w:type="paragraph" w:customStyle="1" w:styleId="F57237D40B3E45429511AA0A3917092C">
    <w:name w:val="F57237D40B3E45429511AA0A3917092C"/>
    <w:rsid w:val="00B86166"/>
    <w:pPr>
      <w:spacing w:after="160" w:line="259" w:lineRule="auto"/>
    </w:pPr>
  </w:style>
  <w:style w:type="paragraph" w:customStyle="1" w:styleId="385601C460A1474B9A452210AEE83378">
    <w:name w:val="385601C460A1474B9A452210AEE83378"/>
    <w:rsid w:val="00A0796D"/>
    <w:pPr>
      <w:spacing w:after="160" w:line="259" w:lineRule="auto"/>
    </w:pPr>
  </w:style>
  <w:style w:type="paragraph" w:customStyle="1" w:styleId="D5CCF5BC5FFE42F8BBB0B0EBF70AD0B1">
    <w:name w:val="D5CCF5BC5FFE42F8BBB0B0EBF70AD0B1"/>
    <w:rsid w:val="00A0796D"/>
    <w:pPr>
      <w:spacing w:after="160" w:line="259" w:lineRule="auto"/>
    </w:pPr>
  </w:style>
  <w:style w:type="paragraph" w:customStyle="1" w:styleId="223D8E9BFABA4A07B8CE87879506CC84">
    <w:name w:val="223D8E9BFABA4A07B8CE87879506CC84"/>
    <w:rsid w:val="00A0796D"/>
    <w:pPr>
      <w:spacing w:after="160" w:line="259" w:lineRule="auto"/>
    </w:pPr>
  </w:style>
  <w:style w:type="paragraph" w:customStyle="1" w:styleId="FD366350EBF548F2B64F173DC6A429EE">
    <w:name w:val="FD366350EBF548F2B64F173DC6A429EE"/>
    <w:rsid w:val="00A0796D"/>
    <w:pPr>
      <w:spacing w:after="160" w:line="259" w:lineRule="auto"/>
    </w:pPr>
  </w:style>
  <w:style w:type="paragraph" w:customStyle="1" w:styleId="49F61F0D3BF04F8E902145076A1AB01C">
    <w:name w:val="49F61F0D3BF04F8E902145076A1AB01C"/>
    <w:rsid w:val="00A0796D"/>
    <w:pPr>
      <w:spacing w:after="160" w:line="259" w:lineRule="auto"/>
    </w:pPr>
  </w:style>
  <w:style w:type="paragraph" w:customStyle="1" w:styleId="9EDB65014A484DC3AA536D4B9432BDC4">
    <w:name w:val="9EDB65014A484DC3AA536D4B9432BDC4"/>
    <w:rsid w:val="00A0796D"/>
    <w:pPr>
      <w:spacing w:after="160" w:line="259" w:lineRule="auto"/>
    </w:pPr>
  </w:style>
  <w:style w:type="paragraph" w:customStyle="1" w:styleId="7183D2815B954C0380D7965B7DFD68BB">
    <w:name w:val="7183D2815B954C0380D7965B7DFD68BB"/>
    <w:rsid w:val="00A0796D"/>
    <w:pPr>
      <w:spacing w:after="160" w:line="259" w:lineRule="auto"/>
    </w:pPr>
  </w:style>
  <w:style w:type="paragraph" w:customStyle="1" w:styleId="E72D8CF7D2504C9882A1D783FA6860B0">
    <w:name w:val="E72D8CF7D2504C9882A1D783FA6860B0"/>
    <w:rsid w:val="00A0796D"/>
    <w:pPr>
      <w:spacing w:after="160" w:line="259" w:lineRule="auto"/>
    </w:pPr>
  </w:style>
  <w:style w:type="paragraph" w:customStyle="1" w:styleId="CFB9A1D3426C44AA8EBB026C693A98A0">
    <w:name w:val="CFB9A1D3426C44AA8EBB026C693A98A0"/>
    <w:rsid w:val="00A0796D"/>
    <w:pPr>
      <w:spacing w:after="160" w:line="259" w:lineRule="auto"/>
    </w:pPr>
  </w:style>
  <w:style w:type="paragraph" w:customStyle="1" w:styleId="DEF7CF3B26B8488697CBC0B18DFF1E1F">
    <w:name w:val="DEF7CF3B26B8488697CBC0B18DFF1E1F"/>
    <w:rsid w:val="00A0796D"/>
    <w:pPr>
      <w:spacing w:after="160" w:line="259" w:lineRule="auto"/>
    </w:pPr>
  </w:style>
  <w:style w:type="paragraph" w:customStyle="1" w:styleId="3295ABD6B47449098F367EA4AEE031EA">
    <w:name w:val="3295ABD6B47449098F367EA4AEE031EA"/>
    <w:rsid w:val="00A0796D"/>
    <w:pPr>
      <w:spacing w:after="160" w:line="259" w:lineRule="auto"/>
    </w:pPr>
  </w:style>
  <w:style w:type="paragraph" w:customStyle="1" w:styleId="162BAA4EDBAC4CD8BADC4377A8EF2D02">
    <w:name w:val="162BAA4EDBAC4CD8BADC4377A8EF2D02"/>
    <w:rsid w:val="00A0796D"/>
    <w:pPr>
      <w:spacing w:after="160" w:line="259" w:lineRule="auto"/>
    </w:pPr>
  </w:style>
  <w:style w:type="paragraph" w:customStyle="1" w:styleId="449EE174F4B14A22A098DD66E874E06D">
    <w:name w:val="449EE174F4B14A22A098DD66E874E06D"/>
    <w:rsid w:val="00A0796D"/>
    <w:pPr>
      <w:spacing w:after="160" w:line="259" w:lineRule="auto"/>
    </w:pPr>
  </w:style>
  <w:style w:type="paragraph" w:customStyle="1" w:styleId="B1C735FDAD3E4BCE92899D2393C0EA48">
    <w:name w:val="B1C735FDAD3E4BCE92899D2393C0EA48"/>
    <w:rsid w:val="00B80F82"/>
    <w:pPr>
      <w:spacing w:after="160" w:line="259" w:lineRule="auto"/>
    </w:pPr>
  </w:style>
  <w:style w:type="paragraph" w:customStyle="1" w:styleId="E79931A18CFA4315911AFA41763B2B21">
    <w:name w:val="E79931A18CFA4315911AFA41763B2B21"/>
    <w:rsid w:val="00B80F82"/>
    <w:pPr>
      <w:spacing w:after="160" w:line="259" w:lineRule="auto"/>
    </w:pPr>
  </w:style>
  <w:style w:type="paragraph" w:customStyle="1" w:styleId="E0430511BDA14FAB8664E9215FDA9EC9">
    <w:name w:val="E0430511BDA14FAB8664E9215FDA9EC9"/>
    <w:rsid w:val="00B80F82"/>
    <w:pPr>
      <w:spacing w:after="160" w:line="259" w:lineRule="auto"/>
    </w:pPr>
  </w:style>
  <w:style w:type="paragraph" w:customStyle="1" w:styleId="C6BE39F54E4A4180AC8CD2E169F245CC">
    <w:name w:val="C6BE39F54E4A4180AC8CD2E169F245CC"/>
    <w:rsid w:val="00B80F8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NCD 23-24 SRT-016</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NHSD-100104-670209642-7567</_dlc_DocId>
    <_dlc_DocIdUrl xmlns="569d152e-da5b-4bb7-ac8c-200ff2757395">
      <Url>https://hscic365.sharepoint.com/sites/GPSES/_layouts/15/DocIdRedir.aspx?ID=NHSD-100104-670209642-7567</Url>
      <Description>NHSD-100104-670209642-7567</Description>
    </_dlc_DocIdUrl>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44B106-1749-4167-BC82-0539E984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76FB05B3-62AF-4A13-9092-B97BAB7869A3}">
  <ds:schemaRefs>
    <ds:schemaRef ds:uri="http://schemas.microsoft.com/office/infopath/2007/PartnerControls"/>
    <ds:schemaRef ds:uri="http://www.w3.org/XML/1998/namespace"/>
    <ds:schemaRef ds:uri="http://purl.org/dc/dcmitype/"/>
    <ds:schemaRef ds:uri="http://purl.org/dc/elements/1.1/"/>
    <ds:schemaRef ds:uri="aefd00ec-569d-48fc-8f3c-cc5ea2cdff1f"/>
    <ds:schemaRef ds:uri="http://schemas.microsoft.com/office/2006/documentManagement/types"/>
    <ds:schemaRef ds:uri="http://purl.org/dc/terms/"/>
    <ds:schemaRef ds:uri="http://schemas.openxmlformats.org/package/2006/metadata/core-properties"/>
    <ds:schemaRef ds:uri="569d152e-da5b-4bb7-ac8c-200ff2757395"/>
    <ds:schemaRef ds:uri="http://schemas.microsoft.com/office/2006/metadata/propertie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4ABBE943-5460-47CF-9306-6E97B8DB119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23</Pages>
  <Words>4712</Words>
  <Characters>26862</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Cancer</vt:lpstr>
    </vt:vector>
  </TitlesOfParts>
  <Company>HSCIC</Company>
  <LinksUpToDate>false</LinksUpToDate>
  <CharactersWithSpaces>31511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Cancer</dc:title>
  <dc:subject>New GMS Contract QOF Implementation</dc:subject>
  <dc:creator>Paul Amos</dc:creator>
  <cp:keywords>QOF QOF</cp:keywords>
  <dc:description>5.2</dc:description>
  <cp:lastModifiedBy>David Breen</cp:lastModifiedBy>
  <cp:revision>59</cp:revision>
  <cp:lastPrinted>2015-07-06T19:50:00Z</cp:lastPrinted>
  <dcterms:created xsi:type="dcterms:W3CDTF">2022-11-22T09:59:00Z</dcterms:created>
  <dcterms:modified xsi:type="dcterms:W3CDTF">2023-05-24T10:42:00Z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7cd5b3c6-52b4-4d51-84d7-22de3af67316</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2495800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