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517482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001D8" w:rsidRPr="00DC361D">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w:t>
      </w:r>
      <w:ins w:id="0" w:author="Aiysha Hanif" w:date="2022-11-21T16:44:00Z">
        <w:r w:rsidR="0058141C">
          <w:rPr>
            <w:rFonts w:cs="Arial"/>
            <w:color w:val="005EB8"/>
            <w:sz w:val="72"/>
            <w:szCs w:val="52"/>
          </w:rPr>
          <w:t>23/24</w:t>
        </w:r>
      </w:ins>
      <w:del w:id="1" w:author="Aiysha Hanif" w:date="2022-11-21T16:44:00Z">
        <w:r w:rsidR="008A6ED1" w:rsidDel="0058141C">
          <w:rPr>
            <w:rFonts w:cs="Arial"/>
            <w:color w:val="005EB8"/>
            <w:sz w:val="72"/>
            <w:szCs w:val="52"/>
          </w:rPr>
          <w:delText>22/23</w:delText>
        </w:r>
      </w:del>
    </w:p>
    <w:p w14:paraId="1BF24174" w14:textId="4EAE67D0" w:rsidR="0093603A" w:rsidRPr="006F0CA9" w:rsidRDefault="0093603A" w:rsidP="006F0CA9">
      <w:pPr>
        <w:pStyle w:val="Title"/>
        <w:jc w:val="left"/>
        <w:rPr>
          <w:rFonts w:cs="Arial"/>
          <w:color w:val="005EB8"/>
          <w:sz w:val="40"/>
          <w:szCs w:val="32"/>
          <w:u w:val="none"/>
        </w:rPr>
      </w:pPr>
    </w:p>
    <w:p w14:paraId="5DB89B09" w14:textId="7C708BD2" w:rsidR="00451F2A" w:rsidRPr="00C90E93" w:rsidRDefault="003001D8" w:rsidP="008251BC">
      <w:pPr>
        <w:pStyle w:val="Title"/>
        <w:jc w:val="left"/>
        <w:rPr>
          <w:rFonts w:cs="Arial"/>
          <w:b w:val="0"/>
          <w:bCs w:val="0"/>
          <w:color w:val="003360"/>
          <w:sz w:val="72"/>
          <w:szCs w:val="72"/>
          <w:u w:val="none"/>
        </w:rPr>
      </w:pPr>
      <w:r>
        <w:rPr>
          <w:rFonts w:cs="Arial"/>
          <w:b w:val="0"/>
          <w:bCs w:val="0"/>
          <w:color w:val="003360"/>
          <w:sz w:val="72"/>
          <w:szCs w:val="72"/>
          <w:u w:val="none"/>
        </w:rPr>
        <w:t>Anticipatory Care</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D9556D0"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711CA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94C955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Aiysha Hanif" w:date="2022-11-21T16:44:00Z">
            <w:r w:rsidR="0058141C" w:rsidDel="0058141C">
              <w:rPr>
                <w:rFonts w:cs="Arial"/>
                <w:color w:val="005EB8"/>
                <w:sz w:val="24"/>
                <w:szCs w:val="35"/>
                <w:u w:val="none"/>
              </w:rPr>
              <w:delText>01/04/2022</w:delText>
            </w:r>
          </w:del>
          <w:ins w:id="3" w:author="Aiysha Hanif" w:date="2022-11-21T16:44:00Z">
            <w:r w:rsidR="0058141C">
              <w:rPr>
                <w:rFonts w:cs="Arial"/>
                <w:color w:val="005EB8"/>
                <w:sz w:val="24"/>
                <w:szCs w:val="35"/>
                <w:u w:val="none"/>
              </w:rPr>
              <w:t>01/04/2023</w:t>
            </w:r>
          </w:ins>
        </w:sdtContent>
      </w:sdt>
    </w:p>
    <w:p w14:paraId="5DB89B11" w14:textId="77777777" w:rsidR="003B625C" w:rsidRPr="006F0CA9" w:rsidRDefault="003B625C" w:rsidP="00755606">
      <w:pPr>
        <w:pStyle w:val="TOC1"/>
      </w:pPr>
    </w:p>
    <w:p w14:paraId="5DB89B12" w14:textId="76A34C36"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SY2@hscic.gov.uk" w:date="2023-02-15T08:13:00Z">
            <w:r w:rsidR="00711CA9" w:rsidDel="00711CA9">
              <w:rPr>
                <w:rFonts w:cs="Arial"/>
                <w:color w:val="005EB8"/>
                <w:sz w:val="24"/>
                <w:szCs w:val="35"/>
                <w:u w:val="none"/>
              </w:rPr>
              <w:delText>5.0</w:delText>
            </w:r>
          </w:del>
          <w:ins w:id="5" w:author="CASY2@hscic.gov.uk" w:date="2023-02-15T08:13:00Z">
            <w:r w:rsidR="00711CA9">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CB9E244" w14:textId="3E5453ED" w:rsidR="00644508"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343906" w:history="1">
            <w:r w:rsidR="00644508" w:rsidRPr="0040082D">
              <w:rPr>
                <w:rStyle w:val="Hyperlink"/>
                <w:noProof/>
              </w:rPr>
              <w:t>1. Amendment history</w:t>
            </w:r>
            <w:r w:rsidR="00644508">
              <w:rPr>
                <w:noProof/>
                <w:webHidden/>
              </w:rPr>
              <w:tab/>
            </w:r>
            <w:r w:rsidR="00644508">
              <w:rPr>
                <w:noProof/>
                <w:webHidden/>
              </w:rPr>
              <w:fldChar w:fldCharType="begin"/>
            </w:r>
            <w:r w:rsidR="00644508">
              <w:rPr>
                <w:noProof/>
                <w:webHidden/>
              </w:rPr>
              <w:instrText xml:space="preserve"> PAGEREF _Toc127343906 \h </w:instrText>
            </w:r>
            <w:r w:rsidR="00644508">
              <w:rPr>
                <w:noProof/>
                <w:webHidden/>
              </w:rPr>
            </w:r>
            <w:r w:rsidR="00644508">
              <w:rPr>
                <w:noProof/>
                <w:webHidden/>
              </w:rPr>
              <w:fldChar w:fldCharType="separate"/>
            </w:r>
            <w:r w:rsidR="00644508">
              <w:rPr>
                <w:noProof/>
                <w:webHidden/>
              </w:rPr>
              <w:t>4</w:t>
            </w:r>
            <w:r w:rsidR="00644508">
              <w:rPr>
                <w:noProof/>
                <w:webHidden/>
              </w:rPr>
              <w:fldChar w:fldCharType="end"/>
            </w:r>
          </w:hyperlink>
        </w:p>
        <w:p w14:paraId="122A3388" w14:textId="0F849C39" w:rsidR="00644508" w:rsidRDefault="0017244F">
          <w:pPr>
            <w:pStyle w:val="TOC1"/>
            <w:rPr>
              <w:rFonts w:asciiTheme="minorHAnsi" w:eastAsiaTheme="minorEastAsia" w:hAnsiTheme="minorHAnsi" w:cstheme="minorBidi"/>
              <w:b w:val="0"/>
              <w:noProof/>
              <w:color w:val="auto"/>
              <w:sz w:val="22"/>
              <w:szCs w:val="22"/>
              <w:lang w:eastAsia="en-GB"/>
            </w:rPr>
          </w:pPr>
          <w:hyperlink w:anchor="_Toc127343907" w:history="1">
            <w:r w:rsidR="00644508" w:rsidRPr="0040082D">
              <w:rPr>
                <w:rStyle w:val="Hyperlink"/>
                <w:noProof/>
              </w:rPr>
              <w:t>2. Background</w:t>
            </w:r>
            <w:r w:rsidR="00644508">
              <w:rPr>
                <w:noProof/>
                <w:webHidden/>
              </w:rPr>
              <w:tab/>
            </w:r>
            <w:r w:rsidR="00644508">
              <w:rPr>
                <w:noProof/>
                <w:webHidden/>
              </w:rPr>
              <w:fldChar w:fldCharType="begin"/>
            </w:r>
            <w:r w:rsidR="00644508">
              <w:rPr>
                <w:noProof/>
                <w:webHidden/>
              </w:rPr>
              <w:instrText xml:space="preserve"> PAGEREF _Toc127343907 \h </w:instrText>
            </w:r>
            <w:r w:rsidR="00644508">
              <w:rPr>
                <w:noProof/>
                <w:webHidden/>
              </w:rPr>
            </w:r>
            <w:r w:rsidR="00644508">
              <w:rPr>
                <w:noProof/>
                <w:webHidden/>
              </w:rPr>
              <w:fldChar w:fldCharType="separate"/>
            </w:r>
            <w:r w:rsidR="00644508">
              <w:rPr>
                <w:noProof/>
                <w:webHidden/>
              </w:rPr>
              <w:t>6</w:t>
            </w:r>
            <w:r w:rsidR="00644508">
              <w:rPr>
                <w:noProof/>
                <w:webHidden/>
              </w:rPr>
              <w:fldChar w:fldCharType="end"/>
            </w:r>
          </w:hyperlink>
        </w:p>
        <w:p w14:paraId="7807A04D" w14:textId="18091C23" w:rsidR="00644508" w:rsidRDefault="0017244F">
          <w:pPr>
            <w:pStyle w:val="TOC2"/>
            <w:rPr>
              <w:rFonts w:asciiTheme="minorHAnsi" w:eastAsiaTheme="minorEastAsia" w:hAnsiTheme="minorHAnsi" w:cstheme="minorBidi"/>
              <w:noProof/>
              <w:sz w:val="22"/>
              <w:szCs w:val="22"/>
              <w:lang w:eastAsia="en-GB"/>
            </w:rPr>
          </w:pPr>
          <w:hyperlink w:anchor="_Toc127343908" w:history="1">
            <w:r w:rsidR="00644508" w:rsidRPr="0040082D">
              <w:rPr>
                <w:rStyle w:val="Hyperlink"/>
                <w:noProof/>
              </w:rPr>
              <w:t>2.1.</w:t>
            </w:r>
            <w:r w:rsidR="00644508">
              <w:rPr>
                <w:rFonts w:asciiTheme="minorHAnsi" w:eastAsiaTheme="minorEastAsia" w:hAnsiTheme="minorHAnsi" w:cstheme="minorBidi"/>
                <w:noProof/>
                <w:sz w:val="22"/>
                <w:szCs w:val="22"/>
                <w:lang w:eastAsia="en-GB"/>
              </w:rPr>
              <w:tab/>
            </w:r>
            <w:r w:rsidR="00644508" w:rsidRPr="0040082D">
              <w:rPr>
                <w:rStyle w:val="Hyperlink"/>
                <w:noProof/>
              </w:rPr>
              <w:t>Document purpose</w:t>
            </w:r>
            <w:r w:rsidR="00644508">
              <w:rPr>
                <w:noProof/>
                <w:webHidden/>
              </w:rPr>
              <w:tab/>
            </w:r>
            <w:r w:rsidR="00644508">
              <w:rPr>
                <w:noProof/>
                <w:webHidden/>
              </w:rPr>
              <w:fldChar w:fldCharType="begin"/>
            </w:r>
            <w:r w:rsidR="00644508">
              <w:rPr>
                <w:noProof/>
                <w:webHidden/>
              </w:rPr>
              <w:instrText xml:space="preserve"> PAGEREF _Toc127343908 \h </w:instrText>
            </w:r>
            <w:r w:rsidR="00644508">
              <w:rPr>
                <w:noProof/>
                <w:webHidden/>
              </w:rPr>
            </w:r>
            <w:r w:rsidR="00644508">
              <w:rPr>
                <w:noProof/>
                <w:webHidden/>
              </w:rPr>
              <w:fldChar w:fldCharType="separate"/>
            </w:r>
            <w:r w:rsidR="00644508">
              <w:rPr>
                <w:noProof/>
                <w:webHidden/>
              </w:rPr>
              <w:t>6</w:t>
            </w:r>
            <w:r w:rsidR="00644508">
              <w:rPr>
                <w:noProof/>
                <w:webHidden/>
              </w:rPr>
              <w:fldChar w:fldCharType="end"/>
            </w:r>
          </w:hyperlink>
        </w:p>
        <w:p w14:paraId="579D9724" w14:textId="08317F55" w:rsidR="00644508" w:rsidRDefault="0017244F">
          <w:pPr>
            <w:pStyle w:val="TOC2"/>
            <w:rPr>
              <w:rFonts w:asciiTheme="minorHAnsi" w:eastAsiaTheme="minorEastAsia" w:hAnsiTheme="minorHAnsi" w:cstheme="minorBidi"/>
              <w:noProof/>
              <w:sz w:val="22"/>
              <w:szCs w:val="22"/>
              <w:lang w:eastAsia="en-GB"/>
            </w:rPr>
          </w:pPr>
          <w:hyperlink w:anchor="_Toc127343909" w:history="1">
            <w:r w:rsidR="00644508" w:rsidRPr="0040082D">
              <w:rPr>
                <w:rStyle w:val="Hyperlink"/>
                <w:noProof/>
              </w:rPr>
              <w:t>2.2.</w:t>
            </w:r>
            <w:r w:rsidR="00644508">
              <w:rPr>
                <w:rFonts w:asciiTheme="minorHAnsi" w:eastAsiaTheme="minorEastAsia" w:hAnsiTheme="minorHAnsi" w:cstheme="minorBidi"/>
                <w:noProof/>
                <w:sz w:val="22"/>
                <w:szCs w:val="22"/>
                <w:lang w:eastAsia="en-GB"/>
              </w:rPr>
              <w:tab/>
            </w:r>
            <w:r w:rsidR="00644508" w:rsidRPr="0040082D">
              <w:rPr>
                <w:rStyle w:val="Hyperlink"/>
                <w:noProof/>
              </w:rPr>
              <w:t>Business rules supporting information</w:t>
            </w:r>
            <w:r w:rsidR="00644508">
              <w:rPr>
                <w:noProof/>
                <w:webHidden/>
              </w:rPr>
              <w:tab/>
            </w:r>
            <w:r w:rsidR="00644508">
              <w:rPr>
                <w:noProof/>
                <w:webHidden/>
              </w:rPr>
              <w:fldChar w:fldCharType="begin"/>
            </w:r>
            <w:r w:rsidR="00644508">
              <w:rPr>
                <w:noProof/>
                <w:webHidden/>
              </w:rPr>
              <w:instrText xml:space="preserve"> PAGEREF _Toc127343909 \h </w:instrText>
            </w:r>
            <w:r w:rsidR="00644508">
              <w:rPr>
                <w:noProof/>
                <w:webHidden/>
              </w:rPr>
            </w:r>
            <w:r w:rsidR="00644508">
              <w:rPr>
                <w:noProof/>
                <w:webHidden/>
              </w:rPr>
              <w:fldChar w:fldCharType="separate"/>
            </w:r>
            <w:r w:rsidR="00644508">
              <w:rPr>
                <w:noProof/>
                <w:webHidden/>
              </w:rPr>
              <w:t>6</w:t>
            </w:r>
            <w:r w:rsidR="00644508">
              <w:rPr>
                <w:noProof/>
                <w:webHidden/>
              </w:rPr>
              <w:fldChar w:fldCharType="end"/>
            </w:r>
          </w:hyperlink>
        </w:p>
        <w:p w14:paraId="53BC32F1" w14:textId="45205602" w:rsidR="00644508" w:rsidRDefault="0017244F">
          <w:pPr>
            <w:pStyle w:val="TOC2"/>
            <w:rPr>
              <w:rFonts w:asciiTheme="minorHAnsi" w:eastAsiaTheme="minorEastAsia" w:hAnsiTheme="minorHAnsi" w:cstheme="minorBidi"/>
              <w:noProof/>
              <w:sz w:val="22"/>
              <w:szCs w:val="22"/>
              <w:lang w:eastAsia="en-GB"/>
            </w:rPr>
          </w:pPr>
          <w:hyperlink w:anchor="_Toc127343910" w:history="1">
            <w:r w:rsidR="00644508" w:rsidRPr="0040082D">
              <w:rPr>
                <w:rStyle w:val="Hyperlink"/>
                <w:noProof/>
              </w:rPr>
              <w:t>2.3.</w:t>
            </w:r>
            <w:r w:rsidR="00644508">
              <w:rPr>
                <w:rFonts w:asciiTheme="minorHAnsi" w:eastAsiaTheme="minorEastAsia" w:hAnsiTheme="minorHAnsi" w:cstheme="minorBidi"/>
                <w:noProof/>
                <w:sz w:val="22"/>
                <w:szCs w:val="22"/>
                <w:lang w:eastAsia="en-GB"/>
              </w:rPr>
              <w:tab/>
            </w:r>
            <w:r w:rsidR="00644508" w:rsidRPr="0040082D">
              <w:rPr>
                <w:rStyle w:val="Hyperlink"/>
                <w:noProof/>
              </w:rPr>
              <w:t>Clinical codes</w:t>
            </w:r>
            <w:r w:rsidR="00644508">
              <w:rPr>
                <w:noProof/>
                <w:webHidden/>
              </w:rPr>
              <w:tab/>
            </w:r>
            <w:r w:rsidR="00644508">
              <w:rPr>
                <w:noProof/>
                <w:webHidden/>
              </w:rPr>
              <w:fldChar w:fldCharType="begin"/>
            </w:r>
            <w:r w:rsidR="00644508">
              <w:rPr>
                <w:noProof/>
                <w:webHidden/>
              </w:rPr>
              <w:instrText xml:space="preserve"> PAGEREF _Toc127343910 \h </w:instrText>
            </w:r>
            <w:r w:rsidR="00644508">
              <w:rPr>
                <w:noProof/>
                <w:webHidden/>
              </w:rPr>
            </w:r>
            <w:r w:rsidR="00644508">
              <w:rPr>
                <w:noProof/>
                <w:webHidden/>
              </w:rPr>
              <w:fldChar w:fldCharType="separate"/>
            </w:r>
            <w:r w:rsidR="00644508">
              <w:rPr>
                <w:noProof/>
                <w:webHidden/>
              </w:rPr>
              <w:t>6</w:t>
            </w:r>
            <w:r w:rsidR="00644508">
              <w:rPr>
                <w:noProof/>
                <w:webHidden/>
              </w:rPr>
              <w:fldChar w:fldCharType="end"/>
            </w:r>
          </w:hyperlink>
        </w:p>
        <w:p w14:paraId="75FB32D8" w14:textId="1D2120CE" w:rsidR="00644508" w:rsidRDefault="0017244F">
          <w:pPr>
            <w:pStyle w:val="TOC2"/>
            <w:rPr>
              <w:rFonts w:asciiTheme="minorHAnsi" w:eastAsiaTheme="minorEastAsia" w:hAnsiTheme="minorHAnsi" w:cstheme="minorBidi"/>
              <w:noProof/>
              <w:sz w:val="22"/>
              <w:szCs w:val="22"/>
              <w:lang w:eastAsia="en-GB"/>
            </w:rPr>
          </w:pPr>
          <w:hyperlink w:anchor="_Toc127343911" w:history="1">
            <w:r w:rsidR="00644508" w:rsidRPr="0040082D">
              <w:rPr>
                <w:rStyle w:val="Hyperlink"/>
                <w:noProof/>
              </w:rPr>
              <w:t>2.4.</w:t>
            </w:r>
            <w:r w:rsidR="00644508">
              <w:rPr>
                <w:rFonts w:asciiTheme="minorHAnsi" w:eastAsiaTheme="minorEastAsia" w:hAnsiTheme="minorHAnsi" w:cstheme="minorBidi"/>
                <w:noProof/>
                <w:sz w:val="22"/>
                <w:szCs w:val="22"/>
                <w:lang w:eastAsia="en-GB"/>
              </w:rPr>
              <w:tab/>
            </w:r>
            <w:r w:rsidR="00644508" w:rsidRPr="0040082D">
              <w:rPr>
                <w:rStyle w:val="Hyperlink"/>
                <w:noProof/>
              </w:rPr>
              <w:t>Guidance</w:t>
            </w:r>
            <w:r w:rsidR="00644508">
              <w:rPr>
                <w:noProof/>
                <w:webHidden/>
              </w:rPr>
              <w:tab/>
            </w:r>
            <w:r w:rsidR="00644508">
              <w:rPr>
                <w:noProof/>
                <w:webHidden/>
              </w:rPr>
              <w:fldChar w:fldCharType="begin"/>
            </w:r>
            <w:r w:rsidR="00644508">
              <w:rPr>
                <w:noProof/>
                <w:webHidden/>
              </w:rPr>
              <w:instrText xml:space="preserve"> PAGEREF _Toc127343911 \h </w:instrText>
            </w:r>
            <w:r w:rsidR="00644508">
              <w:rPr>
                <w:noProof/>
                <w:webHidden/>
              </w:rPr>
            </w:r>
            <w:r w:rsidR="00644508">
              <w:rPr>
                <w:noProof/>
                <w:webHidden/>
              </w:rPr>
              <w:fldChar w:fldCharType="separate"/>
            </w:r>
            <w:r w:rsidR="00644508">
              <w:rPr>
                <w:noProof/>
                <w:webHidden/>
              </w:rPr>
              <w:t>7</w:t>
            </w:r>
            <w:r w:rsidR="00644508">
              <w:rPr>
                <w:noProof/>
                <w:webHidden/>
              </w:rPr>
              <w:fldChar w:fldCharType="end"/>
            </w:r>
          </w:hyperlink>
        </w:p>
        <w:p w14:paraId="40DA8CDE" w14:textId="0C0BDCC7" w:rsidR="00644508" w:rsidRDefault="0017244F">
          <w:pPr>
            <w:pStyle w:val="TOC2"/>
            <w:rPr>
              <w:rFonts w:asciiTheme="minorHAnsi" w:eastAsiaTheme="minorEastAsia" w:hAnsiTheme="minorHAnsi" w:cstheme="minorBidi"/>
              <w:noProof/>
              <w:sz w:val="22"/>
              <w:szCs w:val="22"/>
              <w:lang w:eastAsia="en-GB"/>
            </w:rPr>
          </w:pPr>
          <w:hyperlink w:anchor="_Toc127343912" w:history="1">
            <w:r w:rsidR="00644508" w:rsidRPr="0040082D">
              <w:rPr>
                <w:rStyle w:val="Hyperlink"/>
                <w:noProof/>
              </w:rPr>
              <w:t>2.5.</w:t>
            </w:r>
            <w:r w:rsidR="00644508">
              <w:rPr>
                <w:rFonts w:asciiTheme="minorHAnsi" w:eastAsiaTheme="minorEastAsia" w:hAnsiTheme="minorHAnsi" w:cstheme="minorBidi"/>
                <w:noProof/>
                <w:sz w:val="22"/>
                <w:szCs w:val="22"/>
                <w:lang w:eastAsia="en-GB"/>
              </w:rPr>
              <w:tab/>
            </w:r>
            <w:r w:rsidR="00644508" w:rsidRPr="0040082D">
              <w:rPr>
                <w:rStyle w:val="Hyperlink"/>
                <w:noProof/>
              </w:rPr>
              <w:t>System prompts</w:t>
            </w:r>
            <w:r w:rsidR="00644508">
              <w:rPr>
                <w:noProof/>
                <w:webHidden/>
              </w:rPr>
              <w:tab/>
            </w:r>
            <w:r w:rsidR="00644508">
              <w:rPr>
                <w:noProof/>
                <w:webHidden/>
              </w:rPr>
              <w:fldChar w:fldCharType="begin"/>
            </w:r>
            <w:r w:rsidR="00644508">
              <w:rPr>
                <w:noProof/>
                <w:webHidden/>
              </w:rPr>
              <w:instrText xml:space="preserve"> PAGEREF _Toc127343912 \h </w:instrText>
            </w:r>
            <w:r w:rsidR="00644508">
              <w:rPr>
                <w:noProof/>
                <w:webHidden/>
              </w:rPr>
            </w:r>
            <w:r w:rsidR="00644508">
              <w:rPr>
                <w:noProof/>
                <w:webHidden/>
              </w:rPr>
              <w:fldChar w:fldCharType="separate"/>
            </w:r>
            <w:r w:rsidR="00644508">
              <w:rPr>
                <w:noProof/>
                <w:webHidden/>
              </w:rPr>
              <w:t>7</w:t>
            </w:r>
            <w:r w:rsidR="00644508">
              <w:rPr>
                <w:noProof/>
                <w:webHidden/>
              </w:rPr>
              <w:fldChar w:fldCharType="end"/>
            </w:r>
          </w:hyperlink>
        </w:p>
        <w:p w14:paraId="1B5AF8FE" w14:textId="081F1290" w:rsidR="00644508" w:rsidRDefault="0017244F">
          <w:pPr>
            <w:pStyle w:val="TOC1"/>
            <w:rPr>
              <w:rFonts w:asciiTheme="minorHAnsi" w:eastAsiaTheme="minorEastAsia" w:hAnsiTheme="minorHAnsi" w:cstheme="minorBidi"/>
              <w:b w:val="0"/>
              <w:noProof/>
              <w:color w:val="auto"/>
              <w:sz w:val="22"/>
              <w:szCs w:val="22"/>
              <w:lang w:eastAsia="en-GB"/>
            </w:rPr>
          </w:pPr>
          <w:hyperlink w:anchor="_Toc127343913" w:history="1">
            <w:r w:rsidR="00644508" w:rsidRPr="0040082D">
              <w:rPr>
                <w:rStyle w:val="Hyperlink"/>
                <w:noProof/>
              </w:rPr>
              <w:t>3. Dataset specification</w:t>
            </w:r>
            <w:r w:rsidR="00644508">
              <w:rPr>
                <w:noProof/>
                <w:webHidden/>
              </w:rPr>
              <w:tab/>
            </w:r>
            <w:r w:rsidR="00644508">
              <w:rPr>
                <w:noProof/>
                <w:webHidden/>
              </w:rPr>
              <w:fldChar w:fldCharType="begin"/>
            </w:r>
            <w:r w:rsidR="00644508">
              <w:rPr>
                <w:noProof/>
                <w:webHidden/>
              </w:rPr>
              <w:instrText xml:space="preserve"> PAGEREF _Toc127343913 \h </w:instrText>
            </w:r>
            <w:r w:rsidR="00644508">
              <w:rPr>
                <w:noProof/>
                <w:webHidden/>
              </w:rPr>
            </w:r>
            <w:r w:rsidR="00644508">
              <w:rPr>
                <w:noProof/>
                <w:webHidden/>
              </w:rPr>
              <w:fldChar w:fldCharType="separate"/>
            </w:r>
            <w:r w:rsidR="00644508">
              <w:rPr>
                <w:noProof/>
                <w:webHidden/>
              </w:rPr>
              <w:t>8</w:t>
            </w:r>
            <w:r w:rsidR="00644508">
              <w:rPr>
                <w:noProof/>
                <w:webHidden/>
              </w:rPr>
              <w:fldChar w:fldCharType="end"/>
            </w:r>
          </w:hyperlink>
        </w:p>
        <w:p w14:paraId="0C0EE1AC" w14:textId="6AE0731B" w:rsidR="00644508" w:rsidRDefault="0017244F">
          <w:pPr>
            <w:pStyle w:val="TOC2"/>
            <w:rPr>
              <w:rFonts w:asciiTheme="minorHAnsi" w:eastAsiaTheme="minorEastAsia" w:hAnsiTheme="minorHAnsi" w:cstheme="minorBidi"/>
              <w:noProof/>
              <w:sz w:val="22"/>
              <w:szCs w:val="22"/>
              <w:lang w:eastAsia="en-GB"/>
            </w:rPr>
          </w:pPr>
          <w:hyperlink w:anchor="_Toc127343914" w:history="1">
            <w:r w:rsidR="00644508" w:rsidRPr="0040082D">
              <w:rPr>
                <w:rStyle w:val="Hyperlink"/>
                <w:noProof/>
              </w:rPr>
              <w:t>3.1</w:t>
            </w:r>
            <w:r w:rsidR="00644508">
              <w:rPr>
                <w:rFonts w:asciiTheme="minorHAnsi" w:eastAsiaTheme="minorEastAsia" w:hAnsiTheme="minorHAnsi" w:cstheme="minorBidi"/>
                <w:noProof/>
                <w:sz w:val="22"/>
                <w:szCs w:val="22"/>
                <w:lang w:eastAsia="en-GB"/>
              </w:rPr>
              <w:tab/>
            </w:r>
            <w:r w:rsidR="00644508" w:rsidRPr="0040082D">
              <w:rPr>
                <w:rStyle w:val="Hyperlink"/>
                <w:noProof/>
              </w:rPr>
              <w:t>Qualifying dates</w:t>
            </w:r>
            <w:r w:rsidR="00644508">
              <w:rPr>
                <w:noProof/>
                <w:webHidden/>
              </w:rPr>
              <w:tab/>
            </w:r>
            <w:r w:rsidR="00644508">
              <w:rPr>
                <w:noProof/>
                <w:webHidden/>
              </w:rPr>
              <w:fldChar w:fldCharType="begin"/>
            </w:r>
            <w:r w:rsidR="00644508">
              <w:rPr>
                <w:noProof/>
                <w:webHidden/>
              </w:rPr>
              <w:instrText xml:space="preserve"> PAGEREF _Toc127343914 \h </w:instrText>
            </w:r>
            <w:r w:rsidR="00644508">
              <w:rPr>
                <w:noProof/>
                <w:webHidden/>
              </w:rPr>
            </w:r>
            <w:r w:rsidR="00644508">
              <w:rPr>
                <w:noProof/>
                <w:webHidden/>
              </w:rPr>
              <w:fldChar w:fldCharType="separate"/>
            </w:r>
            <w:r w:rsidR="00644508">
              <w:rPr>
                <w:noProof/>
                <w:webHidden/>
              </w:rPr>
              <w:t>8</w:t>
            </w:r>
            <w:r w:rsidR="00644508">
              <w:rPr>
                <w:noProof/>
                <w:webHidden/>
              </w:rPr>
              <w:fldChar w:fldCharType="end"/>
            </w:r>
          </w:hyperlink>
        </w:p>
        <w:p w14:paraId="31F43C35" w14:textId="57BFAF7C" w:rsidR="00644508" w:rsidRDefault="0017244F">
          <w:pPr>
            <w:pStyle w:val="TOC2"/>
            <w:rPr>
              <w:rFonts w:asciiTheme="minorHAnsi" w:eastAsiaTheme="minorEastAsia" w:hAnsiTheme="minorHAnsi" w:cstheme="minorBidi"/>
              <w:noProof/>
              <w:sz w:val="22"/>
              <w:szCs w:val="22"/>
              <w:lang w:eastAsia="en-GB"/>
            </w:rPr>
          </w:pPr>
          <w:hyperlink w:anchor="_Toc127343915" w:history="1">
            <w:r w:rsidR="00644508" w:rsidRPr="0040082D">
              <w:rPr>
                <w:rStyle w:val="Hyperlink"/>
                <w:noProof/>
                <w:lang w:eastAsia="en-GB"/>
              </w:rPr>
              <w:t>3.2</w:t>
            </w:r>
            <w:r w:rsidR="00644508">
              <w:rPr>
                <w:rFonts w:asciiTheme="minorHAnsi" w:eastAsiaTheme="minorEastAsia" w:hAnsiTheme="minorHAnsi" w:cstheme="minorBidi"/>
                <w:noProof/>
                <w:sz w:val="22"/>
                <w:szCs w:val="22"/>
                <w:lang w:eastAsia="en-GB"/>
              </w:rPr>
              <w:tab/>
            </w:r>
            <w:r w:rsidR="00644508" w:rsidRPr="0040082D">
              <w:rPr>
                <w:rStyle w:val="Hyperlink"/>
                <w:noProof/>
                <w:lang w:eastAsia="en-GB"/>
              </w:rPr>
              <w:t>Patient selection criteria</w:t>
            </w:r>
            <w:r w:rsidR="00644508">
              <w:rPr>
                <w:noProof/>
                <w:webHidden/>
              </w:rPr>
              <w:tab/>
            </w:r>
            <w:r w:rsidR="00644508">
              <w:rPr>
                <w:noProof/>
                <w:webHidden/>
              </w:rPr>
              <w:fldChar w:fldCharType="begin"/>
            </w:r>
            <w:r w:rsidR="00644508">
              <w:rPr>
                <w:noProof/>
                <w:webHidden/>
              </w:rPr>
              <w:instrText xml:space="preserve"> PAGEREF _Toc127343915 \h </w:instrText>
            </w:r>
            <w:r w:rsidR="00644508">
              <w:rPr>
                <w:noProof/>
                <w:webHidden/>
              </w:rPr>
            </w:r>
            <w:r w:rsidR="00644508">
              <w:rPr>
                <w:noProof/>
                <w:webHidden/>
              </w:rPr>
              <w:fldChar w:fldCharType="separate"/>
            </w:r>
            <w:r w:rsidR="00644508">
              <w:rPr>
                <w:noProof/>
                <w:webHidden/>
              </w:rPr>
              <w:t>10</w:t>
            </w:r>
            <w:r w:rsidR="00644508">
              <w:rPr>
                <w:noProof/>
                <w:webHidden/>
              </w:rPr>
              <w:fldChar w:fldCharType="end"/>
            </w:r>
          </w:hyperlink>
        </w:p>
        <w:p w14:paraId="01B683FE" w14:textId="6FF6C976" w:rsidR="00644508" w:rsidRDefault="0017244F" w:rsidP="00644508">
          <w:pPr>
            <w:pStyle w:val="TOC3"/>
            <w:rPr>
              <w:rFonts w:asciiTheme="minorHAnsi" w:eastAsiaTheme="minorEastAsia" w:hAnsiTheme="minorHAnsi" w:cstheme="minorBidi"/>
              <w:noProof/>
              <w:sz w:val="22"/>
              <w:szCs w:val="22"/>
              <w:lang w:eastAsia="en-GB"/>
            </w:rPr>
          </w:pPr>
          <w:hyperlink w:anchor="_Toc127343916" w:history="1">
            <w:r w:rsidR="00644508" w:rsidRPr="0040082D">
              <w:rPr>
                <w:rStyle w:val="Hyperlink"/>
                <w:noProof/>
                <w:lang w:eastAsia="en-GB"/>
              </w:rPr>
              <w:t>3.2.1</w:t>
            </w:r>
            <w:r w:rsidR="00644508">
              <w:rPr>
                <w:rFonts w:asciiTheme="minorHAnsi" w:eastAsiaTheme="minorEastAsia" w:hAnsiTheme="minorHAnsi" w:cstheme="minorBidi"/>
                <w:noProof/>
                <w:sz w:val="22"/>
                <w:szCs w:val="22"/>
                <w:lang w:eastAsia="en-GB"/>
              </w:rPr>
              <w:tab/>
            </w:r>
            <w:r w:rsidR="00644508" w:rsidRPr="0040082D">
              <w:rPr>
                <w:rStyle w:val="Hyperlink"/>
                <w:noProof/>
                <w:lang w:eastAsia="en-GB"/>
              </w:rPr>
              <w:t>GMS registration status</w:t>
            </w:r>
            <w:r w:rsidR="00644508">
              <w:rPr>
                <w:noProof/>
                <w:webHidden/>
              </w:rPr>
              <w:tab/>
            </w:r>
            <w:r w:rsidR="00644508">
              <w:rPr>
                <w:noProof/>
                <w:webHidden/>
              </w:rPr>
              <w:fldChar w:fldCharType="begin"/>
            </w:r>
            <w:r w:rsidR="00644508">
              <w:rPr>
                <w:noProof/>
                <w:webHidden/>
              </w:rPr>
              <w:instrText xml:space="preserve"> PAGEREF _Toc127343916 \h </w:instrText>
            </w:r>
            <w:r w:rsidR="00644508">
              <w:rPr>
                <w:noProof/>
                <w:webHidden/>
              </w:rPr>
            </w:r>
            <w:r w:rsidR="00644508">
              <w:rPr>
                <w:noProof/>
                <w:webHidden/>
              </w:rPr>
              <w:fldChar w:fldCharType="separate"/>
            </w:r>
            <w:r w:rsidR="00644508">
              <w:rPr>
                <w:noProof/>
                <w:webHidden/>
              </w:rPr>
              <w:t>10</w:t>
            </w:r>
            <w:r w:rsidR="00644508">
              <w:rPr>
                <w:noProof/>
                <w:webHidden/>
              </w:rPr>
              <w:fldChar w:fldCharType="end"/>
            </w:r>
          </w:hyperlink>
        </w:p>
        <w:p w14:paraId="51F2465E" w14:textId="1A5E34FF" w:rsidR="00644508" w:rsidRDefault="0017244F" w:rsidP="00644508">
          <w:pPr>
            <w:pStyle w:val="TOC3"/>
            <w:rPr>
              <w:rFonts w:asciiTheme="minorHAnsi" w:eastAsiaTheme="minorEastAsia" w:hAnsiTheme="minorHAnsi" w:cstheme="minorBidi"/>
              <w:noProof/>
              <w:sz w:val="22"/>
              <w:szCs w:val="22"/>
              <w:lang w:eastAsia="en-GB"/>
            </w:rPr>
          </w:pPr>
          <w:hyperlink w:anchor="_Toc127343917" w:history="1">
            <w:r w:rsidR="00644508" w:rsidRPr="0040082D">
              <w:rPr>
                <w:rStyle w:val="Hyperlink"/>
                <w:noProof/>
                <w:lang w:eastAsia="en-GB"/>
              </w:rPr>
              <w:t>3.2.2</w:t>
            </w:r>
            <w:r w:rsidR="00644508">
              <w:rPr>
                <w:rFonts w:asciiTheme="minorHAnsi" w:eastAsiaTheme="minorEastAsia" w:hAnsiTheme="minorHAnsi" w:cstheme="minorBidi"/>
                <w:noProof/>
                <w:sz w:val="22"/>
                <w:szCs w:val="22"/>
                <w:lang w:eastAsia="en-GB"/>
              </w:rPr>
              <w:tab/>
            </w:r>
            <w:r w:rsidR="00644508" w:rsidRPr="0040082D">
              <w:rPr>
                <w:rStyle w:val="Hyperlink"/>
                <w:noProof/>
                <w:lang w:eastAsia="en-GB"/>
              </w:rPr>
              <w:t>Populations</w:t>
            </w:r>
            <w:r w:rsidR="00644508">
              <w:rPr>
                <w:noProof/>
                <w:webHidden/>
              </w:rPr>
              <w:tab/>
            </w:r>
            <w:r w:rsidR="00644508">
              <w:rPr>
                <w:noProof/>
                <w:webHidden/>
              </w:rPr>
              <w:fldChar w:fldCharType="begin"/>
            </w:r>
            <w:r w:rsidR="00644508">
              <w:rPr>
                <w:noProof/>
                <w:webHidden/>
              </w:rPr>
              <w:instrText xml:space="preserve"> PAGEREF _Toc127343917 \h </w:instrText>
            </w:r>
            <w:r w:rsidR="00644508">
              <w:rPr>
                <w:noProof/>
                <w:webHidden/>
              </w:rPr>
            </w:r>
            <w:r w:rsidR="00644508">
              <w:rPr>
                <w:noProof/>
                <w:webHidden/>
              </w:rPr>
              <w:fldChar w:fldCharType="separate"/>
            </w:r>
            <w:r w:rsidR="00644508">
              <w:rPr>
                <w:noProof/>
                <w:webHidden/>
              </w:rPr>
              <w:t>11</w:t>
            </w:r>
            <w:r w:rsidR="00644508">
              <w:rPr>
                <w:noProof/>
                <w:webHidden/>
              </w:rPr>
              <w:fldChar w:fldCharType="end"/>
            </w:r>
          </w:hyperlink>
        </w:p>
        <w:p w14:paraId="56826C9A" w14:textId="419F8DA2" w:rsidR="00644508" w:rsidRDefault="0017244F" w:rsidP="00644508">
          <w:pPr>
            <w:pStyle w:val="TOC3"/>
            <w:rPr>
              <w:rFonts w:asciiTheme="minorHAnsi" w:eastAsiaTheme="minorEastAsia" w:hAnsiTheme="minorHAnsi" w:cstheme="minorBidi"/>
              <w:noProof/>
              <w:sz w:val="22"/>
              <w:szCs w:val="22"/>
              <w:lang w:eastAsia="en-GB"/>
            </w:rPr>
          </w:pPr>
          <w:hyperlink w:anchor="_Toc127343918" w:history="1">
            <w:r w:rsidR="00644508" w:rsidRPr="0040082D">
              <w:rPr>
                <w:rStyle w:val="Hyperlink"/>
                <w:noProof/>
              </w:rPr>
              <w:t>3.2.3</w:t>
            </w:r>
            <w:r w:rsidR="00644508">
              <w:rPr>
                <w:rFonts w:asciiTheme="minorHAnsi" w:eastAsiaTheme="minorEastAsia" w:hAnsiTheme="minorHAnsi" w:cstheme="minorBidi"/>
                <w:noProof/>
                <w:sz w:val="22"/>
                <w:szCs w:val="22"/>
                <w:lang w:eastAsia="en-GB"/>
              </w:rPr>
              <w:tab/>
            </w:r>
            <w:r w:rsidR="00644508" w:rsidRPr="0040082D">
              <w:rPr>
                <w:rStyle w:val="Hyperlink"/>
                <w:noProof/>
              </w:rPr>
              <w:t>Clinical code clusters</w:t>
            </w:r>
            <w:r w:rsidR="00644508">
              <w:rPr>
                <w:noProof/>
                <w:webHidden/>
              </w:rPr>
              <w:tab/>
            </w:r>
            <w:r w:rsidR="00644508">
              <w:rPr>
                <w:noProof/>
                <w:webHidden/>
              </w:rPr>
              <w:fldChar w:fldCharType="begin"/>
            </w:r>
            <w:r w:rsidR="00644508">
              <w:rPr>
                <w:noProof/>
                <w:webHidden/>
              </w:rPr>
              <w:instrText xml:space="preserve"> PAGEREF _Toc127343918 \h </w:instrText>
            </w:r>
            <w:r w:rsidR="00644508">
              <w:rPr>
                <w:noProof/>
                <w:webHidden/>
              </w:rPr>
            </w:r>
            <w:r w:rsidR="00644508">
              <w:rPr>
                <w:noProof/>
                <w:webHidden/>
              </w:rPr>
              <w:fldChar w:fldCharType="separate"/>
            </w:r>
            <w:r w:rsidR="00644508">
              <w:rPr>
                <w:noProof/>
                <w:webHidden/>
              </w:rPr>
              <w:t>12</w:t>
            </w:r>
            <w:r w:rsidR="00644508">
              <w:rPr>
                <w:noProof/>
                <w:webHidden/>
              </w:rPr>
              <w:fldChar w:fldCharType="end"/>
            </w:r>
          </w:hyperlink>
        </w:p>
        <w:p w14:paraId="648D225D" w14:textId="14F2EC98" w:rsidR="00644508" w:rsidRDefault="0017244F" w:rsidP="00644508">
          <w:pPr>
            <w:pStyle w:val="TOC3"/>
            <w:rPr>
              <w:rFonts w:asciiTheme="minorHAnsi" w:eastAsiaTheme="minorEastAsia" w:hAnsiTheme="minorHAnsi" w:cstheme="minorBidi"/>
              <w:noProof/>
              <w:sz w:val="22"/>
              <w:szCs w:val="22"/>
              <w:lang w:eastAsia="en-GB"/>
            </w:rPr>
          </w:pPr>
          <w:hyperlink w:anchor="_Toc127343919" w:history="1">
            <w:r w:rsidR="00644508" w:rsidRPr="0040082D">
              <w:rPr>
                <w:rStyle w:val="Hyperlink"/>
                <w:noProof/>
                <w:lang w:eastAsia="en-GB"/>
              </w:rPr>
              <w:t>3.2.4</w:t>
            </w:r>
            <w:r w:rsidR="00644508">
              <w:rPr>
                <w:rFonts w:asciiTheme="minorHAnsi" w:eastAsiaTheme="minorEastAsia" w:hAnsiTheme="minorHAnsi" w:cstheme="minorBidi"/>
                <w:noProof/>
                <w:sz w:val="22"/>
                <w:szCs w:val="22"/>
                <w:lang w:eastAsia="en-GB"/>
              </w:rPr>
              <w:tab/>
            </w:r>
            <w:r w:rsidR="00644508" w:rsidRPr="0040082D">
              <w:rPr>
                <w:rStyle w:val="Hyperlink"/>
                <w:noProof/>
                <w:lang w:eastAsia="en-GB"/>
              </w:rPr>
              <w:t>Clinical data extraction criteria</w:t>
            </w:r>
            <w:r w:rsidR="00644508">
              <w:rPr>
                <w:noProof/>
                <w:webHidden/>
              </w:rPr>
              <w:tab/>
            </w:r>
            <w:r w:rsidR="00644508">
              <w:rPr>
                <w:noProof/>
                <w:webHidden/>
              </w:rPr>
              <w:fldChar w:fldCharType="begin"/>
            </w:r>
            <w:r w:rsidR="00644508">
              <w:rPr>
                <w:noProof/>
                <w:webHidden/>
              </w:rPr>
              <w:instrText xml:space="preserve"> PAGEREF _Toc127343919 \h </w:instrText>
            </w:r>
            <w:r w:rsidR="00644508">
              <w:rPr>
                <w:noProof/>
                <w:webHidden/>
              </w:rPr>
            </w:r>
            <w:r w:rsidR="00644508">
              <w:rPr>
                <w:noProof/>
                <w:webHidden/>
              </w:rPr>
              <w:fldChar w:fldCharType="separate"/>
            </w:r>
            <w:r w:rsidR="00644508">
              <w:rPr>
                <w:noProof/>
                <w:webHidden/>
              </w:rPr>
              <w:t>13</w:t>
            </w:r>
            <w:r w:rsidR="00644508">
              <w:rPr>
                <w:noProof/>
                <w:webHidden/>
              </w:rPr>
              <w:fldChar w:fldCharType="end"/>
            </w:r>
          </w:hyperlink>
        </w:p>
        <w:p w14:paraId="156C427F" w14:textId="150FDE4B" w:rsidR="00644508" w:rsidRDefault="0017244F">
          <w:pPr>
            <w:pStyle w:val="TOC1"/>
            <w:rPr>
              <w:rFonts w:asciiTheme="minorHAnsi" w:eastAsiaTheme="minorEastAsia" w:hAnsiTheme="minorHAnsi" w:cstheme="minorBidi"/>
              <w:b w:val="0"/>
              <w:noProof/>
              <w:color w:val="auto"/>
              <w:sz w:val="22"/>
              <w:szCs w:val="22"/>
              <w:lang w:eastAsia="en-GB"/>
            </w:rPr>
          </w:pPr>
          <w:hyperlink w:anchor="_Toc127343920" w:history="1">
            <w:r w:rsidR="00644508" w:rsidRPr="0040082D">
              <w:rPr>
                <w:rStyle w:val="Hyperlink"/>
                <w:noProof/>
              </w:rPr>
              <w:t>4. Outputs</w:t>
            </w:r>
            <w:r w:rsidR="00644508">
              <w:rPr>
                <w:noProof/>
                <w:webHidden/>
              </w:rPr>
              <w:tab/>
            </w:r>
            <w:r w:rsidR="00644508">
              <w:rPr>
                <w:noProof/>
                <w:webHidden/>
              </w:rPr>
              <w:fldChar w:fldCharType="begin"/>
            </w:r>
            <w:r w:rsidR="00644508">
              <w:rPr>
                <w:noProof/>
                <w:webHidden/>
              </w:rPr>
              <w:instrText xml:space="preserve"> PAGEREF _Toc127343920 \h </w:instrText>
            </w:r>
            <w:r w:rsidR="00644508">
              <w:rPr>
                <w:noProof/>
                <w:webHidden/>
              </w:rPr>
            </w:r>
            <w:r w:rsidR="00644508">
              <w:rPr>
                <w:noProof/>
                <w:webHidden/>
              </w:rPr>
              <w:fldChar w:fldCharType="separate"/>
            </w:r>
            <w:r w:rsidR="00644508">
              <w:rPr>
                <w:noProof/>
                <w:webHidden/>
              </w:rPr>
              <w:t>14</w:t>
            </w:r>
            <w:r w:rsidR="00644508">
              <w:rPr>
                <w:noProof/>
                <w:webHidden/>
              </w:rPr>
              <w:fldChar w:fldCharType="end"/>
            </w:r>
          </w:hyperlink>
        </w:p>
        <w:p w14:paraId="753FCD83" w14:textId="115DC283" w:rsidR="00644508" w:rsidRDefault="0017244F">
          <w:pPr>
            <w:pStyle w:val="TOC2"/>
            <w:rPr>
              <w:rFonts w:asciiTheme="minorHAnsi" w:eastAsiaTheme="minorEastAsia" w:hAnsiTheme="minorHAnsi" w:cstheme="minorBidi"/>
              <w:noProof/>
              <w:sz w:val="22"/>
              <w:szCs w:val="22"/>
              <w:lang w:eastAsia="en-GB"/>
            </w:rPr>
          </w:pPr>
          <w:hyperlink w:anchor="_Toc127343921" w:history="1">
            <w:r w:rsidR="00644508" w:rsidRPr="0040082D">
              <w:rPr>
                <w:rStyle w:val="Hyperlink"/>
                <w:noProof/>
              </w:rPr>
              <w:t>4.1.</w:t>
            </w:r>
            <w:r w:rsidR="00644508">
              <w:rPr>
                <w:rFonts w:asciiTheme="minorHAnsi" w:eastAsiaTheme="minorEastAsia" w:hAnsiTheme="minorHAnsi" w:cstheme="minorBidi"/>
                <w:noProof/>
                <w:sz w:val="22"/>
                <w:szCs w:val="22"/>
                <w:lang w:eastAsia="en-GB"/>
              </w:rPr>
              <w:tab/>
            </w:r>
            <w:r w:rsidR="00644508" w:rsidRPr="0040082D">
              <w:rPr>
                <w:rStyle w:val="Hyperlink"/>
                <w:noProof/>
              </w:rPr>
              <w:t>Indicator(s)</w:t>
            </w:r>
            <w:r w:rsidR="00644508">
              <w:rPr>
                <w:noProof/>
                <w:webHidden/>
              </w:rPr>
              <w:tab/>
            </w:r>
            <w:r w:rsidR="00644508">
              <w:rPr>
                <w:noProof/>
                <w:webHidden/>
              </w:rPr>
              <w:fldChar w:fldCharType="begin"/>
            </w:r>
            <w:r w:rsidR="00644508">
              <w:rPr>
                <w:noProof/>
                <w:webHidden/>
              </w:rPr>
              <w:instrText xml:space="preserve"> PAGEREF _Toc127343921 \h </w:instrText>
            </w:r>
            <w:r w:rsidR="00644508">
              <w:rPr>
                <w:noProof/>
                <w:webHidden/>
              </w:rPr>
            </w:r>
            <w:r w:rsidR="00644508">
              <w:rPr>
                <w:noProof/>
                <w:webHidden/>
              </w:rPr>
              <w:fldChar w:fldCharType="separate"/>
            </w:r>
            <w:r w:rsidR="00644508">
              <w:rPr>
                <w:noProof/>
                <w:webHidden/>
              </w:rPr>
              <w:t>14</w:t>
            </w:r>
            <w:r w:rsidR="00644508">
              <w:rPr>
                <w:noProof/>
                <w:webHidden/>
              </w:rPr>
              <w:fldChar w:fldCharType="end"/>
            </w:r>
          </w:hyperlink>
        </w:p>
        <w:p w14:paraId="2BBC1074" w14:textId="29171368" w:rsidR="00644508" w:rsidRDefault="0017244F" w:rsidP="00644508">
          <w:pPr>
            <w:pStyle w:val="TOC3"/>
            <w:rPr>
              <w:rFonts w:asciiTheme="minorHAnsi" w:eastAsiaTheme="minorEastAsia" w:hAnsiTheme="minorHAnsi" w:cstheme="minorBidi"/>
              <w:noProof/>
              <w:sz w:val="22"/>
              <w:szCs w:val="22"/>
              <w:lang w:eastAsia="en-GB"/>
            </w:rPr>
          </w:pPr>
          <w:hyperlink w:anchor="_Toc127343922" w:history="1">
            <w:r w:rsidR="00644508" w:rsidRPr="0040082D">
              <w:rPr>
                <w:rStyle w:val="Hyperlink"/>
                <w:noProof/>
              </w:rPr>
              <w:t>4.1.1</w:t>
            </w:r>
            <w:r w:rsidR="00644508">
              <w:rPr>
                <w:rFonts w:asciiTheme="minorHAnsi" w:eastAsiaTheme="minorEastAsia" w:hAnsiTheme="minorHAnsi" w:cstheme="minorBidi"/>
                <w:noProof/>
                <w:sz w:val="22"/>
                <w:szCs w:val="22"/>
                <w:lang w:eastAsia="en-GB"/>
              </w:rPr>
              <w:tab/>
            </w:r>
            <w:r w:rsidR="00644508" w:rsidRPr="0040082D">
              <w:rPr>
                <w:rStyle w:val="Hyperlink"/>
                <w:noProof/>
              </w:rPr>
              <w:t xml:space="preserve"> Payment Indicators</w:t>
            </w:r>
            <w:r w:rsidR="00644508">
              <w:rPr>
                <w:noProof/>
                <w:webHidden/>
              </w:rPr>
              <w:tab/>
            </w:r>
            <w:r w:rsidR="00644508">
              <w:rPr>
                <w:noProof/>
                <w:webHidden/>
              </w:rPr>
              <w:fldChar w:fldCharType="begin"/>
            </w:r>
            <w:r w:rsidR="00644508">
              <w:rPr>
                <w:noProof/>
                <w:webHidden/>
              </w:rPr>
              <w:instrText xml:space="preserve"> PAGEREF _Toc127343922 \h </w:instrText>
            </w:r>
            <w:r w:rsidR="00644508">
              <w:rPr>
                <w:noProof/>
                <w:webHidden/>
              </w:rPr>
            </w:r>
            <w:r w:rsidR="00644508">
              <w:rPr>
                <w:noProof/>
                <w:webHidden/>
              </w:rPr>
              <w:fldChar w:fldCharType="separate"/>
            </w:r>
            <w:r w:rsidR="00644508">
              <w:rPr>
                <w:noProof/>
                <w:webHidden/>
              </w:rPr>
              <w:t>14</w:t>
            </w:r>
            <w:r w:rsidR="00644508">
              <w:rPr>
                <w:noProof/>
                <w:webHidden/>
              </w:rPr>
              <w:fldChar w:fldCharType="end"/>
            </w:r>
          </w:hyperlink>
        </w:p>
        <w:p w14:paraId="68D00156" w14:textId="4BD3B9DF" w:rsidR="00644508" w:rsidRDefault="0017244F" w:rsidP="00644508">
          <w:pPr>
            <w:pStyle w:val="TOC3"/>
            <w:rPr>
              <w:rFonts w:asciiTheme="minorHAnsi" w:eastAsiaTheme="minorEastAsia" w:hAnsiTheme="minorHAnsi" w:cstheme="minorBidi"/>
              <w:noProof/>
              <w:sz w:val="22"/>
              <w:szCs w:val="22"/>
              <w:lang w:eastAsia="en-GB"/>
            </w:rPr>
          </w:pPr>
          <w:hyperlink w:anchor="_Toc127343923" w:history="1">
            <w:r w:rsidR="00644508" w:rsidRPr="0040082D">
              <w:rPr>
                <w:rStyle w:val="Hyperlink"/>
                <w:noProof/>
              </w:rPr>
              <w:t>4.1.2</w:t>
            </w:r>
            <w:r w:rsidR="00644508">
              <w:rPr>
                <w:rFonts w:asciiTheme="minorHAnsi" w:eastAsiaTheme="minorEastAsia" w:hAnsiTheme="minorHAnsi" w:cstheme="minorBidi"/>
                <w:noProof/>
                <w:sz w:val="22"/>
                <w:szCs w:val="22"/>
                <w:lang w:eastAsia="en-GB"/>
              </w:rPr>
              <w:tab/>
            </w:r>
            <w:r w:rsidR="00644508" w:rsidRPr="0040082D">
              <w:rPr>
                <w:rStyle w:val="Hyperlink"/>
                <w:noProof/>
              </w:rPr>
              <w:t xml:space="preserve"> Management Information Indicators</w:t>
            </w:r>
            <w:r w:rsidR="00644508">
              <w:rPr>
                <w:noProof/>
                <w:webHidden/>
              </w:rPr>
              <w:tab/>
            </w:r>
            <w:r w:rsidR="00644508">
              <w:rPr>
                <w:noProof/>
                <w:webHidden/>
              </w:rPr>
              <w:fldChar w:fldCharType="begin"/>
            </w:r>
            <w:r w:rsidR="00644508">
              <w:rPr>
                <w:noProof/>
                <w:webHidden/>
              </w:rPr>
              <w:instrText xml:space="preserve"> PAGEREF _Toc127343923 \h </w:instrText>
            </w:r>
            <w:r w:rsidR="00644508">
              <w:rPr>
                <w:noProof/>
                <w:webHidden/>
              </w:rPr>
            </w:r>
            <w:r w:rsidR="00644508">
              <w:rPr>
                <w:noProof/>
                <w:webHidden/>
              </w:rPr>
              <w:fldChar w:fldCharType="separate"/>
            </w:r>
            <w:r w:rsidR="00644508">
              <w:rPr>
                <w:noProof/>
                <w:webHidden/>
              </w:rPr>
              <w:t>15</w:t>
            </w:r>
            <w:r w:rsidR="00644508">
              <w:rPr>
                <w:noProof/>
                <w:webHidden/>
              </w:rPr>
              <w:fldChar w:fldCharType="end"/>
            </w:r>
          </w:hyperlink>
        </w:p>
        <w:p w14:paraId="0ED04039" w14:textId="5C5084A6" w:rsidR="00644508" w:rsidRDefault="0017244F" w:rsidP="00644508">
          <w:pPr>
            <w:pStyle w:val="TOC3"/>
            <w:rPr>
              <w:rFonts w:asciiTheme="minorHAnsi" w:eastAsiaTheme="minorEastAsia" w:hAnsiTheme="minorHAnsi" w:cstheme="minorBidi"/>
              <w:noProof/>
              <w:sz w:val="22"/>
              <w:szCs w:val="22"/>
              <w:lang w:eastAsia="en-GB"/>
            </w:rPr>
          </w:pPr>
          <w:hyperlink w:anchor="_Toc127343924" w:history="1">
            <w:r w:rsidR="00644508" w:rsidRPr="0040082D">
              <w:rPr>
                <w:rStyle w:val="Hyperlink"/>
                <w:noProof/>
              </w:rPr>
              <w:t>NCDMI125</w:t>
            </w:r>
            <w:r w:rsidR="00644508">
              <w:rPr>
                <w:noProof/>
                <w:webHidden/>
              </w:rPr>
              <w:tab/>
            </w:r>
            <w:r w:rsidR="00644508">
              <w:rPr>
                <w:noProof/>
                <w:webHidden/>
              </w:rPr>
              <w:fldChar w:fldCharType="begin"/>
            </w:r>
            <w:r w:rsidR="00644508">
              <w:rPr>
                <w:noProof/>
                <w:webHidden/>
              </w:rPr>
              <w:instrText xml:space="preserve"> PAGEREF _Toc127343924 \h </w:instrText>
            </w:r>
            <w:r w:rsidR="00644508">
              <w:rPr>
                <w:noProof/>
                <w:webHidden/>
              </w:rPr>
            </w:r>
            <w:r w:rsidR="00644508">
              <w:rPr>
                <w:noProof/>
                <w:webHidden/>
              </w:rPr>
              <w:fldChar w:fldCharType="separate"/>
            </w:r>
            <w:r w:rsidR="00644508">
              <w:rPr>
                <w:noProof/>
                <w:webHidden/>
              </w:rPr>
              <w:t>15</w:t>
            </w:r>
            <w:r w:rsidR="00644508">
              <w:rPr>
                <w:noProof/>
                <w:webHidden/>
              </w:rPr>
              <w:fldChar w:fldCharType="end"/>
            </w:r>
          </w:hyperlink>
        </w:p>
        <w:p w14:paraId="663C8779" w14:textId="1CF73EC4" w:rsidR="00644508" w:rsidRDefault="0017244F" w:rsidP="00644508">
          <w:pPr>
            <w:pStyle w:val="TOC3"/>
            <w:rPr>
              <w:rFonts w:asciiTheme="minorHAnsi" w:eastAsiaTheme="minorEastAsia" w:hAnsiTheme="minorHAnsi" w:cstheme="minorBidi"/>
              <w:noProof/>
              <w:sz w:val="22"/>
              <w:szCs w:val="22"/>
              <w:lang w:eastAsia="en-GB"/>
            </w:rPr>
          </w:pPr>
          <w:hyperlink w:anchor="_Toc127343925" w:history="1">
            <w:r w:rsidR="00644508" w:rsidRPr="0040082D">
              <w:rPr>
                <w:rStyle w:val="Hyperlink"/>
                <w:noProof/>
              </w:rPr>
              <w:t>NCDMI126</w:t>
            </w:r>
            <w:r w:rsidR="00644508">
              <w:rPr>
                <w:noProof/>
                <w:webHidden/>
              </w:rPr>
              <w:tab/>
            </w:r>
            <w:r w:rsidR="00644508">
              <w:rPr>
                <w:noProof/>
                <w:webHidden/>
              </w:rPr>
              <w:fldChar w:fldCharType="begin"/>
            </w:r>
            <w:r w:rsidR="00644508">
              <w:rPr>
                <w:noProof/>
                <w:webHidden/>
              </w:rPr>
              <w:instrText xml:space="preserve"> PAGEREF _Toc127343925 \h </w:instrText>
            </w:r>
            <w:r w:rsidR="00644508">
              <w:rPr>
                <w:noProof/>
                <w:webHidden/>
              </w:rPr>
            </w:r>
            <w:r w:rsidR="00644508">
              <w:rPr>
                <w:noProof/>
                <w:webHidden/>
              </w:rPr>
              <w:fldChar w:fldCharType="separate"/>
            </w:r>
            <w:r w:rsidR="00644508">
              <w:rPr>
                <w:noProof/>
                <w:webHidden/>
              </w:rPr>
              <w:t>16</w:t>
            </w:r>
            <w:r w:rsidR="00644508">
              <w:rPr>
                <w:noProof/>
                <w:webHidden/>
              </w:rPr>
              <w:fldChar w:fldCharType="end"/>
            </w:r>
          </w:hyperlink>
        </w:p>
        <w:p w14:paraId="3B2612B6" w14:textId="14AF8AF4" w:rsidR="00644508" w:rsidRDefault="0017244F" w:rsidP="00644508">
          <w:pPr>
            <w:pStyle w:val="TOC3"/>
            <w:rPr>
              <w:rFonts w:asciiTheme="minorHAnsi" w:eastAsiaTheme="minorEastAsia" w:hAnsiTheme="minorHAnsi" w:cstheme="minorBidi"/>
              <w:noProof/>
              <w:sz w:val="22"/>
              <w:szCs w:val="22"/>
              <w:lang w:eastAsia="en-GB"/>
            </w:rPr>
          </w:pPr>
          <w:hyperlink w:anchor="_Toc127343926" w:history="1">
            <w:r w:rsidR="00644508" w:rsidRPr="0040082D">
              <w:rPr>
                <w:rStyle w:val="Hyperlink"/>
                <w:noProof/>
              </w:rPr>
              <w:t>NCDMI127</w:t>
            </w:r>
            <w:r w:rsidR="00644508">
              <w:rPr>
                <w:noProof/>
                <w:webHidden/>
              </w:rPr>
              <w:tab/>
            </w:r>
            <w:r w:rsidR="00644508">
              <w:rPr>
                <w:noProof/>
                <w:webHidden/>
              </w:rPr>
              <w:fldChar w:fldCharType="begin"/>
            </w:r>
            <w:r w:rsidR="00644508">
              <w:rPr>
                <w:noProof/>
                <w:webHidden/>
              </w:rPr>
              <w:instrText xml:space="preserve"> PAGEREF _Toc127343926 \h </w:instrText>
            </w:r>
            <w:r w:rsidR="00644508">
              <w:rPr>
                <w:noProof/>
                <w:webHidden/>
              </w:rPr>
            </w:r>
            <w:r w:rsidR="00644508">
              <w:rPr>
                <w:noProof/>
                <w:webHidden/>
              </w:rPr>
              <w:fldChar w:fldCharType="separate"/>
            </w:r>
            <w:r w:rsidR="00644508">
              <w:rPr>
                <w:noProof/>
                <w:webHidden/>
              </w:rPr>
              <w:t>17</w:t>
            </w:r>
            <w:r w:rsidR="00644508">
              <w:rPr>
                <w:noProof/>
                <w:webHidden/>
              </w:rPr>
              <w:fldChar w:fldCharType="end"/>
            </w:r>
          </w:hyperlink>
        </w:p>
        <w:p w14:paraId="3EA89D38" w14:textId="7662414E" w:rsidR="00644508" w:rsidRDefault="0017244F">
          <w:pPr>
            <w:pStyle w:val="TOC2"/>
            <w:rPr>
              <w:rFonts w:asciiTheme="minorHAnsi" w:eastAsiaTheme="minorEastAsia" w:hAnsiTheme="minorHAnsi" w:cstheme="minorBidi"/>
              <w:noProof/>
              <w:sz w:val="22"/>
              <w:szCs w:val="22"/>
              <w:lang w:eastAsia="en-GB"/>
            </w:rPr>
          </w:pPr>
          <w:hyperlink w:anchor="_Toc127343927" w:history="1">
            <w:r w:rsidR="00644508" w:rsidRPr="0040082D">
              <w:rPr>
                <w:rStyle w:val="Hyperlink"/>
                <w:noProof/>
              </w:rPr>
              <w:t>4.2.</w:t>
            </w:r>
            <w:r w:rsidR="00644508">
              <w:rPr>
                <w:rFonts w:asciiTheme="minorHAnsi" w:eastAsiaTheme="minorEastAsia" w:hAnsiTheme="minorHAnsi" w:cstheme="minorBidi"/>
                <w:noProof/>
                <w:sz w:val="22"/>
                <w:szCs w:val="22"/>
                <w:lang w:eastAsia="en-GB"/>
              </w:rPr>
              <w:tab/>
            </w:r>
            <w:r w:rsidR="00644508" w:rsidRPr="0040082D">
              <w:rPr>
                <w:rStyle w:val="Hyperlink"/>
                <w:noProof/>
              </w:rPr>
              <w:t>Payment count(s)</w:t>
            </w:r>
            <w:r w:rsidR="00644508">
              <w:rPr>
                <w:noProof/>
                <w:webHidden/>
              </w:rPr>
              <w:tab/>
            </w:r>
            <w:r w:rsidR="00644508">
              <w:rPr>
                <w:noProof/>
                <w:webHidden/>
              </w:rPr>
              <w:fldChar w:fldCharType="begin"/>
            </w:r>
            <w:r w:rsidR="00644508">
              <w:rPr>
                <w:noProof/>
                <w:webHidden/>
              </w:rPr>
              <w:instrText xml:space="preserve"> PAGEREF _Toc127343927 \h </w:instrText>
            </w:r>
            <w:r w:rsidR="00644508">
              <w:rPr>
                <w:noProof/>
                <w:webHidden/>
              </w:rPr>
            </w:r>
            <w:r w:rsidR="00644508">
              <w:rPr>
                <w:noProof/>
                <w:webHidden/>
              </w:rPr>
              <w:fldChar w:fldCharType="separate"/>
            </w:r>
            <w:r w:rsidR="00644508">
              <w:rPr>
                <w:noProof/>
                <w:webHidden/>
              </w:rPr>
              <w:t>18</w:t>
            </w:r>
            <w:r w:rsidR="00644508">
              <w:rPr>
                <w:noProof/>
                <w:webHidden/>
              </w:rPr>
              <w:fldChar w:fldCharType="end"/>
            </w:r>
          </w:hyperlink>
        </w:p>
        <w:p w14:paraId="65A443A9" w14:textId="1236BB5C" w:rsidR="00644508" w:rsidRDefault="0017244F">
          <w:pPr>
            <w:pStyle w:val="TOC2"/>
            <w:rPr>
              <w:rFonts w:asciiTheme="minorHAnsi" w:eastAsiaTheme="minorEastAsia" w:hAnsiTheme="minorHAnsi" w:cstheme="minorBidi"/>
              <w:noProof/>
              <w:sz w:val="22"/>
              <w:szCs w:val="22"/>
              <w:lang w:eastAsia="en-GB"/>
            </w:rPr>
          </w:pPr>
          <w:hyperlink w:anchor="_Toc127343928" w:history="1">
            <w:r w:rsidR="00644508" w:rsidRPr="0040082D">
              <w:rPr>
                <w:rStyle w:val="Hyperlink"/>
                <w:noProof/>
              </w:rPr>
              <w:t>4.3.</w:t>
            </w:r>
            <w:r w:rsidR="00644508">
              <w:rPr>
                <w:rFonts w:asciiTheme="minorHAnsi" w:eastAsiaTheme="minorEastAsia" w:hAnsiTheme="minorHAnsi" w:cstheme="minorBidi"/>
                <w:noProof/>
                <w:sz w:val="22"/>
                <w:szCs w:val="22"/>
                <w:lang w:eastAsia="en-GB"/>
              </w:rPr>
              <w:tab/>
            </w:r>
            <w:r w:rsidR="00644508" w:rsidRPr="0040082D">
              <w:rPr>
                <w:rStyle w:val="Hyperlink"/>
                <w:noProof/>
              </w:rPr>
              <w:t>Management information count(s)</w:t>
            </w:r>
            <w:r w:rsidR="00644508">
              <w:rPr>
                <w:noProof/>
                <w:webHidden/>
              </w:rPr>
              <w:tab/>
            </w:r>
            <w:r w:rsidR="00644508">
              <w:rPr>
                <w:noProof/>
                <w:webHidden/>
              </w:rPr>
              <w:fldChar w:fldCharType="begin"/>
            </w:r>
            <w:r w:rsidR="00644508">
              <w:rPr>
                <w:noProof/>
                <w:webHidden/>
              </w:rPr>
              <w:instrText xml:space="preserve"> PAGEREF _Toc127343928 \h </w:instrText>
            </w:r>
            <w:r w:rsidR="00644508">
              <w:rPr>
                <w:noProof/>
                <w:webHidden/>
              </w:rPr>
            </w:r>
            <w:r w:rsidR="00644508">
              <w:rPr>
                <w:noProof/>
                <w:webHidden/>
              </w:rPr>
              <w:fldChar w:fldCharType="separate"/>
            </w:r>
            <w:r w:rsidR="00644508">
              <w:rPr>
                <w:noProof/>
                <w:webHidden/>
              </w:rPr>
              <w:t>18</w:t>
            </w:r>
            <w:r w:rsidR="00644508">
              <w:rPr>
                <w:noProof/>
                <w:webHidden/>
              </w:rPr>
              <w:fldChar w:fldCharType="end"/>
            </w:r>
          </w:hyperlink>
        </w:p>
        <w:p w14:paraId="69C48DD2" w14:textId="30832412" w:rsidR="00644508" w:rsidRDefault="0017244F">
          <w:pPr>
            <w:pStyle w:val="TOC2"/>
            <w:rPr>
              <w:rFonts w:asciiTheme="minorHAnsi" w:eastAsiaTheme="minorEastAsia" w:hAnsiTheme="minorHAnsi" w:cstheme="minorBidi"/>
              <w:noProof/>
              <w:sz w:val="22"/>
              <w:szCs w:val="22"/>
              <w:lang w:eastAsia="en-GB"/>
            </w:rPr>
          </w:pPr>
          <w:hyperlink w:anchor="_Toc127343929" w:history="1">
            <w:r w:rsidR="00644508" w:rsidRPr="0040082D">
              <w:rPr>
                <w:rStyle w:val="Hyperlink"/>
                <w:noProof/>
              </w:rPr>
              <w:t>4.4.</w:t>
            </w:r>
            <w:r w:rsidR="00644508">
              <w:rPr>
                <w:rFonts w:asciiTheme="minorHAnsi" w:eastAsiaTheme="minorEastAsia" w:hAnsiTheme="minorHAnsi" w:cstheme="minorBidi"/>
                <w:noProof/>
                <w:sz w:val="22"/>
                <w:szCs w:val="22"/>
                <w:lang w:eastAsia="en-GB"/>
              </w:rPr>
              <w:tab/>
            </w:r>
            <w:r w:rsidR="00644508" w:rsidRPr="0040082D">
              <w:rPr>
                <w:rStyle w:val="Hyperlink"/>
                <w:noProof/>
              </w:rPr>
              <w:t>Patient-level extract(s)</w:t>
            </w:r>
            <w:r w:rsidR="00644508">
              <w:rPr>
                <w:noProof/>
                <w:webHidden/>
              </w:rPr>
              <w:tab/>
            </w:r>
            <w:r w:rsidR="00644508">
              <w:rPr>
                <w:noProof/>
                <w:webHidden/>
              </w:rPr>
              <w:fldChar w:fldCharType="begin"/>
            </w:r>
            <w:r w:rsidR="00644508">
              <w:rPr>
                <w:noProof/>
                <w:webHidden/>
              </w:rPr>
              <w:instrText xml:space="preserve"> PAGEREF _Toc127343929 \h </w:instrText>
            </w:r>
            <w:r w:rsidR="00644508">
              <w:rPr>
                <w:noProof/>
                <w:webHidden/>
              </w:rPr>
            </w:r>
            <w:r w:rsidR="00644508">
              <w:rPr>
                <w:noProof/>
                <w:webHidden/>
              </w:rPr>
              <w:fldChar w:fldCharType="separate"/>
            </w:r>
            <w:r w:rsidR="00644508">
              <w:rPr>
                <w:noProof/>
                <w:webHidden/>
              </w:rPr>
              <w:t>18</w:t>
            </w:r>
            <w:r w:rsidR="00644508">
              <w:rPr>
                <w:noProof/>
                <w:webHidden/>
              </w:rPr>
              <w:fldChar w:fldCharType="end"/>
            </w:r>
          </w:hyperlink>
        </w:p>
        <w:p w14:paraId="3481B2EB" w14:textId="38BF5769" w:rsidR="00644508" w:rsidRDefault="0017244F">
          <w:pPr>
            <w:pStyle w:val="TOC1"/>
            <w:rPr>
              <w:rFonts w:asciiTheme="minorHAnsi" w:eastAsiaTheme="minorEastAsia" w:hAnsiTheme="minorHAnsi" w:cstheme="minorBidi"/>
              <w:b w:val="0"/>
              <w:noProof/>
              <w:color w:val="auto"/>
              <w:sz w:val="22"/>
              <w:szCs w:val="22"/>
              <w:lang w:eastAsia="en-GB"/>
            </w:rPr>
          </w:pPr>
          <w:hyperlink w:anchor="_Toc127343930" w:history="1">
            <w:r w:rsidR="00644508" w:rsidRPr="0040082D">
              <w:rPr>
                <w:rStyle w:val="Hyperlink"/>
                <w:noProof/>
              </w:rPr>
              <w:t>5. Appendix - supporting data for NHS England GPSES</w:t>
            </w:r>
            <w:r w:rsidR="00644508">
              <w:rPr>
                <w:noProof/>
                <w:webHidden/>
              </w:rPr>
              <w:tab/>
            </w:r>
            <w:r w:rsidR="00644508">
              <w:rPr>
                <w:noProof/>
                <w:webHidden/>
              </w:rPr>
              <w:fldChar w:fldCharType="begin"/>
            </w:r>
            <w:r w:rsidR="00644508">
              <w:rPr>
                <w:noProof/>
                <w:webHidden/>
              </w:rPr>
              <w:instrText xml:space="preserve"> PAGEREF _Toc127343930 \h </w:instrText>
            </w:r>
            <w:r w:rsidR="00644508">
              <w:rPr>
                <w:noProof/>
                <w:webHidden/>
              </w:rPr>
            </w:r>
            <w:r w:rsidR="00644508">
              <w:rPr>
                <w:noProof/>
                <w:webHidden/>
              </w:rPr>
              <w:fldChar w:fldCharType="separate"/>
            </w:r>
            <w:r w:rsidR="00644508">
              <w:rPr>
                <w:noProof/>
                <w:webHidden/>
              </w:rPr>
              <w:t>18</w:t>
            </w:r>
            <w:r w:rsidR="00644508">
              <w:rPr>
                <w:noProof/>
                <w:webHidden/>
              </w:rPr>
              <w:fldChar w:fldCharType="end"/>
            </w:r>
          </w:hyperlink>
        </w:p>
        <w:p w14:paraId="14A9829F" w14:textId="48886AB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98605C9"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4F8DBEF6" w14:textId="77777777" w:rsidR="004360DC" w:rsidRDefault="004360DC">
      <w:pPr>
        <w:rPr>
          <w:b/>
          <w:iCs/>
          <w:color w:val="005EB8"/>
          <w:sz w:val="42"/>
        </w:rPr>
      </w:pPr>
      <w:bookmarkStart w:id="8" w:name="_Toc427937275"/>
      <w:r>
        <w:br w:type="page"/>
      </w:r>
    </w:p>
    <w:p w14:paraId="5DB89B35" w14:textId="617E9101" w:rsidR="0037476F" w:rsidRPr="00BE78D1" w:rsidRDefault="0077058E" w:rsidP="00BE78D1">
      <w:pPr>
        <w:pStyle w:val="Heading1"/>
      </w:pPr>
      <w:bookmarkStart w:id="9" w:name="_Toc127343906"/>
      <w:r w:rsidRPr="00BE78D1">
        <w:lastRenderedPageBreak/>
        <w:t xml:space="preserve">1. Amendment </w:t>
      </w:r>
      <w:r w:rsidR="00BE6B5C">
        <w:t>h</w:t>
      </w:r>
      <w:r w:rsidRPr="00BE78D1">
        <w:t>istory</w:t>
      </w:r>
      <w:bookmarkEnd w:id="8"/>
      <w:bookmarkEnd w:id="9"/>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trPr>
        <w:tc>
          <w:tcPr>
            <w:tcW w:w="1701" w:type="dxa"/>
            <w:gridSpan w:val="2"/>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27" w:type="dxa"/>
            <w:shd w:val="clear" w:color="auto" w:fill="auto"/>
            <w:vAlign w:val="center"/>
          </w:tcPr>
          <w:p w14:paraId="327ED1F7" w14:textId="79912585" w:rsidR="00302BD8" w:rsidRDefault="007F1D80" w:rsidP="00C90E93">
            <w:pPr>
              <w:rPr>
                <w:rFonts w:cs="Arial"/>
                <w:szCs w:val="20"/>
              </w:rPr>
            </w:pPr>
            <w:r>
              <w:rPr>
                <w:rFonts w:cs="Arial"/>
                <w:szCs w:val="20"/>
              </w:rPr>
              <w:t>N/A</w:t>
            </w:r>
          </w:p>
        </w:tc>
        <w:tc>
          <w:tcPr>
            <w:tcW w:w="9922" w:type="dxa"/>
            <w:shd w:val="clear" w:color="auto" w:fill="auto"/>
            <w:vAlign w:val="center"/>
          </w:tcPr>
          <w:p w14:paraId="4649BDC2" w14:textId="1EC5356D" w:rsidR="00302BD8" w:rsidRDefault="00302BD8" w:rsidP="00B1593D">
            <w:pPr>
              <w:rPr>
                <w:rFonts w:cs="Arial"/>
                <w:szCs w:val="20"/>
              </w:rPr>
            </w:pPr>
            <w:r>
              <w:rPr>
                <w:rFonts w:cs="Arial"/>
                <w:szCs w:val="20"/>
              </w:rPr>
              <w:t>Business rules for phase one and phase two combined and revised following review and negotiations.</w:t>
            </w:r>
            <w:r w:rsidR="003001D8">
              <w:rPr>
                <w:rFonts w:cs="Arial"/>
                <w:szCs w:val="20"/>
              </w:rPr>
              <w:t xml:space="preserve">  Individual area ruleset created for 2022/23.</w:t>
            </w:r>
          </w:p>
        </w:tc>
      </w:tr>
      <w:tr w:rsidR="007F1D80" w14:paraId="532D17FD" w14:textId="77777777" w:rsidTr="001B2D8A">
        <w:trPr>
          <w:trHeight w:val="227"/>
        </w:trPr>
        <w:tc>
          <w:tcPr>
            <w:tcW w:w="1701" w:type="dxa"/>
            <w:gridSpan w:val="2"/>
            <w:shd w:val="clear" w:color="auto" w:fill="auto"/>
            <w:vAlign w:val="center"/>
          </w:tcPr>
          <w:p w14:paraId="5AF6F0AE" w14:textId="231B23E4" w:rsidR="007F1D80" w:rsidRDefault="007F1D80" w:rsidP="00C90E93">
            <w:pPr>
              <w:jc w:val="both"/>
              <w:rPr>
                <w:rFonts w:cs="Arial"/>
                <w:szCs w:val="20"/>
              </w:rPr>
            </w:pPr>
            <w:r>
              <w:rPr>
                <w:rFonts w:cs="Arial"/>
                <w:szCs w:val="20"/>
              </w:rPr>
              <w:t>4.1</w:t>
            </w:r>
          </w:p>
        </w:tc>
        <w:tc>
          <w:tcPr>
            <w:tcW w:w="2127" w:type="dxa"/>
            <w:shd w:val="clear" w:color="auto" w:fill="auto"/>
            <w:vAlign w:val="center"/>
          </w:tcPr>
          <w:p w14:paraId="4E7C1DCC" w14:textId="190EB026" w:rsidR="007F1D80" w:rsidRDefault="0058141C" w:rsidP="00C90E93">
            <w:pPr>
              <w:rPr>
                <w:rFonts w:cs="Arial"/>
                <w:szCs w:val="20"/>
              </w:rPr>
            </w:pPr>
            <w:r>
              <w:rPr>
                <w:rFonts w:cs="Arial"/>
                <w:szCs w:val="20"/>
              </w:rPr>
              <w:t>12 September 2022</w:t>
            </w:r>
          </w:p>
        </w:tc>
        <w:tc>
          <w:tcPr>
            <w:tcW w:w="9922" w:type="dxa"/>
            <w:shd w:val="clear" w:color="auto" w:fill="auto"/>
            <w:vAlign w:val="center"/>
          </w:tcPr>
          <w:p w14:paraId="0A900C1B" w14:textId="2D70774F" w:rsidR="007F1D80" w:rsidRDefault="001E139A" w:rsidP="00B1593D">
            <w:pPr>
              <w:rPr>
                <w:rFonts w:cs="Arial"/>
                <w:szCs w:val="20"/>
              </w:rPr>
            </w:pPr>
            <w:r w:rsidRPr="001E139A">
              <w:rPr>
                <w:rFonts w:cs="Arial"/>
                <w:szCs w:val="20"/>
              </w:rPr>
              <w:t>ANTICAREDEC_DAT</w:t>
            </w:r>
            <w:r>
              <w:rPr>
                <w:rFonts w:cs="Arial"/>
                <w:szCs w:val="20"/>
              </w:rPr>
              <w:t xml:space="preserve"> amended to </w:t>
            </w:r>
            <w:r w:rsidRPr="001E139A">
              <w:rPr>
                <w:rFonts w:cs="Arial"/>
                <w:szCs w:val="20"/>
              </w:rPr>
              <w:t>ANTICCAREDEC_DAT</w:t>
            </w:r>
            <w:r>
              <w:rPr>
                <w:rFonts w:cs="Arial"/>
                <w:szCs w:val="20"/>
              </w:rPr>
              <w:t>.</w:t>
            </w:r>
          </w:p>
        </w:tc>
      </w:tr>
      <w:tr w:rsidR="0058141C" w14:paraId="75128ED4" w14:textId="77777777" w:rsidTr="001B2D8A">
        <w:trPr>
          <w:trHeight w:val="227"/>
        </w:trPr>
        <w:tc>
          <w:tcPr>
            <w:tcW w:w="1701" w:type="dxa"/>
            <w:gridSpan w:val="2"/>
            <w:shd w:val="clear" w:color="auto" w:fill="auto"/>
            <w:vAlign w:val="center"/>
          </w:tcPr>
          <w:p w14:paraId="013A09DF" w14:textId="03C051A3" w:rsidR="0058141C" w:rsidRDefault="0058141C" w:rsidP="00C90E93">
            <w:pPr>
              <w:jc w:val="both"/>
              <w:rPr>
                <w:rFonts w:cs="Arial"/>
                <w:szCs w:val="20"/>
              </w:rPr>
            </w:pPr>
            <w:r>
              <w:rPr>
                <w:rFonts w:cs="Arial"/>
                <w:szCs w:val="20"/>
              </w:rPr>
              <w:t>5.0</w:t>
            </w:r>
          </w:p>
        </w:tc>
        <w:tc>
          <w:tcPr>
            <w:tcW w:w="2127" w:type="dxa"/>
            <w:shd w:val="clear" w:color="auto" w:fill="auto"/>
            <w:vAlign w:val="center"/>
          </w:tcPr>
          <w:p w14:paraId="2A995DCB" w14:textId="0EB96BFB" w:rsidR="0058141C" w:rsidRDefault="00510244" w:rsidP="00C90E93">
            <w:pPr>
              <w:rPr>
                <w:rFonts w:cs="Arial"/>
                <w:szCs w:val="20"/>
              </w:rPr>
            </w:pPr>
            <w:r>
              <w:rPr>
                <w:rFonts w:cs="Arial"/>
                <w:szCs w:val="20"/>
              </w:rPr>
              <w:t>8 February 2023</w:t>
            </w:r>
          </w:p>
        </w:tc>
        <w:tc>
          <w:tcPr>
            <w:tcW w:w="9922" w:type="dxa"/>
            <w:shd w:val="clear" w:color="auto" w:fill="auto"/>
            <w:vAlign w:val="center"/>
          </w:tcPr>
          <w:p w14:paraId="58B00DE9" w14:textId="37BAA8DA" w:rsidR="0058141C" w:rsidRPr="001E139A" w:rsidRDefault="0058141C" w:rsidP="00B1593D">
            <w:pPr>
              <w:rPr>
                <w:rFonts w:cs="Arial"/>
                <w:szCs w:val="20"/>
              </w:rPr>
            </w:pPr>
            <w:r>
              <w:rPr>
                <w:rFonts w:cs="Arial"/>
                <w:szCs w:val="20"/>
              </w:rPr>
              <w:t>Updated service following review and negotiations.</w:t>
            </w:r>
          </w:p>
        </w:tc>
      </w:tr>
      <w:tr w:rsidR="00510244" w14:paraId="4CD3F70F" w14:textId="77777777" w:rsidTr="001B2D8A">
        <w:trPr>
          <w:trHeight w:val="227"/>
          <w:ins w:id="10" w:author="CASY2@hscic.gov.uk" w:date="2023-02-15T08:20:00Z"/>
        </w:trPr>
        <w:tc>
          <w:tcPr>
            <w:tcW w:w="1701" w:type="dxa"/>
            <w:gridSpan w:val="2"/>
            <w:shd w:val="clear" w:color="auto" w:fill="auto"/>
            <w:vAlign w:val="center"/>
          </w:tcPr>
          <w:p w14:paraId="54502031" w14:textId="45E938A1" w:rsidR="00510244" w:rsidRDefault="00510244" w:rsidP="00C90E93">
            <w:pPr>
              <w:jc w:val="both"/>
              <w:rPr>
                <w:ins w:id="11" w:author="CASY2@hscic.gov.uk" w:date="2023-02-15T08:20:00Z"/>
                <w:rFonts w:cs="Arial"/>
                <w:szCs w:val="20"/>
              </w:rPr>
            </w:pPr>
            <w:ins w:id="12" w:author="CASY2@hscic.gov.uk" w:date="2023-02-15T08:20:00Z">
              <w:r>
                <w:rPr>
                  <w:rFonts w:cs="Arial"/>
                  <w:szCs w:val="20"/>
                </w:rPr>
                <w:t>5.1</w:t>
              </w:r>
            </w:ins>
          </w:p>
        </w:tc>
        <w:tc>
          <w:tcPr>
            <w:tcW w:w="2127" w:type="dxa"/>
            <w:shd w:val="clear" w:color="auto" w:fill="auto"/>
            <w:vAlign w:val="center"/>
          </w:tcPr>
          <w:p w14:paraId="20EFECC4" w14:textId="321C22E7" w:rsidR="00510244" w:rsidDel="00510244" w:rsidRDefault="0017244F" w:rsidP="00C90E93">
            <w:pPr>
              <w:rPr>
                <w:ins w:id="13" w:author="CASY2@hscic.gov.uk" w:date="2023-02-15T08:20:00Z"/>
                <w:rFonts w:cs="Arial"/>
                <w:szCs w:val="20"/>
              </w:rPr>
            </w:pPr>
            <w:ins w:id="14" w:author="Ruth Thompson" w:date="2023-04-03T15:07:00Z">
              <w:r>
                <w:rPr>
                  <w:rFonts w:cs="Arial"/>
                  <w:szCs w:val="20"/>
                </w:rPr>
                <w:t>3 April 2023</w:t>
              </w:r>
            </w:ins>
          </w:p>
        </w:tc>
        <w:tc>
          <w:tcPr>
            <w:tcW w:w="9922" w:type="dxa"/>
            <w:shd w:val="clear" w:color="auto" w:fill="auto"/>
            <w:vAlign w:val="center"/>
          </w:tcPr>
          <w:p w14:paraId="2F5AE36F" w14:textId="2F5E9AAF" w:rsidR="00510244" w:rsidRDefault="00510244" w:rsidP="00B1593D">
            <w:pPr>
              <w:rPr>
                <w:ins w:id="15" w:author="CASY2@hscic.gov.uk" w:date="2023-02-15T08:20:00Z"/>
                <w:rFonts w:cs="Arial"/>
                <w:szCs w:val="20"/>
              </w:rPr>
            </w:pPr>
            <w:ins w:id="16" w:author="CASY2@hscic.gov.uk" w:date="2023-02-15T08:21:00Z">
              <w:r>
                <w:rPr>
                  <w:rFonts w:cs="Arial"/>
                  <w:szCs w:val="20"/>
                </w:rPr>
                <w:t>Updated to NHS England branding.</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7" w:name="_Toc422986664"/>
      <w:bookmarkStart w:id="18" w:name="_Toc427937276"/>
      <w:bookmarkStart w:id="19" w:name="_Toc127343907"/>
      <w:r w:rsidRPr="00BE78D1">
        <w:t xml:space="preserve">2. </w:t>
      </w:r>
      <w:bookmarkEnd w:id="17"/>
      <w:r w:rsidR="004C0738">
        <w:t>Background</w:t>
      </w:r>
      <w:bookmarkEnd w:id="18"/>
      <w:bookmarkEnd w:id="19"/>
    </w:p>
    <w:p w14:paraId="5DB89B4A" w14:textId="51CC1FA1" w:rsidR="00810819" w:rsidRDefault="00EC3E66" w:rsidP="00AA7F53">
      <w:pPr>
        <w:pStyle w:val="Heading2"/>
        <w:numPr>
          <w:ilvl w:val="0"/>
          <w:numId w:val="9"/>
        </w:numPr>
        <w:spacing w:after="120"/>
        <w:ind w:left="426" w:hanging="437"/>
      </w:pPr>
      <w:bookmarkStart w:id="20" w:name="_Toc427937277"/>
      <w:bookmarkStart w:id="21" w:name="_Toc127343908"/>
      <w:bookmarkStart w:id="22" w:name="Notes"/>
      <w:r>
        <w:t xml:space="preserve">Document </w:t>
      </w:r>
      <w:r w:rsidR="00BE6B5C">
        <w:t>p</w:t>
      </w:r>
      <w:r>
        <w:t>urpose</w:t>
      </w:r>
      <w:bookmarkEnd w:id="20"/>
      <w:bookmarkEnd w:id="21"/>
    </w:p>
    <w:p w14:paraId="0D7E33CB" w14:textId="5F9FD72F"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510244">
        <w:rPr>
          <w:rFonts w:cs="Arial"/>
          <w:sz w:val="24"/>
        </w:rPr>
        <w:t>England</w:t>
      </w:r>
      <w:r w:rsidR="00510244" w:rsidRPr="00850BDD">
        <w:rPr>
          <w:rFonts w:cs="Arial"/>
          <w:sz w:val="24"/>
        </w:rPr>
        <w:t xml:space="preserve">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3" w:name="_Toc427937278"/>
      <w:bookmarkStart w:id="24" w:name="_Toc127343909"/>
      <w:r>
        <w:t xml:space="preserve">Business </w:t>
      </w:r>
      <w:r w:rsidR="00BE6B5C">
        <w:t>r</w:t>
      </w:r>
      <w:r>
        <w:t xml:space="preserve">ules </w:t>
      </w:r>
      <w:r w:rsidR="00BE6B5C">
        <w:t>s</w:t>
      </w:r>
      <w:r>
        <w:t xml:space="preserve">upporting </w:t>
      </w:r>
      <w:proofErr w:type="gramStart"/>
      <w:r w:rsidR="00BE6B5C">
        <w:t>i</w:t>
      </w:r>
      <w:r>
        <w:t>nformation</w:t>
      </w:r>
      <w:bookmarkEnd w:id="23"/>
      <w:bookmarkEnd w:id="24"/>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5DB89B50" w14:textId="454FC7B2" w:rsidR="00297681" w:rsidRPr="00C2447E" w:rsidRDefault="0017244F" w:rsidP="002B25D6">
      <w:pPr>
        <w:pStyle w:val="Title"/>
        <w:jc w:val="left"/>
        <w:rPr>
          <w:rFonts w:cs="Arial"/>
          <w:b w:val="0"/>
          <w:bCs w:val="0"/>
          <w:sz w:val="24"/>
          <w:u w:val="none"/>
        </w:rPr>
      </w:pPr>
      <w:hyperlink r:id="rId17" w:history="1">
        <w:r w:rsidR="00CE4BC4" w:rsidRPr="00C2447E">
          <w:rPr>
            <w:rStyle w:val="Hyperlink"/>
            <w:b w:val="0"/>
            <w:bCs w:val="0"/>
            <w:sz w:val="24"/>
          </w:rPr>
          <w:t>https://digital.nhs.uk/data-and-information/data-collections-and-data-sets/data-collections/quality-and-outcomes-framework-qof</w:t>
        </w:r>
      </w:hyperlink>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5" w:name="_Toc427937279"/>
      <w:bookmarkStart w:id="26" w:name="_Toc127343910"/>
      <w:r>
        <w:t xml:space="preserve">Clinical </w:t>
      </w:r>
      <w:r w:rsidR="00BE6B5C">
        <w:t>c</w:t>
      </w:r>
      <w:r w:rsidR="00297681">
        <w:t>odes</w:t>
      </w:r>
      <w:bookmarkEnd w:id="25"/>
      <w:bookmarkEnd w:id="26"/>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11EAEAD0"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7" w:name="_Toc427937280"/>
      <w:bookmarkStart w:id="28" w:name="_Toc127343911"/>
      <w:r>
        <w:t>Guidance</w:t>
      </w:r>
      <w:bookmarkEnd w:id="27"/>
      <w:bookmarkEnd w:id="28"/>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17244F"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17244F"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29" w:name="_Toc127343912"/>
      <w:r>
        <w:t>System prompts</w:t>
      </w:r>
      <w:bookmarkEnd w:id="29"/>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30" w:name="_Toc422986665"/>
      <w:bookmarkStart w:id="31" w:name="_Toc427937281"/>
      <w:bookmarkStart w:id="32" w:name="_Toc127343913"/>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5989DCC9" w:rsidR="006B31CE" w:rsidRDefault="00E83F01" w:rsidP="00AA7F53">
      <w:pPr>
        <w:pStyle w:val="Heading2"/>
        <w:numPr>
          <w:ilvl w:val="0"/>
          <w:numId w:val="7"/>
        </w:numPr>
        <w:ind w:left="851" w:hanging="851"/>
      </w:pPr>
      <w:bookmarkStart w:id="33" w:name="_Toc127343914"/>
      <w:bookmarkStart w:id="34" w:name="_Toc427937282"/>
      <w:bookmarkStart w:id="35" w:name="_Toc422986667"/>
      <w:r>
        <w:t>Qualifying</w:t>
      </w:r>
      <w:r w:rsidR="00A77A5B">
        <w:t xml:space="preserve"> </w:t>
      </w:r>
      <w:r w:rsidR="00BE6B5C">
        <w:t>d</w:t>
      </w:r>
      <w:r w:rsidR="00A77A5B">
        <w:t>ates</w:t>
      </w:r>
      <w:bookmarkEnd w:id="33"/>
      <w:r w:rsidR="00A77A5B">
        <w:t xml:space="preserve"> </w:t>
      </w:r>
      <w:bookmarkEnd w:id="3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6" w:name="_QSSD"/>
      <w:bookmarkEnd w:id="36"/>
      <w:tr w:rsidR="009C295B" w:rsidRPr="00493FC5" w14:paraId="5DB89B6C" w14:textId="77777777" w:rsidTr="00302BD8">
        <w:trPr>
          <w:cantSplit/>
          <w:trHeight w:val="20"/>
        </w:trPr>
        <w:tc>
          <w:tcPr>
            <w:tcW w:w="1863" w:type="dxa"/>
            <w:vAlign w:val="center"/>
          </w:tcPr>
          <w:p w14:paraId="1DA77023" w14:textId="3994F981" w:rsidR="009C295B" w:rsidRPr="00CD3129" w:rsidRDefault="0017244F"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7" w:name="QSSD"/>
            <w:r w:rsidRPr="00CD3129">
              <w:t>Quality Service Start Date</w:t>
            </w:r>
            <w:bookmarkEnd w:id="37"/>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1C79AA7E" w:rsidR="009C295B" w:rsidRPr="00CC09C2" w:rsidRDefault="0017244F"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8" w:author="Aiysha Hanif" w:date="2022-11-21T16:52:00Z">
                  <w:r w:rsidR="0058141C" w:rsidDel="0058141C">
                    <w:rPr>
                      <w:rFonts w:cs="Arial"/>
                      <w:szCs w:val="20"/>
                    </w:rPr>
                    <w:delText>01/04/2022</w:delText>
                  </w:r>
                </w:del>
                <w:ins w:id="39" w:author="Aiysha Hanif" w:date="2022-11-21T16:52:00Z">
                  <w:r w:rsidR="0058141C">
                    <w:rPr>
                      <w:rFonts w:cs="Arial"/>
                      <w:szCs w:val="20"/>
                    </w:rPr>
                    <w:t>01/04/2023</w:t>
                  </w:r>
                </w:ins>
              </w:sdtContent>
            </w:sdt>
          </w:p>
        </w:tc>
      </w:tr>
      <w:bookmarkStart w:id="40" w:name="_QSED"/>
      <w:bookmarkEnd w:id="40"/>
      <w:tr w:rsidR="009C295B" w:rsidRPr="00493FC5" w14:paraId="5DB89B70" w14:textId="77777777" w:rsidTr="00302BD8">
        <w:trPr>
          <w:cantSplit/>
          <w:trHeight w:val="20"/>
        </w:trPr>
        <w:tc>
          <w:tcPr>
            <w:tcW w:w="1863" w:type="dxa"/>
            <w:vAlign w:val="center"/>
          </w:tcPr>
          <w:p w14:paraId="153B0EF8" w14:textId="5D4CF429" w:rsidR="009C295B" w:rsidRPr="00CD3129" w:rsidRDefault="0017244F"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12DE46F9" w:rsidR="009C295B" w:rsidRPr="00CC09C2" w:rsidRDefault="0017244F"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1" w:author="Aiysha Hanif" w:date="2022-11-21T16:52:00Z">
                  <w:r w:rsidR="0058141C" w:rsidDel="0058141C">
                    <w:rPr>
                      <w:rFonts w:cs="Arial"/>
                      <w:szCs w:val="20"/>
                    </w:rPr>
                    <w:delText>31/03/2023</w:delText>
                  </w:r>
                </w:del>
                <w:ins w:id="42" w:author="Aiysha Hanif" w:date="2022-11-21T16:52:00Z">
                  <w:r w:rsidR="0058141C">
                    <w:rPr>
                      <w:rFonts w:cs="Arial"/>
                      <w:szCs w:val="20"/>
                    </w:rPr>
                    <w:t>31/03/2024</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17244F"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17244F"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17244F"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3" w:name="_PPED"/>
      <w:bookmarkEnd w:id="43"/>
      <w:tr w:rsidR="00990E9A" w:rsidRPr="003423AA" w14:paraId="5DB89B80" w14:textId="77777777" w:rsidTr="00302BD8">
        <w:trPr>
          <w:cantSplit/>
          <w:trHeight w:val="20"/>
        </w:trPr>
        <w:tc>
          <w:tcPr>
            <w:tcW w:w="1863" w:type="dxa"/>
            <w:vAlign w:val="center"/>
          </w:tcPr>
          <w:p w14:paraId="2C6EB823" w14:textId="612D7591" w:rsidR="00990E9A" w:rsidRPr="003423AA" w:rsidRDefault="0017244F"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6DBBCE64" w:rsidR="00990E9A" w:rsidRPr="00530C14" w:rsidRDefault="0017244F"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del w:id="44" w:author="Aiysha Hanif" w:date="2022-11-21T16:52:00Z">
                  <w:r w:rsidR="0058141C" w:rsidDel="0058141C">
                    <w:rPr>
                      <w:rFonts w:cs="Arial"/>
                      <w:szCs w:val="20"/>
                    </w:rPr>
                    <w:delText>31/03/2023</w:delText>
                  </w:r>
                </w:del>
                <w:ins w:id="45" w:author="Aiysha Hanif" w:date="2022-11-21T16:52:00Z">
                  <w:r w:rsidR="0058141C">
                    <w:rPr>
                      <w:rFonts w:cs="Arial"/>
                      <w:szCs w:val="20"/>
                    </w:rPr>
                    <w:t>31/03/2024</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46" w:name="_ACHV_DAT"/>
            <w:bookmarkEnd w:id="46"/>
            <w:r w:rsidRPr="00CD3129">
              <w:rPr>
                <w:b w:val="0"/>
                <w:color w:val="auto"/>
              </w:rPr>
              <w:t>ACHV_DAT</w:t>
            </w:r>
          </w:p>
        </w:tc>
        <w:tc>
          <w:tcPr>
            <w:tcW w:w="2257" w:type="dxa"/>
            <w:vAlign w:val="center"/>
          </w:tcPr>
          <w:p w14:paraId="1108EA3B" w14:textId="3AB6D707" w:rsidR="00FA6679" w:rsidRPr="00CD3129" w:rsidRDefault="00FA6679" w:rsidP="00FA6679">
            <w:bookmarkStart w:id="47" w:name="_Achievement_Date_(ACHV_DAT)_1"/>
            <w:bookmarkEnd w:id="47"/>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bookmarkStart w:id="48" w:name="_MYS_DAT"/>
            <w:bookmarkEnd w:id="48"/>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2B5D2CFC" w:rsidR="00FA6679" w:rsidRPr="005C3886" w:rsidRDefault="005C3886" w:rsidP="005C3886">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49" w:name="_RPED"/>
            <w:bookmarkEnd w:id="49"/>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0240416E" w:rsidR="00FA6679" w:rsidRPr="00530C14" w:rsidRDefault="005C3886"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50" w:name="_Achievement_Date_(ACHV_DAT)"/>
      <w:bookmarkEnd w:id="50"/>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51" w:name="_Patient_selection_criteria"/>
      <w:bookmarkStart w:id="52" w:name="_Toc427937283"/>
      <w:bookmarkStart w:id="53" w:name="_Toc127343915"/>
      <w:bookmarkEnd w:id="51"/>
      <w:r>
        <w:rPr>
          <w:szCs w:val="35"/>
          <w:lang w:eastAsia="en-GB"/>
        </w:rPr>
        <w:t>Patient selection criteria</w:t>
      </w:r>
      <w:bookmarkEnd w:id="52"/>
      <w:bookmarkEnd w:id="53"/>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54" w:name="_Patient_GMS_registration"/>
      <w:bookmarkStart w:id="55" w:name="_GMS_registration_status"/>
      <w:bookmarkStart w:id="56" w:name="_Toc427937284"/>
      <w:bookmarkStart w:id="57" w:name="_Toc127343916"/>
      <w:bookmarkEnd w:id="54"/>
      <w:bookmarkEnd w:id="55"/>
      <w:r w:rsidRPr="00F50A81">
        <w:rPr>
          <w:szCs w:val="28"/>
          <w:lang w:eastAsia="en-GB"/>
        </w:rPr>
        <w:t xml:space="preserve">GMS </w:t>
      </w:r>
      <w:r w:rsidR="00CA77D1" w:rsidRPr="00F50A81">
        <w:rPr>
          <w:szCs w:val="28"/>
          <w:lang w:eastAsia="en-GB"/>
        </w:rPr>
        <w:t>registration status</w:t>
      </w:r>
      <w:bookmarkEnd w:id="56"/>
      <w:bookmarkEnd w:id="57"/>
    </w:p>
    <w:p w14:paraId="5DB89BC4" w14:textId="77777777" w:rsidR="00CA77D1" w:rsidRDefault="00CA77D1" w:rsidP="00CA77D1"/>
    <w:p w14:paraId="5DB89BC5" w14:textId="77777777" w:rsidR="00CA77D1" w:rsidRDefault="00CA77D1" w:rsidP="00CA77D1"/>
    <w:p w14:paraId="5DB89BDC" w14:textId="77777777" w:rsidR="00940547" w:rsidRPr="00940547" w:rsidRDefault="00940547" w:rsidP="00940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58141C" w:rsidRPr="00CC0C60" w14:paraId="5EC2A82B" w14:textId="77777777" w:rsidTr="007E3AA1">
        <w:trPr>
          <w:trHeight w:val="298"/>
        </w:trPr>
        <w:tc>
          <w:tcPr>
            <w:tcW w:w="4111" w:type="dxa"/>
            <w:shd w:val="clear" w:color="auto" w:fill="424D58"/>
            <w:tcMar>
              <w:top w:w="57" w:type="dxa"/>
              <w:bottom w:w="57" w:type="dxa"/>
            </w:tcMar>
            <w:vAlign w:val="center"/>
          </w:tcPr>
          <w:p w14:paraId="1EA7A300" w14:textId="77777777" w:rsidR="0058141C" w:rsidRPr="00CC0C60" w:rsidRDefault="0058141C" w:rsidP="007E3AA1">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20250527" w14:textId="77777777" w:rsidR="0058141C" w:rsidRPr="00CC0C60" w:rsidRDefault="0058141C" w:rsidP="007E3AA1">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47436DF4" w14:textId="77777777" w:rsidR="0058141C" w:rsidRPr="00CC0C60" w:rsidRDefault="0058141C" w:rsidP="007E3AA1">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00DDF9BE" w14:textId="77777777" w:rsidR="0058141C" w:rsidRPr="00CC0C60" w:rsidRDefault="0058141C" w:rsidP="007E3AA1">
            <w:pPr>
              <w:rPr>
                <w:rFonts w:cs="Arial"/>
                <w:iCs/>
                <w:color w:val="FAFCFC" w:themeColor="background1"/>
                <w:szCs w:val="20"/>
              </w:rPr>
            </w:pPr>
            <w:r>
              <w:rPr>
                <w:rFonts w:cs="Arial"/>
                <w:iCs/>
                <w:color w:val="FAFCFC" w:themeColor="background1"/>
                <w:szCs w:val="20"/>
              </w:rPr>
              <w:t>Non-technical Description</w:t>
            </w:r>
          </w:p>
        </w:tc>
      </w:tr>
      <w:tr w:rsidR="0058141C" w:rsidRPr="00CC0C60" w14:paraId="241D3B44" w14:textId="77777777" w:rsidTr="007E3AA1">
        <w:trPr>
          <w:trHeight w:val="1915"/>
        </w:trPr>
        <w:tc>
          <w:tcPr>
            <w:tcW w:w="4111" w:type="dxa"/>
            <w:tcMar>
              <w:top w:w="57" w:type="dxa"/>
              <w:bottom w:w="57" w:type="dxa"/>
            </w:tcMar>
            <w:vAlign w:val="center"/>
          </w:tcPr>
          <w:p w14:paraId="6CBA51A9" w14:textId="77777777" w:rsidR="0058141C" w:rsidRDefault="0058141C" w:rsidP="007E3AA1">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2DBB61B" w14:textId="77777777" w:rsidR="0058141C" w:rsidRDefault="0058141C" w:rsidP="007E3AA1">
            <w:pPr>
              <w:rPr>
                <w:rFonts w:cs="Arial"/>
                <w:szCs w:val="20"/>
                <w:lang w:eastAsia="en-GB"/>
              </w:rPr>
            </w:pPr>
            <w:r>
              <w:rPr>
                <w:rFonts w:cs="Arial"/>
                <w:color w:val="000000"/>
                <w:szCs w:val="20"/>
                <w:lang w:eastAsia="en-GB"/>
              </w:rPr>
              <w:t>AND</w:t>
            </w:r>
            <w:r>
              <w:rPr>
                <w:rFonts w:cs="Arial"/>
                <w:szCs w:val="20"/>
                <w:lang w:eastAsia="en-GB"/>
              </w:rPr>
              <w:t xml:space="preserve"> </w:t>
            </w:r>
          </w:p>
          <w:p w14:paraId="01E61170" w14:textId="77777777" w:rsidR="0058141C" w:rsidRDefault="0058141C" w:rsidP="007E3AA1">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7237B12E" w14:textId="77777777" w:rsidR="0058141C" w:rsidRDefault="0058141C" w:rsidP="007E3AA1">
            <w:pPr>
              <w:spacing w:line="276" w:lineRule="auto"/>
              <w:rPr>
                <w:rFonts w:cs="Arial"/>
                <w:szCs w:val="20"/>
                <w:lang w:eastAsia="en-GB"/>
              </w:rPr>
            </w:pPr>
          </w:p>
          <w:p w14:paraId="5D951418" w14:textId="77777777" w:rsidR="0058141C" w:rsidRDefault="0058141C" w:rsidP="007E3AA1">
            <w:pPr>
              <w:rPr>
                <w:rFonts w:cs="Arial"/>
                <w:szCs w:val="20"/>
                <w:lang w:eastAsia="en-GB"/>
              </w:rPr>
            </w:pPr>
            <w:r>
              <w:rPr>
                <w:rFonts w:cs="Arial"/>
                <w:szCs w:val="20"/>
                <w:lang w:eastAsia="en-GB"/>
              </w:rPr>
              <w:t>OR</w:t>
            </w:r>
          </w:p>
          <w:p w14:paraId="3B30BA28" w14:textId="77777777" w:rsidR="0058141C" w:rsidRDefault="0058141C" w:rsidP="007E3AA1">
            <w:pPr>
              <w:rPr>
                <w:rFonts w:cs="Arial"/>
                <w:szCs w:val="20"/>
                <w:lang w:eastAsia="en-GB"/>
              </w:rPr>
            </w:pPr>
          </w:p>
          <w:p w14:paraId="5762576A" w14:textId="77777777" w:rsidR="0058141C" w:rsidRDefault="0058141C" w:rsidP="007E3AA1">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72C050E6" w14:textId="77777777" w:rsidR="0058141C" w:rsidRDefault="0058141C" w:rsidP="007E3AA1">
            <w:pPr>
              <w:rPr>
                <w:rFonts w:cs="Arial"/>
                <w:szCs w:val="20"/>
                <w:lang w:eastAsia="en-GB"/>
              </w:rPr>
            </w:pPr>
            <w:r>
              <w:rPr>
                <w:rFonts w:cs="Arial"/>
                <w:color w:val="000000"/>
                <w:szCs w:val="20"/>
                <w:lang w:eastAsia="en-GB"/>
              </w:rPr>
              <w:t>AND</w:t>
            </w:r>
            <w:r>
              <w:rPr>
                <w:rFonts w:cs="Arial"/>
                <w:szCs w:val="20"/>
                <w:lang w:eastAsia="en-GB"/>
              </w:rPr>
              <w:t xml:space="preserve"> </w:t>
            </w:r>
          </w:p>
          <w:p w14:paraId="56EC8E20" w14:textId="77777777" w:rsidR="0058141C" w:rsidRPr="00E7651F" w:rsidRDefault="0058141C" w:rsidP="007E3AA1">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1076547505"/>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4C154428" w14:textId="77777777" w:rsidR="0058141C" w:rsidRPr="00CC0C60" w:rsidRDefault="0058141C" w:rsidP="007E3AA1">
                <w:pPr>
                  <w:jc w:val="center"/>
                  <w:rPr>
                    <w:rFonts w:cs="Arial"/>
                    <w:szCs w:val="20"/>
                  </w:rPr>
                </w:pPr>
                <w:r>
                  <w:rPr>
                    <w:rFonts w:cs="Arial"/>
                    <w:szCs w:val="20"/>
                  </w:rPr>
                  <w:t>Select</w:t>
                </w:r>
              </w:p>
            </w:tc>
          </w:sdtContent>
        </w:sdt>
        <w:sdt>
          <w:sdtPr>
            <w:rPr>
              <w:rFonts w:cs="Arial"/>
              <w:szCs w:val="20"/>
            </w:rPr>
            <w:alias w:val="Action"/>
            <w:tag w:val="Action"/>
            <w:id w:val="370043968"/>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66E486E6" w14:textId="77777777" w:rsidR="0058141C" w:rsidRPr="00CC0C60" w:rsidRDefault="0058141C" w:rsidP="007E3AA1">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818139F" w14:textId="77777777" w:rsidR="0058141C" w:rsidRPr="005228B3" w:rsidRDefault="0058141C" w:rsidP="007E3AA1">
            <w:r w:rsidRPr="005228B3">
              <w:t>Select patients who, on the achievement date, were registered for GMS.</w:t>
            </w:r>
          </w:p>
          <w:p w14:paraId="7EB5B471" w14:textId="77777777" w:rsidR="0058141C" w:rsidRPr="005228B3" w:rsidRDefault="0058141C" w:rsidP="007E3AA1"/>
          <w:p w14:paraId="1BD852A8" w14:textId="77777777" w:rsidR="0058141C" w:rsidRPr="005228B3" w:rsidRDefault="0058141C" w:rsidP="007E3AA1">
            <w:r w:rsidRPr="005228B3">
              <w:t>i.e., registered for GMS prior to or on the achievement date and either:</w:t>
            </w:r>
          </w:p>
          <w:p w14:paraId="54E7B765" w14:textId="77777777" w:rsidR="0058141C" w:rsidRPr="005228B3" w:rsidRDefault="0058141C" w:rsidP="0058141C">
            <w:pPr>
              <w:pStyle w:val="ListParagraph"/>
              <w:numPr>
                <w:ilvl w:val="0"/>
                <w:numId w:val="407"/>
              </w:numPr>
            </w:pPr>
            <w:r w:rsidRPr="005228B3">
              <w:t>did not subsequently deregister from GMS, or</w:t>
            </w:r>
          </w:p>
          <w:p w14:paraId="587378A7" w14:textId="77777777" w:rsidR="0058141C" w:rsidRPr="005228B3" w:rsidRDefault="0058141C" w:rsidP="0058141C">
            <w:pPr>
              <w:pStyle w:val="ListParagraph"/>
              <w:numPr>
                <w:ilvl w:val="0"/>
                <w:numId w:val="407"/>
              </w:numPr>
            </w:pPr>
            <w:r w:rsidRPr="005228B3">
              <w:t>deregistered from GMS </w:t>
            </w:r>
            <w:r w:rsidRPr="005228B3">
              <w:rPr>
                <w:b/>
                <w:bCs/>
              </w:rPr>
              <w:t>after</w:t>
            </w:r>
            <w:r w:rsidRPr="005228B3">
              <w:t> the achievement date.</w:t>
            </w:r>
          </w:p>
          <w:p w14:paraId="60E88C23" w14:textId="77777777" w:rsidR="0058141C" w:rsidRPr="005228B3" w:rsidRDefault="0058141C" w:rsidP="007E3AA1"/>
          <w:p w14:paraId="54550304" w14:textId="77777777" w:rsidR="0058141C" w:rsidRPr="005228B3" w:rsidRDefault="0058141C" w:rsidP="007E3AA1">
            <w:r w:rsidRPr="005228B3">
              <w:t>Reject the remaining patients.</w:t>
            </w:r>
          </w:p>
          <w:p w14:paraId="5C61844C" w14:textId="77777777" w:rsidR="0058141C" w:rsidRPr="00CC0C60" w:rsidRDefault="0058141C" w:rsidP="007E3AA1">
            <w:pPr>
              <w:rPr>
                <w:rFonts w:cs="Arial"/>
                <w:color w:val="000000"/>
                <w:szCs w:val="20"/>
              </w:rPr>
            </w:pPr>
          </w:p>
        </w:tc>
      </w:tr>
      <w:tr w:rsidR="0058141C" w:rsidRPr="000C07C2" w14:paraId="501776D8" w14:textId="77777777" w:rsidTr="007E3AA1">
        <w:trPr>
          <w:trHeight w:val="28"/>
        </w:trPr>
        <w:tc>
          <w:tcPr>
            <w:tcW w:w="13892" w:type="dxa"/>
            <w:gridSpan w:val="4"/>
            <w:tcMar>
              <w:top w:w="57" w:type="dxa"/>
              <w:bottom w:w="57" w:type="dxa"/>
            </w:tcMar>
            <w:vAlign w:val="center"/>
          </w:tcPr>
          <w:p w14:paraId="10776983" w14:textId="77777777" w:rsidR="0058141C" w:rsidRPr="00435396" w:rsidRDefault="0058141C" w:rsidP="007E3AA1">
            <w:pPr>
              <w:rPr>
                <w:rFonts w:cs="Arial"/>
                <w:i/>
                <w:color w:val="000000"/>
                <w:szCs w:val="20"/>
              </w:rPr>
            </w:pPr>
            <w:r w:rsidRPr="00435396">
              <w:rPr>
                <w:rFonts w:cs="Arial"/>
                <w:i/>
                <w:color w:val="000000"/>
                <w:szCs w:val="20"/>
              </w:rPr>
              <w:t>End of rules</w:t>
            </w:r>
          </w:p>
        </w:tc>
      </w:tr>
    </w:tbl>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58" w:name="_Populations"/>
      <w:bookmarkStart w:id="59" w:name="_Toc427937285"/>
      <w:bookmarkStart w:id="60" w:name="_Toc127343917"/>
      <w:bookmarkEnd w:id="58"/>
      <w:r>
        <w:rPr>
          <w:lang w:eastAsia="en-GB"/>
        </w:rPr>
        <w:lastRenderedPageBreak/>
        <w:t>Populations</w:t>
      </w:r>
      <w:bookmarkEnd w:id="59"/>
      <w:bookmarkEnd w:id="6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62" w:name="_Toc127343918"/>
      <w:r>
        <w:lastRenderedPageBreak/>
        <w:t>Clinical</w:t>
      </w:r>
      <w:r w:rsidR="005D4E6A">
        <w:t xml:space="preserve"> </w:t>
      </w:r>
      <w:r w:rsidR="00BE6B5C">
        <w:t>c</w:t>
      </w:r>
      <w:r w:rsidR="005D4E6A">
        <w:t xml:space="preserve">ode </w:t>
      </w:r>
      <w:r w:rsidR="00BE6B5C">
        <w:t>c</w:t>
      </w:r>
      <w:r w:rsidR="005D4E6A">
        <w:t>lusters</w:t>
      </w:r>
      <w:bookmarkEnd w:id="61"/>
      <w:bookmarkEnd w:id="62"/>
    </w:p>
    <w:p w14:paraId="57B084E0" w14:textId="77777777" w:rsidR="005D4E6A" w:rsidRPr="00E83F01" w:rsidRDefault="005D4E6A" w:rsidP="005D4E6A"/>
    <w:p w14:paraId="29E6631D" w14:textId="1696DB4C"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44508">
        <w:rPr>
          <w:sz w:val="24"/>
        </w:rPr>
        <w:t>England</w:t>
      </w:r>
      <w:r w:rsidR="00644508" w:rsidRPr="0095482D">
        <w:rPr>
          <w:sz w:val="24"/>
        </w:rPr>
        <w:t xml:space="preserve"> </w:t>
      </w:r>
      <w:r w:rsidRPr="0095482D">
        <w:rPr>
          <w:sz w:val="24"/>
        </w:rPr>
        <w:t>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120896" w:rsidRPr="00B32504" w14:paraId="0B3AEDAC" w14:textId="77777777" w:rsidTr="00302BD8">
        <w:trPr>
          <w:cantSplit/>
          <w:trHeight w:val="340"/>
        </w:trPr>
        <w:tc>
          <w:tcPr>
            <w:tcW w:w="3455" w:type="dxa"/>
            <w:shd w:val="clear" w:color="auto" w:fill="auto"/>
            <w:vAlign w:val="center"/>
          </w:tcPr>
          <w:p w14:paraId="63602D3D" w14:textId="0C35607B" w:rsidR="008C5B9E" w:rsidRPr="00077AAC" w:rsidRDefault="008C5B9E" w:rsidP="00220609">
            <w:pPr>
              <w:pStyle w:val="Heading5"/>
              <w:keepNext w:val="0"/>
              <w:rPr>
                <w:rFonts w:cs="Arial"/>
                <w:b w:val="0"/>
                <w:bCs/>
                <w:color w:val="auto"/>
                <w:szCs w:val="20"/>
                <w:lang w:eastAsia="en-GB"/>
              </w:rPr>
            </w:pPr>
            <w:bookmarkStart w:id="63" w:name="_ABPM_COD"/>
            <w:bookmarkStart w:id="64" w:name="_ANTICCARE_COD_1"/>
            <w:bookmarkEnd w:id="63"/>
            <w:bookmarkEnd w:id="64"/>
            <w:r w:rsidRPr="00077AAC">
              <w:rPr>
                <w:b w:val="0"/>
                <w:bCs/>
                <w:color w:val="auto"/>
              </w:rPr>
              <w:t>ANTICCARE_COD</w:t>
            </w:r>
          </w:p>
        </w:tc>
        <w:tc>
          <w:tcPr>
            <w:tcW w:w="5918" w:type="dxa"/>
            <w:shd w:val="clear" w:color="auto" w:fill="auto"/>
            <w:vAlign w:val="center"/>
          </w:tcPr>
          <w:p w14:paraId="7BB45C51" w14:textId="662704D4" w:rsidR="008C5B9E" w:rsidRPr="009B4907" w:rsidRDefault="008C5B9E" w:rsidP="00220609">
            <w:pPr>
              <w:ind w:right="34"/>
              <w:rPr>
                <w:rFonts w:cs="Arial"/>
                <w:color w:val="000000"/>
                <w:szCs w:val="20"/>
                <w:lang w:eastAsia="en-GB"/>
              </w:rPr>
            </w:pPr>
            <w:r w:rsidRPr="00CA6F09">
              <w:t>Codes indicating patient is under care of Anticipatory Care Service</w:t>
            </w:r>
          </w:p>
        </w:tc>
        <w:tc>
          <w:tcPr>
            <w:tcW w:w="3277" w:type="dxa"/>
            <w:tcBorders>
              <w:right w:val="single" w:sz="4" w:space="0" w:color="auto"/>
            </w:tcBorders>
            <w:shd w:val="clear" w:color="auto" w:fill="auto"/>
            <w:vAlign w:val="center"/>
          </w:tcPr>
          <w:p w14:paraId="5146837D" w14:textId="6761DD7C" w:rsidR="008C5B9E" w:rsidRPr="00B0103B" w:rsidRDefault="008C5B9E" w:rsidP="00220609">
            <w:pPr>
              <w:ind w:right="67"/>
              <w:rPr>
                <w:rFonts w:cs="Arial"/>
                <w:szCs w:val="20"/>
                <w:lang w:val="nl-NL"/>
              </w:rPr>
            </w:pPr>
            <w:r>
              <w:t>^</w:t>
            </w:r>
            <w:r w:rsidRPr="003D23CE">
              <w:t>999030691000230105</w:t>
            </w:r>
          </w:p>
        </w:tc>
      </w:tr>
      <w:tr w:rsidR="00120896" w:rsidRPr="00B32504" w14:paraId="779EBB05" w14:textId="77777777" w:rsidTr="00302BD8">
        <w:trPr>
          <w:cantSplit/>
          <w:trHeight w:val="340"/>
        </w:trPr>
        <w:tc>
          <w:tcPr>
            <w:tcW w:w="3455" w:type="dxa"/>
            <w:shd w:val="clear" w:color="auto" w:fill="auto"/>
            <w:vAlign w:val="center"/>
          </w:tcPr>
          <w:p w14:paraId="040CA040" w14:textId="327AEA5A" w:rsidR="006600B0" w:rsidRPr="00077AAC" w:rsidRDefault="006600B0" w:rsidP="006600B0">
            <w:pPr>
              <w:pStyle w:val="Heading5"/>
              <w:keepNext w:val="0"/>
              <w:rPr>
                <w:b w:val="0"/>
                <w:bCs/>
                <w:color w:val="auto"/>
              </w:rPr>
            </w:pPr>
            <w:bookmarkStart w:id="65" w:name="_ANTICCAREDEC_COD_1"/>
            <w:bookmarkEnd w:id="65"/>
            <w:r w:rsidRPr="00077AAC">
              <w:rPr>
                <w:b w:val="0"/>
                <w:bCs/>
                <w:color w:val="auto"/>
              </w:rPr>
              <w:t>ANTICCAREDEC_COD</w:t>
            </w:r>
          </w:p>
        </w:tc>
        <w:tc>
          <w:tcPr>
            <w:tcW w:w="5918" w:type="dxa"/>
            <w:shd w:val="clear" w:color="auto" w:fill="auto"/>
            <w:vAlign w:val="center"/>
          </w:tcPr>
          <w:p w14:paraId="736C5C90" w14:textId="307D5A1C" w:rsidR="006600B0" w:rsidRPr="00CA6F09" w:rsidRDefault="006600B0" w:rsidP="006600B0">
            <w:pPr>
              <w:ind w:right="34"/>
            </w:pPr>
            <w:r w:rsidRPr="00CA6F09">
              <w:t>Codes indicating the patient has declined an offer of Anticipatory Care Service</w:t>
            </w:r>
          </w:p>
        </w:tc>
        <w:tc>
          <w:tcPr>
            <w:tcW w:w="3277" w:type="dxa"/>
            <w:tcBorders>
              <w:right w:val="single" w:sz="4" w:space="0" w:color="auto"/>
            </w:tcBorders>
            <w:shd w:val="clear" w:color="auto" w:fill="auto"/>
            <w:vAlign w:val="center"/>
          </w:tcPr>
          <w:p w14:paraId="1F27EBB0" w14:textId="53F6AEBA" w:rsidR="006600B0" w:rsidRDefault="006600B0" w:rsidP="006600B0">
            <w:pPr>
              <w:ind w:right="67"/>
            </w:pPr>
            <w:r>
              <w:t>^</w:t>
            </w:r>
            <w:r w:rsidRPr="003D23CE">
              <w:t>999030771000230100</w:t>
            </w:r>
          </w:p>
        </w:tc>
      </w:tr>
      <w:tr w:rsidR="00120896" w:rsidRPr="00B32504" w14:paraId="5C33E0E1" w14:textId="77777777" w:rsidTr="00302BD8">
        <w:trPr>
          <w:cantSplit/>
          <w:trHeight w:val="340"/>
        </w:trPr>
        <w:tc>
          <w:tcPr>
            <w:tcW w:w="3455" w:type="dxa"/>
            <w:shd w:val="clear" w:color="auto" w:fill="auto"/>
            <w:vAlign w:val="center"/>
          </w:tcPr>
          <w:p w14:paraId="6F8DFCD6" w14:textId="76C313FD" w:rsidR="008C5B9E" w:rsidRPr="00077AAC" w:rsidRDefault="008C5B9E" w:rsidP="00220609">
            <w:pPr>
              <w:pStyle w:val="Heading5"/>
              <w:keepNext w:val="0"/>
              <w:rPr>
                <w:rFonts w:cs="Arial"/>
                <w:b w:val="0"/>
                <w:bCs/>
                <w:color w:val="auto"/>
                <w:szCs w:val="20"/>
                <w:lang w:eastAsia="en-GB"/>
              </w:rPr>
            </w:pPr>
            <w:bookmarkStart w:id="66" w:name="_ANTICCAREDIS_COD_1"/>
            <w:bookmarkEnd w:id="66"/>
            <w:r w:rsidRPr="00077AAC">
              <w:rPr>
                <w:b w:val="0"/>
                <w:bCs/>
                <w:color w:val="auto"/>
              </w:rPr>
              <w:t>ANTICCAREDIS_COD</w:t>
            </w:r>
          </w:p>
        </w:tc>
        <w:tc>
          <w:tcPr>
            <w:tcW w:w="5918" w:type="dxa"/>
            <w:shd w:val="clear" w:color="auto" w:fill="auto"/>
            <w:vAlign w:val="center"/>
          </w:tcPr>
          <w:p w14:paraId="3529837F" w14:textId="01F133D4" w:rsidR="008C5B9E" w:rsidRPr="009B4907" w:rsidRDefault="008C5B9E" w:rsidP="00220609">
            <w:pPr>
              <w:ind w:right="34"/>
              <w:rPr>
                <w:rFonts w:cs="Arial"/>
                <w:color w:val="000000"/>
                <w:szCs w:val="20"/>
                <w:lang w:eastAsia="en-GB"/>
              </w:rPr>
            </w:pPr>
            <w:r w:rsidRPr="00CA6F09">
              <w:t>Codes indicating patient discharged from Anticipatory Care Service</w:t>
            </w:r>
          </w:p>
        </w:tc>
        <w:tc>
          <w:tcPr>
            <w:tcW w:w="3277" w:type="dxa"/>
            <w:tcBorders>
              <w:right w:val="single" w:sz="4" w:space="0" w:color="auto"/>
            </w:tcBorders>
            <w:shd w:val="clear" w:color="auto" w:fill="auto"/>
            <w:vAlign w:val="center"/>
          </w:tcPr>
          <w:p w14:paraId="14A66C64" w14:textId="3F518D50" w:rsidR="008C5B9E" w:rsidRPr="00B0103B" w:rsidRDefault="008C5B9E" w:rsidP="00220609">
            <w:pPr>
              <w:ind w:right="67"/>
              <w:rPr>
                <w:rFonts w:cs="Arial"/>
                <w:szCs w:val="20"/>
                <w:lang w:val="nl-NL"/>
              </w:rPr>
            </w:pPr>
            <w:r>
              <w:t>^</w:t>
            </w:r>
            <w:r w:rsidRPr="003D23CE">
              <w:t>999030731000230102</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67" w:name="_ALC_COD"/>
            <w:bookmarkStart w:id="68" w:name="_ALCSCRNDEC_COD"/>
            <w:bookmarkStart w:id="69" w:name="_ANTICCARE_COD"/>
            <w:bookmarkStart w:id="70" w:name="_ANTICCAREDIS_COD"/>
            <w:bookmarkStart w:id="71" w:name="_ANTICCAREDEC_COD"/>
            <w:bookmarkStart w:id="72" w:name="_ANTIHYP_COD"/>
            <w:bookmarkStart w:id="73" w:name="_ANTIMICROBIALDRUG_COD_1"/>
            <w:bookmarkStart w:id="74" w:name="_AUTISM_COD"/>
            <w:bookmarkStart w:id="75" w:name="_BENZODRUG_COD"/>
            <w:bookmarkStart w:id="76" w:name="_BMIDEC_COD"/>
            <w:bookmarkStart w:id="77" w:name="_BMIPU_COD"/>
            <w:bookmarkStart w:id="78" w:name="_BMIVAL_COD"/>
            <w:bookmarkStart w:id="79" w:name="_CHOL2_COD_1"/>
            <w:bookmarkStart w:id="80" w:name="_CHOLDEC_COD"/>
            <w:bookmarkStart w:id="81" w:name="_CHOL2_COD"/>
            <w:bookmarkStart w:id="82" w:name="_CHOLMAX_COD_1"/>
            <w:bookmarkStart w:id="83" w:name="_COVIDVAC2_COD_1"/>
            <w:bookmarkStart w:id="84" w:name="_COVIDVACCON_COD_1"/>
            <w:bookmarkStart w:id="85" w:name="_COVIDVACDEC_COD_1"/>
            <w:bookmarkStart w:id="86" w:name="_DEATH_COD"/>
            <w:bookmarkStart w:id="87" w:name="_DECDCARHOM_COD_1"/>
            <w:bookmarkStart w:id="88" w:name="_FRAILSCORE_COD"/>
            <w:bookmarkStart w:id="89" w:name="_FEV1FVC_COD"/>
            <w:bookmarkStart w:id="90" w:name="_FEV1FVCL70_COD"/>
            <w:bookmarkStart w:id="91" w:name="_FF_COD"/>
            <w:bookmarkStart w:id="92" w:name="_GLUC_COD"/>
            <w:bookmarkStart w:id="93" w:name="_GLUCDEC_COD"/>
            <w:bookmarkStart w:id="94" w:name="_HDLCCHOL_COD"/>
            <w:bookmarkStart w:id="95" w:name="_IFCCHBAM_COD"/>
            <w:bookmarkStart w:id="96" w:name="_HEALCOACH_COD"/>
            <w:bookmarkStart w:id="97" w:name="_HEALWELLBECOA_COD"/>
            <w:bookmarkStart w:id="98" w:name="_HF_COD"/>
            <w:bookmarkStart w:id="99" w:name="_HOSECHYPERLIP_COD"/>
            <w:bookmarkStart w:id="100" w:name="_HOUSEOWNER_COD"/>
            <w:bookmarkStart w:id="101" w:name="_HYP_COD"/>
            <w:bookmarkStart w:id="102" w:name="_LDLCCHOL_COD"/>
            <w:bookmarkStart w:id="103" w:name="_LSMOK_COD"/>
            <w:bookmarkStart w:id="104" w:name="_MECHVALVREP_COD"/>
            <w:bookmarkStart w:id="105" w:name="_MDIINHDRUG_COD"/>
            <w:bookmarkStart w:id="106" w:name="_MEDRVWDEC_COD"/>
            <w:bookmarkStart w:id="107" w:name="_MOVNEWRES_COD"/>
            <w:bookmarkStart w:id="108" w:name="_NURSHOME_COD"/>
            <w:bookmarkStart w:id="109" w:name="_OPIOIDDRUG_COD"/>
            <w:bookmarkStart w:id="110" w:name="_ORALNSAIDDRUG_COD"/>
            <w:bookmarkStart w:id="111" w:name="_PALPIT_COD"/>
            <w:bookmarkStart w:id="112" w:name="_PCNASS_COD"/>
            <w:bookmarkStart w:id="113" w:name="_PCCNASS_COD"/>
            <w:bookmarkStart w:id="114" w:name="_PCNASSDEC_COD"/>
            <w:bookmarkStart w:id="115" w:name="_PCSPAGRE_COD"/>
            <w:bookmarkStart w:id="116" w:name="_PLSRATE_COD"/>
            <w:bookmarkStart w:id="117" w:name="_POBJEC_COD"/>
            <w:bookmarkStart w:id="118" w:name="_POBJECW_COD"/>
            <w:bookmarkStart w:id="119" w:name="_RVWPCSP_COD"/>
            <w:bookmarkStart w:id="120" w:name="_RESIDHOME_COD"/>
            <w:bookmarkStart w:id="121" w:name="_SABANONSALBINHDRUG_COD"/>
            <w:bookmarkStart w:id="122" w:name="_SOCPRESCC_COD"/>
            <w:bookmarkStart w:id="123" w:name="_SOCPRESREF_COD"/>
            <w:bookmarkStart w:id="124" w:name="_STAT_COD"/>
            <w:bookmarkStart w:id="125" w:name="_STRUCTMEDRVW_COD"/>
            <w:bookmarkStart w:id="126" w:name="_SYNCDIZZY_COD"/>
            <w:bookmarkStart w:id="127" w:name="_TIA_COD_1"/>
            <w:bookmarkStart w:id="128" w:name="_TEMPCARHOME_COD"/>
            <w:bookmarkStart w:id="129" w:name="_TCHOLHDL_COD"/>
            <w:bookmarkStart w:id="130" w:name="_TIA_COD_2"/>
            <w:bookmarkStart w:id="131" w:name="_TIA_COD"/>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32"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33" w:name="_Toc127343919"/>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5"/>
      <w:bookmarkEnd w:id="132"/>
      <w:bookmarkEnd w:id="133"/>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34" w:name="_REG_DAT"/>
            <w:bookmarkEnd w:id="13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35" w:name="_DEREG_DAT"/>
            <w:bookmarkEnd w:id="135"/>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20896" w:rsidRPr="00A950CF" w14:paraId="67A7FE1D"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53D42"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C1C0AEE" w14:textId="2BE08430" w:rsidR="00ED6126" w:rsidRPr="009171FF" w:rsidRDefault="00ED6126" w:rsidP="00ED6126">
            <w:pPr>
              <w:pStyle w:val="Heading5"/>
              <w:keepNext w:val="0"/>
              <w:rPr>
                <w:b w:val="0"/>
                <w:color w:val="auto"/>
              </w:rPr>
            </w:pPr>
            <w:bookmarkStart w:id="136" w:name="_ANTICCARE_DAT"/>
            <w:bookmarkEnd w:id="136"/>
            <w:r>
              <w:rPr>
                <w:b w:val="0"/>
                <w:color w:val="auto"/>
              </w:rPr>
              <w:t>ANTICCARE_DAT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C3343" w14:textId="5766803C" w:rsidR="00ED6126" w:rsidRDefault="0017244F" w:rsidP="00ED6126">
            <w:hyperlink w:anchor="_ANTICCARE_COD_1" w:history="1">
              <w:r w:rsidR="00ED6126" w:rsidRPr="008C5B9E">
                <w:rPr>
                  <w:rStyle w:val="Hyperlink"/>
                </w:rPr>
                <w:t>ANTICCARE_COD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77346" w14:textId="1F293D9C" w:rsidR="00ED6126" w:rsidRPr="009171FF" w:rsidRDefault="00ED6126" w:rsidP="00ED6126">
            <w:pPr>
              <w:rPr>
                <w:rFonts w:cs="Tahoma"/>
              </w:rPr>
            </w:pPr>
            <w:r w:rsidRPr="00947677">
              <w:rPr>
                <w:rFonts w:cs="Tahoma"/>
              </w:rPr>
              <w:t xml:space="preserve">Latest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FE077D" w14:textId="245D69CB" w:rsidR="00ED6126" w:rsidRPr="009171FF" w:rsidRDefault="00ED6126" w:rsidP="00ED6126">
            <w:pPr>
              <w:rPr>
                <w:rFonts w:cs="Arial"/>
                <w:i/>
                <w:iCs/>
                <w:szCs w:val="20"/>
                <w:lang w:eastAsia="en-GB"/>
              </w:rPr>
            </w:pPr>
            <w:r w:rsidRPr="00947677">
              <w:rPr>
                <w:rFonts w:cs="Arial"/>
                <w:i/>
                <w:color w:val="000000"/>
                <w:szCs w:val="20"/>
                <w:lang w:eastAsia="en-GB"/>
              </w:rPr>
              <w:t xml:space="preserve">The date of the latest </w:t>
            </w:r>
            <w:r>
              <w:rPr>
                <w:rFonts w:cs="Arial"/>
                <w:i/>
                <w:iCs/>
                <w:color w:val="000000"/>
                <w:szCs w:val="20"/>
                <w:lang w:eastAsia="en-GB"/>
              </w:rPr>
              <w:t xml:space="preserve">recorded Anticipatory care service </w:t>
            </w:r>
            <w:r w:rsidRPr="00947677">
              <w:rPr>
                <w:rFonts w:cs="Arial"/>
                <w:i/>
                <w:color w:val="000000"/>
                <w:szCs w:val="20"/>
                <w:lang w:eastAsia="en-GB"/>
              </w:rPr>
              <w:t>up to and including the achievement date.</w:t>
            </w:r>
          </w:p>
        </w:tc>
      </w:tr>
      <w:tr w:rsidR="00120896" w:rsidRPr="00A950CF" w14:paraId="48FDFFA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0834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D097D4E" w14:textId="5CAF8874" w:rsidR="00ED6126" w:rsidRPr="009171FF" w:rsidRDefault="00ED6126" w:rsidP="00ED6126">
            <w:pPr>
              <w:pStyle w:val="Heading5"/>
              <w:keepNext w:val="0"/>
              <w:rPr>
                <w:b w:val="0"/>
                <w:color w:val="auto"/>
              </w:rPr>
            </w:pPr>
            <w:bookmarkStart w:id="137" w:name="_ANTICCAREDIS_DAT"/>
            <w:bookmarkEnd w:id="137"/>
            <w:r>
              <w:rPr>
                <w:b w:val="0"/>
                <w:color w:val="auto"/>
              </w:rPr>
              <w:t>ANTICCAREDIS_DAT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907DB" w14:textId="12526BF2" w:rsidR="00ED6126" w:rsidRDefault="0017244F" w:rsidP="00ED6126">
            <w:hyperlink w:anchor="_ANTICCAREDIS_COD_1" w:history="1">
              <w:r w:rsidR="00ED6126" w:rsidRPr="008C5B9E">
                <w:rPr>
                  <w:rStyle w:val="Hyperlink"/>
                </w:rPr>
                <w:t>ANTICCAREDIS_COD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F4A55" w14:textId="686D8688" w:rsidR="00ED6126" w:rsidRPr="009171FF" w:rsidRDefault="00ED6126" w:rsidP="00ED6126">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401269">
              <w:rPr>
                <w:rFonts w:asciiTheme="minorHAnsi" w:hAnsiTheme="minorHAnsi" w:cstheme="minorHAnsi"/>
                <w:color w:val="000000"/>
                <w:szCs w:val="20"/>
                <w:lang w:eastAsia="en-GB"/>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35666" w14:textId="49C97654" w:rsidR="00ED6126" w:rsidRPr="009171FF" w:rsidRDefault="00ED6126" w:rsidP="00ED6126">
            <w:pPr>
              <w:rPr>
                <w:rFonts w:cs="Arial"/>
                <w:i/>
                <w:iCs/>
                <w:szCs w:val="20"/>
                <w:lang w:eastAsia="en-GB"/>
              </w:rPr>
            </w:pPr>
            <w:r w:rsidRPr="00947677">
              <w:rPr>
                <w:rFonts w:cs="Arial"/>
                <w:i/>
                <w:color w:val="000000"/>
                <w:szCs w:val="20"/>
                <w:lang w:eastAsia="en-GB"/>
              </w:rPr>
              <w:t xml:space="preserve">The date of the latest </w:t>
            </w:r>
            <w:r>
              <w:rPr>
                <w:rFonts w:cs="Arial"/>
                <w:i/>
                <w:iCs/>
                <w:color w:val="000000"/>
                <w:szCs w:val="20"/>
                <w:lang w:eastAsia="en-GB"/>
              </w:rPr>
              <w:t xml:space="preserve">Anticipatory care service discharge </w:t>
            </w:r>
            <w:r w:rsidRPr="00947677">
              <w:rPr>
                <w:rFonts w:cs="Arial"/>
                <w:i/>
                <w:color w:val="000000"/>
                <w:szCs w:val="20"/>
                <w:lang w:eastAsia="en-GB"/>
              </w:rPr>
              <w:t>up to and including the achievement date.</w:t>
            </w:r>
          </w:p>
        </w:tc>
      </w:tr>
      <w:tr w:rsidR="00120896" w:rsidRPr="00A950CF" w14:paraId="04E99D1F"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457C0"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5C731C0" w14:textId="23E0702B" w:rsidR="00ED6126" w:rsidRPr="009171FF" w:rsidRDefault="00ED6126" w:rsidP="00ED6126">
            <w:pPr>
              <w:pStyle w:val="Heading5"/>
              <w:keepNext w:val="0"/>
              <w:rPr>
                <w:b w:val="0"/>
                <w:color w:val="auto"/>
              </w:rPr>
            </w:pPr>
            <w:bookmarkStart w:id="138" w:name="_ANTICAREDEC_DAT_1"/>
            <w:bookmarkStart w:id="139" w:name="_ANTICCAREDEC_DAT"/>
            <w:bookmarkEnd w:id="138"/>
            <w:bookmarkEnd w:id="139"/>
            <w:r>
              <w:rPr>
                <w:b w:val="0"/>
                <w:color w:val="auto"/>
              </w:rPr>
              <w:t>ANTI</w:t>
            </w:r>
            <w:r w:rsidR="001E139A">
              <w:rPr>
                <w:b w:val="0"/>
                <w:color w:val="auto"/>
              </w:rPr>
              <w:t>C</w:t>
            </w:r>
            <w:r>
              <w:rPr>
                <w:b w:val="0"/>
                <w:color w:val="auto"/>
              </w:rPr>
              <w:t>CAREDEC_DAT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C53CA" w14:textId="7F03D6D6" w:rsidR="00ED6126" w:rsidRDefault="0017244F" w:rsidP="00ED6126">
            <w:hyperlink w:anchor="_ANTICCAREDEC_COD_1" w:history="1">
              <w:r w:rsidR="00ED6126" w:rsidRPr="008C5B9E">
                <w:rPr>
                  <w:rStyle w:val="Hyperlink"/>
                </w:rPr>
                <w:t>ANTICCAREDEC_COD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73955" w14:textId="77777777" w:rsidR="00ED6126" w:rsidRPr="009171FF" w:rsidRDefault="00ED6126" w:rsidP="00ED6126">
            <w:pPr>
              <w:rPr>
                <w:rFonts w:cs="Tahoma"/>
              </w:rPr>
            </w:pPr>
            <w:r w:rsidRPr="00947677">
              <w:rPr>
                <w:rFonts w:cs="Tahoma"/>
              </w:rPr>
              <w:t xml:space="preserve">Latest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1F60A0" w14:textId="6885513F" w:rsidR="00ED6126" w:rsidRPr="009171FF" w:rsidRDefault="00ED6126" w:rsidP="00ED6126">
            <w:pPr>
              <w:rPr>
                <w:rFonts w:cs="Arial"/>
                <w:i/>
                <w:iCs/>
                <w:szCs w:val="20"/>
                <w:lang w:eastAsia="en-GB"/>
              </w:rPr>
            </w:pPr>
            <w:r w:rsidRPr="00947677">
              <w:rPr>
                <w:rFonts w:cs="Arial"/>
                <w:i/>
                <w:color w:val="000000"/>
                <w:szCs w:val="20"/>
                <w:lang w:eastAsia="en-GB"/>
              </w:rPr>
              <w:t xml:space="preserve">The date of the latest </w:t>
            </w:r>
            <w:r w:rsidR="009B0113">
              <w:rPr>
                <w:rFonts w:cs="Arial"/>
                <w:i/>
                <w:color w:val="000000"/>
                <w:szCs w:val="20"/>
                <w:lang w:eastAsia="en-GB"/>
              </w:rPr>
              <w:t xml:space="preserve">code indicating the patient has chosen not to be referred to </w:t>
            </w:r>
            <w:r>
              <w:rPr>
                <w:rFonts w:cs="Arial"/>
                <w:i/>
                <w:iCs/>
                <w:color w:val="000000"/>
                <w:szCs w:val="20"/>
                <w:lang w:eastAsia="en-GB"/>
              </w:rPr>
              <w:t>Anticipatory care service</w:t>
            </w:r>
            <w:r w:rsidRPr="00947677">
              <w:rPr>
                <w:rFonts w:cs="Arial"/>
                <w:i/>
                <w:color w:val="000000"/>
                <w:szCs w:val="20"/>
                <w:lang w:eastAsia="en-GB"/>
              </w:rPr>
              <w:t xml:space="preserve"> up to and including the achievement date.</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140" w:name="_ETHPATWG_DAT"/>
            <w:bookmarkStart w:id="141" w:name="_ETHPATWG_DATETHNIC"/>
            <w:bookmarkEnd w:id="140"/>
            <w:bookmarkEnd w:id="141"/>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42" w:name="_4._Outputs"/>
      <w:bookmarkStart w:id="143" w:name="_Toc422986668"/>
      <w:bookmarkStart w:id="144" w:name="_Toc127343920"/>
      <w:bookmarkEnd w:id="142"/>
      <w:r w:rsidRPr="00DF1BD4">
        <w:lastRenderedPageBreak/>
        <w:t>4</w:t>
      </w:r>
      <w:bookmarkEnd w:id="143"/>
      <w:r w:rsidR="00432D5A" w:rsidRPr="00DF1BD4">
        <w:t>. Outputs</w:t>
      </w:r>
      <w:bookmarkEnd w:id="144"/>
    </w:p>
    <w:p w14:paraId="5DB89CA8" w14:textId="77777777" w:rsidR="004C0738" w:rsidRPr="00E40594" w:rsidRDefault="004C0738" w:rsidP="004C0738"/>
    <w:p w14:paraId="2CDCE127" w14:textId="7A20EEEC" w:rsidR="0081374F" w:rsidRDefault="00906AA3" w:rsidP="000757B3">
      <w:pPr>
        <w:pStyle w:val="Heading2"/>
        <w:numPr>
          <w:ilvl w:val="0"/>
          <w:numId w:val="8"/>
        </w:numPr>
        <w:ind w:left="851" w:hanging="851"/>
        <w:rPr>
          <w:szCs w:val="35"/>
        </w:rPr>
      </w:pPr>
      <w:bookmarkStart w:id="145" w:name="_Toc422986673"/>
      <w:bookmarkStart w:id="146" w:name="_Toc427937288"/>
      <w:bookmarkStart w:id="147" w:name="_Toc127343921"/>
      <w:r w:rsidRPr="00777909">
        <w:rPr>
          <w:szCs w:val="35"/>
        </w:rPr>
        <w:t>Indicator(s)</w:t>
      </w:r>
      <w:bookmarkEnd w:id="145"/>
      <w:bookmarkEnd w:id="146"/>
      <w:bookmarkEnd w:id="147"/>
    </w:p>
    <w:p w14:paraId="5C7AD3A3" w14:textId="77777777" w:rsidR="00777909" w:rsidRPr="00777909" w:rsidRDefault="00777909" w:rsidP="00777909"/>
    <w:p w14:paraId="599397BB" w14:textId="1853760A" w:rsidR="0081374F" w:rsidRDefault="0081374F" w:rsidP="00423BF5">
      <w:pPr>
        <w:pStyle w:val="Heading3"/>
      </w:pPr>
      <w:bookmarkStart w:id="148" w:name="_Toc69715558"/>
      <w:bookmarkStart w:id="149" w:name="_Toc127343922"/>
      <w:r>
        <w:t>4.1.1</w:t>
      </w:r>
      <w:r>
        <w:tab/>
        <w:t xml:space="preserve"> Payment Indicators</w:t>
      </w:r>
      <w:bookmarkEnd w:id="148"/>
      <w:bookmarkEnd w:id="149"/>
    </w:p>
    <w:p w14:paraId="076C7B6B" w14:textId="77777777" w:rsidR="00606618" w:rsidRDefault="00606618" w:rsidP="00606618">
      <w:pPr>
        <w:pStyle w:val="CommentText"/>
        <w:rPr>
          <w:rFonts w:cs="Arial"/>
        </w:rPr>
      </w:pPr>
    </w:p>
    <w:sdt>
      <w:sdtPr>
        <w:rPr>
          <w:sz w:val="24"/>
          <w:szCs w:val="24"/>
        </w:rPr>
        <w:id w:val="-368847610"/>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F3146CF" w14:textId="204ECBD5" w:rsidR="00A252E5" w:rsidRPr="0067467E" w:rsidRDefault="00A252E5" w:rsidP="00A252E5">
          <w:pPr>
            <w:pStyle w:val="CommentText"/>
            <w:rPr>
              <w:sz w:val="24"/>
              <w:szCs w:val="24"/>
            </w:rPr>
          </w:pPr>
          <w:r>
            <w:rPr>
              <w:sz w:val="24"/>
              <w:szCs w:val="24"/>
            </w:rPr>
            <w:t>N/A - there are no payment indicators for this service.</w:t>
          </w:r>
        </w:p>
      </w:sdtContent>
    </w:sdt>
    <w:p w14:paraId="436D51B7" w14:textId="77777777" w:rsidR="003001D8" w:rsidRDefault="003001D8">
      <w:r>
        <w:br w:type="page"/>
      </w:r>
    </w:p>
    <w:p w14:paraId="08FCBAF7" w14:textId="0FD47B8E" w:rsidR="003001D8" w:rsidRDefault="003001D8" w:rsidP="003001D8">
      <w:pPr>
        <w:pStyle w:val="Heading3"/>
      </w:pPr>
      <w:bookmarkStart w:id="150" w:name="_Toc127343923"/>
      <w:r>
        <w:lastRenderedPageBreak/>
        <w:t>4.1.2</w:t>
      </w:r>
      <w:r>
        <w:tab/>
        <w:t xml:space="preserve"> Management Information Indicators</w:t>
      </w:r>
      <w:bookmarkEnd w:id="150"/>
    </w:p>
    <w:p w14:paraId="6679369D" w14:textId="2DF371DF" w:rsidR="00C117D1" w:rsidRPr="00414A07" w:rsidRDefault="00C117D1" w:rsidP="00C117D1"/>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56F3EB81" w14:textId="77777777" w:rsidTr="009C5073">
        <w:trPr>
          <w:trHeight w:val="227"/>
        </w:trPr>
        <w:tc>
          <w:tcPr>
            <w:tcW w:w="1488" w:type="dxa"/>
            <w:shd w:val="clear" w:color="auto" w:fill="005EB8"/>
            <w:tcMar>
              <w:top w:w="57" w:type="dxa"/>
              <w:bottom w:w="57" w:type="dxa"/>
            </w:tcMar>
            <w:vAlign w:val="center"/>
          </w:tcPr>
          <w:p w14:paraId="4401F304" w14:textId="77777777" w:rsidR="00516503" w:rsidRPr="00F513D1" w:rsidRDefault="00516503" w:rsidP="009C5073">
            <w:pPr>
              <w:rPr>
                <w:rFonts w:cs="Arial"/>
                <w:b/>
                <w:color w:val="FAFCFC" w:themeColor="background1"/>
              </w:rPr>
            </w:pPr>
            <w:bookmarkStart w:id="151" w:name="_Toc422986671"/>
            <w:bookmarkStart w:id="152" w:name="_Toc427937291"/>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9D4A923"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E695E89"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B5C77CC"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56CB8A2"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53" w:name="_Toc127343924"/>
      <w:tr w:rsidR="00516503" w14:paraId="0567065A" w14:textId="77777777" w:rsidTr="009C5073">
        <w:trPr>
          <w:trHeight w:val="454"/>
        </w:trPr>
        <w:tc>
          <w:tcPr>
            <w:tcW w:w="1488" w:type="dxa"/>
            <w:tcMar>
              <w:top w:w="57" w:type="dxa"/>
              <w:bottom w:w="57" w:type="dxa"/>
            </w:tcMar>
            <w:vAlign w:val="center"/>
          </w:tcPr>
          <w:p w14:paraId="669E86BB" w14:textId="00FC4F0F" w:rsidR="00516503" w:rsidRDefault="0017244F" w:rsidP="009C5073">
            <w:pPr>
              <w:pStyle w:val="Heading3"/>
              <w:rPr>
                <w:rFonts w:cs="Arial"/>
              </w:rPr>
            </w:pPr>
            <w:sdt>
              <w:sdtPr>
                <w:rPr>
                  <w:sz w:val="20"/>
                </w:rPr>
                <w:alias w:val="Category"/>
                <w:tag w:val=""/>
                <w:id w:val="775214253"/>
                <w:dataBinding w:prefixMappings="xmlns:ns0='http://purl.org/dc/elements/1.1/' xmlns:ns1='http://schemas.openxmlformats.org/package/2006/metadata/core-properties' " w:xpath="/ns1:coreProperties[1]/ns1:category[1]" w:storeItemID="{6C3C8BC8-F283-45AE-878A-BAB7291924A1}"/>
                <w:text/>
              </w:sdtPr>
              <w:sdtEndPr/>
              <w:sdtContent>
                <w:r w:rsidR="00516503">
                  <w:rPr>
                    <w:sz w:val="20"/>
                  </w:rPr>
                  <w:t>NCD</w:t>
                </w:r>
              </w:sdtContent>
            </w:sdt>
            <w:r w:rsidR="00D43E31">
              <w:rPr>
                <w:sz w:val="20"/>
              </w:rPr>
              <w:t>MI125</w:t>
            </w:r>
            <w:bookmarkEnd w:id="153"/>
          </w:p>
        </w:tc>
        <w:tc>
          <w:tcPr>
            <w:tcW w:w="8288" w:type="dxa"/>
            <w:tcMar>
              <w:top w:w="57" w:type="dxa"/>
              <w:bottom w:w="57" w:type="dxa"/>
            </w:tcMar>
            <w:vAlign w:val="center"/>
          </w:tcPr>
          <w:p w14:paraId="6AA3B016" w14:textId="314167B5" w:rsidR="00516503" w:rsidRPr="00524919" w:rsidRDefault="00516503" w:rsidP="009C5073">
            <w:pPr>
              <w:rPr>
                <w:rFonts w:cs="Arial"/>
              </w:rPr>
            </w:pPr>
            <w:r w:rsidRPr="00E55301">
              <w:rPr>
                <w:rFonts w:cs="Arial"/>
              </w:rPr>
              <w:t>Percentage of registered patients under the care of Anticipatory Care service</w:t>
            </w:r>
          </w:p>
        </w:tc>
        <w:tc>
          <w:tcPr>
            <w:tcW w:w="2835" w:type="dxa"/>
            <w:tcMar>
              <w:top w:w="57" w:type="dxa"/>
              <w:bottom w:w="57" w:type="dxa"/>
            </w:tcMar>
            <w:vAlign w:val="center"/>
          </w:tcPr>
          <w:p w14:paraId="24A73B5F" w14:textId="77777777" w:rsidR="00516503" w:rsidRPr="00203A98" w:rsidRDefault="0017244F"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3E9D7D42"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ADB2D56" w14:textId="180562EF" w:rsidR="00516503" w:rsidRPr="007F0B20" w:rsidRDefault="009A0522" w:rsidP="009C5073">
            <w:pPr>
              <w:rPr>
                <w:color w:val="B0AAB0" w:themeColor="accent6"/>
                <w:sz w:val="12"/>
                <w:szCs w:val="12"/>
              </w:rPr>
            </w:pPr>
            <w:r>
              <w:rPr>
                <w:color w:val="B0AAB0" w:themeColor="accent6"/>
                <w:sz w:val="12"/>
                <w:szCs w:val="12"/>
              </w:rPr>
              <w:t>N</w:t>
            </w:r>
          </w:p>
        </w:tc>
      </w:tr>
    </w:tbl>
    <w:p w14:paraId="5C6B5075" w14:textId="77777777" w:rsidR="00516503" w:rsidRDefault="00516503" w:rsidP="00516503">
      <w:pPr>
        <w:pStyle w:val="CommentText"/>
        <w:rPr>
          <w:rFonts w:cs="Arial"/>
        </w:rPr>
      </w:pPr>
    </w:p>
    <w:sdt>
      <w:sdtPr>
        <w:rPr>
          <w:rFonts w:cs="Arial"/>
          <w:sz w:val="24"/>
          <w:szCs w:val="24"/>
        </w:rPr>
        <w:alias w:val="Choose indicator type"/>
        <w:tag w:val="Choose indicator type"/>
        <w:id w:val="1469328608"/>
        <w:placeholder>
          <w:docPart w:val="7F071ECD64374DC69DB076EDBA067C5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BFA8753" w14:textId="38E46D9A" w:rsidR="00516503" w:rsidRPr="0067467E" w:rsidRDefault="001614FE"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7526476D"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2BB7FBB" w14:textId="77777777" w:rsidTr="009C5073">
        <w:trPr>
          <w:trHeight w:val="28"/>
        </w:trPr>
        <w:tc>
          <w:tcPr>
            <w:tcW w:w="12611" w:type="dxa"/>
            <w:gridSpan w:val="5"/>
            <w:shd w:val="clear" w:color="auto" w:fill="424D58"/>
            <w:tcMar>
              <w:top w:w="57" w:type="dxa"/>
              <w:bottom w:w="57" w:type="dxa"/>
            </w:tcMar>
            <w:vAlign w:val="center"/>
          </w:tcPr>
          <w:p w14:paraId="588F1D5A"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565F02C" w14:textId="77777777" w:rsidR="00516503" w:rsidRPr="007F0B20" w:rsidRDefault="00516503" w:rsidP="009C5073">
            <w:pPr>
              <w:rPr>
                <w:rFonts w:cs="Arial"/>
                <w:b/>
                <w:iCs/>
                <w:color w:val="B0AAB0" w:themeColor="accent6"/>
                <w:sz w:val="12"/>
                <w:szCs w:val="12"/>
              </w:rPr>
            </w:pPr>
          </w:p>
        </w:tc>
      </w:tr>
      <w:tr w:rsidR="00516503" w:rsidRPr="000C07C2" w14:paraId="28D43B1B" w14:textId="77777777" w:rsidTr="009C5073">
        <w:trPr>
          <w:trHeight w:val="454"/>
        </w:trPr>
        <w:tc>
          <w:tcPr>
            <w:tcW w:w="913" w:type="dxa"/>
            <w:shd w:val="clear" w:color="auto" w:fill="424D58"/>
            <w:tcMar>
              <w:top w:w="57" w:type="dxa"/>
              <w:bottom w:w="57" w:type="dxa"/>
            </w:tcMar>
            <w:vAlign w:val="center"/>
          </w:tcPr>
          <w:p w14:paraId="5E20082A"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DE62E4B"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28AB076"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DA0881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290CEEB"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85EBF94"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5E838B5"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1614FE" w:rsidRPr="000C07C2" w14:paraId="7678BC21" w14:textId="77777777" w:rsidTr="009C5073">
        <w:trPr>
          <w:trHeight w:val="454"/>
        </w:trPr>
        <w:tc>
          <w:tcPr>
            <w:tcW w:w="913" w:type="dxa"/>
            <w:tcMar>
              <w:top w:w="57" w:type="dxa"/>
              <w:bottom w:w="57" w:type="dxa"/>
            </w:tcMar>
            <w:vAlign w:val="center"/>
          </w:tcPr>
          <w:p w14:paraId="70EC50AC" w14:textId="77777777" w:rsidR="001614FE" w:rsidRPr="000C07C2" w:rsidRDefault="001614FE" w:rsidP="00067CF2">
            <w:pPr>
              <w:numPr>
                <w:ilvl w:val="0"/>
                <w:numId w:val="318"/>
              </w:numPr>
              <w:jc w:val="center"/>
              <w:rPr>
                <w:rFonts w:cs="Arial"/>
                <w:szCs w:val="20"/>
              </w:rPr>
            </w:pPr>
          </w:p>
        </w:tc>
        <w:tc>
          <w:tcPr>
            <w:tcW w:w="4327" w:type="dxa"/>
            <w:tcMar>
              <w:top w:w="57" w:type="dxa"/>
              <w:bottom w:w="57" w:type="dxa"/>
            </w:tcMar>
            <w:vAlign w:val="center"/>
          </w:tcPr>
          <w:p w14:paraId="34DFDCD5" w14:textId="1A3D2E1B" w:rsidR="001614FE" w:rsidRPr="000C07C2" w:rsidRDefault="001614FE" w:rsidP="001614FE">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5947077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B27A515" w14:textId="372F0C68" w:rsidR="001614FE" w:rsidRPr="000C07C2" w:rsidRDefault="001614FE" w:rsidP="001614FE">
                <w:pPr>
                  <w:jc w:val="center"/>
                  <w:rPr>
                    <w:rFonts w:cs="Arial"/>
                    <w:szCs w:val="20"/>
                  </w:rPr>
                </w:pPr>
                <w:r>
                  <w:rPr>
                    <w:rFonts w:cs="Arial"/>
                    <w:szCs w:val="20"/>
                  </w:rPr>
                  <w:t>Select</w:t>
                </w:r>
              </w:p>
            </w:tc>
          </w:sdtContent>
        </w:sdt>
        <w:sdt>
          <w:sdtPr>
            <w:rPr>
              <w:rFonts w:cs="Arial"/>
              <w:szCs w:val="20"/>
            </w:rPr>
            <w:id w:val="22441695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AF4D7F8" w14:textId="57A3EC02" w:rsidR="001614FE" w:rsidRPr="000C07C2" w:rsidRDefault="001614FE" w:rsidP="001614F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A8668B3" w14:textId="77777777" w:rsidR="001614FE" w:rsidRDefault="0017244F" w:rsidP="001614FE">
            <w:pPr>
              <w:rPr>
                <w:rFonts w:cs="Arial"/>
                <w:color w:val="000000"/>
                <w:szCs w:val="20"/>
              </w:rPr>
            </w:pPr>
            <w:sdt>
              <w:sdtPr>
                <w:rPr>
                  <w:rFonts w:cs="Arial"/>
                  <w:szCs w:val="20"/>
                </w:rPr>
                <w:alias w:val="Action"/>
                <w:tag w:val="Action"/>
                <w:id w:val="-341546651"/>
                <w:comboBox>
                  <w:listItem w:value="Choose an item."/>
                  <w:listItem w:displayText="Select" w:value="Select"/>
                  <w:listItem w:displayText="Reject" w:value="Reject"/>
                  <w:listItem w:displayText="Pass to the next rule all" w:value="Pass to the next rule all"/>
                </w:comboBox>
              </w:sdtPr>
              <w:sdtEndPr/>
              <w:sdtContent>
                <w:r w:rsidR="001614FE">
                  <w:rPr>
                    <w:rFonts w:cs="Arial"/>
                    <w:szCs w:val="20"/>
                  </w:rPr>
                  <w:t>Select</w:t>
                </w:r>
              </w:sdtContent>
            </w:sdt>
            <w:r w:rsidR="001614FE">
              <w:rPr>
                <w:rFonts w:cs="Arial"/>
                <w:szCs w:val="20"/>
              </w:rPr>
              <w:t xml:space="preserve"> patients from the specified population who were registered for GMS services at the achievement date. </w:t>
            </w:r>
          </w:p>
          <w:p w14:paraId="329F8EBF" w14:textId="416B947D" w:rsidR="001614FE" w:rsidRPr="000C07C2" w:rsidRDefault="0017244F" w:rsidP="001614FE">
            <w:pPr>
              <w:rPr>
                <w:rFonts w:cs="Arial"/>
                <w:color w:val="000000"/>
                <w:szCs w:val="20"/>
              </w:rPr>
            </w:pPr>
            <w:sdt>
              <w:sdtPr>
                <w:rPr>
                  <w:rFonts w:cs="Arial"/>
                  <w:szCs w:val="20"/>
                </w:rPr>
                <w:alias w:val="Action"/>
                <w:tag w:val="Action"/>
                <w:id w:val="-1844463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14FE">
                  <w:rPr>
                    <w:rFonts w:cs="Arial"/>
                    <w:szCs w:val="20"/>
                  </w:rPr>
                  <w:t>Reject the remaining patients.</w:t>
                </w:r>
              </w:sdtContent>
            </w:sdt>
            <w:r w:rsidR="001614FE">
              <w:rPr>
                <w:rFonts w:cs="Arial"/>
                <w:color w:val="000000"/>
                <w:szCs w:val="20"/>
              </w:rPr>
              <w:t xml:space="preserve"> </w:t>
            </w:r>
          </w:p>
        </w:tc>
        <w:tc>
          <w:tcPr>
            <w:tcW w:w="709" w:type="dxa"/>
            <w:shd w:val="clear" w:color="auto" w:fill="EFEDEF" w:themeFill="accent6" w:themeFillTint="33"/>
          </w:tcPr>
          <w:p w14:paraId="2E34117A" w14:textId="582FC30A" w:rsidR="001614FE" w:rsidRPr="007F0B20" w:rsidRDefault="001614FE" w:rsidP="001614FE">
            <w:pPr>
              <w:rPr>
                <w:color w:val="B0AAB0" w:themeColor="accent6"/>
                <w:sz w:val="12"/>
                <w:szCs w:val="12"/>
              </w:rPr>
            </w:pPr>
            <w:r w:rsidRPr="00B544B7">
              <w:rPr>
                <w:rFonts w:cs="Arial"/>
                <w:color w:val="B0AAB0" w:themeColor="accent6"/>
                <w:sz w:val="12"/>
                <w:szCs w:val="12"/>
              </w:rPr>
              <w:t>SX</w:t>
            </w:r>
          </w:p>
        </w:tc>
        <w:tc>
          <w:tcPr>
            <w:tcW w:w="709" w:type="dxa"/>
            <w:shd w:val="clear" w:color="auto" w:fill="EFEDEF" w:themeFill="accent6" w:themeFillTint="33"/>
          </w:tcPr>
          <w:p w14:paraId="1E8F31DD" w14:textId="78AA4659" w:rsidR="001614FE" w:rsidRPr="007F0B20" w:rsidRDefault="001614FE" w:rsidP="001614FE">
            <w:pPr>
              <w:rPr>
                <w:color w:val="B0AAB0" w:themeColor="accent6"/>
                <w:sz w:val="12"/>
                <w:szCs w:val="12"/>
              </w:rPr>
            </w:pPr>
          </w:p>
        </w:tc>
      </w:tr>
      <w:tr w:rsidR="00516503" w:rsidRPr="000C07C2" w14:paraId="528D97DB" w14:textId="77777777" w:rsidTr="009C5073">
        <w:trPr>
          <w:trHeight w:val="28"/>
        </w:trPr>
        <w:tc>
          <w:tcPr>
            <w:tcW w:w="14029" w:type="dxa"/>
            <w:gridSpan w:val="7"/>
            <w:tcMar>
              <w:top w:w="57" w:type="dxa"/>
              <w:bottom w:w="57" w:type="dxa"/>
            </w:tcMar>
            <w:vAlign w:val="center"/>
          </w:tcPr>
          <w:p w14:paraId="658C4DB2"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1D077F82" w14:textId="77777777" w:rsidR="00516503" w:rsidRDefault="00516503" w:rsidP="00516503">
      <w:pPr>
        <w:pStyle w:val="CommentText"/>
        <w:rPr>
          <w:rFonts w:cs="Arial"/>
        </w:rPr>
      </w:pPr>
    </w:p>
    <w:p w14:paraId="43B354A0"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516503" w:rsidRPr="000C07C2" w14:paraId="087EAC07" w14:textId="77777777" w:rsidTr="009A0522">
        <w:trPr>
          <w:trHeight w:val="38"/>
        </w:trPr>
        <w:tc>
          <w:tcPr>
            <w:tcW w:w="13200" w:type="dxa"/>
            <w:gridSpan w:val="5"/>
            <w:shd w:val="clear" w:color="auto" w:fill="424D58"/>
            <w:tcMar>
              <w:top w:w="57" w:type="dxa"/>
              <w:bottom w:w="57" w:type="dxa"/>
            </w:tcMar>
            <w:vAlign w:val="center"/>
          </w:tcPr>
          <w:p w14:paraId="51C25305"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26F7B8F1"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095D607B" w14:textId="77777777" w:rsidTr="009A0522">
        <w:trPr>
          <w:trHeight w:val="454"/>
        </w:trPr>
        <w:tc>
          <w:tcPr>
            <w:tcW w:w="942" w:type="dxa"/>
            <w:shd w:val="clear" w:color="auto" w:fill="424D58"/>
            <w:tcMar>
              <w:top w:w="57" w:type="dxa"/>
              <w:bottom w:w="57" w:type="dxa"/>
            </w:tcMar>
            <w:vAlign w:val="center"/>
          </w:tcPr>
          <w:p w14:paraId="7E9A3E0A"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E4AF9FE"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D6588ED"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B42A51E"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26C55282"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7AFAFA33"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9A0522" w:rsidRPr="000C07C2" w14:paraId="3C7B68C0" w14:textId="77777777" w:rsidTr="00B728D2">
        <w:trPr>
          <w:trHeight w:val="2489"/>
        </w:trPr>
        <w:tc>
          <w:tcPr>
            <w:tcW w:w="942" w:type="dxa"/>
            <w:tcMar>
              <w:top w:w="57" w:type="dxa"/>
              <w:bottom w:w="57" w:type="dxa"/>
            </w:tcMar>
            <w:vAlign w:val="center"/>
          </w:tcPr>
          <w:p w14:paraId="5E4AFC2A" w14:textId="77777777" w:rsidR="009A0522" w:rsidRPr="000C07C2" w:rsidRDefault="009A0522" w:rsidP="00067CF2">
            <w:pPr>
              <w:numPr>
                <w:ilvl w:val="0"/>
                <w:numId w:val="319"/>
              </w:numPr>
              <w:jc w:val="center"/>
              <w:rPr>
                <w:rFonts w:cs="Arial"/>
                <w:szCs w:val="20"/>
              </w:rPr>
            </w:pPr>
          </w:p>
        </w:tc>
        <w:tc>
          <w:tcPr>
            <w:tcW w:w="4246" w:type="dxa"/>
            <w:tcMar>
              <w:top w:w="57" w:type="dxa"/>
              <w:bottom w:w="57" w:type="dxa"/>
            </w:tcMar>
            <w:vAlign w:val="center"/>
          </w:tcPr>
          <w:p w14:paraId="03C1B37B" w14:textId="5320C937" w:rsidR="00283D52" w:rsidRDefault="004F05CF" w:rsidP="00283D52">
            <w:pPr>
              <w:rPr>
                <w:rFonts w:cs="Arial"/>
                <w:szCs w:val="20"/>
              </w:rPr>
            </w:pPr>
            <w:r>
              <w:rPr>
                <w:rFonts w:cs="Arial"/>
                <w:szCs w:val="20"/>
              </w:rPr>
              <w:t>(</w:t>
            </w:r>
            <w:r w:rsidR="00283D52">
              <w:rPr>
                <w:rFonts w:cs="Arial"/>
                <w:szCs w:val="20"/>
              </w:rPr>
              <w:t xml:space="preserve">If </w:t>
            </w:r>
            <w:hyperlink w:anchor="_ANTICCAREDIS_DAT" w:history="1">
              <w:r w:rsidR="00283D52" w:rsidRPr="00FD2579">
                <w:rPr>
                  <w:rStyle w:val="Hyperlink"/>
                  <w:rFonts w:cs="Arial"/>
                  <w:szCs w:val="20"/>
                </w:rPr>
                <w:t>ANTICCAREDIS_DAT</w:t>
              </w:r>
            </w:hyperlink>
            <w:r w:rsidR="00283D52">
              <w:rPr>
                <w:rFonts w:cs="Arial"/>
                <w:szCs w:val="20"/>
              </w:rPr>
              <w:t xml:space="preserve"> ≠ Null</w:t>
            </w:r>
          </w:p>
          <w:p w14:paraId="551CCFC8" w14:textId="6771B76A" w:rsidR="00283D52" w:rsidRDefault="00283D52" w:rsidP="00283D52">
            <w:pPr>
              <w:rPr>
                <w:rFonts w:cs="Arial"/>
                <w:szCs w:val="20"/>
              </w:rPr>
            </w:pPr>
            <w:r>
              <w:rPr>
                <w:rFonts w:cs="Arial"/>
                <w:szCs w:val="20"/>
              </w:rPr>
              <w:t>AND</w:t>
            </w:r>
          </w:p>
          <w:p w14:paraId="7269EFD1" w14:textId="2CEE6283" w:rsidR="00283D52" w:rsidRDefault="009A0522" w:rsidP="00283D52">
            <w:pPr>
              <w:rPr>
                <w:rFonts w:cs="Arial"/>
                <w:szCs w:val="20"/>
              </w:rPr>
            </w:pPr>
            <w:r>
              <w:rPr>
                <w:rFonts w:cs="Arial"/>
                <w:szCs w:val="20"/>
              </w:rPr>
              <w:t xml:space="preserve">If </w:t>
            </w:r>
            <w:hyperlink w:anchor="_ANTICCARE_DAT" w:history="1">
              <w:r w:rsidRPr="00EA46E1">
                <w:rPr>
                  <w:rStyle w:val="Hyperlink"/>
                  <w:rFonts w:cs="Arial"/>
                  <w:szCs w:val="20"/>
                </w:rPr>
                <w:t>ANTICCARE_DAT</w:t>
              </w:r>
            </w:hyperlink>
            <w:r w:rsidR="00283D52">
              <w:rPr>
                <w:rFonts w:cs="Arial"/>
                <w:szCs w:val="20"/>
              </w:rPr>
              <w:t xml:space="preserve"> &gt; </w:t>
            </w:r>
            <w:hyperlink w:anchor="_ANTICCAREDIS_DAT" w:history="1">
              <w:r w:rsidR="001614FE" w:rsidRPr="00FD2579">
                <w:rPr>
                  <w:rStyle w:val="Hyperlink"/>
                  <w:rFonts w:cs="Arial"/>
                  <w:szCs w:val="20"/>
                </w:rPr>
                <w:t>ANTICCAREDIS_DAT</w:t>
              </w:r>
            </w:hyperlink>
            <w:r w:rsidR="004F05CF">
              <w:rPr>
                <w:rFonts w:cs="Arial"/>
                <w:szCs w:val="20"/>
              </w:rPr>
              <w:t>)</w:t>
            </w:r>
            <w:r w:rsidR="001614FE">
              <w:rPr>
                <w:rFonts w:cs="Arial"/>
                <w:szCs w:val="20"/>
              </w:rPr>
              <w:t xml:space="preserve"> </w:t>
            </w:r>
          </w:p>
          <w:p w14:paraId="31254634" w14:textId="3B405DC1" w:rsidR="00283D52" w:rsidRDefault="00283D52" w:rsidP="00283D52">
            <w:pPr>
              <w:rPr>
                <w:rFonts w:cs="Arial"/>
                <w:szCs w:val="20"/>
              </w:rPr>
            </w:pPr>
          </w:p>
          <w:p w14:paraId="2F5999E5" w14:textId="40294B36" w:rsidR="00283D52" w:rsidRDefault="00283D52" w:rsidP="00283D52">
            <w:pPr>
              <w:rPr>
                <w:rFonts w:cs="Arial"/>
                <w:szCs w:val="20"/>
              </w:rPr>
            </w:pPr>
            <w:r>
              <w:rPr>
                <w:rFonts w:cs="Arial"/>
                <w:szCs w:val="20"/>
              </w:rPr>
              <w:t>OR</w:t>
            </w:r>
          </w:p>
          <w:p w14:paraId="0B372A94" w14:textId="77777777" w:rsidR="00283D52" w:rsidRDefault="00283D52" w:rsidP="00283D52">
            <w:pPr>
              <w:rPr>
                <w:rFonts w:cs="Arial"/>
                <w:szCs w:val="20"/>
              </w:rPr>
            </w:pPr>
          </w:p>
          <w:p w14:paraId="088DB842" w14:textId="47CEFF90" w:rsidR="00283D52" w:rsidRDefault="004F05CF" w:rsidP="00283D52">
            <w:pPr>
              <w:rPr>
                <w:rFonts w:cs="Arial"/>
                <w:szCs w:val="20"/>
              </w:rPr>
            </w:pPr>
            <w:r>
              <w:rPr>
                <w:rFonts w:cs="Arial"/>
                <w:szCs w:val="20"/>
              </w:rPr>
              <w:t>(</w:t>
            </w:r>
            <w:r w:rsidR="00283D52">
              <w:rPr>
                <w:rFonts w:cs="Arial"/>
                <w:szCs w:val="20"/>
              </w:rPr>
              <w:t xml:space="preserve">If </w:t>
            </w:r>
            <w:hyperlink w:anchor="_ANTICCAREDIS_DAT" w:history="1">
              <w:r w:rsidR="00283D52" w:rsidRPr="00FD2579">
                <w:rPr>
                  <w:rStyle w:val="Hyperlink"/>
                  <w:rFonts w:cs="Arial"/>
                  <w:szCs w:val="20"/>
                </w:rPr>
                <w:t>ANTICCAREDIS_DAT</w:t>
              </w:r>
            </w:hyperlink>
            <w:r w:rsidR="00283D52">
              <w:rPr>
                <w:rFonts w:cs="Arial"/>
                <w:szCs w:val="20"/>
              </w:rPr>
              <w:t xml:space="preserve"> = Null</w:t>
            </w:r>
          </w:p>
          <w:p w14:paraId="52DEA868" w14:textId="2A0EEF59" w:rsidR="00283D52" w:rsidRDefault="00283D52" w:rsidP="00283D52">
            <w:pPr>
              <w:rPr>
                <w:rFonts w:cs="Arial"/>
                <w:szCs w:val="20"/>
              </w:rPr>
            </w:pPr>
            <w:r>
              <w:rPr>
                <w:rFonts w:cs="Arial"/>
                <w:szCs w:val="20"/>
              </w:rPr>
              <w:t>AND</w:t>
            </w:r>
          </w:p>
          <w:p w14:paraId="7DB8BAE9" w14:textId="12C094F2" w:rsidR="00283D52" w:rsidRPr="000C07C2" w:rsidRDefault="00283D52" w:rsidP="00283D52">
            <w:pPr>
              <w:rPr>
                <w:rFonts w:cs="Arial"/>
                <w:szCs w:val="20"/>
              </w:rPr>
            </w:pPr>
            <w:r>
              <w:rPr>
                <w:rFonts w:cs="Arial"/>
                <w:szCs w:val="20"/>
              </w:rPr>
              <w:t xml:space="preserve">If </w:t>
            </w:r>
            <w:hyperlink w:anchor="_ANTICCARE_DAT" w:history="1">
              <w:r w:rsidRPr="00EA46E1">
                <w:rPr>
                  <w:rStyle w:val="Hyperlink"/>
                  <w:rFonts w:cs="Arial"/>
                  <w:szCs w:val="20"/>
                </w:rPr>
                <w:t>ANTICCARE_DAT</w:t>
              </w:r>
            </w:hyperlink>
            <w:r>
              <w:rPr>
                <w:rFonts w:cs="Arial"/>
                <w:szCs w:val="20"/>
              </w:rPr>
              <w:t xml:space="preserve"> </w:t>
            </w:r>
            <w:r w:rsidR="00E35DAE">
              <w:rPr>
                <w:rFonts w:cs="Arial"/>
                <w:szCs w:val="20"/>
              </w:rPr>
              <w:t>≠ Null)</w:t>
            </w:r>
          </w:p>
        </w:tc>
        <w:sdt>
          <w:sdtPr>
            <w:rPr>
              <w:rFonts w:cs="Arial"/>
              <w:szCs w:val="20"/>
            </w:rPr>
            <w:id w:val="-2073961352"/>
            <w:placeholder>
              <w:docPart w:val="ED6795E938A44D84AFED2BF856B53388"/>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2E76CD0" w14:textId="27C07E30" w:rsidR="009A0522" w:rsidRPr="000C07C2" w:rsidRDefault="009A0522" w:rsidP="009A0522">
                <w:pPr>
                  <w:jc w:val="center"/>
                  <w:rPr>
                    <w:rFonts w:cs="Arial"/>
                    <w:szCs w:val="20"/>
                  </w:rPr>
                </w:pPr>
                <w:r>
                  <w:rPr>
                    <w:rFonts w:cs="Arial"/>
                    <w:szCs w:val="20"/>
                  </w:rPr>
                  <w:t>Select</w:t>
                </w:r>
              </w:p>
            </w:tc>
          </w:sdtContent>
        </w:sdt>
        <w:sdt>
          <w:sdtPr>
            <w:rPr>
              <w:rFonts w:cs="Arial"/>
              <w:szCs w:val="20"/>
            </w:rPr>
            <w:id w:val="1291707890"/>
            <w:placeholder>
              <w:docPart w:val="A91CAD8B18484ACC94D98C9D1960622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463E40" w14:textId="417DD237" w:rsidR="009A0522" w:rsidRPr="000C07C2" w:rsidRDefault="009A0522" w:rsidP="009A0522">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2FCCF70" w14:textId="0E8F013A" w:rsidR="009A0522" w:rsidRPr="000C07C2" w:rsidRDefault="0017244F" w:rsidP="009A0522">
            <w:pPr>
              <w:rPr>
                <w:rFonts w:cs="Arial"/>
                <w:color w:val="000000"/>
                <w:szCs w:val="20"/>
              </w:rPr>
            </w:pPr>
            <w:sdt>
              <w:sdtPr>
                <w:rPr>
                  <w:rFonts w:cs="Arial"/>
                  <w:szCs w:val="20"/>
                </w:rPr>
                <w:alias w:val="Action"/>
                <w:tag w:val="Action"/>
                <w:id w:val="-804783865"/>
                <w:placeholder>
                  <w:docPart w:val="8E458A90E5704D1BB836ED2D369636C1"/>
                </w:placeholder>
                <w:comboBox>
                  <w:listItem w:value="Choose an item."/>
                  <w:listItem w:displayText="Select" w:value="Select"/>
                  <w:listItem w:displayText="Reject" w:value="Reject"/>
                  <w:listItem w:displayText="Pass to the next rule all" w:value="Pass to the next rule all"/>
                </w:comboBox>
              </w:sdtPr>
              <w:sdtEndPr/>
              <w:sdtContent>
                <w:r w:rsidR="00296EEA">
                  <w:rPr>
                    <w:rFonts w:cs="Arial"/>
                    <w:szCs w:val="20"/>
                  </w:rPr>
                  <w:t>Select</w:t>
                </w:r>
              </w:sdtContent>
            </w:sdt>
            <w:r w:rsidR="00296EEA">
              <w:rPr>
                <w:rFonts w:cs="Arial"/>
                <w:szCs w:val="20"/>
              </w:rPr>
              <w:t xml:space="preserve"> patients from the denominator who are under the care of the Anticipatory Care service </w:t>
            </w:r>
            <w:r w:rsidR="00296EEA">
              <w:t>and have not been subsequently discharged from the service up to and including the achievement date</w:t>
            </w:r>
            <w:r w:rsidR="00296EEA">
              <w:rPr>
                <w:rFonts w:cs="Arial"/>
                <w:szCs w:val="20"/>
              </w:rPr>
              <w:t xml:space="preserve">. </w:t>
            </w:r>
            <w:sdt>
              <w:sdtPr>
                <w:rPr>
                  <w:rFonts w:cs="Arial"/>
                  <w:szCs w:val="20"/>
                </w:rPr>
                <w:alias w:val="Action"/>
                <w:tag w:val="Action"/>
                <w:id w:val="37399138"/>
                <w:placeholder>
                  <w:docPart w:val="757ED96F2E4345F7BE3170738BE2E12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6EEA">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7AEEB07" w14:textId="77777777" w:rsidR="009A0522" w:rsidRPr="007F0B20" w:rsidRDefault="009A0522" w:rsidP="009A0522">
            <w:pPr>
              <w:rPr>
                <w:rFonts w:cs="Arial"/>
                <w:color w:val="B0AAB0" w:themeColor="accent6"/>
                <w:sz w:val="12"/>
                <w:szCs w:val="12"/>
              </w:rPr>
            </w:pPr>
          </w:p>
        </w:tc>
      </w:tr>
      <w:tr w:rsidR="00516503" w:rsidRPr="000C07C2" w14:paraId="6F847B95" w14:textId="77777777" w:rsidTr="009C5073">
        <w:trPr>
          <w:trHeight w:val="28"/>
        </w:trPr>
        <w:tc>
          <w:tcPr>
            <w:tcW w:w="14057" w:type="dxa"/>
            <w:gridSpan w:val="6"/>
            <w:tcMar>
              <w:top w:w="57" w:type="dxa"/>
              <w:bottom w:w="57" w:type="dxa"/>
            </w:tcMar>
            <w:vAlign w:val="center"/>
          </w:tcPr>
          <w:p w14:paraId="34B71A9B"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4885E3B6" w14:textId="77777777" w:rsidR="00516503" w:rsidRDefault="00516503" w:rsidP="00516503">
      <w:pPr>
        <w:rPr>
          <w:rFonts w:cs="Arial"/>
          <w:sz w:val="24"/>
        </w:rPr>
      </w:pPr>
    </w:p>
    <w:p w14:paraId="537D9C33"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2EB360FC" w14:textId="77777777" w:rsidTr="009C5073">
        <w:trPr>
          <w:trHeight w:val="227"/>
        </w:trPr>
        <w:tc>
          <w:tcPr>
            <w:tcW w:w="1488" w:type="dxa"/>
            <w:shd w:val="clear" w:color="auto" w:fill="005EB8"/>
            <w:tcMar>
              <w:top w:w="57" w:type="dxa"/>
              <w:bottom w:w="57" w:type="dxa"/>
            </w:tcMar>
            <w:vAlign w:val="center"/>
          </w:tcPr>
          <w:p w14:paraId="14DE3DA0" w14:textId="77777777" w:rsidR="00516503" w:rsidRPr="00F513D1" w:rsidRDefault="00516503" w:rsidP="009C507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CEEE896"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45D8494"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2B4038B"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EF8ED45"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54" w:name="_Toc127343925"/>
      <w:tr w:rsidR="00516503" w14:paraId="0A474963" w14:textId="77777777" w:rsidTr="009C5073">
        <w:trPr>
          <w:trHeight w:val="454"/>
        </w:trPr>
        <w:tc>
          <w:tcPr>
            <w:tcW w:w="1488" w:type="dxa"/>
            <w:tcMar>
              <w:top w:w="57" w:type="dxa"/>
              <w:bottom w:w="57" w:type="dxa"/>
            </w:tcMar>
            <w:vAlign w:val="center"/>
          </w:tcPr>
          <w:p w14:paraId="329C7332" w14:textId="36FCA513" w:rsidR="00516503" w:rsidRDefault="0017244F" w:rsidP="009C5073">
            <w:pPr>
              <w:pStyle w:val="Heading3"/>
              <w:rPr>
                <w:rFonts w:cs="Arial"/>
              </w:rPr>
            </w:pPr>
            <w:sdt>
              <w:sdtPr>
                <w:rPr>
                  <w:sz w:val="20"/>
                </w:rPr>
                <w:alias w:val="Category"/>
                <w:tag w:val=""/>
                <w:id w:val="-2064477652"/>
                <w:dataBinding w:prefixMappings="xmlns:ns0='http://purl.org/dc/elements/1.1/' xmlns:ns1='http://schemas.openxmlformats.org/package/2006/metadata/core-properties' " w:xpath="/ns1:coreProperties[1]/ns1:category[1]" w:storeItemID="{6C3C8BC8-F283-45AE-878A-BAB7291924A1}"/>
                <w:text/>
              </w:sdtPr>
              <w:sdtEndPr/>
              <w:sdtContent>
                <w:r w:rsidR="00516503">
                  <w:rPr>
                    <w:sz w:val="20"/>
                  </w:rPr>
                  <w:t>NCD</w:t>
                </w:r>
              </w:sdtContent>
            </w:sdt>
            <w:r w:rsidR="00D43E31">
              <w:rPr>
                <w:sz w:val="20"/>
              </w:rPr>
              <w:t>MI126</w:t>
            </w:r>
            <w:bookmarkEnd w:id="154"/>
          </w:p>
        </w:tc>
        <w:tc>
          <w:tcPr>
            <w:tcW w:w="8288" w:type="dxa"/>
            <w:tcMar>
              <w:top w:w="57" w:type="dxa"/>
              <w:bottom w:w="57" w:type="dxa"/>
            </w:tcMar>
            <w:vAlign w:val="center"/>
          </w:tcPr>
          <w:p w14:paraId="36FC223A" w14:textId="52CC8313" w:rsidR="00516503" w:rsidRPr="00524919" w:rsidRDefault="00516503" w:rsidP="009C5073">
            <w:pPr>
              <w:rPr>
                <w:rFonts w:cs="Arial"/>
              </w:rPr>
            </w:pPr>
            <w:r w:rsidRPr="00E55301">
              <w:rPr>
                <w:rFonts w:cs="Arial"/>
              </w:rPr>
              <w:t>Percentage of registered patients who declined an offer of Anticipatory Care</w:t>
            </w:r>
          </w:p>
        </w:tc>
        <w:tc>
          <w:tcPr>
            <w:tcW w:w="2835" w:type="dxa"/>
            <w:tcMar>
              <w:top w:w="57" w:type="dxa"/>
              <w:bottom w:w="57" w:type="dxa"/>
            </w:tcMar>
            <w:vAlign w:val="center"/>
          </w:tcPr>
          <w:p w14:paraId="01B9D57A" w14:textId="77777777" w:rsidR="00516503" w:rsidRPr="00203A98" w:rsidRDefault="0017244F"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513F6AF5"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8F71758" w14:textId="1A31A2F0" w:rsidR="00516503" w:rsidRPr="007F0B20" w:rsidRDefault="00BE6DC2" w:rsidP="009C5073">
            <w:pPr>
              <w:rPr>
                <w:color w:val="B0AAB0" w:themeColor="accent6"/>
                <w:sz w:val="12"/>
                <w:szCs w:val="12"/>
              </w:rPr>
            </w:pPr>
            <w:r>
              <w:rPr>
                <w:color w:val="B0AAB0" w:themeColor="accent6"/>
                <w:sz w:val="12"/>
                <w:szCs w:val="12"/>
              </w:rPr>
              <w:t>N</w:t>
            </w:r>
          </w:p>
        </w:tc>
      </w:tr>
    </w:tbl>
    <w:p w14:paraId="6BD71A34" w14:textId="77777777" w:rsidR="00516503" w:rsidRDefault="00516503" w:rsidP="00516503">
      <w:pPr>
        <w:pStyle w:val="CommentText"/>
        <w:rPr>
          <w:rFonts w:cs="Arial"/>
        </w:rPr>
      </w:pPr>
    </w:p>
    <w:sdt>
      <w:sdtPr>
        <w:rPr>
          <w:rFonts w:cs="Arial"/>
          <w:sz w:val="24"/>
          <w:szCs w:val="24"/>
        </w:rPr>
        <w:alias w:val="Choose indicator type"/>
        <w:tag w:val="Choose indicator type"/>
        <w:id w:val="-128625089"/>
        <w:placeholder>
          <w:docPart w:val="69BB464BEBB842BE81F70FA2273BD34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615226B" w14:textId="7F6090A3" w:rsidR="00516503" w:rsidRPr="0067467E" w:rsidRDefault="003C7E31"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63D64181"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0DE0A823" w14:textId="77777777" w:rsidTr="009C5073">
        <w:trPr>
          <w:trHeight w:val="28"/>
        </w:trPr>
        <w:tc>
          <w:tcPr>
            <w:tcW w:w="12611" w:type="dxa"/>
            <w:gridSpan w:val="5"/>
            <w:shd w:val="clear" w:color="auto" w:fill="424D58"/>
            <w:tcMar>
              <w:top w:w="57" w:type="dxa"/>
              <w:bottom w:w="57" w:type="dxa"/>
            </w:tcMar>
            <w:vAlign w:val="center"/>
          </w:tcPr>
          <w:p w14:paraId="2D9BDB83"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F410EC6" w14:textId="77777777" w:rsidR="00516503" w:rsidRPr="007F0B20" w:rsidRDefault="00516503" w:rsidP="009C5073">
            <w:pPr>
              <w:rPr>
                <w:rFonts w:cs="Arial"/>
                <w:b/>
                <w:iCs/>
                <w:color w:val="B0AAB0" w:themeColor="accent6"/>
                <w:sz w:val="12"/>
                <w:szCs w:val="12"/>
              </w:rPr>
            </w:pPr>
          </w:p>
        </w:tc>
      </w:tr>
      <w:tr w:rsidR="00516503" w:rsidRPr="000C07C2" w14:paraId="612AFFAA" w14:textId="77777777" w:rsidTr="009C5073">
        <w:trPr>
          <w:trHeight w:val="454"/>
        </w:trPr>
        <w:tc>
          <w:tcPr>
            <w:tcW w:w="913" w:type="dxa"/>
            <w:shd w:val="clear" w:color="auto" w:fill="424D58"/>
            <w:tcMar>
              <w:top w:w="57" w:type="dxa"/>
              <w:bottom w:w="57" w:type="dxa"/>
            </w:tcMar>
            <w:vAlign w:val="center"/>
          </w:tcPr>
          <w:p w14:paraId="7E9EF0E5"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28C8B83"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4D0E00E"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C304D27"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40CC9BB"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9A3C873"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B4DC27D"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1614FE" w:rsidRPr="000C07C2" w14:paraId="31718542" w14:textId="77777777" w:rsidTr="009C5073">
        <w:trPr>
          <w:trHeight w:val="454"/>
        </w:trPr>
        <w:tc>
          <w:tcPr>
            <w:tcW w:w="913" w:type="dxa"/>
            <w:tcMar>
              <w:top w:w="57" w:type="dxa"/>
              <w:bottom w:w="57" w:type="dxa"/>
            </w:tcMar>
            <w:vAlign w:val="center"/>
          </w:tcPr>
          <w:p w14:paraId="499EF6D2" w14:textId="77777777" w:rsidR="001614FE" w:rsidRPr="000C07C2" w:rsidRDefault="001614FE" w:rsidP="00067CF2">
            <w:pPr>
              <w:numPr>
                <w:ilvl w:val="0"/>
                <w:numId w:val="320"/>
              </w:numPr>
              <w:jc w:val="center"/>
              <w:rPr>
                <w:rFonts w:cs="Arial"/>
                <w:szCs w:val="20"/>
              </w:rPr>
            </w:pPr>
          </w:p>
        </w:tc>
        <w:tc>
          <w:tcPr>
            <w:tcW w:w="4327" w:type="dxa"/>
            <w:tcMar>
              <w:top w:w="57" w:type="dxa"/>
              <w:bottom w:w="57" w:type="dxa"/>
            </w:tcMar>
            <w:vAlign w:val="center"/>
          </w:tcPr>
          <w:p w14:paraId="726FBCDD" w14:textId="233DE671" w:rsidR="001614FE" w:rsidRPr="000C07C2" w:rsidRDefault="001614FE" w:rsidP="001614FE">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20864223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3AD5DAD" w14:textId="4D45A650" w:rsidR="001614FE" w:rsidRPr="000C07C2" w:rsidRDefault="001614FE" w:rsidP="001614FE">
                <w:pPr>
                  <w:jc w:val="center"/>
                  <w:rPr>
                    <w:rFonts w:cs="Arial"/>
                    <w:szCs w:val="20"/>
                  </w:rPr>
                </w:pPr>
                <w:r>
                  <w:rPr>
                    <w:rFonts w:cs="Arial"/>
                    <w:szCs w:val="20"/>
                  </w:rPr>
                  <w:t>Select</w:t>
                </w:r>
              </w:p>
            </w:tc>
          </w:sdtContent>
        </w:sdt>
        <w:sdt>
          <w:sdtPr>
            <w:rPr>
              <w:rFonts w:cs="Arial"/>
              <w:szCs w:val="20"/>
            </w:rPr>
            <w:id w:val="193493163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CEF8532" w14:textId="1C5D452F" w:rsidR="001614FE" w:rsidRPr="000C07C2" w:rsidRDefault="001614FE" w:rsidP="001614F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F51C37A" w14:textId="77777777" w:rsidR="001614FE" w:rsidRDefault="0017244F" w:rsidP="001614FE">
            <w:pPr>
              <w:rPr>
                <w:rFonts w:cs="Arial"/>
                <w:color w:val="000000"/>
                <w:szCs w:val="20"/>
              </w:rPr>
            </w:pPr>
            <w:sdt>
              <w:sdtPr>
                <w:rPr>
                  <w:rFonts w:cs="Arial"/>
                  <w:szCs w:val="20"/>
                </w:rPr>
                <w:alias w:val="Action"/>
                <w:tag w:val="Action"/>
                <w:id w:val="-57479610"/>
                <w:comboBox>
                  <w:listItem w:value="Choose an item."/>
                  <w:listItem w:displayText="Select" w:value="Select"/>
                  <w:listItem w:displayText="Reject" w:value="Reject"/>
                  <w:listItem w:displayText="Pass to the next rule all" w:value="Pass to the next rule all"/>
                </w:comboBox>
              </w:sdtPr>
              <w:sdtEndPr/>
              <w:sdtContent>
                <w:r w:rsidR="001614FE">
                  <w:rPr>
                    <w:rFonts w:cs="Arial"/>
                    <w:szCs w:val="20"/>
                  </w:rPr>
                  <w:t>Select</w:t>
                </w:r>
              </w:sdtContent>
            </w:sdt>
            <w:r w:rsidR="001614FE">
              <w:rPr>
                <w:rFonts w:cs="Arial"/>
                <w:szCs w:val="20"/>
              </w:rPr>
              <w:t xml:space="preserve"> patients from the specified population who were registered for GMS services at the achievement date. </w:t>
            </w:r>
          </w:p>
          <w:p w14:paraId="7D4F7981" w14:textId="3EC4FC02" w:rsidR="001614FE" w:rsidRPr="000C07C2" w:rsidRDefault="0017244F" w:rsidP="001614FE">
            <w:pPr>
              <w:rPr>
                <w:rFonts w:cs="Arial"/>
                <w:color w:val="000000"/>
                <w:szCs w:val="20"/>
              </w:rPr>
            </w:pPr>
            <w:sdt>
              <w:sdtPr>
                <w:rPr>
                  <w:rFonts w:cs="Arial"/>
                  <w:szCs w:val="20"/>
                </w:rPr>
                <w:alias w:val="Action"/>
                <w:tag w:val="Action"/>
                <w:id w:val="1652639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14FE">
                  <w:rPr>
                    <w:rFonts w:cs="Arial"/>
                    <w:szCs w:val="20"/>
                  </w:rPr>
                  <w:t>Reject the remaining patients.</w:t>
                </w:r>
              </w:sdtContent>
            </w:sdt>
            <w:r w:rsidR="001614FE">
              <w:rPr>
                <w:rFonts w:cs="Arial"/>
                <w:color w:val="000000"/>
                <w:szCs w:val="20"/>
              </w:rPr>
              <w:t xml:space="preserve"> </w:t>
            </w:r>
          </w:p>
        </w:tc>
        <w:tc>
          <w:tcPr>
            <w:tcW w:w="709" w:type="dxa"/>
            <w:shd w:val="clear" w:color="auto" w:fill="EFEDEF" w:themeFill="accent6" w:themeFillTint="33"/>
          </w:tcPr>
          <w:p w14:paraId="6CF54485" w14:textId="1B7A2AEA" w:rsidR="001614FE" w:rsidRPr="007F0B20" w:rsidRDefault="001614FE" w:rsidP="001614FE">
            <w:pPr>
              <w:rPr>
                <w:color w:val="B0AAB0" w:themeColor="accent6"/>
                <w:sz w:val="12"/>
                <w:szCs w:val="12"/>
              </w:rPr>
            </w:pPr>
            <w:r w:rsidRPr="00B544B7">
              <w:rPr>
                <w:rFonts w:cs="Arial"/>
                <w:color w:val="B0AAB0" w:themeColor="accent6"/>
                <w:sz w:val="12"/>
                <w:szCs w:val="12"/>
              </w:rPr>
              <w:t>SX</w:t>
            </w:r>
          </w:p>
        </w:tc>
        <w:tc>
          <w:tcPr>
            <w:tcW w:w="709" w:type="dxa"/>
            <w:shd w:val="clear" w:color="auto" w:fill="EFEDEF" w:themeFill="accent6" w:themeFillTint="33"/>
          </w:tcPr>
          <w:p w14:paraId="1852897F" w14:textId="0210D00C" w:rsidR="001614FE" w:rsidRPr="007F0B20" w:rsidRDefault="001614FE" w:rsidP="001614FE">
            <w:pPr>
              <w:rPr>
                <w:color w:val="B0AAB0" w:themeColor="accent6"/>
                <w:sz w:val="12"/>
                <w:szCs w:val="12"/>
              </w:rPr>
            </w:pPr>
          </w:p>
        </w:tc>
      </w:tr>
      <w:tr w:rsidR="00516503" w:rsidRPr="000C07C2" w14:paraId="5E8BAA83" w14:textId="77777777" w:rsidTr="009C5073">
        <w:trPr>
          <w:trHeight w:val="28"/>
        </w:trPr>
        <w:tc>
          <w:tcPr>
            <w:tcW w:w="14029" w:type="dxa"/>
            <w:gridSpan w:val="7"/>
            <w:tcMar>
              <w:top w:w="57" w:type="dxa"/>
              <w:bottom w:w="57" w:type="dxa"/>
            </w:tcMar>
            <w:vAlign w:val="center"/>
          </w:tcPr>
          <w:p w14:paraId="4B3C2CB3" w14:textId="77777777" w:rsidR="00516503" w:rsidRPr="007F0B20" w:rsidRDefault="0017244F" w:rsidP="009C5073">
            <w:pPr>
              <w:rPr>
                <w:rFonts w:cs="Arial"/>
                <w:i/>
                <w:color w:val="B0AAB0" w:themeColor="accent6"/>
                <w:sz w:val="12"/>
                <w:szCs w:val="12"/>
              </w:rPr>
            </w:pPr>
            <w:sdt>
              <w:sdtPr>
                <w:rPr>
                  <w:rFonts w:cs="Arial"/>
                  <w:szCs w:val="20"/>
                </w:rPr>
                <w:id w:val="85895416"/>
                <w:placeholder>
                  <w:docPart w:val="C6970F7DF45641E6970ECFCEA543018C"/>
                </w:placeholder>
                <w:comboBox>
                  <w:listItem w:value="Choose an item."/>
                  <w:listItem w:displayText="Select" w:value="Select"/>
                  <w:listItem w:displayText="Reject" w:value="Reject"/>
                  <w:listItem w:displayText="Next rule" w:value="Next rule"/>
                </w:comboBox>
              </w:sdtPr>
              <w:sdtEndPr/>
              <w:sdtContent>
                <w:r w:rsidR="00516503" w:rsidRPr="002B4844">
                  <w:rPr>
                    <w:rFonts w:cs="Arial"/>
                    <w:i/>
                    <w:color w:val="000000"/>
                    <w:szCs w:val="20"/>
                  </w:rPr>
                  <w:t>E</w:t>
                </w:r>
              </w:sdtContent>
            </w:sdt>
            <w:r w:rsidR="00516503" w:rsidRPr="002B4844">
              <w:rPr>
                <w:rFonts w:cs="Arial"/>
                <w:i/>
                <w:color w:val="000000"/>
                <w:szCs w:val="20"/>
              </w:rPr>
              <w:t>nd of denominator rules</w:t>
            </w:r>
          </w:p>
        </w:tc>
      </w:tr>
    </w:tbl>
    <w:p w14:paraId="2F195B7A" w14:textId="77777777" w:rsidR="00516503" w:rsidRDefault="00516503" w:rsidP="00516503">
      <w:pPr>
        <w:pStyle w:val="CommentText"/>
        <w:rPr>
          <w:rFonts w:cs="Arial"/>
        </w:rPr>
      </w:pPr>
    </w:p>
    <w:p w14:paraId="7AD722C5"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525DD236" w14:textId="77777777" w:rsidTr="009C5073">
        <w:trPr>
          <w:trHeight w:val="38"/>
        </w:trPr>
        <w:tc>
          <w:tcPr>
            <w:tcW w:w="13320" w:type="dxa"/>
            <w:gridSpan w:val="5"/>
            <w:shd w:val="clear" w:color="auto" w:fill="424D58"/>
            <w:tcMar>
              <w:top w:w="57" w:type="dxa"/>
              <w:bottom w:w="57" w:type="dxa"/>
            </w:tcMar>
            <w:vAlign w:val="center"/>
          </w:tcPr>
          <w:p w14:paraId="2A5DDC66"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6DDD0035"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4F8A991E" w14:textId="77777777" w:rsidTr="009C5073">
        <w:trPr>
          <w:trHeight w:val="454"/>
        </w:trPr>
        <w:tc>
          <w:tcPr>
            <w:tcW w:w="943" w:type="dxa"/>
            <w:shd w:val="clear" w:color="auto" w:fill="424D58"/>
            <w:tcMar>
              <w:top w:w="57" w:type="dxa"/>
              <w:bottom w:w="57" w:type="dxa"/>
            </w:tcMar>
            <w:vAlign w:val="center"/>
          </w:tcPr>
          <w:p w14:paraId="74563D4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2B78C613"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3538A4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6EC117E"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6967F0DA"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38FD27B"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48C52E56" w14:textId="77777777" w:rsidTr="009C5073">
        <w:trPr>
          <w:trHeight w:val="454"/>
        </w:trPr>
        <w:tc>
          <w:tcPr>
            <w:tcW w:w="943" w:type="dxa"/>
            <w:tcMar>
              <w:top w:w="57" w:type="dxa"/>
              <w:bottom w:w="57" w:type="dxa"/>
            </w:tcMar>
            <w:vAlign w:val="center"/>
          </w:tcPr>
          <w:p w14:paraId="1320E4F9" w14:textId="77777777" w:rsidR="00516503" w:rsidRPr="000C07C2" w:rsidRDefault="00516503" w:rsidP="00067CF2">
            <w:pPr>
              <w:numPr>
                <w:ilvl w:val="0"/>
                <w:numId w:val="321"/>
              </w:numPr>
              <w:jc w:val="center"/>
              <w:rPr>
                <w:rFonts w:cs="Arial"/>
                <w:szCs w:val="20"/>
              </w:rPr>
            </w:pPr>
          </w:p>
        </w:tc>
        <w:tc>
          <w:tcPr>
            <w:tcW w:w="4297" w:type="dxa"/>
            <w:tcMar>
              <w:top w:w="57" w:type="dxa"/>
              <w:bottom w:w="57" w:type="dxa"/>
            </w:tcMar>
            <w:vAlign w:val="center"/>
          </w:tcPr>
          <w:p w14:paraId="1D3FD0D0" w14:textId="15B249FC" w:rsidR="00283D52" w:rsidRDefault="00283D52" w:rsidP="00283D52">
            <w:pPr>
              <w:rPr>
                <w:rFonts w:cs="Arial"/>
                <w:szCs w:val="20"/>
              </w:rPr>
            </w:pPr>
            <w:r>
              <w:rPr>
                <w:rFonts w:cs="Arial"/>
                <w:szCs w:val="20"/>
              </w:rPr>
              <w:t xml:space="preserve">If </w:t>
            </w:r>
            <w:hyperlink w:anchor="_ANTICCAREDEC_DAT" w:history="1">
              <w:r w:rsidR="001E139A" w:rsidRPr="001E139A">
                <w:rPr>
                  <w:rStyle w:val="Hyperlink"/>
                  <w:rFonts w:cs="Arial"/>
                  <w:szCs w:val="20"/>
                </w:rPr>
                <w:t>ANTICCAREDEC_DAT</w:t>
              </w:r>
            </w:hyperlink>
            <w:r w:rsidR="001E139A">
              <w:rPr>
                <w:rFonts w:cs="Arial"/>
                <w:szCs w:val="20"/>
              </w:rPr>
              <w:t xml:space="preserve"> </w:t>
            </w:r>
            <w:r>
              <w:rPr>
                <w:rFonts w:cs="Arial"/>
                <w:szCs w:val="20"/>
              </w:rPr>
              <w:t>≠ Null</w:t>
            </w:r>
          </w:p>
          <w:p w14:paraId="343A8119" w14:textId="77777777" w:rsidR="00283D52" w:rsidRDefault="00283D52" w:rsidP="00283D52">
            <w:pPr>
              <w:rPr>
                <w:rFonts w:cs="Arial"/>
                <w:szCs w:val="20"/>
              </w:rPr>
            </w:pPr>
            <w:r>
              <w:rPr>
                <w:rFonts w:cs="Arial"/>
                <w:szCs w:val="20"/>
              </w:rPr>
              <w:t>AND</w:t>
            </w:r>
          </w:p>
          <w:p w14:paraId="6FFCEC76" w14:textId="1B9217A9" w:rsidR="00283D52" w:rsidRPr="001614FE" w:rsidRDefault="00283D52" w:rsidP="00283D52">
            <w:pPr>
              <w:rPr>
                <w:rFonts w:cs="Arial"/>
                <w:color w:val="001830" w:themeColor="text1"/>
                <w:szCs w:val="20"/>
                <w:lang w:eastAsia="en-GB"/>
              </w:rPr>
            </w:pPr>
            <w:r>
              <w:rPr>
                <w:rFonts w:cs="Arial"/>
                <w:szCs w:val="20"/>
              </w:rPr>
              <w:t xml:space="preserve">If </w:t>
            </w:r>
            <w:hyperlink w:anchor="_ANTICCAREDEC_DAT" w:history="1">
              <w:r w:rsidR="001E139A" w:rsidRPr="001E139A">
                <w:rPr>
                  <w:rStyle w:val="Hyperlink"/>
                  <w:rFonts w:cs="Arial"/>
                  <w:szCs w:val="20"/>
                </w:rPr>
                <w:t>ANTICCAREDEC_DAT</w:t>
              </w:r>
            </w:hyperlink>
            <w:r w:rsidR="001E139A">
              <w:rPr>
                <w:rFonts w:cs="Arial"/>
                <w:szCs w:val="20"/>
              </w:rPr>
              <w:t xml:space="preserve"> </w:t>
            </w:r>
            <w:r>
              <w:rPr>
                <w:rFonts w:asciiTheme="minorHAnsi" w:hAnsiTheme="minorHAnsi" w:cstheme="minorHAnsi"/>
                <w:color w:val="000000"/>
                <w:szCs w:val="20"/>
                <w:lang w:eastAsia="en-GB"/>
              </w:rPr>
              <w:t xml:space="preserve">&gt; </w:t>
            </w:r>
            <w:hyperlink w:anchor="_ANTICCARE_DAT" w:history="1">
              <w:r w:rsidRPr="000444F9">
                <w:rPr>
                  <w:rStyle w:val="Hyperlink"/>
                  <w:rFonts w:asciiTheme="minorHAnsi" w:hAnsiTheme="minorHAnsi" w:cstheme="minorHAnsi"/>
                  <w:szCs w:val="20"/>
                  <w:lang w:eastAsia="en-GB"/>
                </w:rPr>
                <w:t>ANTICCARE_DAT</w:t>
              </w:r>
            </w:hyperlink>
          </w:p>
        </w:tc>
        <w:sdt>
          <w:sdtPr>
            <w:rPr>
              <w:rFonts w:cs="Arial"/>
              <w:szCs w:val="20"/>
            </w:rPr>
            <w:id w:val="-814881417"/>
            <w:placeholder>
              <w:docPart w:val="227DBC1D4C9C4BF89581E088929022C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085A0F" w14:textId="217A01FE" w:rsidR="00516503" w:rsidRPr="000C07C2" w:rsidRDefault="009A3917" w:rsidP="009C5073">
                <w:pPr>
                  <w:jc w:val="center"/>
                  <w:rPr>
                    <w:rFonts w:cs="Arial"/>
                    <w:szCs w:val="20"/>
                  </w:rPr>
                </w:pPr>
                <w:r>
                  <w:rPr>
                    <w:rFonts w:cs="Arial"/>
                    <w:szCs w:val="20"/>
                  </w:rPr>
                  <w:t>Select</w:t>
                </w:r>
              </w:p>
            </w:tc>
          </w:sdtContent>
        </w:sdt>
        <w:sdt>
          <w:sdtPr>
            <w:rPr>
              <w:rFonts w:cs="Arial"/>
              <w:szCs w:val="20"/>
            </w:rPr>
            <w:id w:val="-2086675957"/>
            <w:placeholder>
              <w:docPart w:val="6CC78285BC9F49A790796C03447CCDA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C73E092" w14:textId="1E22DCE8" w:rsidR="00516503" w:rsidRPr="000C07C2" w:rsidRDefault="009A3917" w:rsidP="009C5073">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6A56F8E8" w14:textId="4531DA4B" w:rsidR="00516503" w:rsidRPr="000C07C2" w:rsidRDefault="0017244F" w:rsidP="009A3917">
            <w:pPr>
              <w:rPr>
                <w:rFonts w:cs="Arial"/>
                <w:color w:val="000000"/>
                <w:szCs w:val="20"/>
              </w:rPr>
            </w:pPr>
            <w:sdt>
              <w:sdtPr>
                <w:rPr>
                  <w:rFonts w:cs="Arial"/>
                  <w:szCs w:val="20"/>
                </w:rPr>
                <w:alias w:val="Action"/>
                <w:tag w:val="Action"/>
                <w:id w:val="1355768448"/>
                <w:placeholder>
                  <w:docPart w:val="F43B5DD5B4464D9F9BAA64A6A832A5EE"/>
                </w:placeholder>
                <w:comboBox>
                  <w:listItem w:value="Choose an item."/>
                  <w:listItem w:displayText="Select" w:value="Select"/>
                  <w:listItem w:displayText="Reject" w:value="Reject"/>
                  <w:listItem w:displayText="Pass to the next rule all" w:value="Pass to the next rule all"/>
                </w:comboBox>
              </w:sdtPr>
              <w:sdtEndPr/>
              <w:sdtContent>
                <w:r w:rsidR="009A3917">
                  <w:rPr>
                    <w:rFonts w:cs="Arial"/>
                    <w:szCs w:val="20"/>
                  </w:rPr>
                  <w:t>Select</w:t>
                </w:r>
              </w:sdtContent>
            </w:sdt>
            <w:r w:rsidR="00516503">
              <w:rPr>
                <w:rFonts w:cs="Arial"/>
                <w:szCs w:val="20"/>
              </w:rPr>
              <w:t xml:space="preserve"> patients from the denominator who </w:t>
            </w:r>
            <w:r w:rsidR="009A3917">
              <w:rPr>
                <w:rFonts w:cs="Arial"/>
                <w:szCs w:val="20"/>
              </w:rPr>
              <w:t>have chosen not to receive anticipatory care</w:t>
            </w:r>
            <w:r w:rsidR="001614FE">
              <w:rPr>
                <w:rFonts w:cs="Arial"/>
                <w:szCs w:val="20"/>
              </w:rPr>
              <w:t xml:space="preserve"> </w:t>
            </w:r>
            <w:r w:rsidR="001614FE">
              <w:t>that have not subsequently received anticipatory care</w:t>
            </w:r>
            <w:r w:rsidR="009A3917">
              <w:rPr>
                <w:rFonts w:cs="Arial"/>
                <w:szCs w:val="20"/>
              </w:rPr>
              <w:t xml:space="preserve"> up to and including the achievement date.  </w:t>
            </w:r>
            <w:sdt>
              <w:sdtPr>
                <w:rPr>
                  <w:rFonts w:cs="Arial"/>
                  <w:szCs w:val="20"/>
                </w:rPr>
                <w:alias w:val="Action"/>
                <w:tag w:val="Action"/>
                <w:id w:val="-975748728"/>
                <w:placeholder>
                  <w:docPart w:val="BBEFB6AB56244BABAF4C8C7F0653B4F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3917">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2597B9F2" w14:textId="77777777" w:rsidR="00516503" w:rsidRPr="007F0B20" w:rsidRDefault="00516503" w:rsidP="009C5073">
            <w:pPr>
              <w:rPr>
                <w:rFonts w:cs="Arial"/>
                <w:color w:val="B0AAB0" w:themeColor="accent6"/>
                <w:sz w:val="12"/>
                <w:szCs w:val="12"/>
              </w:rPr>
            </w:pPr>
          </w:p>
        </w:tc>
      </w:tr>
      <w:tr w:rsidR="00516503" w:rsidRPr="000C07C2" w14:paraId="138E693C" w14:textId="77777777" w:rsidTr="009C5073">
        <w:trPr>
          <w:trHeight w:val="28"/>
        </w:trPr>
        <w:tc>
          <w:tcPr>
            <w:tcW w:w="14057" w:type="dxa"/>
            <w:gridSpan w:val="6"/>
            <w:tcMar>
              <w:top w:w="57" w:type="dxa"/>
              <w:bottom w:w="57" w:type="dxa"/>
            </w:tcMar>
            <w:vAlign w:val="center"/>
          </w:tcPr>
          <w:p w14:paraId="3CC603D9"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5967EEA0" w14:textId="77777777" w:rsidR="00516503" w:rsidRDefault="00516503" w:rsidP="00516503">
      <w:pPr>
        <w:rPr>
          <w:rFonts w:cs="Arial"/>
          <w:sz w:val="24"/>
        </w:rPr>
      </w:pPr>
    </w:p>
    <w:p w14:paraId="033A4313"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1E4B9907" w14:textId="77777777" w:rsidTr="009C5073">
        <w:trPr>
          <w:trHeight w:val="227"/>
        </w:trPr>
        <w:tc>
          <w:tcPr>
            <w:tcW w:w="1488" w:type="dxa"/>
            <w:shd w:val="clear" w:color="auto" w:fill="005EB8"/>
            <w:tcMar>
              <w:top w:w="57" w:type="dxa"/>
              <w:bottom w:w="57" w:type="dxa"/>
            </w:tcMar>
            <w:vAlign w:val="center"/>
          </w:tcPr>
          <w:p w14:paraId="482EECDE" w14:textId="77777777" w:rsidR="00516503" w:rsidRPr="00F513D1" w:rsidRDefault="00516503" w:rsidP="009C507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B41E9C6"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AB224B3"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F36C3B6"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2FF1168"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55" w:name="_Toc127343926"/>
      <w:tr w:rsidR="00516503" w14:paraId="0F305C3C" w14:textId="77777777" w:rsidTr="009C5073">
        <w:trPr>
          <w:trHeight w:val="454"/>
        </w:trPr>
        <w:tc>
          <w:tcPr>
            <w:tcW w:w="1488" w:type="dxa"/>
            <w:tcMar>
              <w:top w:w="57" w:type="dxa"/>
              <w:bottom w:w="57" w:type="dxa"/>
            </w:tcMar>
            <w:vAlign w:val="center"/>
          </w:tcPr>
          <w:p w14:paraId="553A57A4" w14:textId="3EC08DB2" w:rsidR="00516503" w:rsidRDefault="0017244F" w:rsidP="009C5073">
            <w:pPr>
              <w:pStyle w:val="Heading3"/>
              <w:rPr>
                <w:rFonts w:cs="Arial"/>
              </w:rPr>
            </w:pPr>
            <w:sdt>
              <w:sdtPr>
                <w:rPr>
                  <w:sz w:val="20"/>
                </w:rPr>
                <w:alias w:val="Category"/>
                <w:tag w:val=""/>
                <w:id w:val="-440916811"/>
                <w:dataBinding w:prefixMappings="xmlns:ns0='http://purl.org/dc/elements/1.1/' xmlns:ns1='http://schemas.openxmlformats.org/package/2006/metadata/core-properties' " w:xpath="/ns1:coreProperties[1]/ns1:category[1]" w:storeItemID="{6C3C8BC8-F283-45AE-878A-BAB7291924A1}"/>
                <w:text/>
              </w:sdtPr>
              <w:sdtEndPr/>
              <w:sdtContent>
                <w:r w:rsidR="00516503">
                  <w:rPr>
                    <w:sz w:val="20"/>
                  </w:rPr>
                  <w:t>NCD</w:t>
                </w:r>
              </w:sdtContent>
            </w:sdt>
            <w:r w:rsidR="00D43E31">
              <w:rPr>
                <w:sz w:val="20"/>
              </w:rPr>
              <w:t>MI127</w:t>
            </w:r>
            <w:bookmarkEnd w:id="155"/>
          </w:p>
        </w:tc>
        <w:tc>
          <w:tcPr>
            <w:tcW w:w="8288" w:type="dxa"/>
            <w:tcMar>
              <w:top w:w="57" w:type="dxa"/>
              <w:bottom w:w="57" w:type="dxa"/>
            </w:tcMar>
            <w:vAlign w:val="center"/>
          </w:tcPr>
          <w:p w14:paraId="3A410DF6" w14:textId="546124C2" w:rsidR="00516503" w:rsidRPr="00524919" w:rsidRDefault="00406A67" w:rsidP="009C5073">
            <w:pPr>
              <w:rPr>
                <w:rFonts w:cs="Arial"/>
              </w:rPr>
            </w:pPr>
            <w:r>
              <w:t xml:space="preserve">Percentage of registered patients discharged from </w:t>
            </w:r>
            <w:r w:rsidR="00516503" w:rsidRPr="00E55301">
              <w:rPr>
                <w:rFonts w:cs="Arial"/>
              </w:rPr>
              <w:t>Anticipatory Care service</w:t>
            </w:r>
          </w:p>
        </w:tc>
        <w:tc>
          <w:tcPr>
            <w:tcW w:w="2835" w:type="dxa"/>
            <w:tcMar>
              <w:top w:w="57" w:type="dxa"/>
              <w:bottom w:w="57" w:type="dxa"/>
            </w:tcMar>
            <w:vAlign w:val="center"/>
          </w:tcPr>
          <w:p w14:paraId="6CC178F8" w14:textId="77777777" w:rsidR="00516503" w:rsidRPr="00203A98" w:rsidRDefault="0017244F"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554AC3CB"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0462CC5" w14:textId="60E357A1" w:rsidR="00516503" w:rsidRPr="007F0B20" w:rsidRDefault="00984420" w:rsidP="009C5073">
            <w:pPr>
              <w:rPr>
                <w:color w:val="B0AAB0" w:themeColor="accent6"/>
                <w:sz w:val="12"/>
                <w:szCs w:val="12"/>
              </w:rPr>
            </w:pPr>
            <w:r>
              <w:rPr>
                <w:color w:val="B0AAB0" w:themeColor="accent6"/>
                <w:sz w:val="12"/>
                <w:szCs w:val="12"/>
              </w:rPr>
              <w:t>N</w:t>
            </w:r>
          </w:p>
        </w:tc>
      </w:tr>
    </w:tbl>
    <w:p w14:paraId="4D4F1508" w14:textId="77777777" w:rsidR="00516503" w:rsidRDefault="00516503" w:rsidP="00516503">
      <w:pPr>
        <w:pStyle w:val="CommentText"/>
        <w:rPr>
          <w:rFonts w:cs="Arial"/>
        </w:rPr>
      </w:pPr>
    </w:p>
    <w:sdt>
      <w:sdtPr>
        <w:rPr>
          <w:rFonts w:cs="Arial"/>
          <w:sz w:val="24"/>
          <w:szCs w:val="24"/>
        </w:rPr>
        <w:alias w:val="Choose indicator type"/>
        <w:tag w:val="Choose indicator type"/>
        <w:id w:val="-2087056606"/>
        <w:placeholder>
          <w:docPart w:val="F075C965BCAC40748538A84B09A468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E6A653" w14:textId="43D4E6D1" w:rsidR="00516503" w:rsidRPr="0067467E" w:rsidRDefault="003C7E31"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4487B6DD"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070320FF" w14:textId="77777777" w:rsidTr="009C5073">
        <w:trPr>
          <w:trHeight w:val="28"/>
        </w:trPr>
        <w:tc>
          <w:tcPr>
            <w:tcW w:w="12611" w:type="dxa"/>
            <w:gridSpan w:val="5"/>
            <w:shd w:val="clear" w:color="auto" w:fill="424D58"/>
            <w:tcMar>
              <w:top w:w="57" w:type="dxa"/>
              <w:bottom w:w="57" w:type="dxa"/>
            </w:tcMar>
            <w:vAlign w:val="center"/>
          </w:tcPr>
          <w:p w14:paraId="257F07BD"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558B421" w14:textId="77777777" w:rsidR="00516503" w:rsidRPr="007F0B20" w:rsidRDefault="00516503" w:rsidP="009C5073">
            <w:pPr>
              <w:rPr>
                <w:rFonts w:cs="Arial"/>
                <w:b/>
                <w:iCs/>
                <w:color w:val="B0AAB0" w:themeColor="accent6"/>
                <w:sz w:val="12"/>
                <w:szCs w:val="12"/>
              </w:rPr>
            </w:pPr>
          </w:p>
        </w:tc>
      </w:tr>
      <w:tr w:rsidR="00516503" w:rsidRPr="000C07C2" w14:paraId="7C40FCC7" w14:textId="77777777" w:rsidTr="009C5073">
        <w:trPr>
          <w:trHeight w:val="454"/>
        </w:trPr>
        <w:tc>
          <w:tcPr>
            <w:tcW w:w="913" w:type="dxa"/>
            <w:shd w:val="clear" w:color="auto" w:fill="424D58"/>
            <w:tcMar>
              <w:top w:w="57" w:type="dxa"/>
              <w:bottom w:w="57" w:type="dxa"/>
            </w:tcMar>
            <w:vAlign w:val="center"/>
          </w:tcPr>
          <w:p w14:paraId="1E15834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A5AB7FA"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550C29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64613B7"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96F2CCC"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916555F"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8D5C706"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1614FE" w:rsidRPr="000C07C2" w14:paraId="39EE6F89" w14:textId="77777777" w:rsidTr="009C5073">
        <w:trPr>
          <w:trHeight w:val="454"/>
        </w:trPr>
        <w:tc>
          <w:tcPr>
            <w:tcW w:w="913" w:type="dxa"/>
            <w:tcMar>
              <w:top w:w="57" w:type="dxa"/>
              <w:bottom w:w="57" w:type="dxa"/>
            </w:tcMar>
            <w:vAlign w:val="center"/>
          </w:tcPr>
          <w:p w14:paraId="427BC512" w14:textId="77777777" w:rsidR="001614FE" w:rsidRPr="000C07C2" w:rsidRDefault="001614FE" w:rsidP="00067CF2">
            <w:pPr>
              <w:numPr>
                <w:ilvl w:val="0"/>
                <w:numId w:val="322"/>
              </w:numPr>
              <w:jc w:val="center"/>
              <w:rPr>
                <w:rFonts w:cs="Arial"/>
                <w:szCs w:val="20"/>
              </w:rPr>
            </w:pPr>
          </w:p>
        </w:tc>
        <w:tc>
          <w:tcPr>
            <w:tcW w:w="4327" w:type="dxa"/>
            <w:tcMar>
              <w:top w:w="57" w:type="dxa"/>
              <w:bottom w:w="57" w:type="dxa"/>
            </w:tcMar>
            <w:vAlign w:val="center"/>
          </w:tcPr>
          <w:p w14:paraId="214419DC" w14:textId="6E4C4655" w:rsidR="001614FE" w:rsidRDefault="001614FE" w:rsidP="001614FE">
            <w:pPr>
              <w:rPr>
                <w:rFonts w:asciiTheme="minorHAnsi" w:hAnsiTheme="minorHAnsi" w:cstheme="minorHAnsi"/>
                <w:color w:val="000000"/>
                <w:szCs w:val="20"/>
                <w:lang w:eastAsia="en-GB"/>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6821407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CA0C9FD" w14:textId="7F33289B" w:rsidR="001614FE" w:rsidRDefault="001614FE" w:rsidP="001614FE">
                <w:pPr>
                  <w:jc w:val="center"/>
                  <w:rPr>
                    <w:rFonts w:cs="Arial"/>
                    <w:szCs w:val="20"/>
                  </w:rPr>
                </w:pPr>
                <w:r>
                  <w:rPr>
                    <w:rFonts w:cs="Arial"/>
                    <w:szCs w:val="20"/>
                  </w:rPr>
                  <w:t>Select</w:t>
                </w:r>
              </w:p>
            </w:tc>
          </w:sdtContent>
        </w:sdt>
        <w:sdt>
          <w:sdtPr>
            <w:rPr>
              <w:rFonts w:cs="Arial"/>
              <w:szCs w:val="20"/>
            </w:rPr>
            <w:id w:val="6808608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F71CA2C" w14:textId="68A9BAB7" w:rsidR="001614FE" w:rsidRDefault="001614FE" w:rsidP="001614F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26CFAC9" w14:textId="77777777" w:rsidR="001614FE" w:rsidRDefault="0017244F" w:rsidP="001614FE">
            <w:pPr>
              <w:rPr>
                <w:rFonts w:cs="Arial"/>
                <w:color w:val="000000"/>
                <w:szCs w:val="20"/>
              </w:rPr>
            </w:pPr>
            <w:sdt>
              <w:sdtPr>
                <w:rPr>
                  <w:rFonts w:cs="Arial"/>
                  <w:szCs w:val="20"/>
                </w:rPr>
                <w:alias w:val="Action"/>
                <w:tag w:val="Action"/>
                <w:id w:val="2125180944"/>
                <w:comboBox>
                  <w:listItem w:value="Choose an item."/>
                  <w:listItem w:displayText="Select" w:value="Select"/>
                  <w:listItem w:displayText="Reject" w:value="Reject"/>
                  <w:listItem w:displayText="Pass to the next rule all" w:value="Pass to the next rule all"/>
                </w:comboBox>
              </w:sdtPr>
              <w:sdtEndPr/>
              <w:sdtContent>
                <w:r w:rsidR="001614FE">
                  <w:rPr>
                    <w:rFonts w:cs="Arial"/>
                    <w:szCs w:val="20"/>
                  </w:rPr>
                  <w:t>Select</w:t>
                </w:r>
              </w:sdtContent>
            </w:sdt>
            <w:r w:rsidR="001614FE">
              <w:rPr>
                <w:rFonts w:cs="Arial"/>
                <w:szCs w:val="20"/>
              </w:rPr>
              <w:t xml:space="preserve"> patients from the specified population who were registered for GMS services at the achievement date. </w:t>
            </w:r>
          </w:p>
          <w:p w14:paraId="5B65DCF7" w14:textId="39DDD7F9" w:rsidR="001614FE" w:rsidRDefault="0017244F" w:rsidP="001614FE">
            <w:pPr>
              <w:rPr>
                <w:rFonts w:cs="Arial"/>
                <w:szCs w:val="20"/>
              </w:rPr>
            </w:pPr>
            <w:sdt>
              <w:sdtPr>
                <w:rPr>
                  <w:rFonts w:cs="Arial"/>
                  <w:szCs w:val="20"/>
                </w:rPr>
                <w:alias w:val="Action"/>
                <w:tag w:val="Action"/>
                <w:id w:val="-9345125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14FE">
                  <w:rPr>
                    <w:rFonts w:cs="Arial"/>
                    <w:szCs w:val="20"/>
                  </w:rPr>
                  <w:t>Reject the remaining patients.</w:t>
                </w:r>
              </w:sdtContent>
            </w:sdt>
            <w:r w:rsidR="001614FE">
              <w:rPr>
                <w:rFonts w:cs="Arial"/>
                <w:color w:val="000000"/>
                <w:szCs w:val="20"/>
              </w:rPr>
              <w:t xml:space="preserve"> </w:t>
            </w:r>
          </w:p>
        </w:tc>
        <w:tc>
          <w:tcPr>
            <w:tcW w:w="709" w:type="dxa"/>
            <w:shd w:val="clear" w:color="auto" w:fill="EFEDEF" w:themeFill="accent6" w:themeFillTint="33"/>
          </w:tcPr>
          <w:p w14:paraId="6DDAC78B" w14:textId="0EB334F7" w:rsidR="001614FE" w:rsidRPr="007F0B20" w:rsidRDefault="001614FE" w:rsidP="001614FE">
            <w:pPr>
              <w:rPr>
                <w:color w:val="B0AAB0" w:themeColor="accent6"/>
                <w:sz w:val="12"/>
                <w:szCs w:val="12"/>
              </w:rPr>
            </w:pPr>
            <w:r w:rsidRPr="00B544B7">
              <w:rPr>
                <w:rFonts w:cs="Arial"/>
                <w:color w:val="B0AAB0" w:themeColor="accent6"/>
                <w:sz w:val="12"/>
                <w:szCs w:val="12"/>
              </w:rPr>
              <w:t>SX</w:t>
            </w:r>
          </w:p>
        </w:tc>
        <w:tc>
          <w:tcPr>
            <w:tcW w:w="709" w:type="dxa"/>
            <w:shd w:val="clear" w:color="auto" w:fill="EFEDEF" w:themeFill="accent6" w:themeFillTint="33"/>
          </w:tcPr>
          <w:p w14:paraId="7D261B33" w14:textId="77777777" w:rsidR="001614FE" w:rsidRPr="007F0B20" w:rsidRDefault="001614FE" w:rsidP="001614FE">
            <w:pPr>
              <w:rPr>
                <w:color w:val="B0AAB0" w:themeColor="accent6"/>
                <w:sz w:val="12"/>
                <w:szCs w:val="12"/>
              </w:rPr>
            </w:pPr>
          </w:p>
        </w:tc>
      </w:tr>
      <w:tr w:rsidR="00524BC9" w:rsidRPr="000C07C2" w14:paraId="13167EF2" w14:textId="77777777" w:rsidTr="009C5073">
        <w:trPr>
          <w:trHeight w:val="28"/>
        </w:trPr>
        <w:tc>
          <w:tcPr>
            <w:tcW w:w="14029" w:type="dxa"/>
            <w:gridSpan w:val="7"/>
            <w:tcMar>
              <w:top w:w="57" w:type="dxa"/>
              <w:bottom w:w="57" w:type="dxa"/>
            </w:tcMar>
            <w:vAlign w:val="center"/>
          </w:tcPr>
          <w:p w14:paraId="7F26EB1C" w14:textId="77777777" w:rsidR="00524BC9" w:rsidRPr="007F0B20" w:rsidRDefault="0017244F" w:rsidP="00524BC9">
            <w:pPr>
              <w:rPr>
                <w:rFonts w:cs="Arial"/>
                <w:i/>
                <w:color w:val="B0AAB0" w:themeColor="accent6"/>
                <w:sz w:val="12"/>
                <w:szCs w:val="12"/>
              </w:rPr>
            </w:pPr>
            <w:sdt>
              <w:sdtPr>
                <w:rPr>
                  <w:rFonts w:cs="Arial"/>
                  <w:szCs w:val="20"/>
                </w:rPr>
                <w:id w:val="-1701547720"/>
                <w:placeholder>
                  <w:docPart w:val="434064795766488BB4A01002E867A129"/>
                </w:placeholder>
                <w:comboBox>
                  <w:listItem w:value="Choose an item."/>
                  <w:listItem w:displayText="Select" w:value="Select"/>
                  <w:listItem w:displayText="Reject" w:value="Reject"/>
                  <w:listItem w:displayText="Next rule" w:value="Next rule"/>
                </w:comboBox>
              </w:sdtPr>
              <w:sdtEndPr/>
              <w:sdtContent>
                <w:r w:rsidR="00524BC9" w:rsidRPr="002B4844">
                  <w:rPr>
                    <w:rFonts w:cs="Arial"/>
                    <w:i/>
                    <w:color w:val="000000"/>
                    <w:szCs w:val="20"/>
                  </w:rPr>
                  <w:t>E</w:t>
                </w:r>
              </w:sdtContent>
            </w:sdt>
            <w:r w:rsidR="00524BC9" w:rsidRPr="002B4844">
              <w:rPr>
                <w:rFonts w:cs="Arial"/>
                <w:i/>
                <w:color w:val="000000"/>
                <w:szCs w:val="20"/>
              </w:rPr>
              <w:t>nd of denominator rules</w:t>
            </w:r>
          </w:p>
        </w:tc>
      </w:tr>
    </w:tbl>
    <w:p w14:paraId="6110C16F" w14:textId="77777777" w:rsidR="00516503" w:rsidRDefault="00516503" w:rsidP="00516503">
      <w:pPr>
        <w:pStyle w:val="CommentText"/>
        <w:rPr>
          <w:rFonts w:cs="Arial"/>
        </w:rPr>
      </w:pPr>
    </w:p>
    <w:p w14:paraId="5AD9B004"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58"/>
        <w:gridCol w:w="991"/>
        <w:gridCol w:w="992"/>
        <w:gridCol w:w="6018"/>
        <w:gridCol w:w="857"/>
      </w:tblGrid>
      <w:tr w:rsidR="00516503" w:rsidRPr="000C07C2" w14:paraId="3F9F976A" w14:textId="77777777" w:rsidTr="00423B9D">
        <w:trPr>
          <w:trHeight w:val="38"/>
        </w:trPr>
        <w:tc>
          <w:tcPr>
            <w:tcW w:w="13200" w:type="dxa"/>
            <w:gridSpan w:val="5"/>
            <w:shd w:val="clear" w:color="auto" w:fill="424D58"/>
            <w:tcMar>
              <w:top w:w="57" w:type="dxa"/>
              <w:bottom w:w="57" w:type="dxa"/>
            </w:tcMar>
            <w:vAlign w:val="center"/>
          </w:tcPr>
          <w:p w14:paraId="6C426A7C"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AFBF981"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6D825FC8" w14:textId="77777777" w:rsidTr="00423B9D">
        <w:trPr>
          <w:trHeight w:val="454"/>
        </w:trPr>
        <w:tc>
          <w:tcPr>
            <w:tcW w:w="941" w:type="dxa"/>
            <w:shd w:val="clear" w:color="auto" w:fill="424D58"/>
            <w:tcMar>
              <w:top w:w="57" w:type="dxa"/>
              <w:bottom w:w="57" w:type="dxa"/>
            </w:tcMar>
            <w:vAlign w:val="center"/>
          </w:tcPr>
          <w:p w14:paraId="68809745"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58" w:type="dxa"/>
            <w:shd w:val="clear" w:color="auto" w:fill="424D58"/>
            <w:tcMar>
              <w:top w:w="57" w:type="dxa"/>
              <w:bottom w:w="57" w:type="dxa"/>
            </w:tcMar>
            <w:vAlign w:val="center"/>
          </w:tcPr>
          <w:p w14:paraId="28382323"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0CA8ACDE"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DFC682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18" w:type="dxa"/>
            <w:shd w:val="clear" w:color="auto" w:fill="424D58"/>
            <w:tcMar>
              <w:top w:w="57" w:type="dxa"/>
              <w:bottom w:w="57" w:type="dxa"/>
            </w:tcMar>
            <w:vAlign w:val="center"/>
          </w:tcPr>
          <w:p w14:paraId="1733D5FE"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AA52B7E"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1614FE" w:rsidRPr="000C07C2" w14:paraId="2DFF2FF7" w14:textId="77777777" w:rsidTr="00423B9D">
        <w:trPr>
          <w:trHeight w:val="454"/>
        </w:trPr>
        <w:tc>
          <w:tcPr>
            <w:tcW w:w="941" w:type="dxa"/>
            <w:tcMar>
              <w:top w:w="57" w:type="dxa"/>
              <w:bottom w:w="57" w:type="dxa"/>
            </w:tcMar>
            <w:vAlign w:val="center"/>
          </w:tcPr>
          <w:p w14:paraId="3DA161C9" w14:textId="77777777" w:rsidR="001614FE" w:rsidRPr="000C07C2" w:rsidRDefault="001614FE" w:rsidP="00067CF2">
            <w:pPr>
              <w:numPr>
                <w:ilvl w:val="0"/>
                <w:numId w:val="323"/>
              </w:numPr>
              <w:jc w:val="center"/>
              <w:rPr>
                <w:rFonts w:cs="Arial"/>
                <w:szCs w:val="20"/>
              </w:rPr>
            </w:pPr>
          </w:p>
        </w:tc>
        <w:tc>
          <w:tcPr>
            <w:tcW w:w="4258" w:type="dxa"/>
            <w:tcMar>
              <w:top w:w="57" w:type="dxa"/>
              <w:bottom w:w="57" w:type="dxa"/>
            </w:tcMar>
            <w:vAlign w:val="center"/>
          </w:tcPr>
          <w:p w14:paraId="26D07AAF" w14:textId="0FA4C72C" w:rsidR="001614FE" w:rsidRPr="001614FE" w:rsidRDefault="001614FE" w:rsidP="001614F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NTICCAREDIS_DAT" w:history="1">
              <w:r w:rsidR="00283D52" w:rsidRPr="00BF07F9">
                <w:rPr>
                  <w:rStyle w:val="Hyperlink"/>
                </w:rPr>
                <w:t>ANTICCAREDIS_DAT</w:t>
              </w:r>
            </w:hyperlink>
            <w:r>
              <w:rPr>
                <w:rFonts w:asciiTheme="minorHAnsi" w:hAnsiTheme="minorHAnsi" w:cstheme="minorHAnsi"/>
                <w:color w:val="000000"/>
                <w:szCs w:val="20"/>
                <w:lang w:eastAsia="en-GB"/>
              </w:rPr>
              <w:t xml:space="preserve"> ≠ Null </w:t>
            </w:r>
          </w:p>
          <w:p w14:paraId="2CBA7E03" w14:textId="70530071" w:rsidR="001614FE" w:rsidRDefault="001614FE" w:rsidP="001614FE">
            <w:pPr>
              <w:rPr>
                <w:rFonts w:asciiTheme="minorHAnsi" w:hAnsiTheme="minorHAnsi" w:cstheme="minorHAnsi"/>
                <w:color w:val="000000"/>
              </w:rPr>
            </w:pPr>
            <w:r>
              <w:rPr>
                <w:rFonts w:asciiTheme="minorHAnsi" w:hAnsiTheme="minorHAnsi" w:cstheme="minorHAnsi"/>
                <w:color w:val="000000"/>
              </w:rPr>
              <w:t xml:space="preserve">AND </w:t>
            </w:r>
          </w:p>
          <w:p w14:paraId="733125AC" w14:textId="212C901D" w:rsidR="001614FE" w:rsidRPr="001614FE" w:rsidRDefault="00BF07F9" w:rsidP="001614FE">
            <w:pPr>
              <w:rPr>
                <w:rFonts w:cs="Arial"/>
                <w:color w:val="001830" w:themeColor="text1"/>
                <w:szCs w:val="20"/>
                <w:lang w:eastAsia="en-GB"/>
              </w:rPr>
            </w:pPr>
            <w:r>
              <w:rPr>
                <w:rFonts w:asciiTheme="minorHAnsi" w:hAnsiTheme="minorHAnsi" w:cstheme="minorHAnsi"/>
                <w:color w:val="000000"/>
                <w:szCs w:val="20"/>
                <w:lang w:eastAsia="en-GB"/>
              </w:rPr>
              <w:t xml:space="preserve">If </w:t>
            </w:r>
            <w:hyperlink w:anchor="_ANTICCAREDIS_DAT" w:history="1">
              <w:r w:rsidR="001614FE" w:rsidRPr="00BF07F9">
                <w:rPr>
                  <w:rStyle w:val="Hyperlink"/>
                </w:rPr>
                <w:t>ANTICCAREDIS_DAT</w:t>
              </w:r>
            </w:hyperlink>
            <w:r w:rsidR="001614FE">
              <w:rPr>
                <w:rFonts w:asciiTheme="minorHAnsi" w:hAnsiTheme="minorHAnsi" w:cstheme="minorHAnsi"/>
                <w:color w:val="000000"/>
                <w:szCs w:val="20"/>
                <w:lang w:eastAsia="en-GB"/>
              </w:rPr>
              <w:t xml:space="preserve"> &gt; </w:t>
            </w:r>
            <w:hyperlink w:anchor="_ANTICCARE_DAT" w:history="1">
              <w:r w:rsidR="001614FE" w:rsidRPr="000444F9">
                <w:rPr>
                  <w:rStyle w:val="Hyperlink"/>
                  <w:rFonts w:asciiTheme="minorHAnsi" w:hAnsiTheme="minorHAnsi" w:cstheme="minorHAnsi"/>
                  <w:szCs w:val="20"/>
                  <w:lang w:eastAsia="en-GB"/>
                </w:rPr>
                <w:t>ANTICCARE_DAT</w:t>
              </w:r>
            </w:hyperlink>
          </w:p>
        </w:tc>
        <w:sdt>
          <w:sdtPr>
            <w:rPr>
              <w:rFonts w:cs="Arial"/>
              <w:szCs w:val="20"/>
            </w:rPr>
            <w:id w:val="348918563"/>
            <w:placeholder>
              <w:docPart w:val="75954D42BFA24A78861B9D705B66AD2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F7F2687" w14:textId="170CDBDD" w:rsidR="001614FE" w:rsidRPr="000C07C2" w:rsidRDefault="001614FE" w:rsidP="001614FE">
                <w:pPr>
                  <w:jc w:val="center"/>
                  <w:rPr>
                    <w:rFonts w:cs="Arial"/>
                    <w:szCs w:val="20"/>
                  </w:rPr>
                </w:pPr>
                <w:r>
                  <w:rPr>
                    <w:rFonts w:cs="Arial"/>
                    <w:szCs w:val="20"/>
                  </w:rPr>
                  <w:t>Select</w:t>
                </w:r>
              </w:p>
            </w:tc>
          </w:sdtContent>
        </w:sdt>
        <w:sdt>
          <w:sdtPr>
            <w:rPr>
              <w:rFonts w:cs="Arial"/>
              <w:szCs w:val="20"/>
            </w:rPr>
            <w:id w:val="1991906132"/>
            <w:placeholder>
              <w:docPart w:val="BD3831668C874B559DB215D07682E59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BF5EA61" w14:textId="2C3BB00A" w:rsidR="001614FE" w:rsidRPr="000C07C2" w:rsidRDefault="001614FE" w:rsidP="001614FE">
                <w:pPr>
                  <w:jc w:val="center"/>
                  <w:rPr>
                    <w:rFonts w:cs="Arial"/>
                    <w:szCs w:val="20"/>
                  </w:rPr>
                </w:pPr>
                <w:r>
                  <w:rPr>
                    <w:rFonts w:cs="Arial"/>
                    <w:szCs w:val="20"/>
                  </w:rPr>
                  <w:t>Reject</w:t>
                </w:r>
              </w:p>
            </w:tc>
          </w:sdtContent>
        </w:sdt>
        <w:tc>
          <w:tcPr>
            <w:tcW w:w="6018" w:type="dxa"/>
            <w:shd w:val="clear" w:color="auto" w:fill="DDEEFF"/>
            <w:tcMar>
              <w:top w:w="57" w:type="dxa"/>
              <w:bottom w:w="57" w:type="dxa"/>
            </w:tcMar>
            <w:vAlign w:val="center"/>
          </w:tcPr>
          <w:p w14:paraId="667277F9" w14:textId="0ADF9EEF" w:rsidR="001614FE" w:rsidRPr="000C07C2" w:rsidRDefault="0017244F" w:rsidP="001614FE">
            <w:pPr>
              <w:rPr>
                <w:rFonts w:cs="Arial"/>
                <w:color w:val="000000"/>
                <w:szCs w:val="20"/>
              </w:rPr>
            </w:pPr>
            <w:sdt>
              <w:sdtPr>
                <w:rPr>
                  <w:rFonts w:cs="Arial"/>
                  <w:szCs w:val="20"/>
                </w:rPr>
                <w:alias w:val="Action"/>
                <w:tag w:val="Action"/>
                <w:id w:val="-850490936"/>
                <w:placeholder>
                  <w:docPart w:val="C959428BADFE4296B7CC9EAE48C9FCDB"/>
                </w:placeholder>
                <w:comboBox>
                  <w:listItem w:value="Choose an item."/>
                  <w:listItem w:displayText="Select" w:value="Select"/>
                  <w:listItem w:displayText="Reject" w:value="Reject"/>
                  <w:listItem w:displayText="Pass to the next rule all" w:value="Pass to the next rule all"/>
                </w:comboBox>
              </w:sdtPr>
              <w:sdtEndPr/>
              <w:sdtContent>
                <w:r w:rsidR="001614FE">
                  <w:rPr>
                    <w:rFonts w:cs="Arial"/>
                    <w:szCs w:val="20"/>
                  </w:rPr>
                  <w:t>Select</w:t>
                </w:r>
              </w:sdtContent>
            </w:sdt>
            <w:r w:rsidR="001614FE">
              <w:rPr>
                <w:rFonts w:cs="Arial"/>
                <w:szCs w:val="20"/>
              </w:rPr>
              <w:t xml:space="preserve"> patients from the denominator who </w:t>
            </w:r>
            <w:r w:rsidR="00557000">
              <w:rPr>
                <w:rFonts w:cs="Arial"/>
                <w:szCs w:val="20"/>
              </w:rPr>
              <w:t xml:space="preserve">have been discharged from the Anticipatory Care service and who have not </w:t>
            </w:r>
            <w:r w:rsidR="00904B86">
              <w:rPr>
                <w:rFonts w:cs="Arial"/>
                <w:szCs w:val="20"/>
              </w:rPr>
              <w:t>subsequently been recorded as being</w:t>
            </w:r>
            <w:r w:rsidR="001614FE">
              <w:rPr>
                <w:rFonts w:cs="Arial"/>
                <w:szCs w:val="20"/>
              </w:rPr>
              <w:t xml:space="preserve"> under the care of the Anticipatory care service up to and including the achievement date.  </w:t>
            </w:r>
            <w:sdt>
              <w:sdtPr>
                <w:rPr>
                  <w:rFonts w:cs="Arial"/>
                  <w:szCs w:val="20"/>
                </w:rPr>
                <w:alias w:val="Action"/>
                <w:tag w:val="Action"/>
                <w:id w:val="1609315522"/>
                <w:placeholder>
                  <w:docPart w:val="0297DF360CA54CE7BF65EB3D3AEB655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14FE">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07184C4" w14:textId="77777777" w:rsidR="001614FE" w:rsidRPr="007F0B20" w:rsidRDefault="001614FE" w:rsidP="001614FE">
            <w:pPr>
              <w:rPr>
                <w:rFonts w:cs="Arial"/>
                <w:color w:val="B0AAB0" w:themeColor="accent6"/>
                <w:sz w:val="12"/>
                <w:szCs w:val="12"/>
              </w:rPr>
            </w:pPr>
          </w:p>
        </w:tc>
      </w:tr>
      <w:tr w:rsidR="00516503" w:rsidRPr="000C07C2" w14:paraId="0913996B" w14:textId="77777777" w:rsidTr="009C5073">
        <w:trPr>
          <w:trHeight w:val="28"/>
        </w:trPr>
        <w:tc>
          <w:tcPr>
            <w:tcW w:w="14057" w:type="dxa"/>
            <w:gridSpan w:val="6"/>
            <w:tcMar>
              <w:top w:w="57" w:type="dxa"/>
              <w:bottom w:w="57" w:type="dxa"/>
            </w:tcMar>
            <w:vAlign w:val="center"/>
          </w:tcPr>
          <w:p w14:paraId="7EBBE380"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4FF15159" w14:textId="77777777" w:rsidR="00516503" w:rsidRDefault="00516503" w:rsidP="00516503">
      <w:pPr>
        <w:rPr>
          <w:rFonts w:cs="Arial"/>
          <w:sz w:val="24"/>
        </w:rPr>
      </w:pPr>
    </w:p>
    <w:p w14:paraId="77CA9500" w14:textId="77777777" w:rsidR="00516503" w:rsidRDefault="00516503" w:rsidP="00516503">
      <w:pPr>
        <w:rPr>
          <w:rFonts w:cs="Arial"/>
          <w:sz w:val="24"/>
        </w:rPr>
      </w:pPr>
      <w:r>
        <w:rPr>
          <w:rFonts w:cs="Arial"/>
          <w:sz w:val="24"/>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156" w:name="_Toc12734392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51"/>
      <w:bookmarkEnd w:id="152"/>
      <w:bookmarkEnd w:id="15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157" w:name="_Toc422986672"/>
      <w:bookmarkStart w:id="158" w:name="_Toc427937293"/>
      <w:bookmarkStart w:id="159" w:name="_Toc127343928"/>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7"/>
      <w:bookmarkEnd w:id="158"/>
      <w:bookmarkEnd w:id="15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142E11A" w:rsidR="006F47E8" w:rsidRPr="0067467E" w:rsidRDefault="00F06E8B" w:rsidP="006F47E8">
          <w:pPr>
            <w:pStyle w:val="CommentText"/>
            <w:rPr>
              <w:sz w:val="24"/>
              <w:szCs w:val="24"/>
            </w:rPr>
          </w:pPr>
          <w:r>
            <w:rPr>
              <w:sz w:val="24"/>
              <w:szCs w:val="24"/>
            </w:rPr>
            <w:t>N/A - there are no management information counts for this service.</w:t>
          </w:r>
        </w:p>
      </w:sdtContent>
    </w:sdt>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160" w:name="_Patient-level_Extract(s)"/>
      <w:bookmarkStart w:id="161" w:name="_Toc427937295"/>
      <w:bookmarkStart w:id="162" w:name="_Toc127343929"/>
      <w:bookmarkEnd w:id="160"/>
      <w:r>
        <w:rPr>
          <w:szCs w:val="35"/>
        </w:rPr>
        <w:t xml:space="preserve">Patient-level </w:t>
      </w:r>
      <w:r w:rsidR="00BE6B5C">
        <w:rPr>
          <w:szCs w:val="35"/>
        </w:rPr>
        <w:t>e</w:t>
      </w:r>
      <w:r>
        <w:rPr>
          <w:szCs w:val="35"/>
        </w:rPr>
        <w:t>xtract</w:t>
      </w:r>
      <w:r w:rsidRPr="00F407C5">
        <w:rPr>
          <w:szCs w:val="35"/>
        </w:rPr>
        <w:t>(s)</w:t>
      </w:r>
      <w:bookmarkEnd w:id="161"/>
      <w:bookmarkEnd w:id="16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63" w:name="_Toc427937297"/>
    </w:p>
    <w:p w14:paraId="5DD8E54A" w14:textId="64E13FB1" w:rsidR="009C295B" w:rsidRDefault="009C295B"/>
    <w:p w14:paraId="30555426" w14:textId="77777777" w:rsidR="009C295B" w:rsidRDefault="009C295B"/>
    <w:p w14:paraId="5DB89DE9" w14:textId="20729CBE" w:rsidR="00F513D1" w:rsidRPr="005C40AC" w:rsidRDefault="00F513D1" w:rsidP="00D21CDC">
      <w:pPr>
        <w:pStyle w:val="Heading1"/>
      </w:pPr>
      <w:bookmarkStart w:id="164" w:name="_Toc127343930"/>
      <w:r>
        <w:t xml:space="preserve">5. </w:t>
      </w:r>
      <w:r w:rsidRPr="0077058E">
        <w:t>Appendi</w:t>
      </w:r>
      <w:r>
        <w:t>x</w:t>
      </w:r>
      <w:bookmarkStart w:id="165" w:name="_Appendix_1_–"/>
      <w:bookmarkEnd w:id="163"/>
      <w:bookmarkEnd w:id="165"/>
      <w:r w:rsidR="00D21CDC">
        <w:t xml:space="preserve"> - </w:t>
      </w:r>
      <w:r w:rsidR="00BE6B5C">
        <w:t>s</w:t>
      </w:r>
      <w:r w:rsidRPr="005C40AC">
        <w:t xml:space="preserve">upporting data for </w:t>
      </w:r>
      <w:r w:rsidR="00497399">
        <w:t xml:space="preserve">NHS </w:t>
      </w:r>
      <w:r w:rsidR="00644508">
        <w:t>England</w:t>
      </w:r>
      <w:r>
        <w:t xml:space="preserve"> </w:t>
      </w:r>
      <w:r w:rsidR="00387687">
        <w:t>GPSES</w:t>
      </w:r>
      <w:bookmarkEnd w:id="16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24C3FE7" w:rsidR="00F513D1" w:rsidRDefault="0017244F"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66" w:author="CASY2@hscic.gov.uk" w:date="2023-02-15T08:13:00Z">
                  <w:r w:rsidR="0058141C" w:rsidDel="00711CA9">
                    <w:rPr>
                      <w:rFonts w:cs="Arial"/>
                      <w:szCs w:val="20"/>
                    </w:rPr>
                    <w:delText>5.0</w:delText>
                  </w:r>
                </w:del>
                <w:ins w:id="167" w:author="CASY2@hscic.gov.uk" w:date="2023-02-15T08:13:00Z">
                  <w:r w:rsidR="00711CA9">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1DAD768F" w:rsidR="00C9603F" w:rsidRPr="000C07C2" w:rsidRDefault="00A252E5" w:rsidP="00C9603F">
            <w:pPr>
              <w:rPr>
                <w:rFonts w:cs="Arial"/>
                <w:szCs w:val="20"/>
              </w:rPr>
            </w:pPr>
            <w:r>
              <w:rPr>
                <w:rFonts w:cs="Arial"/>
                <w:szCs w:val="20"/>
              </w:rPr>
              <w:t>Anticipatory Care</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2AA026D" w:rsidR="00C9603F" w:rsidRPr="003C2A3F" w:rsidRDefault="00A252E5"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42779024" w:rsidR="00C9603F" w:rsidRPr="00C57998" w:rsidRDefault="0017244F"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del w:id="168" w:author="Ruth Thompson" w:date="2022-11-22T14:47:00Z">
                  <w:r w:rsidR="00C2447E" w:rsidDel="00C2447E">
                    <w:rPr>
                      <w:rFonts w:cs="Arial"/>
                      <w:b w:val="0"/>
                      <w:bCs w:val="0"/>
                      <w:szCs w:val="20"/>
                      <w:u w:val="none"/>
                    </w:rPr>
                    <w:delText>22-23 SRT030</w:delText>
                  </w:r>
                </w:del>
                <w:ins w:id="169" w:author="Ruth Thompson" w:date="2022-11-22T14:47:00Z">
                  <w:r w:rsidR="00C2447E">
                    <w:rPr>
                      <w:rFonts w:cs="Arial"/>
                      <w:b w:val="0"/>
                      <w:bCs w:val="0"/>
                      <w:szCs w:val="20"/>
                      <w:u w:val="none"/>
                    </w:rPr>
                    <w:t xml:space="preserve">23-24 </w:t>
                  </w:r>
                </w:ins>
                <w:ins w:id="170" w:author="Ruth Thompson" w:date="2022-11-22T14:48:00Z">
                  <w:r w:rsidR="00C2447E">
                    <w:rPr>
                      <w:rFonts w:cs="Arial"/>
                      <w:b w:val="0"/>
                      <w:bCs w:val="0"/>
                      <w:szCs w:val="20"/>
                      <w:u w:val="none"/>
                    </w:rPr>
                    <w:t>SRT</w:t>
                  </w:r>
                </w:ins>
                <w:ins w:id="171" w:author="Ruth Thompson" w:date="2022-11-22T14:47:00Z">
                  <w:r w:rsidR="00C2447E">
                    <w:rPr>
                      <w:rFonts w:cs="Arial"/>
                      <w:b w:val="0"/>
                      <w:bCs w:val="0"/>
                      <w:szCs w:val="20"/>
                      <w:u w:val="none"/>
                    </w:rPr>
                    <w:t>016</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7F459D07" w:rsidR="00C9603F" w:rsidRPr="00C57998" w:rsidRDefault="0058141C" w:rsidP="00C9603F">
            <w:pPr>
              <w:pStyle w:val="Title"/>
              <w:jc w:val="left"/>
              <w:rPr>
                <w:rFonts w:cs="Arial"/>
                <w:b w:val="0"/>
                <w:noProof/>
                <w:szCs w:val="20"/>
                <w:u w:val="none"/>
                <w:lang w:eastAsia="en-GB"/>
              </w:rPr>
            </w:pPr>
            <w:ins w:id="172" w:author="Aiysha Hanif" w:date="2022-11-21T16:53:00Z">
              <w:r>
                <w:rPr>
                  <w:rFonts w:cs="Arial"/>
                  <w:b w:val="0"/>
                  <w:noProof/>
                  <w:szCs w:val="20"/>
                  <w:u w:val="none"/>
                  <w:lang w:eastAsia="en-GB"/>
                </w:rPr>
                <w:t>NCD2324</w:t>
              </w:r>
            </w:ins>
            <w:del w:id="173" w:author="Aiysha Hanif" w:date="2022-11-21T16:54:00Z">
              <w:r w:rsidR="00CB630A" w:rsidDel="0058141C">
                <w:rPr>
                  <w:rFonts w:cs="Arial"/>
                  <w:b w:val="0"/>
                  <w:noProof/>
                  <w:szCs w:val="20"/>
                  <w:u w:val="none"/>
                  <w:lang w:eastAsia="en-GB"/>
                </w:rPr>
                <w:delText>NCD2223</w:delText>
              </w:r>
            </w:del>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31E4B378" w:rsidR="00CB630A" w:rsidRDefault="00DB1389"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CE160" w14:textId="77777777" w:rsidR="00966C38" w:rsidRDefault="00966C38">
      <w:r>
        <w:separator/>
      </w:r>
    </w:p>
  </w:endnote>
  <w:endnote w:type="continuationSeparator" w:id="0">
    <w:p w14:paraId="47644D89" w14:textId="77777777" w:rsidR="00966C38" w:rsidRDefault="00966C38">
      <w:r>
        <w:continuationSeparator/>
      </w:r>
    </w:p>
  </w:endnote>
  <w:endnote w:type="continuationNotice" w:id="1">
    <w:p w14:paraId="77B9EA8C" w14:textId="77777777" w:rsidR="00966C38" w:rsidRDefault="00966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2556457D"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510244">
      <w:rPr>
        <w:rFonts w:cs="Arial"/>
        <w:sz w:val="17"/>
        <w:szCs w:val="17"/>
      </w:rPr>
      <w:t>Copyright © 2023</w:t>
    </w:r>
    <w:r w:rsidRPr="001B5436">
      <w:rPr>
        <w:rFonts w:cs="Arial"/>
        <w:sz w:val="17"/>
        <w:szCs w:val="17"/>
      </w:rPr>
      <w:t xml:space="preserve"> NHS England. </w:t>
    </w:r>
  </w:p>
  <w:p w14:paraId="5DB89E28" w14:textId="2098EA03" w:rsidR="002B25D6" w:rsidRPr="00857F31" w:rsidRDefault="002B25D6" w:rsidP="001B5436">
    <w:pPr>
      <w:pStyle w:val="Footer"/>
      <w:tabs>
        <w:tab w:val="clear" w:pos="4153"/>
        <w:tab w:val="clear" w:pos="8306"/>
        <w:tab w:val="center" w:pos="7230"/>
        <w:tab w:val="right" w:pos="14034"/>
      </w:tabs>
      <w:rPr>
        <w:rFonts w:cs="Arial"/>
        <w:sz w:val="17"/>
        <w:szCs w:val="17"/>
      </w:rPr>
    </w:pP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C148" w14:textId="77777777" w:rsidR="00966C38" w:rsidRDefault="00966C38">
      <w:r>
        <w:separator/>
      </w:r>
    </w:p>
  </w:footnote>
  <w:footnote w:type="continuationSeparator" w:id="0">
    <w:p w14:paraId="4356A323" w14:textId="77777777" w:rsidR="00966C38" w:rsidRDefault="00966C38">
      <w:r>
        <w:continuationSeparator/>
      </w:r>
    </w:p>
  </w:footnote>
  <w:footnote w:type="continuationNotice" w:id="1">
    <w:p w14:paraId="13F7DCDF" w14:textId="77777777" w:rsidR="00966C38" w:rsidRDefault="00966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17244F">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27F3CB4A" w:rsidR="002B25D6" w:rsidRPr="00022E11" w:rsidRDefault="002B25D6" w:rsidP="00497399">
          <w:pPr>
            <w:jc w:val="right"/>
            <w:rPr>
              <w:rFonts w:cs="Arial"/>
              <w:szCs w:val="20"/>
            </w:rPr>
          </w:pPr>
          <w:del w:id="6" w:author="CASY2@hscic.gov.uk" w:date="2023-02-15T08:10:00Z">
            <w:r w:rsidDel="007A7CBD">
              <w:rPr>
                <w:rFonts w:asciiTheme="minorHAnsi" w:hAnsiTheme="minorHAnsi"/>
                <w:b/>
                <w:bCs/>
                <w:noProof/>
                <w:lang w:eastAsia="en-GB"/>
              </w:rPr>
              <w:drawing>
                <wp:anchor distT="0" distB="0" distL="114300" distR="114300" simplePos="0" relativeHeight="251658240" behindDoc="1" locked="0" layoutInCell="1" allowOverlap="1" wp14:anchorId="55A4DF56" wp14:editId="1ED1744A">
                  <wp:simplePos x="0" y="0"/>
                  <wp:positionH relativeFrom="page">
                    <wp:posOffset>3278505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del>
        </w:p>
      </w:tc>
    </w:tr>
  </w:tbl>
  <w:p w14:paraId="5DB89E1E" w14:textId="55BDC83D" w:rsidR="002B25D6" w:rsidRDefault="0017244F">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17244F">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17244F">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560EA293" w:rsidR="001729FE" w:rsidRPr="00783210" w:rsidRDefault="0017244F"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A1E11">
          <w:t>Anticipatory Care</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252E5">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74" w:author="CASY2@hscic.gov.uk" w:date="2023-02-15T08:13:00Z">
          <w:r w:rsidR="0058141C" w:rsidDel="00711CA9">
            <w:delText>5.0</w:delText>
          </w:r>
        </w:del>
        <w:ins w:id="175" w:author="CASY2@hscic.gov.uk" w:date="2023-02-15T08:13:00Z">
          <w:r w:rsidR="00711CA9">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76" w:author="Aiysha Hanif" w:date="2022-11-21T16:45:00Z">
          <w:r w:rsidR="001729FE" w:rsidDel="0058141C">
            <w:delText>01/04/2022</w:delText>
          </w:r>
        </w:del>
        <w:ins w:id="177" w:author="Aiysha Hanif" w:date="2022-11-21T16:45:00Z">
          <w:r w:rsidR="0058141C">
            <w:t>01/04/2023</w:t>
          </w:r>
        </w:ins>
      </w:sdtContent>
    </w:sdt>
  </w:p>
  <w:p w14:paraId="1EA346D4" w14:textId="7263535A" w:rsidR="002B25D6" w:rsidRDefault="0017244F"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17244F">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356465443">
    <w:abstractNumId w:val="192"/>
  </w:num>
  <w:num w:numId="2" w16cid:durableId="1108047052">
    <w:abstractNumId w:val="186"/>
  </w:num>
  <w:num w:numId="3" w16cid:durableId="410351586">
    <w:abstractNumId w:val="93"/>
  </w:num>
  <w:num w:numId="4" w16cid:durableId="475034250">
    <w:abstractNumId w:val="166"/>
  </w:num>
  <w:num w:numId="5" w16cid:durableId="1084575395">
    <w:abstractNumId w:val="10"/>
  </w:num>
  <w:num w:numId="6" w16cid:durableId="1700203433">
    <w:abstractNumId w:val="290"/>
  </w:num>
  <w:num w:numId="7" w16cid:durableId="673991117">
    <w:abstractNumId w:val="77"/>
  </w:num>
  <w:num w:numId="8" w16cid:durableId="1522695327">
    <w:abstractNumId w:val="101"/>
  </w:num>
  <w:num w:numId="9" w16cid:durableId="809597847">
    <w:abstractNumId w:val="4"/>
  </w:num>
  <w:num w:numId="10" w16cid:durableId="896890391">
    <w:abstractNumId w:val="117"/>
  </w:num>
  <w:num w:numId="11" w16cid:durableId="1716389901">
    <w:abstractNumId w:val="349"/>
  </w:num>
  <w:num w:numId="12" w16cid:durableId="577792337">
    <w:abstractNumId w:val="220"/>
  </w:num>
  <w:num w:numId="13" w16cid:durableId="396787671">
    <w:abstractNumId w:val="220"/>
  </w:num>
  <w:num w:numId="14" w16cid:durableId="1354725472">
    <w:abstractNumId w:val="102"/>
  </w:num>
  <w:num w:numId="15" w16cid:durableId="1688747235">
    <w:abstractNumId w:val="128"/>
  </w:num>
  <w:num w:numId="16" w16cid:durableId="14581756">
    <w:abstractNumId w:val="94"/>
  </w:num>
  <w:num w:numId="17" w16cid:durableId="1729718913">
    <w:abstractNumId w:val="380"/>
  </w:num>
  <w:num w:numId="18" w16cid:durableId="1310674285">
    <w:abstractNumId w:val="305"/>
  </w:num>
  <w:num w:numId="19" w16cid:durableId="1915240352">
    <w:abstractNumId w:val="107"/>
  </w:num>
  <w:num w:numId="20" w16cid:durableId="617681873">
    <w:abstractNumId w:val="58"/>
  </w:num>
  <w:num w:numId="21" w16cid:durableId="1130585682">
    <w:abstractNumId w:val="70"/>
  </w:num>
  <w:num w:numId="22" w16cid:durableId="1908297867">
    <w:abstractNumId w:val="160"/>
  </w:num>
  <w:num w:numId="23" w16cid:durableId="747776050">
    <w:abstractNumId w:val="352"/>
  </w:num>
  <w:num w:numId="24" w16cid:durableId="1870798683">
    <w:abstractNumId w:val="153"/>
  </w:num>
  <w:num w:numId="25" w16cid:durableId="58869977">
    <w:abstractNumId w:val="138"/>
  </w:num>
  <w:num w:numId="26" w16cid:durableId="1283538438">
    <w:abstractNumId w:val="335"/>
  </w:num>
  <w:num w:numId="27" w16cid:durableId="1269705063">
    <w:abstractNumId w:val="7"/>
  </w:num>
  <w:num w:numId="28" w16cid:durableId="1347249123">
    <w:abstractNumId w:val="165"/>
  </w:num>
  <w:num w:numId="29" w16cid:durableId="1609310264">
    <w:abstractNumId w:val="114"/>
  </w:num>
  <w:num w:numId="30" w16cid:durableId="638851033">
    <w:abstractNumId w:val="80"/>
  </w:num>
  <w:num w:numId="31" w16cid:durableId="1365210805">
    <w:abstractNumId w:val="105"/>
  </w:num>
  <w:num w:numId="32" w16cid:durableId="294801174">
    <w:abstractNumId w:val="184"/>
  </w:num>
  <w:num w:numId="33" w16cid:durableId="2007172997">
    <w:abstractNumId w:val="286"/>
  </w:num>
  <w:num w:numId="34" w16cid:durableId="2042781554">
    <w:abstractNumId w:val="404"/>
  </w:num>
  <w:num w:numId="35" w16cid:durableId="1899978764">
    <w:abstractNumId w:val="217"/>
  </w:num>
  <w:num w:numId="36" w16cid:durableId="2015062428">
    <w:abstractNumId w:val="364"/>
  </w:num>
  <w:num w:numId="37" w16cid:durableId="897978091">
    <w:abstractNumId w:val="379"/>
  </w:num>
  <w:num w:numId="38" w16cid:durableId="924270273">
    <w:abstractNumId w:val="357"/>
  </w:num>
  <w:num w:numId="39" w16cid:durableId="1159005107">
    <w:abstractNumId w:val="106"/>
  </w:num>
  <w:num w:numId="40" w16cid:durableId="84613044">
    <w:abstractNumId w:val="396"/>
  </w:num>
  <w:num w:numId="41" w16cid:durableId="930428807">
    <w:abstractNumId w:val="67"/>
  </w:num>
  <w:num w:numId="42" w16cid:durableId="2122066026">
    <w:abstractNumId w:val="21"/>
  </w:num>
  <w:num w:numId="43" w16cid:durableId="2006594548">
    <w:abstractNumId w:val="325"/>
  </w:num>
  <w:num w:numId="44" w16cid:durableId="145516515">
    <w:abstractNumId w:val="253"/>
  </w:num>
  <w:num w:numId="45" w16cid:durableId="939141950">
    <w:abstractNumId w:val="158"/>
  </w:num>
  <w:num w:numId="46" w16cid:durableId="1835098118">
    <w:abstractNumId w:val="235"/>
  </w:num>
  <w:num w:numId="47" w16cid:durableId="316613714">
    <w:abstractNumId w:val="317"/>
  </w:num>
  <w:num w:numId="48" w16cid:durableId="873231320">
    <w:abstractNumId w:val="135"/>
  </w:num>
  <w:num w:numId="49" w16cid:durableId="885409436">
    <w:abstractNumId w:val="377"/>
  </w:num>
  <w:num w:numId="50" w16cid:durableId="367024153">
    <w:abstractNumId w:val="307"/>
  </w:num>
  <w:num w:numId="51" w16cid:durableId="1191453855">
    <w:abstractNumId w:val="320"/>
  </w:num>
  <w:num w:numId="52" w16cid:durableId="253251840">
    <w:abstractNumId w:val="119"/>
  </w:num>
  <w:num w:numId="53" w16cid:durableId="721171741">
    <w:abstractNumId w:val="39"/>
  </w:num>
  <w:num w:numId="54" w16cid:durableId="1446073149">
    <w:abstractNumId w:val="84"/>
  </w:num>
  <w:num w:numId="55" w16cid:durableId="953095250">
    <w:abstractNumId w:val="8"/>
  </w:num>
  <w:num w:numId="56" w16cid:durableId="1648321552">
    <w:abstractNumId w:val="343"/>
  </w:num>
  <w:num w:numId="57" w16cid:durableId="177542317">
    <w:abstractNumId w:val="49"/>
  </w:num>
  <w:num w:numId="58" w16cid:durableId="723218416">
    <w:abstractNumId w:val="216"/>
  </w:num>
  <w:num w:numId="59" w16cid:durableId="1416974063">
    <w:abstractNumId w:val="266"/>
  </w:num>
  <w:num w:numId="60" w16cid:durableId="81027636">
    <w:abstractNumId w:val="273"/>
  </w:num>
  <w:num w:numId="61" w16cid:durableId="283773013">
    <w:abstractNumId w:val="148"/>
  </w:num>
  <w:num w:numId="62" w16cid:durableId="307437898">
    <w:abstractNumId w:val="339"/>
  </w:num>
  <w:num w:numId="63" w16cid:durableId="265237451">
    <w:abstractNumId w:val="361"/>
  </w:num>
  <w:num w:numId="64" w16cid:durableId="1253275198">
    <w:abstractNumId w:val="181"/>
  </w:num>
  <w:num w:numId="65" w16cid:durableId="463617051">
    <w:abstractNumId w:val="246"/>
  </w:num>
  <w:num w:numId="66" w16cid:durableId="1405686268">
    <w:abstractNumId w:val="23"/>
  </w:num>
  <w:num w:numId="67" w16cid:durableId="628433244">
    <w:abstractNumId w:val="28"/>
  </w:num>
  <w:num w:numId="68" w16cid:durableId="1955752188">
    <w:abstractNumId w:val="374"/>
  </w:num>
  <w:num w:numId="69" w16cid:durableId="1314484290">
    <w:abstractNumId w:val="55"/>
  </w:num>
  <w:num w:numId="70" w16cid:durableId="156653284">
    <w:abstractNumId w:val="164"/>
  </w:num>
  <w:num w:numId="71" w16cid:durableId="1164978943">
    <w:abstractNumId w:val="29"/>
  </w:num>
  <w:num w:numId="72" w16cid:durableId="908882066">
    <w:abstractNumId w:val="392"/>
  </w:num>
  <w:num w:numId="73" w16cid:durableId="1904635973">
    <w:abstractNumId w:val="330"/>
  </w:num>
  <w:num w:numId="74" w16cid:durableId="2091613774">
    <w:abstractNumId w:val="22"/>
  </w:num>
  <w:num w:numId="75" w16cid:durableId="1643581240">
    <w:abstractNumId w:val="394"/>
  </w:num>
  <w:num w:numId="76" w16cid:durableId="1853639128">
    <w:abstractNumId w:val="341"/>
  </w:num>
  <w:num w:numId="77" w16cid:durableId="1967153062">
    <w:abstractNumId w:val="301"/>
  </w:num>
  <w:num w:numId="78" w16cid:durableId="1067873384">
    <w:abstractNumId w:val="384"/>
  </w:num>
  <w:num w:numId="79" w16cid:durableId="281495511">
    <w:abstractNumId w:val="199"/>
  </w:num>
  <w:num w:numId="80" w16cid:durableId="8677761">
    <w:abstractNumId w:val="345"/>
  </w:num>
  <w:num w:numId="81" w16cid:durableId="782847193">
    <w:abstractNumId w:val="122"/>
  </w:num>
  <w:num w:numId="82" w16cid:durableId="1786777144">
    <w:abstractNumId w:val="167"/>
  </w:num>
  <w:num w:numId="83" w16cid:durableId="707027934">
    <w:abstractNumId w:val="225"/>
  </w:num>
  <w:num w:numId="84" w16cid:durableId="386687608">
    <w:abstractNumId w:val="257"/>
  </w:num>
  <w:num w:numId="85" w16cid:durableId="933127692">
    <w:abstractNumId w:val="304"/>
  </w:num>
  <w:num w:numId="86" w16cid:durableId="1360279661">
    <w:abstractNumId w:val="116"/>
  </w:num>
  <w:num w:numId="87" w16cid:durableId="1037044373">
    <w:abstractNumId w:val="188"/>
  </w:num>
  <w:num w:numId="88" w16cid:durableId="171846816">
    <w:abstractNumId w:val="363"/>
  </w:num>
  <w:num w:numId="89" w16cid:durableId="1657417979">
    <w:abstractNumId w:val="369"/>
  </w:num>
  <w:num w:numId="90" w16cid:durableId="2048332888">
    <w:abstractNumId w:val="9"/>
  </w:num>
  <w:num w:numId="91" w16cid:durableId="658584168">
    <w:abstractNumId w:val="180"/>
  </w:num>
  <w:num w:numId="92" w16cid:durableId="1174998177">
    <w:abstractNumId w:val="71"/>
  </w:num>
  <w:num w:numId="93" w16cid:durableId="944313086">
    <w:abstractNumId w:val="300"/>
  </w:num>
  <w:num w:numId="94" w16cid:durableId="160703246">
    <w:abstractNumId w:val="388"/>
  </w:num>
  <w:num w:numId="95" w16cid:durableId="1670064235">
    <w:abstractNumId w:val="79"/>
  </w:num>
  <w:num w:numId="96" w16cid:durableId="323705651">
    <w:abstractNumId w:val="157"/>
  </w:num>
  <w:num w:numId="97" w16cid:durableId="2011255332">
    <w:abstractNumId w:val="124"/>
  </w:num>
  <w:num w:numId="98" w16cid:durableId="2113470753">
    <w:abstractNumId w:val="96"/>
  </w:num>
  <w:num w:numId="99" w16cid:durableId="736823350">
    <w:abstractNumId w:val="17"/>
  </w:num>
  <w:num w:numId="100" w16cid:durableId="975644687">
    <w:abstractNumId w:val="176"/>
  </w:num>
  <w:num w:numId="101" w16cid:durableId="205994777">
    <w:abstractNumId w:val="373"/>
  </w:num>
  <w:num w:numId="102" w16cid:durableId="523056223">
    <w:abstractNumId w:val="289"/>
  </w:num>
  <w:num w:numId="103" w16cid:durableId="1399206216">
    <w:abstractNumId w:val="27"/>
  </w:num>
  <w:num w:numId="104" w16cid:durableId="1324242453">
    <w:abstractNumId w:val="189"/>
  </w:num>
  <w:num w:numId="105" w16cid:durableId="1252815652">
    <w:abstractNumId w:val="156"/>
  </w:num>
  <w:num w:numId="106" w16cid:durableId="416950200">
    <w:abstractNumId w:val="315"/>
  </w:num>
  <w:num w:numId="107" w16cid:durableId="551039912">
    <w:abstractNumId w:val="403"/>
  </w:num>
  <w:num w:numId="108" w16cid:durableId="1285964159">
    <w:abstractNumId w:val="147"/>
  </w:num>
  <w:num w:numId="109" w16cid:durableId="1726755700">
    <w:abstractNumId w:val="367"/>
  </w:num>
  <w:num w:numId="110" w16cid:durableId="1495604617">
    <w:abstractNumId w:val="190"/>
  </w:num>
  <w:num w:numId="111" w16cid:durableId="204023137">
    <w:abstractNumId w:val="36"/>
  </w:num>
  <w:num w:numId="112" w16cid:durableId="938175263">
    <w:abstractNumId w:val="175"/>
  </w:num>
  <w:num w:numId="113" w16cid:durableId="1078213416">
    <w:abstractNumId w:val="397"/>
  </w:num>
  <w:num w:numId="114" w16cid:durableId="857886494">
    <w:abstractNumId w:val="222"/>
  </w:num>
  <w:num w:numId="115" w16cid:durableId="1996105849">
    <w:abstractNumId w:val="201"/>
  </w:num>
  <w:num w:numId="116" w16cid:durableId="1490098247">
    <w:abstractNumId w:val="149"/>
  </w:num>
  <w:num w:numId="117" w16cid:durableId="1703941054">
    <w:abstractNumId w:val="145"/>
  </w:num>
  <w:num w:numId="118" w16cid:durableId="2131969230">
    <w:abstractNumId w:val="370"/>
  </w:num>
  <w:num w:numId="119" w16cid:durableId="355547959">
    <w:abstractNumId w:val="48"/>
  </w:num>
  <w:num w:numId="120" w16cid:durableId="1604219674">
    <w:abstractNumId w:val="250"/>
  </w:num>
  <w:num w:numId="121" w16cid:durableId="1173375797">
    <w:abstractNumId w:val="334"/>
  </w:num>
  <w:num w:numId="122" w16cid:durableId="2126073262">
    <w:abstractNumId w:val="280"/>
  </w:num>
  <w:num w:numId="123" w16cid:durableId="923994729">
    <w:abstractNumId w:val="274"/>
  </w:num>
  <w:num w:numId="124" w16cid:durableId="1625430010">
    <w:abstractNumId w:val="40"/>
  </w:num>
  <w:num w:numId="125" w16cid:durableId="1748378057">
    <w:abstractNumId w:val="127"/>
  </w:num>
  <w:num w:numId="126" w16cid:durableId="499122382">
    <w:abstractNumId w:val="120"/>
  </w:num>
  <w:num w:numId="127" w16cid:durableId="815757056">
    <w:abstractNumId w:val="237"/>
  </w:num>
  <w:num w:numId="128" w16cid:durableId="1601379140">
    <w:abstractNumId w:val="103"/>
  </w:num>
  <w:num w:numId="129" w16cid:durableId="981271819">
    <w:abstractNumId w:val="111"/>
  </w:num>
  <w:num w:numId="130" w16cid:durableId="1926257429">
    <w:abstractNumId w:val="365"/>
  </w:num>
  <w:num w:numId="131" w16cid:durableId="1096248563">
    <w:abstractNumId w:val="86"/>
  </w:num>
  <w:num w:numId="132" w16cid:durableId="786658583">
    <w:abstractNumId w:val="324"/>
  </w:num>
  <w:num w:numId="133" w16cid:durableId="548878007">
    <w:abstractNumId w:val="85"/>
  </w:num>
  <w:num w:numId="134" w16cid:durableId="1846287743">
    <w:abstractNumId w:val="211"/>
  </w:num>
  <w:num w:numId="135" w16cid:durableId="1982886420">
    <w:abstractNumId w:val="45"/>
  </w:num>
  <w:num w:numId="136" w16cid:durableId="1505316725">
    <w:abstractNumId w:val="244"/>
  </w:num>
  <w:num w:numId="137" w16cid:durableId="423037187">
    <w:abstractNumId w:val="41"/>
  </w:num>
  <w:num w:numId="138" w16cid:durableId="658002025">
    <w:abstractNumId w:val="177"/>
  </w:num>
  <w:num w:numId="139" w16cid:durableId="953170856">
    <w:abstractNumId w:val="132"/>
  </w:num>
  <w:num w:numId="140" w16cid:durableId="438988714">
    <w:abstractNumId w:val="248"/>
  </w:num>
  <w:num w:numId="141" w16cid:durableId="1739598688">
    <w:abstractNumId w:val="155"/>
  </w:num>
  <w:num w:numId="142" w16cid:durableId="574244478">
    <w:abstractNumId w:val="268"/>
  </w:num>
  <w:num w:numId="143" w16cid:durableId="514924344">
    <w:abstractNumId w:val="401"/>
  </w:num>
  <w:num w:numId="144" w16cid:durableId="1870413686">
    <w:abstractNumId w:val="3"/>
  </w:num>
  <w:num w:numId="145" w16cid:durableId="1844977610">
    <w:abstractNumId w:val="381"/>
  </w:num>
  <w:num w:numId="146" w16cid:durableId="43717974">
    <w:abstractNumId w:val="16"/>
  </w:num>
  <w:num w:numId="147" w16cid:durableId="1880701795">
    <w:abstractNumId w:val="234"/>
  </w:num>
  <w:num w:numId="148" w16cid:durableId="675617657">
    <w:abstractNumId w:val="59"/>
  </w:num>
  <w:num w:numId="149" w16cid:durableId="1522745280">
    <w:abstractNumId w:val="332"/>
  </w:num>
  <w:num w:numId="150" w16cid:durableId="1115324088">
    <w:abstractNumId w:val="32"/>
  </w:num>
  <w:num w:numId="151" w16cid:durableId="95685669">
    <w:abstractNumId w:val="260"/>
  </w:num>
  <w:num w:numId="152" w16cid:durableId="1012876708">
    <w:abstractNumId w:val="371"/>
  </w:num>
  <w:num w:numId="153" w16cid:durableId="1146239473">
    <w:abstractNumId w:val="68"/>
  </w:num>
  <w:num w:numId="154" w16cid:durableId="584192887">
    <w:abstractNumId w:val="19"/>
  </w:num>
  <w:num w:numId="155" w16cid:durableId="1784953342">
    <w:abstractNumId w:val="356"/>
  </w:num>
  <w:num w:numId="156" w16cid:durableId="1245384946">
    <w:abstractNumId w:val="170"/>
  </w:num>
  <w:num w:numId="157" w16cid:durableId="178468162">
    <w:abstractNumId w:val="43"/>
  </w:num>
  <w:num w:numId="158" w16cid:durableId="719018667">
    <w:abstractNumId w:val="375"/>
  </w:num>
  <w:num w:numId="159" w16cid:durableId="1543979747">
    <w:abstractNumId w:val="65"/>
  </w:num>
  <w:num w:numId="160" w16cid:durableId="61607175">
    <w:abstractNumId w:val="125"/>
  </w:num>
  <w:num w:numId="161" w16cid:durableId="1695887168">
    <w:abstractNumId w:val="82"/>
  </w:num>
  <w:num w:numId="162" w16cid:durableId="810751036">
    <w:abstractNumId w:val="402"/>
  </w:num>
  <w:num w:numId="163" w16cid:durableId="1068386333">
    <w:abstractNumId w:val="256"/>
  </w:num>
  <w:num w:numId="164" w16cid:durableId="1017806468">
    <w:abstractNumId w:val="130"/>
  </w:num>
  <w:num w:numId="165" w16cid:durableId="1679457243">
    <w:abstractNumId w:val="386"/>
  </w:num>
  <w:num w:numId="166" w16cid:durableId="697703190">
    <w:abstractNumId w:val="319"/>
  </w:num>
  <w:num w:numId="167" w16cid:durableId="1607619469">
    <w:abstractNumId w:val="224"/>
  </w:num>
  <w:num w:numId="168" w16cid:durableId="523902335">
    <w:abstractNumId w:val="344"/>
  </w:num>
  <w:num w:numId="169" w16cid:durableId="1937133108">
    <w:abstractNumId w:val="151"/>
  </w:num>
  <w:num w:numId="170" w16cid:durableId="963464760">
    <w:abstractNumId w:val="398"/>
  </w:num>
  <w:num w:numId="171" w16cid:durableId="792872198">
    <w:abstractNumId w:val="115"/>
  </w:num>
  <w:num w:numId="172" w16cid:durableId="2116512859">
    <w:abstractNumId w:val="196"/>
  </w:num>
  <w:num w:numId="173" w16cid:durableId="650981172">
    <w:abstractNumId w:val="219"/>
  </w:num>
  <w:num w:numId="174" w16cid:durableId="1762290931">
    <w:abstractNumId w:val="163"/>
  </w:num>
  <w:num w:numId="175" w16cid:durableId="1137718618">
    <w:abstractNumId w:val="355"/>
  </w:num>
  <w:num w:numId="176" w16cid:durableId="2095082347">
    <w:abstractNumId w:val="104"/>
  </w:num>
  <w:num w:numId="177" w16cid:durableId="990905837">
    <w:abstractNumId w:val="271"/>
  </w:num>
  <w:num w:numId="178" w16cid:durableId="918371116">
    <w:abstractNumId w:val="35"/>
  </w:num>
  <w:num w:numId="179" w16cid:durableId="525295752">
    <w:abstractNumId w:val="328"/>
  </w:num>
  <w:num w:numId="180" w16cid:durableId="213271429">
    <w:abstractNumId w:val="233"/>
  </w:num>
  <w:num w:numId="181" w16cid:durableId="963148064">
    <w:abstractNumId w:val="340"/>
  </w:num>
  <w:num w:numId="182" w16cid:durableId="1239367170">
    <w:abstractNumId w:val="129"/>
  </w:num>
  <w:num w:numId="183" w16cid:durableId="760179108">
    <w:abstractNumId w:val="294"/>
  </w:num>
  <w:num w:numId="184" w16cid:durableId="182847425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2048024895">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988502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389766115">
    <w:abstractNumId w:val="1"/>
  </w:num>
  <w:num w:numId="188" w16cid:durableId="491024130">
    <w:abstractNumId w:val="267"/>
  </w:num>
  <w:num w:numId="189" w16cid:durableId="67263822">
    <w:abstractNumId w:val="123"/>
  </w:num>
  <w:num w:numId="190" w16cid:durableId="2113210011">
    <w:abstractNumId w:val="178"/>
  </w:num>
  <w:num w:numId="191" w16cid:durableId="745997560">
    <w:abstractNumId w:val="193"/>
  </w:num>
  <w:num w:numId="192" w16cid:durableId="153382340">
    <w:abstractNumId w:val="400"/>
  </w:num>
  <w:num w:numId="193" w16cid:durableId="1137139302">
    <w:abstractNumId w:val="137"/>
  </w:num>
  <w:num w:numId="194" w16cid:durableId="529339921">
    <w:abstractNumId w:val="126"/>
  </w:num>
  <w:num w:numId="195" w16cid:durableId="852305631">
    <w:abstractNumId w:val="20"/>
  </w:num>
  <w:num w:numId="196" w16cid:durableId="248932883">
    <w:abstractNumId w:val="5"/>
  </w:num>
  <w:num w:numId="197" w16cid:durableId="1584801189">
    <w:abstractNumId w:val="78"/>
  </w:num>
  <w:num w:numId="198" w16cid:durableId="130446196">
    <w:abstractNumId w:val="15"/>
  </w:num>
  <w:num w:numId="199" w16cid:durableId="130028615">
    <w:abstractNumId w:val="322"/>
  </w:num>
  <w:num w:numId="200" w16cid:durableId="2006088777">
    <w:abstractNumId w:val="61"/>
  </w:num>
  <w:num w:numId="201" w16cid:durableId="226113035">
    <w:abstractNumId w:val="83"/>
  </w:num>
  <w:num w:numId="202" w16cid:durableId="422458648">
    <w:abstractNumId w:val="171"/>
  </w:num>
  <w:num w:numId="203" w16cid:durableId="620768244">
    <w:abstractNumId w:val="159"/>
  </w:num>
  <w:num w:numId="204" w16cid:durableId="1103260223">
    <w:abstractNumId w:val="0"/>
  </w:num>
  <w:num w:numId="205" w16cid:durableId="235286508">
    <w:abstractNumId w:val="12"/>
  </w:num>
  <w:num w:numId="206" w16cid:durableId="1057509195">
    <w:abstractNumId w:val="213"/>
  </w:num>
  <w:num w:numId="207" w16cid:durableId="1020742629">
    <w:abstractNumId w:val="247"/>
  </w:num>
  <w:num w:numId="208" w16cid:durableId="1465585140">
    <w:abstractNumId w:val="197"/>
  </w:num>
  <w:num w:numId="209" w16cid:durableId="1534810483">
    <w:abstractNumId w:val="109"/>
  </w:num>
  <w:num w:numId="210" w16cid:durableId="1240023363">
    <w:abstractNumId w:val="346"/>
  </w:num>
  <w:num w:numId="211" w16cid:durableId="436681429">
    <w:abstractNumId w:val="218"/>
  </w:num>
  <w:num w:numId="212" w16cid:durableId="1103378349">
    <w:abstractNumId w:val="321"/>
  </w:num>
  <w:num w:numId="213" w16cid:durableId="831872665">
    <w:abstractNumId w:val="187"/>
  </w:num>
  <w:num w:numId="214" w16cid:durableId="1911498810">
    <w:abstractNumId w:val="270"/>
  </w:num>
  <w:num w:numId="215" w16cid:durableId="1209338492">
    <w:abstractNumId w:val="287"/>
  </w:num>
  <w:num w:numId="216" w16cid:durableId="1151288173">
    <w:abstractNumId w:val="383"/>
  </w:num>
  <w:num w:numId="217" w16cid:durableId="551380605">
    <w:abstractNumId w:val="182"/>
  </w:num>
  <w:num w:numId="218" w16cid:durableId="291446052">
    <w:abstractNumId w:val="194"/>
  </w:num>
  <w:num w:numId="219" w16cid:durableId="741484529">
    <w:abstractNumId w:val="265"/>
  </w:num>
  <w:num w:numId="220" w16cid:durableId="272173200">
    <w:abstractNumId w:val="11"/>
  </w:num>
  <w:num w:numId="221" w16cid:durableId="1087575963">
    <w:abstractNumId w:val="298"/>
  </w:num>
  <w:num w:numId="222" w16cid:durableId="1905681155">
    <w:abstractNumId w:val="161"/>
  </w:num>
  <w:num w:numId="223" w16cid:durableId="468592553">
    <w:abstractNumId w:val="342"/>
  </w:num>
  <w:num w:numId="224" w16cid:durableId="294258407">
    <w:abstractNumId w:val="329"/>
  </w:num>
  <w:num w:numId="225" w16cid:durableId="1070612894">
    <w:abstractNumId w:val="133"/>
  </w:num>
  <w:num w:numId="226" w16cid:durableId="816995689">
    <w:abstractNumId w:val="195"/>
  </w:num>
  <w:num w:numId="227" w16cid:durableId="1363240770">
    <w:abstractNumId w:val="353"/>
  </w:num>
  <w:num w:numId="228" w16cid:durableId="1927105754">
    <w:abstractNumId w:val="283"/>
  </w:num>
  <w:num w:numId="229" w16cid:durableId="341711489">
    <w:abstractNumId w:val="360"/>
  </w:num>
  <w:num w:numId="230" w16cid:durableId="1767070326">
    <w:abstractNumId w:val="33"/>
  </w:num>
  <w:num w:numId="231" w16cid:durableId="1979257794">
    <w:abstractNumId w:val="362"/>
  </w:num>
  <w:num w:numId="232" w16cid:durableId="742139673">
    <w:abstractNumId w:val="238"/>
  </w:num>
  <w:num w:numId="233" w16cid:durableId="1654917796">
    <w:abstractNumId w:val="208"/>
  </w:num>
  <w:num w:numId="234" w16cid:durableId="1090009674">
    <w:abstractNumId w:val="140"/>
  </w:num>
  <w:num w:numId="235" w16cid:durableId="468282241">
    <w:abstractNumId w:val="172"/>
  </w:num>
  <w:num w:numId="236" w16cid:durableId="1839080568">
    <w:abstractNumId w:val="209"/>
  </w:num>
  <w:num w:numId="237" w16cid:durableId="215822941">
    <w:abstractNumId w:val="113"/>
  </w:num>
  <w:num w:numId="238" w16cid:durableId="860999">
    <w:abstractNumId w:val="382"/>
  </w:num>
  <w:num w:numId="239" w16cid:durableId="1717854422">
    <w:abstractNumId w:val="281"/>
  </w:num>
  <w:num w:numId="240" w16cid:durableId="1362629764">
    <w:abstractNumId w:val="391"/>
  </w:num>
  <w:num w:numId="241" w16cid:durableId="1026179989">
    <w:abstractNumId w:val="112"/>
  </w:num>
  <w:num w:numId="242" w16cid:durableId="209802867">
    <w:abstractNumId w:val="88"/>
  </w:num>
  <w:num w:numId="243" w16cid:durableId="440145537">
    <w:abstractNumId w:val="297"/>
  </w:num>
  <w:num w:numId="244" w16cid:durableId="2056732025">
    <w:abstractNumId w:val="242"/>
  </w:num>
  <w:num w:numId="245" w16cid:durableId="1044714108">
    <w:abstractNumId w:val="203"/>
  </w:num>
  <w:num w:numId="246" w16cid:durableId="454832025">
    <w:abstractNumId w:val="333"/>
  </w:num>
  <w:num w:numId="247" w16cid:durableId="975991904">
    <w:abstractNumId w:val="306"/>
  </w:num>
  <w:num w:numId="248" w16cid:durableId="1482379565">
    <w:abstractNumId w:val="354"/>
  </w:num>
  <w:num w:numId="249" w16cid:durableId="846284317">
    <w:abstractNumId w:val="54"/>
  </w:num>
  <w:num w:numId="250" w16cid:durableId="578289954">
    <w:abstractNumId w:val="378"/>
  </w:num>
  <w:num w:numId="251" w16cid:durableId="1374771946">
    <w:abstractNumId w:val="277"/>
  </w:num>
  <w:num w:numId="252" w16cid:durableId="417873434">
    <w:abstractNumId w:val="152"/>
  </w:num>
  <w:num w:numId="253" w16cid:durableId="1094975780">
    <w:abstractNumId w:val="312"/>
  </w:num>
  <w:num w:numId="254" w16cid:durableId="1467503444">
    <w:abstractNumId w:val="389"/>
  </w:num>
  <w:num w:numId="255" w16cid:durableId="1471048051">
    <w:abstractNumId w:val="91"/>
  </w:num>
  <w:num w:numId="256" w16cid:durableId="1675766392">
    <w:abstractNumId w:val="207"/>
  </w:num>
  <w:num w:numId="257" w16cid:durableId="1153373257">
    <w:abstractNumId w:val="139"/>
  </w:num>
  <w:num w:numId="258" w16cid:durableId="1404794870">
    <w:abstractNumId w:val="282"/>
  </w:num>
  <w:num w:numId="259" w16cid:durableId="1108164749">
    <w:abstractNumId w:val="296"/>
  </w:num>
  <w:num w:numId="260" w16cid:durableId="2086953139">
    <w:abstractNumId w:val="53"/>
  </w:num>
  <w:num w:numId="261" w16cid:durableId="1086657033">
    <w:abstractNumId w:val="316"/>
  </w:num>
  <w:num w:numId="262" w16cid:durableId="805585047">
    <w:abstractNumId w:val="336"/>
  </w:num>
  <w:num w:numId="263" w16cid:durableId="772363908">
    <w:abstractNumId w:val="331"/>
  </w:num>
  <w:num w:numId="264" w16cid:durableId="2110617542">
    <w:abstractNumId w:val="366"/>
  </w:num>
  <w:num w:numId="265" w16cid:durableId="485631252">
    <w:abstractNumId w:val="142"/>
  </w:num>
  <w:num w:numId="266" w16cid:durableId="1015351210">
    <w:abstractNumId w:val="368"/>
  </w:num>
  <w:num w:numId="267" w16cid:durableId="759713073">
    <w:abstractNumId w:val="200"/>
  </w:num>
  <w:num w:numId="268" w16cid:durableId="677467219">
    <w:abstractNumId w:val="183"/>
  </w:num>
  <w:num w:numId="269" w16cid:durableId="1835799377">
    <w:abstractNumId w:val="131"/>
  </w:num>
  <w:num w:numId="270" w16cid:durableId="415908411">
    <w:abstractNumId w:val="75"/>
  </w:num>
  <w:num w:numId="271" w16cid:durableId="163595877">
    <w:abstractNumId w:val="26"/>
  </w:num>
  <w:num w:numId="272" w16cid:durableId="1098021366">
    <w:abstractNumId w:val="31"/>
  </w:num>
  <w:num w:numId="273" w16cid:durableId="1478375770">
    <w:abstractNumId w:val="44"/>
  </w:num>
  <w:num w:numId="274" w16cid:durableId="2035424320">
    <w:abstractNumId w:val="62"/>
  </w:num>
  <w:num w:numId="275" w16cid:durableId="761074675">
    <w:abstractNumId w:val="239"/>
  </w:num>
  <w:num w:numId="276" w16cid:durableId="663238888">
    <w:abstractNumId w:val="162"/>
  </w:num>
  <w:num w:numId="277" w16cid:durableId="903485479">
    <w:abstractNumId w:val="228"/>
  </w:num>
  <w:num w:numId="278" w16cid:durableId="1259870033">
    <w:abstractNumId w:val="292"/>
  </w:num>
  <w:num w:numId="279" w16cid:durableId="1182277708">
    <w:abstractNumId w:val="118"/>
  </w:num>
  <w:num w:numId="280" w16cid:durableId="1366518347">
    <w:abstractNumId w:val="18"/>
  </w:num>
  <w:num w:numId="281" w16cid:durableId="631600607">
    <w:abstractNumId w:val="326"/>
  </w:num>
  <w:num w:numId="282" w16cid:durableId="915014763">
    <w:abstractNumId w:val="241"/>
  </w:num>
  <w:num w:numId="283" w16cid:durableId="1627541580">
    <w:abstractNumId w:val="25"/>
  </w:num>
  <w:num w:numId="284" w16cid:durableId="100538496">
    <w:abstractNumId w:val="318"/>
  </w:num>
  <w:num w:numId="285" w16cid:durableId="1305546897">
    <w:abstractNumId w:val="150"/>
  </w:num>
  <w:num w:numId="286" w16cid:durableId="221796238">
    <w:abstractNumId w:val="92"/>
  </w:num>
  <w:num w:numId="287" w16cid:durableId="776296725">
    <w:abstractNumId w:val="405"/>
  </w:num>
  <w:num w:numId="288" w16cid:durableId="133985873">
    <w:abstractNumId w:val="223"/>
  </w:num>
  <w:num w:numId="289" w16cid:durableId="780033104">
    <w:abstractNumId w:val="34"/>
  </w:num>
  <w:num w:numId="290" w16cid:durableId="1226531613">
    <w:abstractNumId w:val="264"/>
  </w:num>
  <w:num w:numId="291" w16cid:durableId="948582608">
    <w:abstractNumId w:val="100"/>
  </w:num>
  <w:num w:numId="292" w16cid:durableId="1728145035">
    <w:abstractNumId w:val="308"/>
  </w:num>
  <w:num w:numId="293" w16cid:durableId="326517202">
    <w:abstractNumId w:val="376"/>
  </w:num>
  <w:num w:numId="294" w16cid:durableId="908072787">
    <w:abstractNumId w:val="214"/>
  </w:num>
  <w:num w:numId="295" w16cid:durableId="291327168">
    <w:abstractNumId w:val="284"/>
  </w:num>
  <w:num w:numId="296" w16cid:durableId="1380396294">
    <w:abstractNumId w:val="226"/>
  </w:num>
  <w:num w:numId="297" w16cid:durableId="639844980">
    <w:abstractNumId w:val="229"/>
  </w:num>
  <w:num w:numId="298" w16cid:durableId="217010370">
    <w:abstractNumId w:val="60"/>
  </w:num>
  <w:num w:numId="299" w16cid:durableId="325132820">
    <w:abstractNumId w:val="390"/>
  </w:num>
  <w:num w:numId="300" w16cid:durableId="1979604953">
    <w:abstractNumId w:val="2"/>
  </w:num>
  <w:num w:numId="301" w16cid:durableId="2062365502">
    <w:abstractNumId w:val="295"/>
  </w:num>
  <w:num w:numId="302" w16cid:durableId="1187714166">
    <w:abstractNumId w:val="393"/>
  </w:num>
  <w:num w:numId="303" w16cid:durableId="985935365">
    <w:abstractNumId w:val="168"/>
  </w:num>
  <w:num w:numId="304" w16cid:durableId="1802964805">
    <w:abstractNumId w:val="121"/>
  </w:num>
  <w:num w:numId="305" w16cid:durableId="1764760105">
    <w:abstractNumId w:val="37"/>
  </w:num>
  <w:num w:numId="306" w16cid:durableId="309672827">
    <w:abstractNumId w:val="143"/>
  </w:num>
  <w:num w:numId="307" w16cid:durableId="1304122197">
    <w:abstractNumId w:val="299"/>
  </w:num>
  <w:num w:numId="308" w16cid:durableId="519243812">
    <w:abstractNumId w:val="245"/>
  </w:num>
  <w:num w:numId="309" w16cid:durableId="572160026">
    <w:abstractNumId w:val="293"/>
  </w:num>
  <w:num w:numId="310" w16cid:durableId="1520508841">
    <w:abstractNumId w:val="350"/>
  </w:num>
  <w:num w:numId="311" w16cid:durableId="824931339">
    <w:abstractNumId w:val="314"/>
  </w:num>
  <w:num w:numId="312" w16cid:durableId="1493448444">
    <w:abstractNumId w:val="30"/>
  </w:num>
  <w:num w:numId="313" w16cid:durableId="415590798">
    <w:abstractNumId w:val="64"/>
  </w:num>
  <w:num w:numId="314" w16cid:durableId="1472165763">
    <w:abstractNumId w:val="255"/>
  </w:num>
  <w:num w:numId="315" w16cid:durableId="830755835">
    <w:abstractNumId w:val="76"/>
  </w:num>
  <w:num w:numId="316" w16cid:durableId="1655523713">
    <w:abstractNumId w:val="50"/>
  </w:num>
  <w:num w:numId="317" w16cid:durableId="216363186">
    <w:abstractNumId w:val="310"/>
  </w:num>
  <w:num w:numId="318" w16cid:durableId="997227669">
    <w:abstractNumId w:val="90"/>
  </w:num>
  <w:num w:numId="319" w16cid:durableId="1466125224">
    <w:abstractNumId w:val="269"/>
  </w:num>
  <w:num w:numId="320" w16cid:durableId="2136484494">
    <w:abstractNumId w:val="279"/>
  </w:num>
  <w:num w:numId="321" w16cid:durableId="1718578887">
    <w:abstractNumId w:val="309"/>
  </w:num>
  <w:num w:numId="322" w16cid:durableId="1125659931">
    <w:abstractNumId w:val="395"/>
  </w:num>
  <w:num w:numId="323" w16cid:durableId="966853825">
    <w:abstractNumId w:val="6"/>
  </w:num>
  <w:num w:numId="324" w16cid:durableId="1432240361">
    <w:abstractNumId w:val="212"/>
  </w:num>
  <w:num w:numId="325" w16cid:durableId="701133023">
    <w:abstractNumId w:val="134"/>
  </w:num>
  <w:num w:numId="326" w16cid:durableId="1516266004">
    <w:abstractNumId w:val="52"/>
  </w:num>
  <w:num w:numId="327" w16cid:durableId="1463693035">
    <w:abstractNumId w:val="205"/>
  </w:num>
  <w:num w:numId="328" w16cid:durableId="1260333095">
    <w:abstractNumId w:val="72"/>
  </w:num>
  <w:num w:numId="329" w16cid:durableId="228655568">
    <w:abstractNumId w:val="144"/>
  </w:num>
  <w:num w:numId="330" w16cid:durableId="1021324936">
    <w:abstractNumId w:val="169"/>
  </w:num>
  <w:num w:numId="331" w16cid:durableId="794523151">
    <w:abstractNumId w:val="230"/>
  </w:num>
  <w:num w:numId="332" w16cid:durableId="783622766">
    <w:abstractNumId w:val="174"/>
  </w:num>
  <w:num w:numId="333" w16cid:durableId="1260679012">
    <w:abstractNumId w:val="259"/>
  </w:num>
  <w:num w:numId="334" w16cid:durableId="671834208">
    <w:abstractNumId w:val="338"/>
  </w:num>
  <w:num w:numId="335" w16cid:durableId="2036225823">
    <w:abstractNumId w:val="108"/>
  </w:num>
  <w:num w:numId="336" w16cid:durableId="881552359">
    <w:abstractNumId w:val="227"/>
  </w:num>
  <w:num w:numId="337" w16cid:durableId="858619480">
    <w:abstractNumId w:val="206"/>
  </w:num>
  <w:num w:numId="338" w16cid:durableId="1545874426">
    <w:abstractNumId w:val="252"/>
  </w:num>
  <w:num w:numId="339" w16cid:durableId="1475636078">
    <w:abstractNumId w:val="399"/>
  </w:num>
  <w:num w:numId="340" w16cid:durableId="894857002">
    <w:abstractNumId w:val="87"/>
  </w:num>
  <w:num w:numId="341" w16cid:durableId="1943760475">
    <w:abstractNumId w:val="141"/>
  </w:num>
  <w:num w:numId="342" w16cid:durableId="1699113138">
    <w:abstractNumId w:val="302"/>
  </w:num>
  <w:num w:numId="343" w16cid:durableId="1332945368">
    <w:abstractNumId w:val="251"/>
  </w:num>
  <w:num w:numId="344" w16cid:durableId="1915241414">
    <w:abstractNumId w:val="231"/>
  </w:num>
  <w:num w:numId="345" w16cid:durableId="778375344">
    <w:abstractNumId w:val="136"/>
  </w:num>
  <w:num w:numId="346" w16cid:durableId="474297361">
    <w:abstractNumId w:val="46"/>
  </w:num>
  <w:num w:numId="347" w16cid:durableId="577594954">
    <w:abstractNumId w:val="204"/>
  </w:num>
  <w:num w:numId="348" w16cid:durableId="629675557">
    <w:abstractNumId w:val="47"/>
  </w:num>
  <w:num w:numId="349" w16cid:durableId="1843425600">
    <w:abstractNumId w:val="63"/>
  </w:num>
  <w:num w:numId="350" w16cid:durableId="1969585203">
    <w:abstractNumId w:val="66"/>
  </w:num>
  <w:num w:numId="351" w16cid:durableId="1327826540">
    <w:abstractNumId w:val="276"/>
  </w:num>
  <w:num w:numId="352" w16cid:durableId="1091510908">
    <w:abstractNumId w:val="254"/>
  </w:num>
  <w:num w:numId="353" w16cid:durableId="1144271096">
    <w:abstractNumId w:val="215"/>
  </w:num>
  <w:num w:numId="354" w16cid:durableId="1836526127">
    <w:abstractNumId w:val="236"/>
  </w:num>
  <w:num w:numId="355" w16cid:durableId="2071222479">
    <w:abstractNumId w:val="272"/>
  </w:num>
  <w:num w:numId="356" w16cid:durableId="2119836130">
    <w:abstractNumId w:val="154"/>
  </w:num>
  <w:num w:numId="357" w16cid:durableId="375131649">
    <w:abstractNumId w:val="97"/>
  </w:num>
  <w:num w:numId="358" w16cid:durableId="433285421">
    <w:abstractNumId w:val="69"/>
  </w:num>
  <w:num w:numId="359" w16cid:durableId="97413730">
    <w:abstractNumId w:val="262"/>
  </w:num>
  <w:num w:numId="360" w16cid:durableId="1156385926">
    <w:abstractNumId w:val="221"/>
  </w:num>
  <w:num w:numId="361" w16cid:durableId="659190517">
    <w:abstractNumId w:val="313"/>
  </w:num>
  <w:num w:numId="362" w16cid:durableId="829566408">
    <w:abstractNumId w:val="202"/>
  </w:num>
  <w:num w:numId="363" w16cid:durableId="1030643864">
    <w:abstractNumId w:val="210"/>
  </w:num>
  <w:num w:numId="364" w16cid:durableId="1350528142">
    <w:abstractNumId w:val="56"/>
  </w:num>
  <w:num w:numId="365" w16cid:durableId="691764252">
    <w:abstractNumId w:val="327"/>
  </w:num>
  <w:num w:numId="366" w16cid:durableId="1191987230">
    <w:abstractNumId w:val="359"/>
  </w:num>
  <w:num w:numId="367" w16cid:durableId="1201237012">
    <w:abstractNumId w:val="38"/>
  </w:num>
  <w:num w:numId="368" w16cid:durableId="1531843121">
    <w:abstractNumId w:val="73"/>
  </w:num>
  <w:num w:numId="369" w16cid:durableId="21130115">
    <w:abstractNumId w:val="275"/>
  </w:num>
  <w:num w:numId="370" w16cid:durableId="399330986">
    <w:abstractNumId w:val="372"/>
  </w:num>
  <w:num w:numId="371" w16cid:durableId="433941627">
    <w:abstractNumId w:val="278"/>
  </w:num>
  <w:num w:numId="372" w16cid:durableId="1217811901">
    <w:abstractNumId w:val="351"/>
  </w:num>
  <w:num w:numId="373" w16cid:durableId="1753308835">
    <w:abstractNumId w:val="57"/>
  </w:num>
  <w:num w:numId="374" w16cid:durableId="517735275">
    <w:abstractNumId w:val="243"/>
  </w:num>
  <w:num w:numId="375" w16cid:durableId="212037254">
    <w:abstractNumId w:val="291"/>
  </w:num>
  <w:num w:numId="376" w16cid:durableId="1610312588">
    <w:abstractNumId w:val="347"/>
  </w:num>
  <w:num w:numId="377" w16cid:durableId="1503741607">
    <w:abstractNumId w:val="185"/>
  </w:num>
  <w:num w:numId="378" w16cid:durableId="980422257">
    <w:abstractNumId w:val="81"/>
  </w:num>
  <w:num w:numId="379" w16cid:durableId="799765220">
    <w:abstractNumId w:val="191"/>
  </w:num>
  <w:num w:numId="380" w16cid:durableId="971133496">
    <w:abstractNumId w:val="323"/>
  </w:num>
  <w:num w:numId="381" w16cid:durableId="2100979155">
    <w:abstractNumId w:val="263"/>
  </w:num>
  <w:num w:numId="382" w16cid:durableId="1722246222">
    <w:abstractNumId w:val="95"/>
  </w:num>
  <w:num w:numId="383" w16cid:durableId="159319664">
    <w:abstractNumId w:val="14"/>
  </w:num>
  <w:num w:numId="384" w16cid:durableId="1961839880">
    <w:abstractNumId w:val="288"/>
  </w:num>
  <w:num w:numId="385" w16cid:durableId="2090883503">
    <w:abstractNumId w:val="285"/>
  </w:num>
  <w:num w:numId="386" w16cid:durableId="411125120">
    <w:abstractNumId w:val="303"/>
  </w:num>
  <w:num w:numId="387" w16cid:durableId="1339961550">
    <w:abstractNumId w:val="311"/>
  </w:num>
  <w:num w:numId="388" w16cid:durableId="2044091089">
    <w:abstractNumId w:val="89"/>
  </w:num>
  <w:num w:numId="389" w16cid:durableId="1676608305">
    <w:abstractNumId w:val="358"/>
  </w:num>
  <w:num w:numId="390" w16cid:durableId="141973050">
    <w:abstractNumId w:val="74"/>
  </w:num>
  <w:num w:numId="391" w16cid:durableId="1568225051">
    <w:abstractNumId w:val="110"/>
  </w:num>
  <w:num w:numId="392" w16cid:durableId="404956667">
    <w:abstractNumId w:val="42"/>
  </w:num>
  <w:num w:numId="393" w16cid:durableId="631204749">
    <w:abstractNumId w:val="173"/>
  </w:num>
  <w:num w:numId="394" w16cid:durableId="1045637295">
    <w:abstractNumId w:val="146"/>
  </w:num>
  <w:num w:numId="395" w16cid:durableId="975329205">
    <w:abstractNumId w:val="348"/>
  </w:num>
  <w:num w:numId="396" w16cid:durableId="248855252">
    <w:abstractNumId w:val="24"/>
  </w:num>
  <w:num w:numId="397" w16cid:durableId="142428798">
    <w:abstractNumId w:val="232"/>
  </w:num>
  <w:num w:numId="398" w16cid:durableId="1438478850">
    <w:abstractNumId w:val="258"/>
  </w:num>
  <w:num w:numId="399" w16cid:durableId="842353440">
    <w:abstractNumId w:val="98"/>
  </w:num>
  <w:num w:numId="400" w16cid:durableId="1074204265">
    <w:abstractNumId w:val="385"/>
  </w:num>
  <w:num w:numId="401" w16cid:durableId="1287395562">
    <w:abstractNumId w:val="387"/>
  </w:num>
  <w:num w:numId="402" w16cid:durableId="1329284565">
    <w:abstractNumId w:val="198"/>
  </w:num>
  <w:num w:numId="403" w16cid:durableId="654530613">
    <w:abstractNumId w:val="51"/>
  </w:num>
  <w:num w:numId="404" w16cid:durableId="1707942777">
    <w:abstractNumId w:val="179"/>
  </w:num>
  <w:num w:numId="405" w16cid:durableId="963737097">
    <w:abstractNumId w:val="99"/>
  </w:num>
  <w:num w:numId="406" w16cid:durableId="1322730678">
    <w:abstractNumId w:val="261"/>
  </w:num>
  <w:num w:numId="407" w16cid:durableId="1863546331">
    <w:abstractNumId w:val="24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CASY2@hscic.gov.uk">
    <w15:presenceInfo w15:providerId="AD" w15:userId="S::CASY2@hscic.gov.uk::3f50813a-c339-468e-9fb0-dfd360db7bfc"/>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342"/>
    <w:rsid w:val="000A0FD2"/>
    <w:rsid w:val="000A104F"/>
    <w:rsid w:val="000A1105"/>
    <w:rsid w:val="000A12FD"/>
    <w:rsid w:val="000A139B"/>
    <w:rsid w:val="000A156A"/>
    <w:rsid w:val="000A16BB"/>
    <w:rsid w:val="000A1E11"/>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105"/>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44F"/>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2D28"/>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39A"/>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63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321"/>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6F78"/>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1D8"/>
    <w:rsid w:val="0030045C"/>
    <w:rsid w:val="003004B9"/>
    <w:rsid w:val="003011C4"/>
    <w:rsid w:val="00301B63"/>
    <w:rsid w:val="00301DAF"/>
    <w:rsid w:val="00302257"/>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988"/>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9F"/>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5B"/>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244"/>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02F"/>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41C"/>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886"/>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508"/>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7DC"/>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1CA9"/>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606"/>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77909"/>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090"/>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CBD"/>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0"/>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1AB"/>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05"/>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DDD"/>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C38"/>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5D1"/>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113"/>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2E5"/>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05D"/>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47E"/>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BC4"/>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1DFB"/>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389"/>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2EAA"/>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6E8B"/>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AB"/>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D21DFB"/>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755606"/>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644508"/>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7F071ECD64374DC69DB076EDBA067C5E"/>
        <w:category>
          <w:name w:val="General"/>
          <w:gallery w:val="placeholder"/>
        </w:category>
        <w:types>
          <w:type w:val="bbPlcHdr"/>
        </w:types>
        <w:behaviors>
          <w:behavior w:val="content"/>
        </w:behaviors>
        <w:guid w:val="{315B2CB4-A928-4270-8A72-5D566CAF989E}"/>
      </w:docPartPr>
      <w:docPartBody>
        <w:p w:rsidR="00A5291C" w:rsidRDefault="00362FE7" w:rsidP="00362FE7">
          <w:r w:rsidRPr="00AC759C">
            <w:rPr>
              <w:rStyle w:val="PlaceholderText"/>
            </w:rPr>
            <w:t>Choose an item.</w:t>
          </w:r>
        </w:p>
      </w:docPartBody>
    </w:docPart>
    <w:docPart>
      <w:docPartPr>
        <w:name w:val="69BB464BEBB842BE81F70FA2273BD340"/>
        <w:category>
          <w:name w:val="General"/>
          <w:gallery w:val="placeholder"/>
        </w:category>
        <w:types>
          <w:type w:val="bbPlcHdr"/>
        </w:types>
        <w:behaviors>
          <w:behavior w:val="content"/>
        </w:behaviors>
        <w:guid w:val="{F458DCF7-21D9-4CCA-A477-BCEF48E896C2}"/>
      </w:docPartPr>
      <w:docPartBody>
        <w:p w:rsidR="00A5291C" w:rsidRDefault="00362FE7" w:rsidP="00362FE7">
          <w:r w:rsidRPr="00AC759C">
            <w:rPr>
              <w:rStyle w:val="PlaceholderText"/>
            </w:rPr>
            <w:t>Choose an item.</w:t>
          </w:r>
        </w:p>
      </w:docPartBody>
    </w:docPart>
    <w:docPart>
      <w:docPartPr>
        <w:name w:val="227DBC1D4C9C4BF89581E088929022C5"/>
        <w:category>
          <w:name w:val="General"/>
          <w:gallery w:val="placeholder"/>
        </w:category>
        <w:types>
          <w:type w:val="bbPlcHdr"/>
        </w:types>
        <w:behaviors>
          <w:behavior w:val="content"/>
        </w:behaviors>
        <w:guid w:val="{C86DA136-EA20-42F4-974D-A6F84F5765E1}"/>
      </w:docPartPr>
      <w:docPartBody>
        <w:p w:rsidR="00A5291C" w:rsidRDefault="00362FE7" w:rsidP="00362FE7">
          <w:r w:rsidRPr="000C07C2">
            <w:rPr>
              <w:rStyle w:val="PlaceholderText"/>
              <w:rFonts w:cs="Arial"/>
              <w:szCs w:val="20"/>
            </w:rPr>
            <w:t>Choose an item.</w:t>
          </w:r>
        </w:p>
      </w:docPartBody>
    </w:docPart>
    <w:docPart>
      <w:docPartPr>
        <w:name w:val="6CC78285BC9F49A790796C03447CCDA0"/>
        <w:category>
          <w:name w:val="General"/>
          <w:gallery w:val="placeholder"/>
        </w:category>
        <w:types>
          <w:type w:val="bbPlcHdr"/>
        </w:types>
        <w:behaviors>
          <w:behavior w:val="content"/>
        </w:behaviors>
        <w:guid w:val="{A1C46291-809E-4983-A0E2-F98D2B6DB302}"/>
      </w:docPartPr>
      <w:docPartBody>
        <w:p w:rsidR="00A5291C" w:rsidRDefault="00362FE7" w:rsidP="00362FE7">
          <w:r w:rsidRPr="00083AE1">
            <w:rPr>
              <w:rStyle w:val="PlaceholderText"/>
            </w:rPr>
            <w:t>Choose an item.</w:t>
          </w:r>
        </w:p>
      </w:docPartBody>
    </w:docPart>
    <w:docPart>
      <w:docPartPr>
        <w:name w:val="F43B5DD5B4464D9F9BAA64A6A832A5EE"/>
        <w:category>
          <w:name w:val="General"/>
          <w:gallery w:val="placeholder"/>
        </w:category>
        <w:types>
          <w:type w:val="bbPlcHdr"/>
        </w:types>
        <w:behaviors>
          <w:behavior w:val="content"/>
        </w:behaviors>
        <w:guid w:val="{EB638436-8699-407D-A7AF-BD407ACE45D8}"/>
      </w:docPartPr>
      <w:docPartBody>
        <w:p w:rsidR="00A5291C" w:rsidRDefault="00362FE7" w:rsidP="00362FE7">
          <w:r w:rsidRPr="00083AE1">
            <w:rPr>
              <w:rStyle w:val="PlaceholderText"/>
            </w:rPr>
            <w:t>Choose an item.</w:t>
          </w:r>
        </w:p>
      </w:docPartBody>
    </w:docPart>
    <w:docPart>
      <w:docPartPr>
        <w:name w:val="BBEFB6AB56244BABAF4C8C7F0653B4F0"/>
        <w:category>
          <w:name w:val="General"/>
          <w:gallery w:val="placeholder"/>
        </w:category>
        <w:types>
          <w:type w:val="bbPlcHdr"/>
        </w:types>
        <w:behaviors>
          <w:behavior w:val="content"/>
        </w:behaviors>
        <w:guid w:val="{149E5908-4997-4A24-B0B4-B125D674F2A8}"/>
      </w:docPartPr>
      <w:docPartBody>
        <w:p w:rsidR="00A5291C" w:rsidRDefault="00362FE7" w:rsidP="00362FE7">
          <w:r w:rsidRPr="00083AE1">
            <w:rPr>
              <w:rStyle w:val="PlaceholderText"/>
            </w:rPr>
            <w:t>Choose an item.</w:t>
          </w:r>
        </w:p>
      </w:docPartBody>
    </w:docPart>
    <w:docPart>
      <w:docPartPr>
        <w:name w:val="F075C965BCAC40748538A84B09A4680D"/>
        <w:category>
          <w:name w:val="General"/>
          <w:gallery w:val="placeholder"/>
        </w:category>
        <w:types>
          <w:type w:val="bbPlcHdr"/>
        </w:types>
        <w:behaviors>
          <w:behavior w:val="content"/>
        </w:behaviors>
        <w:guid w:val="{758EED48-DEED-49A3-9F25-5BA54BADD0D3}"/>
      </w:docPartPr>
      <w:docPartBody>
        <w:p w:rsidR="00A5291C" w:rsidRDefault="00362FE7" w:rsidP="00362FE7">
          <w:r w:rsidRPr="00AC759C">
            <w:rPr>
              <w:rStyle w:val="PlaceholderText"/>
            </w:rPr>
            <w:t>Choose an item.</w:t>
          </w:r>
        </w:p>
      </w:docPartBody>
    </w:docPart>
    <w:docPart>
      <w:docPartPr>
        <w:name w:val="ED6795E938A44D84AFED2BF856B53388"/>
        <w:category>
          <w:name w:val="General"/>
          <w:gallery w:val="placeholder"/>
        </w:category>
        <w:types>
          <w:type w:val="bbPlcHdr"/>
        </w:types>
        <w:behaviors>
          <w:behavior w:val="content"/>
        </w:behaviors>
        <w:guid w:val="{079551CE-EC1A-4997-8073-28AB4519390B}"/>
      </w:docPartPr>
      <w:docPartBody>
        <w:p w:rsidR="007A6623" w:rsidRDefault="00372465" w:rsidP="00372465">
          <w:r w:rsidRPr="000C07C2">
            <w:rPr>
              <w:rStyle w:val="PlaceholderText"/>
              <w:rFonts w:cs="Arial"/>
              <w:szCs w:val="20"/>
            </w:rPr>
            <w:t>Choose an item.</w:t>
          </w:r>
        </w:p>
      </w:docPartBody>
    </w:docPart>
    <w:docPart>
      <w:docPartPr>
        <w:name w:val="A91CAD8B18484ACC94D98C9D19606225"/>
        <w:category>
          <w:name w:val="General"/>
          <w:gallery w:val="placeholder"/>
        </w:category>
        <w:types>
          <w:type w:val="bbPlcHdr"/>
        </w:types>
        <w:behaviors>
          <w:behavior w:val="content"/>
        </w:behaviors>
        <w:guid w:val="{8C183350-3FAE-46AA-8FFE-C05957F684BB}"/>
      </w:docPartPr>
      <w:docPartBody>
        <w:p w:rsidR="007A6623" w:rsidRDefault="00372465" w:rsidP="00372465">
          <w:r w:rsidRPr="00083AE1">
            <w:rPr>
              <w:rStyle w:val="PlaceholderText"/>
            </w:rPr>
            <w:t>Choose an item.</w:t>
          </w:r>
        </w:p>
      </w:docPartBody>
    </w:docPart>
    <w:docPart>
      <w:docPartPr>
        <w:name w:val="75954D42BFA24A78861B9D705B66AD2A"/>
        <w:category>
          <w:name w:val="General"/>
          <w:gallery w:val="placeholder"/>
        </w:category>
        <w:types>
          <w:type w:val="bbPlcHdr"/>
        </w:types>
        <w:behaviors>
          <w:behavior w:val="content"/>
        </w:behaviors>
        <w:guid w:val="{EF36F0D4-A04F-44B8-9C84-8EA73C19FD39}"/>
      </w:docPartPr>
      <w:docPartBody>
        <w:p w:rsidR="002F0ED9" w:rsidRDefault="0008660D" w:rsidP="0008660D">
          <w:r w:rsidRPr="000C07C2">
            <w:rPr>
              <w:rStyle w:val="PlaceholderText"/>
              <w:rFonts w:cs="Arial"/>
              <w:szCs w:val="20"/>
            </w:rPr>
            <w:t>Choose an item.</w:t>
          </w:r>
        </w:p>
      </w:docPartBody>
    </w:docPart>
    <w:docPart>
      <w:docPartPr>
        <w:name w:val="BD3831668C874B559DB215D07682E599"/>
        <w:category>
          <w:name w:val="General"/>
          <w:gallery w:val="placeholder"/>
        </w:category>
        <w:types>
          <w:type w:val="bbPlcHdr"/>
        </w:types>
        <w:behaviors>
          <w:behavior w:val="content"/>
        </w:behaviors>
        <w:guid w:val="{64A01E7A-A67C-484C-996F-3E14660EB15A}"/>
      </w:docPartPr>
      <w:docPartBody>
        <w:p w:rsidR="002F0ED9" w:rsidRDefault="0008660D" w:rsidP="0008660D">
          <w:r w:rsidRPr="00083AE1">
            <w:rPr>
              <w:rStyle w:val="PlaceholderText"/>
            </w:rPr>
            <w:t>Choose an item.</w:t>
          </w:r>
        </w:p>
      </w:docPartBody>
    </w:docPart>
    <w:docPart>
      <w:docPartPr>
        <w:name w:val="C959428BADFE4296B7CC9EAE48C9FCDB"/>
        <w:category>
          <w:name w:val="General"/>
          <w:gallery w:val="placeholder"/>
        </w:category>
        <w:types>
          <w:type w:val="bbPlcHdr"/>
        </w:types>
        <w:behaviors>
          <w:behavior w:val="content"/>
        </w:behaviors>
        <w:guid w:val="{495C534A-BC3C-46ED-B7E3-B4724814DD83}"/>
      </w:docPartPr>
      <w:docPartBody>
        <w:p w:rsidR="002F0ED9" w:rsidRDefault="0008660D" w:rsidP="0008660D">
          <w:r w:rsidRPr="00083AE1">
            <w:rPr>
              <w:rStyle w:val="PlaceholderText"/>
            </w:rPr>
            <w:t>Choose an item.</w:t>
          </w:r>
        </w:p>
      </w:docPartBody>
    </w:docPart>
    <w:docPart>
      <w:docPartPr>
        <w:name w:val="0297DF360CA54CE7BF65EB3D3AEB655D"/>
        <w:category>
          <w:name w:val="General"/>
          <w:gallery w:val="placeholder"/>
        </w:category>
        <w:types>
          <w:type w:val="bbPlcHdr"/>
        </w:types>
        <w:behaviors>
          <w:behavior w:val="content"/>
        </w:behaviors>
        <w:guid w:val="{E839F549-5DAA-47E9-8D77-CE8F526B7E4C}"/>
      </w:docPartPr>
      <w:docPartBody>
        <w:p w:rsidR="002F0ED9" w:rsidRDefault="0008660D" w:rsidP="0008660D">
          <w:r w:rsidRPr="00083AE1">
            <w:rPr>
              <w:rStyle w:val="PlaceholderText"/>
            </w:rPr>
            <w:t>Choose an item.</w:t>
          </w:r>
        </w:p>
      </w:docPartBody>
    </w:docPart>
    <w:docPart>
      <w:docPartPr>
        <w:name w:val="C6970F7DF45641E6970ECFCEA543018C"/>
        <w:category>
          <w:name w:val="General"/>
          <w:gallery w:val="placeholder"/>
        </w:category>
        <w:types>
          <w:type w:val="bbPlcHdr"/>
        </w:types>
        <w:behaviors>
          <w:behavior w:val="content"/>
        </w:behaviors>
        <w:guid w:val="{B4C6022D-BE5D-4B67-BE98-900022618A3C}"/>
      </w:docPartPr>
      <w:docPartBody>
        <w:p w:rsidR="002F0ED9" w:rsidRDefault="0008660D">
          <w:r w:rsidRPr="000C07C2">
            <w:rPr>
              <w:rStyle w:val="PlaceholderText"/>
              <w:rFonts w:cs="Arial"/>
              <w:szCs w:val="20"/>
            </w:rPr>
            <w:t>Choose an item.</w:t>
          </w:r>
        </w:p>
      </w:docPartBody>
    </w:docPart>
    <w:docPart>
      <w:docPartPr>
        <w:name w:val="434064795766488BB4A01002E867A129"/>
        <w:category>
          <w:name w:val="General"/>
          <w:gallery w:val="placeholder"/>
        </w:category>
        <w:types>
          <w:type w:val="bbPlcHdr"/>
        </w:types>
        <w:behaviors>
          <w:behavior w:val="content"/>
        </w:behaviors>
        <w:guid w:val="{A27E9670-6A65-414A-A234-2D41DE4395D0}"/>
      </w:docPartPr>
      <w:docPartBody>
        <w:p w:rsidR="002F0ED9" w:rsidRDefault="0008660D">
          <w:r w:rsidRPr="000C07C2">
            <w:rPr>
              <w:rStyle w:val="PlaceholderText"/>
              <w:rFonts w:cs="Arial"/>
              <w:szCs w:val="20"/>
            </w:rPr>
            <w:t>Choose an item.</w:t>
          </w:r>
        </w:p>
      </w:docPartBody>
    </w:docPart>
    <w:docPart>
      <w:docPartPr>
        <w:name w:val="8E458A90E5704D1BB836ED2D369636C1"/>
        <w:category>
          <w:name w:val="General"/>
          <w:gallery w:val="placeholder"/>
        </w:category>
        <w:types>
          <w:type w:val="bbPlcHdr"/>
        </w:types>
        <w:behaviors>
          <w:behavior w:val="content"/>
        </w:behaviors>
        <w:guid w:val="{9FE2550A-B236-479F-B1D7-2814B4D9DB70}"/>
      </w:docPartPr>
      <w:docPartBody>
        <w:p w:rsidR="00C14261" w:rsidRDefault="00AA293E" w:rsidP="00AA293E">
          <w:pPr>
            <w:pStyle w:val="8E458A90E5704D1BB836ED2D369636C1"/>
          </w:pPr>
          <w:r w:rsidRPr="00083AE1">
            <w:rPr>
              <w:rStyle w:val="PlaceholderText"/>
            </w:rPr>
            <w:t>Choose an item.</w:t>
          </w:r>
        </w:p>
      </w:docPartBody>
    </w:docPart>
    <w:docPart>
      <w:docPartPr>
        <w:name w:val="757ED96F2E4345F7BE3170738BE2E127"/>
        <w:category>
          <w:name w:val="General"/>
          <w:gallery w:val="placeholder"/>
        </w:category>
        <w:types>
          <w:type w:val="bbPlcHdr"/>
        </w:types>
        <w:behaviors>
          <w:behavior w:val="content"/>
        </w:behaviors>
        <w:guid w:val="{0663010B-3D90-426F-A6F8-C1D43F5F4C71}"/>
      </w:docPartPr>
      <w:docPartBody>
        <w:p w:rsidR="00C14261" w:rsidRDefault="00AA293E" w:rsidP="00AA293E">
          <w:pPr>
            <w:pStyle w:val="757ED96F2E4345F7BE3170738BE2E127"/>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04AB"/>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75B3D"/>
    <w:rsid w:val="00695049"/>
    <w:rsid w:val="006C69FA"/>
    <w:rsid w:val="006D204F"/>
    <w:rsid w:val="006D5DAA"/>
    <w:rsid w:val="006D6288"/>
    <w:rsid w:val="006E2A0C"/>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2221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A3988"/>
    <w:rsid w:val="00BB78DD"/>
    <w:rsid w:val="00BC0834"/>
    <w:rsid w:val="00BC7FA8"/>
    <w:rsid w:val="00BD7279"/>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D49B5"/>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B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8E458A90E5704D1BB836ED2D369636C1">
    <w:name w:val="8E458A90E5704D1BB836ED2D369636C1"/>
    <w:rsid w:val="00AA293E"/>
    <w:pPr>
      <w:spacing w:after="160" w:line="259" w:lineRule="auto"/>
    </w:pPr>
  </w:style>
  <w:style w:type="paragraph" w:customStyle="1" w:styleId="757ED96F2E4345F7BE3170738BE2E127">
    <w:name w:val="757ED96F2E4345F7BE3170738BE2E127"/>
    <w:rsid w:val="00AA293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NHSD-100104-670209642-7573</_dlc_DocId>
    <_dlc_DocIdUrl xmlns="569d152e-da5b-4bb7-ac8c-200ff2757395">
      <Url>https://hscic365.sharepoint.com/sites/GPSES/_layouts/15/DocIdRedir.aspx?ID=NHSD-100104-670209642-7573</Url>
      <Description>NHSD-100104-670209642-7573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318F33-0222-4E7B-8CE7-DED8E6233B78}"/>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569d152e-da5b-4bb7-ac8c-200ff2757395"/>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aefd00ec-569d-48fc-8f3c-cc5ea2cdff1f"/>
  </ds:schemaRefs>
</ds:datastoreItem>
</file>

<file path=customXml/itemProps4.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FEFF876D-2BC5-47DD-A48B-12B88628CEC4}">
  <ds:schemaRefs>
    <ds:schemaRef ds:uri="http://schemas.microsoft.com/sharepoint/event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Anticipatory Care</vt:lpstr>
    </vt:vector>
  </TitlesOfParts>
  <Company>HSCIC</Company>
  <LinksUpToDate>false</LinksUpToDate>
  <CharactersWithSpaces>21540</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Anticipatory Care</dc:title>
  <dc:subject>New GMS Contract QOF Implementation</dc:subject>
  <dc:creator>Paul Amos</dc:creator>
  <cp:keywords>QOF QOF</cp:keywords>
  <dc:description>5.1</dc:description>
  <cp:lastModifiedBy>Ruth Thompson</cp:lastModifiedBy>
  <cp:revision>6</cp:revision>
  <cp:lastPrinted>2015-07-07T03:50:00Z</cp:lastPrinted>
  <dcterms:created xsi:type="dcterms:W3CDTF">2023-02-15T08:10:00Z</dcterms:created>
  <dcterms:modified xsi:type="dcterms:W3CDTF">2023-04-03T14:07:00Z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cdf22aa5-92e6-4f8c-b8cd-2ffffb5aaf95</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