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50199EF2"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3AAFC1EC"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2A7AE8">
            <w:rPr>
              <w:rFonts w:cs="Arial"/>
              <w:color w:val="005EB8"/>
              <w:sz w:val="72"/>
              <w:szCs w:val="52"/>
            </w:rPr>
            <w:t>Network Contract DES (NCD)</w:t>
          </w:r>
        </w:sdtContent>
      </w:sdt>
      <w:r w:rsidR="00850BDD" w:rsidRPr="003564FB">
        <w:rPr>
          <w:rFonts w:cs="Arial"/>
          <w:color w:val="005EB8"/>
          <w:sz w:val="72"/>
          <w:szCs w:val="52"/>
        </w:rPr>
        <w:t xml:space="preserve"> </w:t>
      </w:r>
      <w:r w:rsidR="008A6ED1">
        <w:rPr>
          <w:rFonts w:cs="Arial"/>
          <w:color w:val="005EB8"/>
          <w:sz w:val="72"/>
          <w:szCs w:val="52"/>
        </w:rPr>
        <w:t>20</w:t>
      </w:r>
      <w:ins w:id="0" w:author="Aiysha Hanif" w:date="2022-11-21T16:40:00Z">
        <w:r w:rsidR="00290E88">
          <w:rPr>
            <w:rFonts w:cs="Arial"/>
            <w:color w:val="005EB8"/>
            <w:sz w:val="72"/>
            <w:szCs w:val="52"/>
          </w:rPr>
          <w:t>23/24</w:t>
        </w:r>
      </w:ins>
      <w:del w:id="1" w:author="Aiysha Hanif" w:date="2022-11-21T16:40:00Z">
        <w:r w:rsidR="008A6ED1" w:rsidDel="00290E88">
          <w:rPr>
            <w:rFonts w:cs="Arial"/>
            <w:color w:val="005EB8"/>
            <w:sz w:val="72"/>
            <w:szCs w:val="52"/>
          </w:rPr>
          <w:delText>22/23</w:delText>
        </w:r>
      </w:del>
    </w:p>
    <w:p w14:paraId="1BF24174" w14:textId="4EAE67D0" w:rsidR="0093603A" w:rsidRPr="006F0CA9" w:rsidRDefault="0093603A" w:rsidP="006F0CA9">
      <w:pPr>
        <w:pStyle w:val="Title"/>
        <w:jc w:val="left"/>
        <w:rPr>
          <w:rFonts w:cs="Arial"/>
          <w:color w:val="005EB8"/>
          <w:sz w:val="40"/>
          <w:szCs w:val="32"/>
          <w:u w:val="none"/>
        </w:rPr>
      </w:pPr>
    </w:p>
    <w:p w14:paraId="5DB89B09" w14:textId="46D5A116" w:rsidR="00451F2A" w:rsidRPr="00C90E93" w:rsidRDefault="002A7AE8" w:rsidP="008251BC">
      <w:pPr>
        <w:pStyle w:val="Title"/>
        <w:jc w:val="left"/>
        <w:rPr>
          <w:rFonts w:cs="Arial"/>
          <w:b w:val="0"/>
          <w:bCs w:val="0"/>
          <w:color w:val="003360"/>
          <w:sz w:val="72"/>
          <w:szCs w:val="72"/>
          <w:u w:val="none"/>
        </w:rPr>
      </w:pPr>
      <w:r>
        <w:rPr>
          <w:rFonts w:cs="Arial"/>
          <w:b w:val="0"/>
          <w:bCs w:val="0"/>
          <w:color w:val="003360"/>
          <w:sz w:val="72"/>
          <w:szCs w:val="72"/>
          <w:u w:val="none"/>
        </w:rPr>
        <w:t>Access</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3D80A145"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2C37D2">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C202CF3"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2" w:author="Aiysha Hanif" w:date="2022-11-21T16:40:00Z">
            <w:r w:rsidR="00290E88" w:rsidDel="00290E88">
              <w:rPr>
                <w:rFonts w:cs="Arial"/>
                <w:color w:val="005EB8"/>
                <w:sz w:val="24"/>
                <w:szCs w:val="35"/>
                <w:u w:val="none"/>
              </w:rPr>
              <w:delText>01/04/2022</w:delText>
            </w:r>
          </w:del>
          <w:ins w:id="3" w:author="Aiysha Hanif" w:date="2022-11-21T16:40:00Z">
            <w:r w:rsidR="00290E88">
              <w:rPr>
                <w:rFonts w:cs="Arial"/>
                <w:color w:val="005EB8"/>
                <w:sz w:val="24"/>
                <w:szCs w:val="35"/>
                <w:u w:val="none"/>
              </w:rPr>
              <w:t>01/04/2023</w:t>
            </w:r>
          </w:ins>
        </w:sdtContent>
      </w:sdt>
    </w:p>
    <w:p w14:paraId="5DB89B11" w14:textId="77777777" w:rsidR="003B625C" w:rsidRPr="006F0CA9" w:rsidRDefault="003B625C" w:rsidP="002C37D2">
      <w:pPr>
        <w:pStyle w:val="TOC1"/>
      </w:pPr>
    </w:p>
    <w:p w14:paraId="5DB89B12" w14:textId="5C4D46E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4" w:author="Aiysha Hanif" w:date="2022-11-21T16:40:00Z">
            <w:r w:rsidR="00290E88" w:rsidDel="00290E88">
              <w:rPr>
                <w:rFonts w:cs="Arial"/>
                <w:color w:val="005EB8"/>
                <w:sz w:val="24"/>
                <w:szCs w:val="35"/>
                <w:u w:val="none"/>
              </w:rPr>
              <w:delText>4.0</w:delText>
            </w:r>
          </w:del>
          <w:ins w:id="5" w:author="David Breen" w:date="2023-02-09T14:59:00Z">
            <w:r w:rsidR="00A14368">
              <w:rPr>
                <w:rFonts w:cs="Arial"/>
                <w:color w:val="005EB8"/>
                <w:sz w:val="24"/>
                <w:szCs w:val="35"/>
                <w:u w:val="none"/>
              </w:rPr>
              <w:t>5.1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6" w:name="_Toc422986663"/>
      <w:r w:rsidRPr="006F0CA9">
        <w:rPr>
          <w:sz w:val="40"/>
        </w:rPr>
        <w:br w:type="page"/>
      </w:r>
      <w:bookmarkEnd w:id="6"/>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339C7B32" w14:textId="7F39EF7D" w:rsidR="002C37D2" w:rsidRDefault="00DF1BD4" w:rsidP="002C37D2">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6577778" w:history="1">
            <w:r w:rsidR="002C37D2" w:rsidRPr="002F1782">
              <w:rPr>
                <w:rStyle w:val="Hyperlink"/>
                <w:noProof/>
              </w:rPr>
              <w:t>1. Amendment history</w:t>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t xml:space="preserve"> </w:t>
            </w:r>
            <w:r w:rsidR="002C37D2">
              <w:rPr>
                <w:noProof/>
                <w:webHidden/>
              </w:rPr>
              <w:fldChar w:fldCharType="begin"/>
            </w:r>
            <w:r w:rsidR="002C37D2">
              <w:rPr>
                <w:noProof/>
                <w:webHidden/>
              </w:rPr>
              <w:instrText xml:space="preserve"> PAGEREF _Toc126577778 \h </w:instrText>
            </w:r>
            <w:r w:rsidR="002C37D2">
              <w:rPr>
                <w:noProof/>
                <w:webHidden/>
              </w:rPr>
            </w:r>
            <w:r w:rsidR="002C37D2">
              <w:rPr>
                <w:noProof/>
                <w:webHidden/>
              </w:rPr>
              <w:fldChar w:fldCharType="separate"/>
            </w:r>
            <w:r w:rsidR="002C37D2">
              <w:rPr>
                <w:noProof/>
                <w:webHidden/>
              </w:rPr>
              <w:t>4</w:t>
            </w:r>
            <w:r w:rsidR="002C37D2">
              <w:rPr>
                <w:noProof/>
                <w:webHidden/>
              </w:rPr>
              <w:fldChar w:fldCharType="end"/>
            </w:r>
          </w:hyperlink>
        </w:p>
        <w:p w14:paraId="152F01B0" w14:textId="6CA584DF" w:rsidR="002C37D2" w:rsidRDefault="00015144" w:rsidP="002C37D2">
          <w:pPr>
            <w:pStyle w:val="TOC1"/>
            <w:rPr>
              <w:rFonts w:asciiTheme="minorHAnsi" w:eastAsiaTheme="minorEastAsia" w:hAnsiTheme="minorHAnsi" w:cstheme="minorBidi"/>
              <w:noProof/>
              <w:color w:val="auto"/>
              <w:sz w:val="22"/>
              <w:szCs w:val="22"/>
              <w:lang w:eastAsia="en-GB"/>
            </w:rPr>
          </w:pPr>
          <w:hyperlink w:anchor="_Toc126577779" w:history="1">
            <w:r w:rsidR="002C37D2" w:rsidRPr="002F1782">
              <w:rPr>
                <w:rStyle w:val="Hyperlink"/>
                <w:noProof/>
              </w:rPr>
              <w:t>2. Background</w:t>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t xml:space="preserve"> </w:t>
            </w:r>
            <w:r w:rsidR="002C37D2">
              <w:rPr>
                <w:noProof/>
                <w:webHidden/>
              </w:rPr>
              <w:fldChar w:fldCharType="begin"/>
            </w:r>
            <w:r w:rsidR="002C37D2">
              <w:rPr>
                <w:noProof/>
                <w:webHidden/>
              </w:rPr>
              <w:instrText xml:space="preserve"> PAGEREF _Toc126577779 \h </w:instrText>
            </w:r>
            <w:r w:rsidR="002C37D2">
              <w:rPr>
                <w:noProof/>
                <w:webHidden/>
              </w:rPr>
            </w:r>
            <w:r w:rsidR="002C37D2">
              <w:rPr>
                <w:noProof/>
                <w:webHidden/>
              </w:rPr>
              <w:fldChar w:fldCharType="separate"/>
            </w:r>
            <w:r w:rsidR="002C37D2">
              <w:rPr>
                <w:noProof/>
                <w:webHidden/>
              </w:rPr>
              <w:t>6</w:t>
            </w:r>
            <w:r w:rsidR="002C37D2">
              <w:rPr>
                <w:noProof/>
                <w:webHidden/>
              </w:rPr>
              <w:fldChar w:fldCharType="end"/>
            </w:r>
          </w:hyperlink>
        </w:p>
        <w:p w14:paraId="47606C38" w14:textId="08227429" w:rsidR="002C37D2" w:rsidRDefault="00015144">
          <w:pPr>
            <w:pStyle w:val="TOC2"/>
            <w:rPr>
              <w:rFonts w:asciiTheme="minorHAnsi" w:eastAsiaTheme="minorEastAsia" w:hAnsiTheme="minorHAnsi" w:cstheme="minorBidi"/>
              <w:noProof/>
              <w:sz w:val="22"/>
              <w:szCs w:val="22"/>
              <w:lang w:eastAsia="en-GB"/>
            </w:rPr>
          </w:pPr>
          <w:hyperlink w:anchor="_Toc126577780" w:history="1">
            <w:r w:rsidR="002C37D2" w:rsidRPr="002F1782">
              <w:rPr>
                <w:rStyle w:val="Hyperlink"/>
                <w:noProof/>
              </w:rPr>
              <w:t>2.1.</w:t>
            </w:r>
            <w:r w:rsidR="002C37D2">
              <w:rPr>
                <w:rFonts w:asciiTheme="minorHAnsi" w:eastAsiaTheme="minorEastAsia" w:hAnsiTheme="minorHAnsi" w:cstheme="minorBidi"/>
                <w:noProof/>
                <w:sz w:val="22"/>
                <w:szCs w:val="22"/>
                <w:lang w:eastAsia="en-GB"/>
              </w:rPr>
              <w:tab/>
            </w:r>
            <w:r w:rsidR="002C37D2" w:rsidRPr="002F1782">
              <w:rPr>
                <w:rStyle w:val="Hyperlink"/>
                <w:noProof/>
              </w:rPr>
              <w:t>Document purpose</w:t>
            </w:r>
            <w:r w:rsidR="002C37D2">
              <w:rPr>
                <w:noProof/>
                <w:webHidden/>
              </w:rPr>
              <w:tab/>
            </w:r>
            <w:r w:rsidR="002C37D2">
              <w:rPr>
                <w:noProof/>
                <w:webHidden/>
              </w:rPr>
              <w:fldChar w:fldCharType="begin"/>
            </w:r>
            <w:r w:rsidR="002C37D2">
              <w:rPr>
                <w:noProof/>
                <w:webHidden/>
              </w:rPr>
              <w:instrText xml:space="preserve"> PAGEREF _Toc126577780 \h </w:instrText>
            </w:r>
            <w:r w:rsidR="002C37D2">
              <w:rPr>
                <w:noProof/>
                <w:webHidden/>
              </w:rPr>
            </w:r>
            <w:r w:rsidR="002C37D2">
              <w:rPr>
                <w:noProof/>
                <w:webHidden/>
              </w:rPr>
              <w:fldChar w:fldCharType="separate"/>
            </w:r>
            <w:r w:rsidR="002C37D2">
              <w:rPr>
                <w:noProof/>
                <w:webHidden/>
              </w:rPr>
              <w:t>6</w:t>
            </w:r>
            <w:r w:rsidR="002C37D2">
              <w:rPr>
                <w:noProof/>
                <w:webHidden/>
              </w:rPr>
              <w:fldChar w:fldCharType="end"/>
            </w:r>
          </w:hyperlink>
        </w:p>
        <w:p w14:paraId="59246B6C" w14:textId="65239555" w:rsidR="002C37D2" w:rsidRDefault="00015144">
          <w:pPr>
            <w:pStyle w:val="TOC2"/>
            <w:rPr>
              <w:rFonts w:asciiTheme="minorHAnsi" w:eastAsiaTheme="minorEastAsia" w:hAnsiTheme="minorHAnsi" w:cstheme="minorBidi"/>
              <w:noProof/>
              <w:sz w:val="22"/>
              <w:szCs w:val="22"/>
              <w:lang w:eastAsia="en-GB"/>
            </w:rPr>
          </w:pPr>
          <w:hyperlink w:anchor="_Toc126577781" w:history="1">
            <w:r w:rsidR="002C37D2" w:rsidRPr="002F1782">
              <w:rPr>
                <w:rStyle w:val="Hyperlink"/>
                <w:noProof/>
              </w:rPr>
              <w:t>2.2.</w:t>
            </w:r>
            <w:r w:rsidR="002C37D2">
              <w:rPr>
                <w:rFonts w:asciiTheme="minorHAnsi" w:eastAsiaTheme="minorEastAsia" w:hAnsiTheme="minorHAnsi" w:cstheme="minorBidi"/>
                <w:noProof/>
                <w:sz w:val="22"/>
                <w:szCs w:val="22"/>
                <w:lang w:eastAsia="en-GB"/>
              </w:rPr>
              <w:tab/>
            </w:r>
            <w:r w:rsidR="002C37D2" w:rsidRPr="002F1782">
              <w:rPr>
                <w:rStyle w:val="Hyperlink"/>
                <w:noProof/>
              </w:rPr>
              <w:t>Business rules supporting information</w:t>
            </w:r>
            <w:r w:rsidR="002C37D2">
              <w:rPr>
                <w:noProof/>
                <w:webHidden/>
              </w:rPr>
              <w:tab/>
            </w:r>
            <w:r w:rsidR="002C37D2">
              <w:rPr>
                <w:noProof/>
                <w:webHidden/>
              </w:rPr>
              <w:fldChar w:fldCharType="begin"/>
            </w:r>
            <w:r w:rsidR="002C37D2">
              <w:rPr>
                <w:noProof/>
                <w:webHidden/>
              </w:rPr>
              <w:instrText xml:space="preserve"> PAGEREF _Toc126577781 \h </w:instrText>
            </w:r>
            <w:r w:rsidR="002C37D2">
              <w:rPr>
                <w:noProof/>
                <w:webHidden/>
              </w:rPr>
            </w:r>
            <w:r w:rsidR="002C37D2">
              <w:rPr>
                <w:noProof/>
                <w:webHidden/>
              </w:rPr>
              <w:fldChar w:fldCharType="separate"/>
            </w:r>
            <w:r w:rsidR="002C37D2">
              <w:rPr>
                <w:noProof/>
                <w:webHidden/>
              </w:rPr>
              <w:t>6</w:t>
            </w:r>
            <w:r w:rsidR="002C37D2">
              <w:rPr>
                <w:noProof/>
                <w:webHidden/>
              </w:rPr>
              <w:fldChar w:fldCharType="end"/>
            </w:r>
          </w:hyperlink>
        </w:p>
        <w:p w14:paraId="6539E839" w14:textId="0B8FD1AE" w:rsidR="002C37D2" w:rsidRDefault="00015144">
          <w:pPr>
            <w:pStyle w:val="TOC2"/>
            <w:rPr>
              <w:rFonts w:asciiTheme="minorHAnsi" w:eastAsiaTheme="minorEastAsia" w:hAnsiTheme="minorHAnsi" w:cstheme="minorBidi"/>
              <w:noProof/>
              <w:sz w:val="22"/>
              <w:szCs w:val="22"/>
              <w:lang w:eastAsia="en-GB"/>
            </w:rPr>
          </w:pPr>
          <w:hyperlink w:anchor="_Toc126577782" w:history="1">
            <w:r w:rsidR="002C37D2" w:rsidRPr="002F1782">
              <w:rPr>
                <w:rStyle w:val="Hyperlink"/>
                <w:noProof/>
              </w:rPr>
              <w:t>2.3.</w:t>
            </w:r>
            <w:r w:rsidR="002C37D2">
              <w:rPr>
                <w:rFonts w:asciiTheme="minorHAnsi" w:eastAsiaTheme="minorEastAsia" w:hAnsiTheme="minorHAnsi" w:cstheme="minorBidi"/>
                <w:noProof/>
                <w:sz w:val="22"/>
                <w:szCs w:val="22"/>
                <w:lang w:eastAsia="en-GB"/>
              </w:rPr>
              <w:tab/>
            </w:r>
            <w:r w:rsidR="002C37D2" w:rsidRPr="002F1782">
              <w:rPr>
                <w:rStyle w:val="Hyperlink"/>
                <w:noProof/>
              </w:rPr>
              <w:t>Clinical codes</w:t>
            </w:r>
            <w:r w:rsidR="002C37D2">
              <w:rPr>
                <w:noProof/>
                <w:webHidden/>
              </w:rPr>
              <w:tab/>
            </w:r>
            <w:r w:rsidR="002C37D2">
              <w:rPr>
                <w:noProof/>
                <w:webHidden/>
              </w:rPr>
              <w:fldChar w:fldCharType="begin"/>
            </w:r>
            <w:r w:rsidR="002C37D2">
              <w:rPr>
                <w:noProof/>
                <w:webHidden/>
              </w:rPr>
              <w:instrText xml:space="preserve"> PAGEREF _Toc126577782 \h </w:instrText>
            </w:r>
            <w:r w:rsidR="002C37D2">
              <w:rPr>
                <w:noProof/>
                <w:webHidden/>
              </w:rPr>
            </w:r>
            <w:r w:rsidR="002C37D2">
              <w:rPr>
                <w:noProof/>
                <w:webHidden/>
              </w:rPr>
              <w:fldChar w:fldCharType="separate"/>
            </w:r>
            <w:r w:rsidR="002C37D2">
              <w:rPr>
                <w:noProof/>
                <w:webHidden/>
              </w:rPr>
              <w:t>7</w:t>
            </w:r>
            <w:r w:rsidR="002C37D2">
              <w:rPr>
                <w:noProof/>
                <w:webHidden/>
              </w:rPr>
              <w:fldChar w:fldCharType="end"/>
            </w:r>
          </w:hyperlink>
        </w:p>
        <w:p w14:paraId="798EB250" w14:textId="0DD48FAB" w:rsidR="002C37D2" w:rsidRDefault="00015144">
          <w:pPr>
            <w:pStyle w:val="TOC2"/>
            <w:rPr>
              <w:rFonts w:asciiTheme="minorHAnsi" w:eastAsiaTheme="minorEastAsia" w:hAnsiTheme="minorHAnsi" w:cstheme="minorBidi"/>
              <w:noProof/>
              <w:sz w:val="22"/>
              <w:szCs w:val="22"/>
              <w:lang w:eastAsia="en-GB"/>
            </w:rPr>
          </w:pPr>
          <w:hyperlink w:anchor="_Toc126577783" w:history="1">
            <w:r w:rsidR="002C37D2" w:rsidRPr="002F1782">
              <w:rPr>
                <w:rStyle w:val="Hyperlink"/>
                <w:noProof/>
              </w:rPr>
              <w:t>2.4.</w:t>
            </w:r>
            <w:r w:rsidR="002C37D2">
              <w:rPr>
                <w:rFonts w:asciiTheme="minorHAnsi" w:eastAsiaTheme="minorEastAsia" w:hAnsiTheme="minorHAnsi" w:cstheme="minorBidi"/>
                <w:noProof/>
                <w:sz w:val="22"/>
                <w:szCs w:val="22"/>
                <w:lang w:eastAsia="en-GB"/>
              </w:rPr>
              <w:tab/>
            </w:r>
            <w:r w:rsidR="002C37D2" w:rsidRPr="002F1782">
              <w:rPr>
                <w:rStyle w:val="Hyperlink"/>
                <w:noProof/>
              </w:rPr>
              <w:t>Guidance</w:t>
            </w:r>
            <w:r w:rsidR="002C37D2">
              <w:rPr>
                <w:noProof/>
                <w:webHidden/>
              </w:rPr>
              <w:tab/>
            </w:r>
            <w:r w:rsidR="002C37D2">
              <w:rPr>
                <w:noProof/>
                <w:webHidden/>
              </w:rPr>
              <w:fldChar w:fldCharType="begin"/>
            </w:r>
            <w:r w:rsidR="002C37D2">
              <w:rPr>
                <w:noProof/>
                <w:webHidden/>
              </w:rPr>
              <w:instrText xml:space="preserve"> PAGEREF _Toc126577783 \h </w:instrText>
            </w:r>
            <w:r w:rsidR="002C37D2">
              <w:rPr>
                <w:noProof/>
                <w:webHidden/>
              </w:rPr>
            </w:r>
            <w:r w:rsidR="002C37D2">
              <w:rPr>
                <w:noProof/>
                <w:webHidden/>
              </w:rPr>
              <w:fldChar w:fldCharType="separate"/>
            </w:r>
            <w:r w:rsidR="002C37D2">
              <w:rPr>
                <w:noProof/>
                <w:webHidden/>
              </w:rPr>
              <w:t>7</w:t>
            </w:r>
            <w:r w:rsidR="002C37D2">
              <w:rPr>
                <w:noProof/>
                <w:webHidden/>
              </w:rPr>
              <w:fldChar w:fldCharType="end"/>
            </w:r>
          </w:hyperlink>
        </w:p>
        <w:p w14:paraId="725B9E92" w14:textId="52F9A0D3" w:rsidR="002C37D2" w:rsidRDefault="00015144">
          <w:pPr>
            <w:pStyle w:val="TOC2"/>
            <w:rPr>
              <w:rFonts w:asciiTheme="minorHAnsi" w:eastAsiaTheme="minorEastAsia" w:hAnsiTheme="minorHAnsi" w:cstheme="minorBidi"/>
              <w:noProof/>
              <w:sz w:val="22"/>
              <w:szCs w:val="22"/>
              <w:lang w:eastAsia="en-GB"/>
            </w:rPr>
          </w:pPr>
          <w:hyperlink w:anchor="_Toc126577784" w:history="1">
            <w:r w:rsidR="002C37D2" w:rsidRPr="002F1782">
              <w:rPr>
                <w:rStyle w:val="Hyperlink"/>
                <w:noProof/>
              </w:rPr>
              <w:t>2.5.</w:t>
            </w:r>
            <w:r w:rsidR="002C37D2">
              <w:rPr>
                <w:rFonts w:asciiTheme="minorHAnsi" w:eastAsiaTheme="minorEastAsia" w:hAnsiTheme="minorHAnsi" w:cstheme="minorBidi"/>
                <w:noProof/>
                <w:sz w:val="22"/>
                <w:szCs w:val="22"/>
                <w:lang w:eastAsia="en-GB"/>
              </w:rPr>
              <w:tab/>
            </w:r>
            <w:r w:rsidR="002C37D2" w:rsidRPr="002F1782">
              <w:rPr>
                <w:rStyle w:val="Hyperlink"/>
                <w:noProof/>
              </w:rPr>
              <w:t>System prompts</w:t>
            </w:r>
            <w:r w:rsidR="002C37D2">
              <w:rPr>
                <w:noProof/>
                <w:webHidden/>
              </w:rPr>
              <w:tab/>
            </w:r>
            <w:r w:rsidR="002C37D2">
              <w:rPr>
                <w:noProof/>
                <w:webHidden/>
              </w:rPr>
              <w:fldChar w:fldCharType="begin"/>
            </w:r>
            <w:r w:rsidR="002C37D2">
              <w:rPr>
                <w:noProof/>
                <w:webHidden/>
              </w:rPr>
              <w:instrText xml:space="preserve"> PAGEREF _Toc126577784 \h </w:instrText>
            </w:r>
            <w:r w:rsidR="002C37D2">
              <w:rPr>
                <w:noProof/>
                <w:webHidden/>
              </w:rPr>
            </w:r>
            <w:r w:rsidR="002C37D2">
              <w:rPr>
                <w:noProof/>
                <w:webHidden/>
              </w:rPr>
              <w:fldChar w:fldCharType="separate"/>
            </w:r>
            <w:r w:rsidR="002C37D2">
              <w:rPr>
                <w:noProof/>
                <w:webHidden/>
              </w:rPr>
              <w:t>7</w:t>
            </w:r>
            <w:r w:rsidR="002C37D2">
              <w:rPr>
                <w:noProof/>
                <w:webHidden/>
              </w:rPr>
              <w:fldChar w:fldCharType="end"/>
            </w:r>
          </w:hyperlink>
        </w:p>
        <w:p w14:paraId="3FDF3C74" w14:textId="152D2039" w:rsidR="002C37D2" w:rsidRDefault="00015144" w:rsidP="002C37D2">
          <w:pPr>
            <w:pStyle w:val="TOC1"/>
            <w:rPr>
              <w:rFonts w:asciiTheme="minorHAnsi" w:eastAsiaTheme="minorEastAsia" w:hAnsiTheme="minorHAnsi" w:cstheme="minorBidi"/>
              <w:noProof/>
              <w:color w:val="auto"/>
              <w:sz w:val="22"/>
              <w:szCs w:val="22"/>
              <w:lang w:eastAsia="en-GB"/>
            </w:rPr>
          </w:pPr>
          <w:hyperlink w:anchor="_Toc126577785" w:history="1">
            <w:r w:rsidR="002C37D2" w:rsidRPr="002F1782">
              <w:rPr>
                <w:rStyle w:val="Hyperlink"/>
                <w:noProof/>
              </w:rPr>
              <w:t>3. Dataset specification</w:t>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t xml:space="preserve"> </w:t>
            </w:r>
            <w:r w:rsidR="002C37D2">
              <w:rPr>
                <w:noProof/>
                <w:webHidden/>
              </w:rPr>
              <w:fldChar w:fldCharType="begin"/>
            </w:r>
            <w:r w:rsidR="002C37D2">
              <w:rPr>
                <w:noProof/>
                <w:webHidden/>
              </w:rPr>
              <w:instrText xml:space="preserve"> PAGEREF _Toc126577785 \h </w:instrText>
            </w:r>
            <w:r w:rsidR="002C37D2">
              <w:rPr>
                <w:noProof/>
                <w:webHidden/>
              </w:rPr>
            </w:r>
            <w:r w:rsidR="002C37D2">
              <w:rPr>
                <w:noProof/>
                <w:webHidden/>
              </w:rPr>
              <w:fldChar w:fldCharType="separate"/>
            </w:r>
            <w:r w:rsidR="002C37D2">
              <w:rPr>
                <w:noProof/>
                <w:webHidden/>
              </w:rPr>
              <w:t>8</w:t>
            </w:r>
            <w:r w:rsidR="002C37D2">
              <w:rPr>
                <w:noProof/>
                <w:webHidden/>
              </w:rPr>
              <w:fldChar w:fldCharType="end"/>
            </w:r>
          </w:hyperlink>
        </w:p>
        <w:p w14:paraId="721EF9E4" w14:textId="767F8FC9" w:rsidR="002C37D2" w:rsidRDefault="00015144">
          <w:pPr>
            <w:pStyle w:val="TOC2"/>
            <w:rPr>
              <w:rFonts w:asciiTheme="minorHAnsi" w:eastAsiaTheme="minorEastAsia" w:hAnsiTheme="minorHAnsi" w:cstheme="minorBidi"/>
              <w:noProof/>
              <w:sz w:val="22"/>
              <w:szCs w:val="22"/>
              <w:lang w:eastAsia="en-GB"/>
            </w:rPr>
          </w:pPr>
          <w:hyperlink w:anchor="_Toc126577786" w:history="1">
            <w:r w:rsidR="002C37D2" w:rsidRPr="002F1782">
              <w:rPr>
                <w:rStyle w:val="Hyperlink"/>
                <w:noProof/>
              </w:rPr>
              <w:t>3.1</w:t>
            </w:r>
            <w:r w:rsidR="002C37D2">
              <w:rPr>
                <w:rFonts w:asciiTheme="minorHAnsi" w:eastAsiaTheme="minorEastAsia" w:hAnsiTheme="minorHAnsi" w:cstheme="minorBidi"/>
                <w:noProof/>
                <w:sz w:val="22"/>
                <w:szCs w:val="22"/>
                <w:lang w:eastAsia="en-GB"/>
              </w:rPr>
              <w:tab/>
            </w:r>
            <w:r w:rsidR="002C37D2" w:rsidRPr="002F1782">
              <w:rPr>
                <w:rStyle w:val="Hyperlink"/>
                <w:noProof/>
              </w:rPr>
              <w:t>Qualifying dates</w:t>
            </w:r>
            <w:r w:rsidR="002C37D2">
              <w:rPr>
                <w:noProof/>
                <w:webHidden/>
              </w:rPr>
              <w:tab/>
            </w:r>
            <w:r w:rsidR="002C37D2">
              <w:rPr>
                <w:noProof/>
                <w:webHidden/>
              </w:rPr>
              <w:fldChar w:fldCharType="begin"/>
            </w:r>
            <w:r w:rsidR="002C37D2">
              <w:rPr>
                <w:noProof/>
                <w:webHidden/>
              </w:rPr>
              <w:instrText xml:space="preserve"> PAGEREF _Toc126577786 \h </w:instrText>
            </w:r>
            <w:r w:rsidR="002C37D2">
              <w:rPr>
                <w:noProof/>
                <w:webHidden/>
              </w:rPr>
            </w:r>
            <w:r w:rsidR="002C37D2">
              <w:rPr>
                <w:noProof/>
                <w:webHidden/>
              </w:rPr>
              <w:fldChar w:fldCharType="separate"/>
            </w:r>
            <w:r w:rsidR="002C37D2">
              <w:rPr>
                <w:noProof/>
                <w:webHidden/>
              </w:rPr>
              <w:t>8</w:t>
            </w:r>
            <w:r w:rsidR="002C37D2">
              <w:rPr>
                <w:noProof/>
                <w:webHidden/>
              </w:rPr>
              <w:fldChar w:fldCharType="end"/>
            </w:r>
          </w:hyperlink>
        </w:p>
        <w:p w14:paraId="2965922C" w14:textId="7834E977" w:rsidR="002C37D2" w:rsidRDefault="00015144">
          <w:pPr>
            <w:pStyle w:val="TOC2"/>
            <w:rPr>
              <w:rFonts w:asciiTheme="minorHAnsi" w:eastAsiaTheme="minorEastAsia" w:hAnsiTheme="minorHAnsi" w:cstheme="minorBidi"/>
              <w:noProof/>
              <w:sz w:val="22"/>
              <w:szCs w:val="22"/>
              <w:lang w:eastAsia="en-GB"/>
            </w:rPr>
          </w:pPr>
          <w:hyperlink w:anchor="_Toc126577787" w:history="1">
            <w:r w:rsidR="002C37D2" w:rsidRPr="002F1782">
              <w:rPr>
                <w:rStyle w:val="Hyperlink"/>
                <w:noProof/>
                <w:lang w:eastAsia="en-GB"/>
              </w:rPr>
              <w:t>3.2</w:t>
            </w:r>
            <w:r w:rsidR="002C37D2">
              <w:rPr>
                <w:rFonts w:asciiTheme="minorHAnsi" w:eastAsiaTheme="minorEastAsia" w:hAnsiTheme="minorHAnsi" w:cstheme="minorBidi"/>
                <w:noProof/>
                <w:sz w:val="22"/>
                <w:szCs w:val="22"/>
                <w:lang w:eastAsia="en-GB"/>
              </w:rPr>
              <w:tab/>
            </w:r>
            <w:r w:rsidR="002C37D2" w:rsidRPr="002F1782">
              <w:rPr>
                <w:rStyle w:val="Hyperlink"/>
                <w:noProof/>
                <w:lang w:eastAsia="en-GB"/>
              </w:rPr>
              <w:t>Patient selection criteria</w:t>
            </w:r>
            <w:r w:rsidR="002C37D2">
              <w:rPr>
                <w:noProof/>
                <w:webHidden/>
              </w:rPr>
              <w:tab/>
            </w:r>
            <w:r w:rsidR="002C37D2">
              <w:rPr>
                <w:noProof/>
                <w:webHidden/>
              </w:rPr>
              <w:fldChar w:fldCharType="begin"/>
            </w:r>
            <w:r w:rsidR="002C37D2">
              <w:rPr>
                <w:noProof/>
                <w:webHidden/>
              </w:rPr>
              <w:instrText xml:space="preserve"> PAGEREF _Toc126577787 \h </w:instrText>
            </w:r>
            <w:r w:rsidR="002C37D2">
              <w:rPr>
                <w:noProof/>
                <w:webHidden/>
              </w:rPr>
            </w:r>
            <w:r w:rsidR="002C37D2">
              <w:rPr>
                <w:noProof/>
                <w:webHidden/>
              </w:rPr>
              <w:fldChar w:fldCharType="separate"/>
            </w:r>
            <w:r w:rsidR="002C37D2">
              <w:rPr>
                <w:noProof/>
                <w:webHidden/>
              </w:rPr>
              <w:t>10</w:t>
            </w:r>
            <w:r w:rsidR="002C37D2">
              <w:rPr>
                <w:noProof/>
                <w:webHidden/>
              </w:rPr>
              <w:fldChar w:fldCharType="end"/>
            </w:r>
          </w:hyperlink>
        </w:p>
        <w:p w14:paraId="38A55CA7" w14:textId="27A3596B" w:rsidR="002C37D2" w:rsidRDefault="00015144">
          <w:pPr>
            <w:pStyle w:val="TOC3"/>
            <w:rPr>
              <w:rFonts w:asciiTheme="minorHAnsi" w:eastAsiaTheme="minorEastAsia" w:hAnsiTheme="minorHAnsi" w:cstheme="minorBidi"/>
              <w:noProof/>
              <w:sz w:val="22"/>
              <w:szCs w:val="22"/>
              <w:lang w:eastAsia="en-GB"/>
            </w:rPr>
          </w:pPr>
          <w:hyperlink w:anchor="_Toc126577788" w:history="1">
            <w:r w:rsidR="002C37D2" w:rsidRPr="002F1782">
              <w:rPr>
                <w:rStyle w:val="Hyperlink"/>
                <w:noProof/>
                <w:lang w:eastAsia="en-GB"/>
              </w:rPr>
              <w:t>3.2.1</w:t>
            </w:r>
            <w:r w:rsidR="002C37D2">
              <w:rPr>
                <w:rFonts w:asciiTheme="minorHAnsi" w:eastAsiaTheme="minorEastAsia" w:hAnsiTheme="minorHAnsi" w:cstheme="minorBidi"/>
                <w:noProof/>
                <w:sz w:val="22"/>
                <w:szCs w:val="22"/>
                <w:lang w:eastAsia="en-GB"/>
              </w:rPr>
              <w:tab/>
            </w:r>
            <w:r w:rsidR="002C37D2" w:rsidRPr="002F1782">
              <w:rPr>
                <w:rStyle w:val="Hyperlink"/>
                <w:noProof/>
                <w:lang w:eastAsia="en-GB"/>
              </w:rPr>
              <w:t>GMS registration status</w:t>
            </w:r>
            <w:r w:rsidR="002C37D2">
              <w:rPr>
                <w:noProof/>
                <w:webHidden/>
              </w:rPr>
              <w:tab/>
            </w:r>
            <w:r w:rsidR="002C37D2">
              <w:rPr>
                <w:noProof/>
                <w:webHidden/>
              </w:rPr>
              <w:fldChar w:fldCharType="begin"/>
            </w:r>
            <w:r w:rsidR="002C37D2">
              <w:rPr>
                <w:noProof/>
                <w:webHidden/>
              </w:rPr>
              <w:instrText xml:space="preserve"> PAGEREF _Toc126577788 \h </w:instrText>
            </w:r>
            <w:r w:rsidR="002C37D2">
              <w:rPr>
                <w:noProof/>
                <w:webHidden/>
              </w:rPr>
            </w:r>
            <w:r w:rsidR="002C37D2">
              <w:rPr>
                <w:noProof/>
                <w:webHidden/>
              </w:rPr>
              <w:fldChar w:fldCharType="separate"/>
            </w:r>
            <w:r w:rsidR="002C37D2">
              <w:rPr>
                <w:noProof/>
                <w:webHidden/>
              </w:rPr>
              <w:t>10</w:t>
            </w:r>
            <w:r w:rsidR="002C37D2">
              <w:rPr>
                <w:noProof/>
                <w:webHidden/>
              </w:rPr>
              <w:fldChar w:fldCharType="end"/>
            </w:r>
          </w:hyperlink>
        </w:p>
        <w:p w14:paraId="3AE05520" w14:textId="36C75E63" w:rsidR="002C37D2" w:rsidRDefault="00015144">
          <w:pPr>
            <w:pStyle w:val="TOC3"/>
            <w:rPr>
              <w:rFonts w:asciiTheme="minorHAnsi" w:eastAsiaTheme="minorEastAsia" w:hAnsiTheme="minorHAnsi" w:cstheme="minorBidi"/>
              <w:noProof/>
              <w:sz w:val="22"/>
              <w:szCs w:val="22"/>
              <w:lang w:eastAsia="en-GB"/>
            </w:rPr>
          </w:pPr>
          <w:hyperlink w:anchor="_Toc126577789" w:history="1">
            <w:r w:rsidR="002C37D2" w:rsidRPr="002F1782">
              <w:rPr>
                <w:rStyle w:val="Hyperlink"/>
                <w:noProof/>
                <w:lang w:eastAsia="en-GB"/>
              </w:rPr>
              <w:t>3.2.2</w:t>
            </w:r>
            <w:r w:rsidR="002C37D2">
              <w:rPr>
                <w:rFonts w:asciiTheme="minorHAnsi" w:eastAsiaTheme="minorEastAsia" w:hAnsiTheme="minorHAnsi" w:cstheme="minorBidi"/>
                <w:noProof/>
                <w:sz w:val="22"/>
                <w:szCs w:val="22"/>
                <w:lang w:eastAsia="en-GB"/>
              </w:rPr>
              <w:tab/>
            </w:r>
            <w:r w:rsidR="002C37D2" w:rsidRPr="002F1782">
              <w:rPr>
                <w:rStyle w:val="Hyperlink"/>
                <w:noProof/>
                <w:lang w:eastAsia="en-GB"/>
              </w:rPr>
              <w:t>Populations</w:t>
            </w:r>
            <w:r w:rsidR="002C37D2">
              <w:rPr>
                <w:noProof/>
                <w:webHidden/>
              </w:rPr>
              <w:tab/>
            </w:r>
            <w:r w:rsidR="002C37D2">
              <w:rPr>
                <w:noProof/>
                <w:webHidden/>
              </w:rPr>
              <w:fldChar w:fldCharType="begin"/>
            </w:r>
            <w:r w:rsidR="002C37D2">
              <w:rPr>
                <w:noProof/>
                <w:webHidden/>
              </w:rPr>
              <w:instrText xml:space="preserve"> PAGEREF _Toc126577789 \h </w:instrText>
            </w:r>
            <w:r w:rsidR="002C37D2">
              <w:rPr>
                <w:noProof/>
                <w:webHidden/>
              </w:rPr>
            </w:r>
            <w:r w:rsidR="002C37D2">
              <w:rPr>
                <w:noProof/>
                <w:webHidden/>
              </w:rPr>
              <w:fldChar w:fldCharType="separate"/>
            </w:r>
            <w:r w:rsidR="002C37D2">
              <w:rPr>
                <w:noProof/>
                <w:webHidden/>
              </w:rPr>
              <w:t>11</w:t>
            </w:r>
            <w:r w:rsidR="002C37D2">
              <w:rPr>
                <w:noProof/>
                <w:webHidden/>
              </w:rPr>
              <w:fldChar w:fldCharType="end"/>
            </w:r>
          </w:hyperlink>
        </w:p>
        <w:p w14:paraId="4B2E7A07" w14:textId="062548AF" w:rsidR="002C37D2" w:rsidRDefault="00015144">
          <w:pPr>
            <w:pStyle w:val="TOC3"/>
            <w:rPr>
              <w:rFonts w:asciiTheme="minorHAnsi" w:eastAsiaTheme="minorEastAsia" w:hAnsiTheme="minorHAnsi" w:cstheme="minorBidi"/>
              <w:noProof/>
              <w:sz w:val="22"/>
              <w:szCs w:val="22"/>
              <w:lang w:eastAsia="en-GB"/>
            </w:rPr>
          </w:pPr>
          <w:hyperlink w:anchor="_Toc126577790" w:history="1">
            <w:r w:rsidR="002C37D2" w:rsidRPr="002F1782">
              <w:rPr>
                <w:rStyle w:val="Hyperlink"/>
                <w:noProof/>
              </w:rPr>
              <w:t>3.2.3</w:t>
            </w:r>
            <w:r w:rsidR="002C37D2">
              <w:rPr>
                <w:rFonts w:asciiTheme="minorHAnsi" w:eastAsiaTheme="minorEastAsia" w:hAnsiTheme="minorHAnsi" w:cstheme="minorBidi"/>
                <w:noProof/>
                <w:sz w:val="22"/>
                <w:szCs w:val="22"/>
                <w:lang w:eastAsia="en-GB"/>
              </w:rPr>
              <w:tab/>
            </w:r>
            <w:r w:rsidR="002C37D2" w:rsidRPr="002F1782">
              <w:rPr>
                <w:rStyle w:val="Hyperlink"/>
                <w:noProof/>
              </w:rPr>
              <w:t>Clinical code clusters</w:t>
            </w:r>
            <w:r w:rsidR="002C37D2">
              <w:rPr>
                <w:noProof/>
                <w:webHidden/>
              </w:rPr>
              <w:tab/>
            </w:r>
            <w:r w:rsidR="002C37D2">
              <w:rPr>
                <w:noProof/>
                <w:webHidden/>
              </w:rPr>
              <w:fldChar w:fldCharType="begin"/>
            </w:r>
            <w:r w:rsidR="002C37D2">
              <w:rPr>
                <w:noProof/>
                <w:webHidden/>
              </w:rPr>
              <w:instrText xml:space="preserve"> PAGEREF _Toc126577790 \h </w:instrText>
            </w:r>
            <w:r w:rsidR="002C37D2">
              <w:rPr>
                <w:noProof/>
                <w:webHidden/>
              </w:rPr>
            </w:r>
            <w:r w:rsidR="002C37D2">
              <w:rPr>
                <w:noProof/>
                <w:webHidden/>
              </w:rPr>
              <w:fldChar w:fldCharType="separate"/>
            </w:r>
            <w:r w:rsidR="002C37D2">
              <w:rPr>
                <w:noProof/>
                <w:webHidden/>
              </w:rPr>
              <w:t>12</w:t>
            </w:r>
            <w:r w:rsidR="002C37D2">
              <w:rPr>
                <w:noProof/>
                <w:webHidden/>
              </w:rPr>
              <w:fldChar w:fldCharType="end"/>
            </w:r>
          </w:hyperlink>
        </w:p>
        <w:p w14:paraId="510C2A5F" w14:textId="638A936E" w:rsidR="002C37D2" w:rsidRDefault="00015144">
          <w:pPr>
            <w:pStyle w:val="TOC3"/>
            <w:rPr>
              <w:rFonts w:asciiTheme="minorHAnsi" w:eastAsiaTheme="minorEastAsia" w:hAnsiTheme="minorHAnsi" w:cstheme="minorBidi"/>
              <w:noProof/>
              <w:sz w:val="22"/>
              <w:szCs w:val="22"/>
              <w:lang w:eastAsia="en-GB"/>
            </w:rPr>
          </w:pPr>
          <w:hyperlink w:anchor="_Toc126577791" w:history="1">
            <w:r w:rsidR="002C37D2" w:rsidRPr="002F1782">
              <w:rPr>
                <w:rStyle w:val="Hyperlink"/>
                <w:noProof/>
                <w:lang w:eastAsia="en-GB"/>
              </w:rPr>
              <w:t>3.2.4</w:t>
            </w:r>
            <w:r w:rsidR="002C37D2">
              <w:rPr>
                <w:rFonts w:asciiTheme="minorHAnsi" w:eastAsiaTheme="minorEastAsia" w:hAnsiTheme="minorHAnsi" w:cstheme="minorBidi"/>
                <w:noProof/>
                <w:sz w:val="22"/>
                <w:szCs w:val="22"/>
                <w:lang w:eastAsia="en-GB"/>
              </w:rPr>
              <w:tab/>
            </w:r>
            <w:r w:rsidR="002C37D2" w:rsidRPr="002F1782">
              <w:rPr>
                <w:rStyle w:val="Hyperlink"/>
                <w:noProof/>
                <w:lang w:eastAsia="en-GB"/>
              </w:rPr>
              <w:t>Clinical data extraction criteria</w:t>
            </w:r>
            <w:r w:rsidR="002C37D2">
              <w:rPr>
                <w:noProof/>
                <w:webHidden/>
              </w:rPr>
              <w:tab/>
            </w:r>
            <w:r w:rsidR="002C37D2">
              <w:rPr>
                <w:noProof/>
                <w:webHidden/>
              </w:rPr>
              <w:fldChar w:fldCharType="begin"/>
            </w:r>
            <w:r w:rsidR="002C37D2">
              <w:rPr>
                <w:noProof/>
                <w:webHidden/>
              </w:rPr>
              <w:instrText xml:space="preserve"> PAGEREF _Toc126577791 \h </w:instrText>
            </w:r>
            <w:r w:rsidR="002C37D2">
              <w:rPr>
                <w:noProof/>
                <w:webHidden/>
              </w:rPr>
            </w:r>
            <w:r w:rsidR="002C37D2">
              <w:rPr>
                <w:noProof/>
                <w:webHidden/>
              </w:rPr>
              <w:fldChar w:fldCharType="separate"/>
            </w:r>
            <w:r w:rsidR="002C37D2">
              <w:rPr>
                <w:noProof/>
                <w:webHidden/>
              </w:rPr>
              <w:t>13</w:t>
            </w:r>
            <w:r w:rsidR="002C37D2">
              <w:rPr>
                <w:noProof/>
                <w:webHidden/>
              </w:rPr>
              <w:fldChar w:fldCharType="end"/>
            </w:r>
          </w:hyperlink>
        </w:p>
        <w:p w14:paraId="5AC25175" w14:textId="567F894D" w:rsidR="002C37D2" w:rsidRDefault="00015144" w:rsidP="002C37D2">
          <w:pPr>
            <w:pStyle w:val="TOC1"/>
            <w:rPr>
              <w:rFonts w:asciiTheme="minorHAnsi" w:eastAsiaTheme="minorEastAsia" w:hAnsiTheme="minorHAnsi" w:cstheme="minorBidi"/>
              <w:noProof/>
              <w:color w:val="auto"/>
              <w:sz w:val="22"/>
              <w:szCs w:val="22"/>
              <w:lang w:eastAsia="en-GB"/>
            </w:rPr>
          </w:pPr>
          <w:hyperlink w:anchor="_Toc126577792" w:history="1">
            <w:r w:rsidR="002C37D2" w:rsidRPr="002F1782">
              <w:rPr>
                <w:rStyle w:val="Hyperlink"/>
                <w:noProof/>
              </w:rPr>
              <w:t>4. Outputs</w:t>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141CEA">
              <w:rPr>
                <w:noProof/>
                <w:webHidden/>
              </w:rPr>
              <w:tab/>
            </w:r>
            <w:r w:rsidR="002C37D2">
              <w:rPr>
                <w:noProof/>
                <w:webHidden/>
              </w:rPr>
              <w:fldChar w:fldCharType="begin"/>
            </w:r>
            <w:r w:rsidR="002C37D2">
              <w:rPr>
                <w:noProof/>
                <w:webHidden/>
              </w:rPr>
              <w:instrText xml:space="preserve"> PAGEREF _Toc126577792 \h </w:instrText>
            </w:r>
            <w:r w:rsidR="002C37D2">
              <w:rPr>
                <w:noProof/>
                <w:webHidden/>
              </w:rPr>
            </w:r>
            <w:r w:rsidR="002C37D2">
              <w:rPr>
                <w:noProof/>
                <w:webHidden/>
              </w:rPr>
              <w:fldChar w:fldCharType="separate"/>
            </w:r>
            <w:r w:rsidR="002C37D2">
              <w:rPr>
                <w:noProof/>
                <w:webHidden/>
              </w:rPr>
              <w:t>14</w:t>
            </w:r>
            <w:r w:rsidR="002C37D2">
              <w:rPr>
                <w:noProof/>
                <w:webHidden/>
              </w:rPr>
              <w:fldChar w:fldCharType="end"/>
            </w:r>
          </w:hyperlink>
        </w:p>
        <w:p w14:paraId="6BBBD243" w14:textId="68DBB591" w:rsidR="002C37D2" w:rsidRDefault="00015144">
          <w:pPr>
            <w:pStyle w:val="TOC2"/>
            <w:rPr>
              <w:rFonts w:asciiTheme="minorHAnsi" w:eastAsiaTheme="minorEastAsia" w:hAnsiTheme="minorHAnsi" w:cstheme="minorBidi"/>
              <w:noProof/>
              <w:sz w:val="22"/>
              <w:szCs w:val="22"/>
              <w:lang w:eastAsia="en-GB"/>
            </w:rPr>
          </w:pPr>
          <w:hyperlink w:anchor="_Toc126577793" w:history="1">
            <w:r w:rsidR="002C37D2" w:rsidRPr="002F1782">
              <w:rPr>
                <w:rStyle w:val="Hyperlink"/>
                <w:noProof/>
              </w:rPr>
              <w:t>4.1.</w:t>
            </w:r>
            <w:r w:rsidR="002C37D2">
              <w:rPr>
                <w:rFonts w:asciiTheme="minorHAnsi" w:eastAsiaTheme="minorEastAsia" w:hAnsiTheme="minorHAnsi" w:cstheme="minorBidi"/>
                <w:noProof/>
                <w:sz w:val="22"/>
                <w:szCs w:val="22"/>
                <w:lang w:eastAsia="en-GB"/>
              </w:rPr>
              <w:tab/>
            </w:r>
            <w:r w:rsidR="002C37D2" w:rsidRPr="002F1782">
              <w:rPr>
                <w:rStyle w:val="Hyperlink"/>
                <w:noProof/>
              </w:rPr>
              <w:t>Indicator(s)</w:t>
            </w:r>
            <w:r w:rsidR="002C37D2">
              <w:rPr>
                <w:noProof/>
                <w:webHidden/>
              </w:rPr>
              <w:tab/>
            </w:r>
            <w:r w:rsidR="002C37D2">
              <w:rPr>
                <w:noProof/>
                <w:webHidden/>
              </w:rPr>
              <w:fldChar w:fldCharType="begin"/>
            </w:r>
            <w:r w:rsidR="002C37D2">
              <w:rPr>
                <w:noProof/>
                <w:webHidden/>
              </w:rPr>
              <w:instrText xml:space="preserve"> PAGEREF _Toc126577793 \h </w:instrText>
            </w:r>
            <w:r w:rsidR="002C37D2">
              <w:rPr>
                <w:noProof/>
                <w:webHidden/>
              </w:rPr>
            </w:r>
            <w:r w:rsidR="002C37D2">
              <w:rPr>
                <w:noProof/>
                <w:webHidden/>
              </w:rPr>
              <w:fldChar w:fldCharType="separate"/>
            </w:r>
            <w:r w:rsidR="002C37D2">
              <w:rPr>
                <w:noProof/>
                <w:webHidden/>
              </w:rPr>
              <w:t>14</w:t>
            </w:r>
            <w:r w:rsidR="002C37D2">
              <w:rPr>
                <w:noProof/>
                <w:webHidden/>
              </w:rPr>
              <w:fldChar w:fldCharType="end"/>
            </w:r>
          </w:hyperlink>
        </w:p>
        <w:p w14:paraId="1F7E4F99" w14:textId="134F6A0D" w:rsidR="002C37D2" w:rsidRDefault="00015144">
          <w:pPr>
            <w:pStyle w:val="TOC3"/>
            <w:rPr>
              <w:rFonts w:asciiTheme="minorHAnsi" w:eastAsiaTheme="minorEastAsia" w:hAnsiTheme="minorHAnsi" w:cstheme="minorBidi"/>
              <w:noProof/>
              <w:sz w:val="22"/>
              <w:szCs w:val="22"/>
              <w:lang w:eastAsia="en-GB"/>
            </w:rPr>
          </w:pPr>
          <w:hyperlink w:anchor="_Toc126577794" w:history="1">
            <w:r w:rsidR="002C37D2" w:rsidRPr="002F1782">
              <w:rPr>
                <w:rStyle w:val="Hyperlink"/>
                <w:noProof/>
              </w:rPr>
              <w:t>4.1.1</w:t>
            </w:r>
            <w:r w:rsidR="002C37D2">
              <w:rPr>
                <w:rFonts w:asciiTheme="minorHAnsi" w:eastAsiaTheme="minorEastAsia" w:hAnsiTheme="minorHAnsi" w:cstheme="minorBidi"/>
                <w:noProof/>
                <w:sz w:val="22"/>
                <w:szCs w:val="22"/>
                <w:lang w:eastAsia="en-GB"/>
              </w:rPr>
              <w:tab/>
            </w:r>
            <w:r w:rsidR="002C37D2" w:rsidRPr="002F1782">
              <w:rPr>
                <w:rStyle w:val="Hyperlink"/>
                <w:noProof/>
              </w:rPr>
              <w:t xml:space="preserve"> Payment Indicators</w:t>
            </w:r>
            <w:r w:rsidR="002C37D2">
              <w:rPr>
                <w:noProof/>
                <w:webHidden/>
              </w:rPr>
              <w:tab/>
            </w:r>
            <w:r w:rsidR="002C37D2">
              <w:rPr>
                <w:noProof/>
                <w:webHidden/>
              </w:rPr>
              <w:fldChar w:fldCharType="begin"/>
            </w:r>
            <w:r w:rsidR="002C37D2">
              <w:rPr>
                <w:noProof/>
                <w:webHidden/>
              </w:rPr>
              <w:instrText xml:space="preserve"> PAGEREF _Toc126577794 \h </w:instrText>
            </w:r>
            <w:r w:rsidR="002C37D2">
              <w:rPr>
                <w:noProof/>
                <w:webHidden/>
              </w:rPr>
            </w:r>
            <w:r w:rsidR="002C37D2">
              <w:rPr>
                <w:noProof/>
                <w:webHidden/>
              </w:rPr>
              <w:fldChar w:fldCharType="separate"/>
            </w:r>
            <w:r w:rsidR="002C37D2">
              <w:rPr>
                <w:noProof/>
                <w:webHidden/>
              </w:rPr>
              <w:t>15</w:t>
            </w:r>
            <w:r w:rsidR="002C37D2">
              <w:rPr>
                <w:noProof/>
                <w:webHidden/>
              </w:rPr>
              <w:fldChar w:fldCharType="end"/>
            </w:r>
          </w:hyperlink>
        </w:p>
        <w:p w14:paraId="4BC072C7" w14:textId="6C02DD74" w:rsidR="002C37D2" w:rsidRDefault="00015144">
          <w:pPr>
            <w:pStyle w:val="TOC3"/>
            <w:rPr>
              <w:rFonts w:asciiTheme="minorHAnsi" w:eastAsiaTheme="minorEastAsia" w:hAnsiTheme="minorHAnsi" w:cstheme="minorBidi"/>
              <w:noProof/>
              <w:sz w:val="22"/>
              <w:szCs w:val="22"/>
              <w:lang w:eastAsia="en-GB"/>
            </w:rPr>
          </w:pPr>
          <w:hyperlink w:anchor="_Toc126577795" w:history="1">
            <w:r w:rsidR="002C37D2" w:rsidRPr="002F1782">
              <w:rPr>
                <w:rStyle w:val="Hyperlink"/>
                <w:noProof/>
              </w:rPr>
              <w:t>4.1.2</w:t>
            </w:r>
            <w:r w:rsidR="002C37D2">
              <w:rPr>
                <w:rFonts w:asciiTheme="minorHAnsi" w:eastAsiaTheme="minorEastAsia" w:hAnsiTheme="minorHAnsi" w:cstheme="minorBidi"/>
                <w:noProof/>
                <w:sz w:val="22"/>
                <w:szCs w:val="22"/>
                <w:lang w:eastAsia="en-GB"/>
              </w:rPr>
              <w:tab/>
            </w:r>
            <w:r w:rsidR="002C37D2" w:rsidRPr="002F1782">
              <w:rPr>
                <w:rStyle w:val="Hyperlink"/>
                <w:noProof/>
              </w:rPr>
              <w:t xml:space="preserve"> Management Information Indicators</w:t>
            </w:r>
            <w:r w:rsidR="002C37D2">
              <w:rPr>
                <w:noProof/>
                <w:webHidden/>
              </w:rPr>
              <w:tab/>
            </w:r>
            <w:r w:rsidR="002C37D2">
              <w:rPr>
                <w:noProof/>
                <w:webHidden/>
              </w:rPr>
              <w:fldChar w:fldCharType="begin"/>
            </w:r>
            <w:r w:rsidR="002C37D2">
              <w:rPr>
                <w:noProof/>
                <w:webHidden/>
              </w:rPr>
              <w:instrText xml:space="preserve"> PAGEREF _Toc126577795 \h </w:instrText>
            </w:r>
            <w:r w:rsidR="002C37D2">
              <w:rPr>
                <w:noProof/>
                <w:webHidden/>
              </w:rPr>
            </w:r>
            <w:r w:rsidR="002C37D2">
              <w:rPr>
                <w:noProof/>
                <w:webHidden/>
              </w:rPr>
              <w:fldChar w:fldCharType="separate"/>
            </w:r>
            <w:r w:rsidR="002C37D2">
              <w:rPr>
                <w:noProof/>
                <w:webHidden/>
              </w:rPr>
              <w:t>16</w:t>
            </w:r>
            <w:r w:rsidR="002C37D2">
              <w:rPr>
                <w:noProof/>
                <w:webHidden/>
              </w:rPr>
              <w:fldChar w:fldCharType="end"/>
            </w:r>
          </w:hyperlink>
        </w:p>
        <w:p w14:paraId="31002019" w14:textId="6F792956" w:rsidR="002C37D2" w:rsidRDefault="00015144">
          <w:pPr>
            <w:pStyle w:val="TOC3"/>
            <w:rPr>
              <w:rFonts w:asciiTheme="minorHAnsi" w:eastAsiaTheme="minorEastAsia" w:hAnsiTheme="minorHAnsi" w:cstheme="minorBidi"/>
              <w:noProof/>
              <w:sz w:val="22"/>
              <w:szCs w:val="22"/>
              <w:lang w:eastAsia="en-GB"/>
            </w:rPr>
          </w:pPr>
          <w:hyperlink w:anchor="_Toc126577796" w:history="1">
            <w:r w:rsidR="002C37D2" w:rsidRPr="002F1782">
              <w:rPr>
                <w:rStyle w:val="Hyperlink"/>
                <w:noProof/>
              </w:rPr>
              <w:t>NCD113</w:t>
            </w:r>
            <w:r w:rsidR="002C37D2">
              <w:rPr>
                <w:noProof/>
                <w:webHidden/>
              </w:rPr>
              <w:tab/>
            </w:r>
            <w:r w:rsidR="002C37D2">
              <w:rPr>
                <w:noProof/>
                <w:webHidden/>
              </w:rPr>
              <w:fldChar w:fldCharType="begin"/>
            </w:r>
            <w:r w:rsidR="002C37D2">
              <w:rPr>
                <w:noProof/>
                <w:webHidden/>
              </w:rPr>
              <w:instrText xml:space="preserve"> PAGEREF _Toc126577796 \h </w:instrText>
            </w:r>
            <w:r w:rsidR="002C37D2">
              <w:rPr>
                <w:noProof/>
                <w:webHidden/>
              </w:rPr>
            </w:r>
            <w:r w:rsidR="002C37D2">
              <w:rPr>
                <w:noProof/>
                <w:webHidden/>
              </w:rPr>
              <w:fldChar w:fldCharType="separate"/>
            </w:r>
            <w:r w:rsidR="002C37D2">
              <w:rPr>
                <w:noProof/>
                <w:webHidden/>
              </w:rPr>
              <w:t>16</w:t>
            </w:r>
            <w:r w:rsidR="002C37D2">
              <w:rPr>
                <w:noProof/>
                <w:webHidden/>
              </w:rPr>
              <w:fldChar w:fldCharType="end"/>
            </w:r>
          </w:hyperlink>
        </w:p>
        <w:p w14:paraId="6CDC36D2" w14:textId="3CC949B8" w:rsidR="002C37D2" w:rsidRDefault="00015144">
          <w:pPr>
            <w:pStyle w:val="TOC3"/>
            <w:rPr>
              <w:rFonts w:asciiTheme="minorHAnsi" w:eastAsiaTheme="minorEastAsia" w:hAnsiTheme="minorHAnsi" w:cstheme="minorBidi"/>
              <w:noProof/>
              <w:sz w:val="22"/>
              <w:szCs w:val="22"/>
              <w:lang w:eastAsia="en-GB"/>
            </w:rPr>
          </w:pPr>
          <w:hyperlink w:anchor="_Toc126577797" w:history="1">
            <w:r w:rsidR="002C37D2" w:rsidRPr="002F1782">
              <w:rPr>
                <w:rStyle w:val="Hyperlink"/>
                <w:noProof/>
              </w:rPr>
              <w:t>NCDMI166</w:t>
            </w:r>
            <w:r w:rsidR="002C37D2">
              <w:rPr>
                <w:noProof/>
                <w:webHidden/>
              </w:rPr>
              <w:tab/>
            </w:r>
            <w:r w:rsidR="002C37D2">
              <w:rPr>
                <w:noProof/>
                <w:webHidden/>
              </w:rPr>
              <w:fldChar w:fldCharType="begin"/>
            </w:r>
            <w:r w:rsidR="002C37D2">
              <w:rPr>
                <w:noProof/>
                <w:webHidden/>
              </w:rPr>
              <w:instrText xml:space="preserve"> PAGEREF _Toc126577797 \h </w:instrText>
            </w:r>
            <w:r w:rsidR="002C37D2">
              <w:rPr>
                <w:noProof/>
                <w:webHidden/>
              </w:rPr>
            </w:r>
            <w:r w:rsidR="002C37D2">
              <w:rPr>
                <w:noProof/>
                <w:webHidden/>
              </w:rPr>
              <w:fldChar w:fldCharType="separate"/>
            </w:r>
            <w:r w:rsidR="002C37D2">
              <w:rPr>
                <w:noProof/>
                <w:webHidden/>
              </w:rPr>
              <w:t>17</w:t>
            </w:r>
            <w:r w:rsidR="002C37D2">
              <w:rPr>
                <w:noProof/>
                <w:webHidden/>
              </w:rPr>
              <w:fldChar w:fldCharType="end"/>
            </w:r>
          </w:hyperlink>
        </w:p>
        <w:p w14:paraId="57300B07" w14:textId="04A40498" w:rsidR="002C37D2" w:rsidRDefault="00015144">
          <w:pPr>
            <w:pStyle w:val="TOC2"/>
            <w:rPr>
              <w:rFonts w:asciiTheme="minorHAnsi" w:eastAsiaTheme="minorEastAsia" w:hAnsiTheme="minorHAnsi" w:cstheme="minorBidi"/>
              <w:noProof/>
              <w:sz w:val="22"/>
              <w:szCs w:val="22"/>
              <w:lang w:eastAsia="en-GB"/>
            </w:rPr>
          </w:pPr>
          <w:hyperlink w:anchor="_Toc126577798" w:history="1">
            <w:r w:rsidR="002C37D2" w:rsidRPr="002F1782">
              <w:rPr>
                <w:rStyle w:val="Hyperlink"/>
                <w:noProof/>
              </w:rPr>
              <w:t>4.2.</w:t>
            </w:r>
            <w:r w:rsidR="002C37D2">
              <w:rPr>
                <w:rFonts w:asciiTheme="minorHAnsi" w:eastAsiaTheme="minorEastAsia" w:hAnsiTheme="minorHAnsi" w:cstheme="minorBidi"/>
                <w:noProof/>
                <w:sz w:val="22"/>
                <w:szCs w:val="22"/>
                <w:lang w:eastAsia="en-GB"/>
              </w:rPr>
              <w:tab/>
            </w:r>
            <w:r w:rsidR="002C37D2" w:rsidRPr="002F1782">
              <w:rPr>
                <w:rStyle w:val="Hyperlink"/>
                <w:noProof/>
              </w:rPr>
              <w:t>Payment count(s)</w:t>
            </w:r>
            <w:r w:rsidR="002C37D2">
              <w:rPr>
                <w:noProof/>
                <w:webHidden/>
              </w:rPr>
              <w:tab/>
            </w:r>
            <w:r w:rsidR="002C37D2">
              <w:rPr>
                <w:noProof/>
                <w:webHidden/>
              </w:rPr>
              <w:fldChar w:fldCharType="begin"/>
            </w:r>
            <w:r w:rsidR="002C37D2">
              <w:rPr>
                <w:noProof/>
                <w:webHidden/>
              </w:rPr>
              <w:instrText xml:space="preserve"> PAGEREF _Toc126577798 \h </w:instrText>
            </w:r>
            <w:r w:rsidR="002C37D2">
              <w:rPr>
                <w:noProof/>
                <w:webHidden/>
              </w:rPr>
            </w:r>
            <w:r w:rsidR="002C37D2">
              <w:rPr>
                <w:noProof/>
                <w:webHidden/>
              </w:rPr>
              <w:fldChar w:fldCharType="separate"/>
            </w:r>
            <w:r w:rsidR="002C37D2">
              <w:rPr>
                <w:noProof/>
                <w:webHidden/>
              </w:rPr>
              <w:t>18</w:t>
            </w:r>
            <w:r w:rsidR="002C37D2">
              <w:rPr>
                <w:noProof/>
                <w:webHidden/>
              </w:rPr>
              <w:fldChar w:fldCharType="end"/>
            </w:r>
          </w:hyperlink>
        </w:p>
        <w:p w14:paraId="6923E561" w14:textId="1C48CF27" w:rsidR="002C37D2" w:rsidRDefault="00015144">
          <w:pPr>
            <w:pStyle w:val="TOC2"/>
            <w:rPr>
              <w:rFonts w:asciiTheme="minorHAnsi" w:eastAsiaTheme="minorEastAsia" w:hAnsiTheme="minorHAnsi" w:cstheme="minorBidi"/>
              <w:noProof/>
              <w:sz w:val="22"/>
              <w:szCs w:val="22"/>
              <w:lang w:eastAsia="en-GB"/>
            </w:rPr>
          </w:pPr>
          <w:hyperlink w:anchor="_Toc126577799" w:history="1">
            <w:r w:rsidR="002C37D2" w:rsidRPr="002F1782">
              <w:rPr>
                <w:rStyle w:val="Hyperlink"/>
                <w:noProof/>
              </w:rPr>
              <w:t>4.3.</w:t>
            </w:r>
            <w:r w:rsidR="002C37D2">
              <w:rPr>
                <w:rFonts w:asciiTheme="minorHAnsi" w:eastAsiaTheme="minorEastAsia" w:hAnsiTheme="minorHAnsi" w:cstheme="minorBidi"/>
                <w:noProof/>
                <w:sz w:val="22"/>
                <w:szCs w:val="22"/>
                <w:lang w:eastAsia="en-GB"/>
              </w:rPr>
              <w:tab/>
            </w:r>
            <w:r w:rsidR="002C37D2" w:rsidRPr="002F1782">
              <w:rPr>
                <w:rStyle w:val="Hyperlink"/>
                <w:noProof/>
              </w:rPr>
              <w:t>Management information count(s)</w:t>
            </w:r>
            <w:r w:rsidR="002C37D2">
              <w:rPr>
                <w:noProof/>
                <w:webHidden/>
              </w:rPr>
              <w:tab/>
            </w:r>
            <w:r w:rsidR="002C37D2">
              <w:rPr>
                <w:noProof/>
                <w:webHidden/>
              </w:rPr>
              <w:fldChar w:fldCharType="begin"/>
            </w:r>
            <w:r w:rsidR="002C37D2">
              <w:rPr>
                <w:noProof/>
                <w:webHidden/>
              </w:rPr>
              <w:instrText xml:space="preserve"> PAGEREF _Toc126577799 \h </w:instrText>
            </w:r>
            <w:r w:rsidR="002C37D2">
              <w:rPr>
                <w:noProof/>
                <w:webHidden/>
              </w:rPr>
            </w:r>
            <w:r w:rsidR="002C37D2">
              <w:rPr>
                <w:noProof/>
                <w:webHidden/>
              </w:rPr>
              <w:fldChar w:fldCharType="separate"/>
            </w:r>
            <w:r w:rsidR="002C37D2">
              <w:rPr>
                <w:noProof/>
                <w:webHidden/>
              </w:rPr>
              <w:t>18</w:t>
            </w:r>
            <w:r w:rsidR="002C37D2">
              <w:rPr>
                <w:noProof/>
                <w:webHidden/>
              </w:rPr>
              <w:fldChar w:fldCharType="end"/>
            </w:r>
          </w:hyperlink>
        </w:p>
        <w:p w14:paraId="2123B247" w14:textId="7C0DECBF" w:rsidR="002C37D2" w:rsidRDefault="00015144">
          <w:pPr>
            <w:pStyle w:val="TOC2"/>
            <w:rPr>
              <w:rFonts w:asciiTheme="minorHAnsi" w:eastAsiaTheme="minorEastAsia" w:hAnsiTheme="minorHAnsi" w:cstheme="minorBidi"/>
              <w:noProof/>
              <w:sz w:val="22"/>
              <w:szCs w:val="22"/>
              <w:lang w:eastAsia="en-GB"/>
            </w:rPr>
          </w:pPr>
          <w:hyperlink w:anchor="_Toc126577800" w:history="1">
            <w:r w:rsidR="002C37D2" w:rsidRPr="002F1782">
              <w:rPr>
                <w:rStyle w:val="Hyperlink"/>
                <w:noProof/>
              </w:rPr>
              <w:t>4.4.</w:t>
            </w:r>
            <w:r w:rsidR="002C37D2">
              <w:rPr>
                <w:rFonts w:asciiTheme="minorHAnsi" w:eastAsiaTheme="minorEastAsia" w:hAnsiTheme="minorHAnsi" w:cstheme="minorBidi"/>
                <w:noProof/>
                <w:sz w:val="22"/>
                <w:szCs w:val="22"/>
                <w:lang w:eastAsia="en-GB"/>
              </w:rPr>
              <w:tab/>
            </w:r>
            <w:r w:rsidR="002C37D2" w:rsidRPr="002F1782">
              <w:rPr>
                <w:rStyle w:val="Hyperlink"/>
                <w:noProof/>
              </w:rPr>
              <w:t>Patient-level extract(s)</w:t>
            </w:r>
            <w:r w:rsidR="002C37D2">
              <w:rPr>
                <w:noProof/>
                <w:webHidden/>
              </w:rPr>
              <w:tab/>
            </w:r>
            <w:r w:rsidR="002C37D2">
              <w:rPr>
                <w:noProof/>
                <w:webHidden/>
              </w:rPr>
              <w:fldChar w:fldCharType="begin"/>
            </w:r>
            <w:r w:rsidR="002C37D2">
              <w:rPr>
                <w:noProof/>
                <w:webHidden/>
              </w:rPr>
              <w:instrText xml:space="preserve"> PAGEREF _Toc126577800 \h </w:instrText>
            </w:r>
            <w:r w:rsidR="002C37D2">
              <w:rPr>
                <w:noProof/>
                <w:webHidden/>
              </w:rPr>
            </w:r>
            <w:r w:rsidR="002C37D2">
              <w:rPr>
                <w:noProof/>
                <w:webHidden/>
              </w:rPr>
              <w:fldChar w:fldCharType="separate"/>
            </w:r>
            <w:r w:rsidR="002C37D2">
              <w:rPr>
                <w:noProof/>
                <w:webHidden/>
              </w:rPr>
              <w:t>18</w:t>
            </w:r>
            <w:r w:rsidR="002C37D2">
              <w:rPr>
                <w:noProof/>
                <w:webHidden/>
              </w:rPr>
              <w:fldChar w:fldCharType="end"/>
            </w:r>
          </w:hyperlink>
        </w:p>
        <w:p w14:paraId="717B00D1" w14:textId="4ED13499" w:rsidR="002C37D2" w:rsidRDefault="00015144" w:rsidP="002C37D2">
          <w:pPr>
            <w:pStyle w:val="TOC1"/>
            <w:rPr>
              <w:rFonts w:asciiTheme="minorHAnsi" w:eastAsiaTheme="minorEastAsia" w:hAnsiTheme="minorHAnsi" w:cstheme="minorBidi"/>
              <w:noProof/>
              <w:color w:val="auto"/>
              <w:sz w:val="22"/>
              <w:szCs w:val="22"/>
              <w:lang w:eastAsia="en-GB"/>
            </w:rPr>
          </w:pPr>
          <w:hyperlink w:anchor="_Toc126577801" w:history="1">
            <w:r w:rsidR="002C37D2" w:rsidRPr="002F1782">
              <w:rPr>
                <w:rStyle w:val="Hyperlink"/>
                <w:noProof/>
              </w:rPr>
              <w:t>5. Appendix - supporting data for NHS England GPSES</w:t>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tab/>
            </w:r>
            <w:r w:rsidR="002C37D2">
              <w:rPr>
                <w:noProof/>
                <w:webHidden/>
              </w:rPr>
              <w:fldChar w:fldCharType="begin"/>
            </w:r>
            <w:r w:rsidR="002C37D2">
              <w:rPr>
                <w:noProof/>
                <w:webHidden/>
              </w:rPr>
              <w:instrText xml:space="preserve"> PAGEREF _Toc126577801 \h </w:instrText>
            </w:r>
            <w:r w:rsidR="002C37D2">
              <w:rPr>
                <w:noProof/>
                <w:webHidden/>
              </w:rPr>
            </w:r>
            <w:r w:rsidR="002C37D2">
              <w:rPr>
                <w:noProof/>
                <w:webHidden/>
              </w:rPr>
              <w:fldChar w:fldCharType="separate"/>
            </w:r>
            <w:r w:rsidR="002C37D2">
              <w:rPr>
                <w:noProof/>
                <w:webHidden/>
              </w:rPr>
              <w:t>18</w:t>
            </w:r>
            <w:r w:rsidR="002C37D2">
              <w:rPr>
                <w:noProof/>
                <w:webHidden/>
              </w:rPr>
              <w:fldChar w:fldCharType="end"/>
            </w:r>
          </w:hyperlink>
        </w:p>
        <w:p w14:paraId="14A9829F" w14:textId="16DB4684" w:rsidR="00DF1BD4" w:rsidRDefault="00DF1BD4" w:rsidP="00203A98">
          <w:r>
            <w:rPr>
              <w:b/>
              <w:bCs/>
              <w:noProof/>
            </w:rPr>
            <w:lastRenderedPageBreak/>
            <w:fldChar w:fldCharType="end"/>
          </w:r>
        </w:p>
      </w:sdtContent>
    </w:sdt>
    <w:p w14:paraId="7E14C861" w14:textId="77777777" w:rsidR="00E7651F" w:rsidRDefault="00E7651F" w:rsidP="00DF1BD4">
      <w:pPr>
        <w:rPr>
          <w:sz w:val="24"/>
        </w:rPr>
      </w:pPr>
    </w:p>
    <w:p w14:paraId="5DB89B33" w14:textId="521948B8" w:rsidR="00A909B7" w:rsidRPr="00493FC5" w:rsidRDefault="00F50A81" w:rsidP="000F42DE">
      <w:pPr>
        <w:rPr>
          <w:sz w:val="24"/>
        </w:rPr>
      </w:pPr>
      <w:r w:rsidRPr="00493FC5">
        <w:rPr>
          <w:sz w:val="24"/>
        </w:rPr>
        <w:t xml:space="preserve">This document is produced by </w:t>
      </w:r>
      <w:r w:rsidR="00497399">
        <w:rPr>
          <w:sz w:val="24"/>
        </w:rPr>
        <w:t xml:space="preserve">NHS </w:t>
      </w:r>
      <w:r w:rsidRPr="00493FC5">
        <w:rPr>
          <w:sz w:val="24"/>
        </w:rPr>
        <w:t xml:space="preserve">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w:t>
      </w:r>
      <w:r w:rsidR="002C37D2">
        <w:rPr>
          <w:sz w:val="24"/>
        </w:rPr>
        <w:t xml:space="preserve"> as </w:t>
      </w:r>
      <w:r w:rsidRPr="00493FC5">
        <w:rPr>
          <w:sz w:val="24"/>
        </w:rPr>
        <w:t>NHS England.</w:t>
      </w:r>
    </w:p>
    <w:p w14:paraId="4F8DBEF6" w14:textId="77777777" w:rsidR="004360DC" w:rsidRDefault="004360DC">
      <w:pPr>
        <w:rPr>
          <w:b/>
          <w:iCs/>
          <w:color w:val="005EB8"/>
          <w:sz w:val="42"/>
        </w:rPr>
      </w:pPr>
      <w:bookmarkStart w:id="7" w:name="_Toc427937275"/>
      <w:r>
        <w:br w:type="page"/>
      </w:r>
    </w:p>
    <w:p w14:paraId="5DB89B35" w14:textId="617E9101" w:rsidR="0037476F" w:rsidRPr="00BE78D1" w:rsidRDefault="0077058E" w:rsidP="00BE78D1">
      <w:pPr>
        <w:pStyle w:val="Heading1"/>
      </w:pPr>
      <w:bookmarkStart w:id="8" w:name="_Toc126577778"/>
      <w:r w:rsidRPr="00BE78D1">
        <w:lastRenderedPageBreak/>
        <w:t xml:space="preserve">1. Amendment </w:t>
      </w:r>
      <w:r w:rsidR="00BE6B5C">
        <w:t>h</w:t>
      </w:r>
      <w:r w:rsidRPr="00BE78D1">
        <w:t>istory</w:t>
      </w:r>
      <w:bookmarkEnd w:id="7"/>
      <w:bookmarkEnd w:id="8"/>
    </w:p>
    <w:p w14:paraId="5DB89B36" w14:textId="77777777" w:rsidR="00C15D11" w:rsidRPr="00FF42FF" w:rsidRDefault="00C15D11" w:rsidP="0037476F">
      <w:pPr>
        <w:rPr>
          <w:rFonts w:cs="Arial"/>
          <w:b/>
        </w:rPr>
      </w:pPr>
    </w:p>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030"/>
        <w:gridCol w:w="2267"/>
        <w:gridCol w:w="10482"/>
      </w:tblGrid>
      <w:tr w:rsidR="009E2886" w:rsidRPr="00FF42FF" w14:paraId="5DB89B3A" w14:textId="77777777" w:rsidTr="006541CF">
        <w:trPr>
          <w:trHeight w:val="227"/>
        </w:trPr>
        <w:tc>
          <w:tcPr>
            <w:tcW w:w="103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259"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490"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6541CF">
        <w:trPr>
          <w:trHeight w:val="227"/>
        </w:trPr>
        <w:tc>
          <w:tcPr>
            <w:tcW w:w="1030"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259"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10490"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6541CF">
        <w:trPr>
          <w:trHeight w:val="227"/>
        </w:trPr>
        <w:tc>
          <w:tcPr>
            <w:tcW w:w="1030"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259"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10490"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6541CF">
        <w:trPr>
          <w:trHeight w:val="227"/>
        </w:trPr>
        <w:tc>
          <w:tcPr>
            <w:tcW w:w="1030"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259"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10490"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6541CF">
        <w:trPr>
          <w:trHeight w:val="227"/>
        </w:trPr>
        <w:tc>
          <w:tcPr>
            <w:tcW w:w="1030"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259"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10490"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6541CF">
        <w:trPr>
          <w:trHeight w:val="227"/>
        </w:trPr>
        <w:tc>
          <w:tcPr>
            <w:tcW w:w="1030"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259"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10490"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6541CF">
        <w:trPr>
          <w:trHeight w:val="227"/>
        </w:trPr>
        <w:tc>
          <w:tcPr>
            <w:tcW w:w="1030"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259"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10490"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6541CF">
        <w:trPr>
          <w:trHeight w:val="227"/>
        </w:trPr>
        <w:tc>
          <w:tcPr>
            <w:tcW w:w="1030"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259"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10490"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6541CF">
        <w:trPr>
          <w:trHeight w:val="227"/>
        </w:trPr>
        <w:tc>
          <w:tcPr>
            <w:tcW w:w="1030"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259"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10490"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6541CF">
        <w:trPr>
          <w:trHeight w:val="227"/>
        </w:trPr>
        <w:tc>
          <w:tcPr>
            <w:tcW w:w="1030"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259"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10490"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6541CF">
        <w:trPr>
          <w:trHeight w:val="227"/>
        </w:trPr>
        <w:tc>
          <w:tcPr>
            <w:tcW w:w="1030"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259"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10490"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6541CF">
        <w:trPr>
          <w:trHeight w:val="227"/>
        </w:trPr>
        <w:tc>
          <w:tcPr>
            <w:tcW w:w="1030"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259"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10490"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6541CF">
        <w:trPr>
          <w:trHeight w:val="227"/>
        </w:trPr>
        <w:tc>
          <w:tcPr>
            <w:tcW w:w="1030"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259"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10490"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6541CF">
        <w:trPr>
          <w:trHeight w:val="227"/>
        </w:trPr>
        <w:tc>
          <w:tcPr>
            <w:tcW w:w="1030"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259"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10490"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6541CF">
        <w:trPr>
          <w:trHeight w:val="227"/>
        </w:trPr>
        <w:tc>
          <w:tcPr>
            <w:tcW w:w="1030"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259"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10490"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6541CF">
        <w:trPr>
          <w:trHeight w:val="227"/>
        </w:trPr>
        <w:tc>
          <w:tcPr>
            <w:tcW w:w="1030" w:type="dxa"/>
            <w:shd w:val="clear" w:color="auto" w:fill="auto"/>
            <w:vAlign w:val="center"/>
          </w:tcPr>
          <w:p w14:paraId="76C959D6" w14:textId="42BB54ED" w:rsidR="00C90E93" w:rsidRDefault="00B1593D" w:rsidP="00C90E93">
            <w:pPr>
              <w:jc w:val="both"/>
              <w:rPr>
                <w:rFonts w:cs="Arial"/>
                <w:szCs w:val="20"/>
              </w:rPr>
            </w:pPr>
            <w:r>
              <w:rPr>
                <w:rFonts w:cs="Arial"/>
                <w:szCs w:val="20"/>
              </w:rPr>
              <w:t>3.</w:t>
            </w:r>
            <w:r w:rsidR="004A277C">
              <w:rPr>
                <w:rFonts w:cs="Arial"/>
                <w:szCs w:val="20"/>
              </w:rPr>
              <w:t>5</w:t>
            </w:r>
          </w:p>
        </w:tc>
        <w:tc>
          <w:tcPr>
            <w:tcW w:w="2259"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10490"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6541CF">
        <w:trPr>
          <w:trHeight w:val="227"/>
        </w:trPr>
        <w:tc>
          <w:tcPr>
            <w:tcW w:w="1030" w:type="dxa"/>
            <w:shd w:val="clear" w:color="auto" w:fill="auto"/>
            <w:vAlign w:val="center"/>
          </w:tcPr>
          <w:p w14:paraId="2B168FBF" w14:textId="3B2E0048" w:rsidR="003B27E4" w:rsidRDefault="003B27E4" w:rsidP="00C90E93">
            <w:pPr>
              <w:jc w:val="both"/>
              <w:rPr>
                <w:rFonts w:cs="Arial"/>
                <w:szCs w:val="20"/>
              </w:rPr>
            </w:pPr>
            <w:r>
              <w:rPr>
                <w:rFonts w:cs="Arial"/>
                <w:szCs w:val="20"/>
              </w:rPr>
              <w:lastRenderedPageBreak/>
              <w:t>3.6</w:t>
            </w:r>
          </w:p>
        </w:tc>
        <w:tc>
          <w:tcPr>
            <w:tcW w:w="2259"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10490"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6541CF">
        <w:trPr>
          <w:trHeight w:val="227"/>
        </w:trPr>
        <w:tc>
          <w:tcPr>
            <w:tcW w:w="1030"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259"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10490"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8F2248" w14:paraId="43C1CB13" w14:textId="77777777" w:rsidTr="006541CF">
        <w:trPr>
          <w:trHeight w:val="227"/>
        </w:trPr>
        <w:tc>
          <w:tcPr>
            <w:tcW w:w="1030" w:type="dxa"/>
            <w:shd w:val="clear" w:color="auto" w:fill="auto"/>
            <w:vAlign w:val="center"/>
          </w:tcPr>
          <w:p w14:paraId="48961D43" w14:textId="7CC6813A" w:rsidR="008F2248" w:rsidRDefault="008F2248" w:rsidP="00C90E93">
            <w:pPr>
              <w:jc w:val="both"/>
              <w:rPr>
                <w:rFonts w:cs="Arial"/>
                <w:szCs w:val="20"/>
              </w:rPr>
            </w:pPr>
            <w:r>
              <w:rPr>
                <w:rFonts w:cs="Arial"/>
                <w:szCs w:val="20"/>
              </w:rPr>
              <w:t>3.8</w:t>
            </w:r>
          </w:p>
        </w:tc>
        <w:tc>
          <w:tcPr>
            <w:tcW w:w="2259" w:type="dxa"/>
            <w:shd w:val="clear" w:color="auto" w:fill="auto"/>
            <w:vAlign w:val="center"/>
          </w:tcPr>
          <w:p w14:paraId="41ED7A24" w14:textId="4028F736" w:rsidR="008F2248" w:rsidRDefault="008F2248" w:rsidP="00C90E93">
            <w:pPr>
              <w:rPr>
                <w:rFonts w:cs="Arial"/>
                <w:szCs w:val="20"/>
              </w:rPr>
            </w:pPr>
            <w:r>
              <w:rPr>
                <w:rFonts w:cs="Arial"/>
                <w:szCs w:val="20"/>
              </w:rPr>
              <w:t>05 January 2022</w:t>
            </w:r>
          </w:p>
        </w:tc>
        <w:tc>
          <w:tcPr>
            <w:tcW w:w="10490" w:type="dxa"/>
            <w:shd w:val="clear" w:color="auto" w:fill="auto"/>
            <w:vAlign w:val="center"/>
          </w:tcPr>
          <w:p w14:paraId="4E739902" w14:textId="01963C9A" w:rsidR="008F2248" w:rsidRDefault="008F2248" w:rsidP="00B1593D">
            <w:pPr>
              <w:rPr>
                <w:rFonts w:cs="Arial"/>
                <w:szCs w:val="20"/>
              </w:rPr>
            </w:pPr>
            <w:r>
              <w:rPr>
                <w:rFonts w:cs="Arial"/>
                <w:szCs w:val="20"/>
              </w:rPr>
              <w:t>Qualifying criteria for STAT_DAT updated.</w:t>
            </w:r>
          </w:p>
        </w:tc>
      </w:tr>
      <w:tr w:rsidR="00302BD8" w14:paraId="16018AD4" w14:textId="77777777" w:rsidTr="006541CF">
        <w:trPr>
          <w:trHeight w:val="227"/>
        </w:trPr>
        <w:tc>
          <w:tcPr>
            <w:tcW w:w="1030"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259" w:type="dxa"/>
            <w:shd w:val="clear" w:color="auto" w:fill="auto"/>
            <w:vAlign w:val="center"/>
          </w:tcPr>
          <w:p w14:paraId="327ED1F7" w14:textId="47AE7069" w:rsidR="00302BD8" w:rsidRDefault="009C73CB" w:rsidP="00C90E93">
            <w:pPr>
              <w:rPr>
                <w:rFonts w:cs="Arial"/>
                <w:szCs w:val="20"/>
              </w:rPr>
            </w:pPr>
            <w:r>
              <w:rPr>
                <w:rFonts w:cs="Arial"/>
                <w:szCs w:val="20"/>
              </w:rPr>
              <w:t>12 September 2022</w:t>
            </w:r>
          </w:p>
        </w:tc>
        <w:tc>
          <w:tcPr>
            <w:tcW w:w="10490" w:type="dxa"/>
            <w:shd w:val="clear" w:color="auto" w:fill="auto"/>
            <w:vAlign w:val="center"/>
          </w:tcPr>
          <w:p w14:paraId="4649BDC2" w14:textId="253E40B2" w:rsidR="00302BD8" w:rsidRDefault="00302BD8" w:rsidP="00B1593D">
            <w:pPr>
              <w:rPr>
                <w:rFonts w:cs="Arial"/>
                <w:szCs w:val="20"/>
              </w:rPr>
            </w:pPr>
            <w:bookmarkStart w:id="9" w:name="_Hlk96193534"/>
            <w:r>
              <w:rPr>
                <w:rFonts w:cs="Arial"/>
                <w:szCs w:val="20"/>
              </w:rPr>
              <w:t>Business rules for phase one and phase two combined and revised following review and negotiations.</w:t>
            </w:r>
            <w:bookmarkEnd w:id="9"/>
            <w:r w:rsidR="002A7AE8">
              <w:rPr>
                <w:rFonts w:cs="Arial"/>
                <w:szCs w:val="20"/>
              </w:rPr>
              <w:t xml:space="preserve">  Individual area ruleset created for 2022/23.</w:t>
            </w:r>
          </w:p>
        </w:tc>
      </w:tr>
      <w:tr w:rsidR="006541CF" w14:paraId="609C2A71" w14:textId="77777777" w:rsidTr="006541CF">
        <w:trPr>
          <w:trHeight w:val="227"/>
        </w:trPr>
        <w:tc>
          <w:tcPr>
            <w:tcW w:w="1021" w:type="dxa"/>
            <w:shd w:val="clear" w:color="auto" w:fill="auto"/>
            <w:vAlign w:val="center"/>
          </w:tcPr>
          <w:p w14:paraId="651D2673" w14:textId="77777777" w:rsidR="00117AF2" w:rsidRDefault="00117AF2" w:rsidP="003956C3">
            <w:pPr>
              <w:jc w:val="both"/>
              <w:rPr>
                <w:rFonts w:cs="Arial"/>
                <w:szCs w:val="20"/>
              </w:rPr>
            </w:pPr>
            <w:r>
              <w:rPr>
                <w:rFonts w:cs="Arial"/>
                <w:szCs w:val="20"/>
              </w:rPr>
              <w:t>5.0</w:t>
            </w:r>
          </w:p>
        </w:tc>
        <w:tc>
          <w:tcPr>
            <w:tcW w:w="2268" w:type="dxa"/>
            <w:shd w:val="clear" w:color="auto" w:fill="auto"/>
            <w:vAlign w:val="center"/>
          </w:tcPr>
          <w:p w14:paraId="2A58F12E" w14:textId="39575D68" w:rsidR="00117AF2" w:rsidRDefault="00961C02" w:rsidP="003956C3">
            <w:pPr>
              <w:rPr>
                <w:rFonts w:cs="Arial"/>
                <w:szCs w:val="20"/>
              </w:rPr>
            </w:pPr>
            <w:r>
              <w:rPr>
                <w:rFonts w:cs="Arial"/>
                <w:szCs w:val="20"/>
              </w:rPr>
              <w:t>8 February 2023</w:t>
            </w:r>
          </w:p>
        </w:tc>
        <w:tc>
          <w:tcPr>
            <w:tcW w:w="10490" w:type="dxa"/>
            <w:shd w:val="clear" w:color="auto" w:fill="auto"/>
            <w:vAlign w:val="center"/>
          </w:tcPr>
          <w:p w14:paraId="31293EAA" w14:textId="77777777" w:rsidR="00117AF2" w:rsidRDefault="00117AF2" w:rsidP="003956C3">
            <w:pPr>
              <w:rPr>
                <w:rFonts w:cs="Arial"/>
                <w:szCs w:val="20"/>
              </w:rPr>
            </w:pPr>
            <w:r>
              <w:rPr>
                <w:rFonts w:cs="Arial"/>
                <w:szCs w:val="20"/>
              </w:rPr>
              <w:t>Updated service following review and negotiations.</w:t>
            </w:r>
          </w:p>
        </w:tc>
      </w:tr>
      <w:tr w:rsidR="009C73CB" w14:paraId="42DE1F54" w14:textId="77777777" w:rsidTr="006541CF">
        <w:trPr>
          <w:trHeight w:val="227"/>
          <w:ins w:id="10" w:author="Aiysha Hanif" w:date="2022-11-21T16:33:00Z"/>
        </w:trPr>
        <w:tc>
          <w:tcPr>
            <w:tcW w:w="1021" w:type="dxa"/>
            <w:shd w:val="clear" w:color="auto" w:fill="auto"/>
            <w:vAlign w:val="center"/>
          </w:tcPr>
          <w:p w14:paraId="4D09FF09" w14:textId="4059CF61" w:rsidR="009C73CB" w:rsidRDefault="009C73CB" w:rsidP="00C90E93">
            <w:pPr>
              <w:jc w:val="both"/>
              <w:rPr>
                <w:ins w:id="11" w:author="Aiysha Hanif" w:date="2022-11-21T16:33:00Z"/>
                <w:rFonts w:cs="Arial"/>
                <w:szCs w:val="20"/>
              </w:rPr>
            </w:pPr>
            <w:ins w:id="12" w:author="Aiysha Hanif" w:date="2022-11-21T16:34:00Z">
              <w:r>
                <w:rPr>
                  <w:rFonts w:cs="Arial"/>
                  <w:szCs w:val="20"/>
                </w:rPr>
                <w:t>5.</w:t>
              </w:r>
            </w:ins>
            <w:ins w:id="13" w:author="David Breen" w:date="2023-02-09T15:58:00Z">
              <w:r w:rsidR="00117AF2">
                <w:rPr>
                  <w:rFonts w:cs="Arial"/>
                  <w:szCs w:val="20"/>
                </w:rPr>
                <w:t>1</w:t>
              </w:r>
            </w:ins>
          </w:p>
        </w:tc>
        <w:tc>
          <w:tcPr>
            <w:tcW w:w="2268" w:type="dxa"/>
            <w:shd w:val="clear" w:color="auto" w:fill="auto"/>
            <w:vAlign w:val="center"/>
          </w:tcPr>
          <w:p w14:paraId="1389D729" w14:textId="2623E541" w:rsidR="009C73CB" w:rsidRDefault="00015144" w:rsidP="00C90E93">
            <w:pPr>
              <w:rPr>
                <w:ins w:id="14" w:author="Aiysha Hanif" w:date="2022-11-21T16:33:00Z"/>
                <w:rFonts w:cs="Arial"/>
                <w:szCs w:val="20"/>
              </w:rPr>
            </w:pPr>
            <w:ins w:id="15" w:author="Ruth Thompson" w:date="2023-04-03T15:06:00Z">
              <w:r>
                <w:rPr>
                  <w:rFonts w:cs="Arial"/>
                  <w:szCs w:val="20"/>
                </w:rPr>
                <w:t>3 April 2023</w:t>
              </w:r>
            </w:ins>
          </w:p>
        </w:tc>
        <w:tc>
          <w:tcPr>
            <w:tcW w:w="10490" w:type="dxa"/>
            <w:shd w:val="clear" w:color="auto" w:fill="auto"/>
            <w:vAlign w:val="center"/>
          </w:tcPr>
          <w:p w14:paraId="2A100009" w14:textId="2A8F6BA6" w:rsidR="009C73CB" w:rsidRDefault="00117AF2" w:rsidP="00B1593D">
            <w:pPr>
              <w:rPr>
                <w:ins w:id="16" w:author="Aiysha Hanif" w:date="2022-11-21T16:33:00Z"/>
                <w:rFonts w:cs="Arial"/>
                <w:szCs w:val="20"/>
              </w:rPr>
            </w:pPr>
            <w:ins w:id="17" w:author="David Breen" w:date="2023-02-09T15:58:00Z">
              <w:r>
                <w:rPr>
                  <w:rFonts w:cs="Arial"/>
                  <w:szCs w:val="20"/>
                </w:rPr>
                <w:t xml:space="preserve">Payment indicators </w:t>
              </w:r>
              <w:r w:rsidR="006541CF">
                <w:rPr>
                  <w:rFonts w:cs="Arial"/>
                  <w:szCs w:val="20"/>
                </w:rPr>
                <w:t>changed to management information indicators</w:t>
              </w:r>
            </w:ins>
            <w:ins w:id="18" w:author="David Breen" w:date="2023-02-09T15:59:00Z">
              <w:r w:rsidR="006541CF">
                <w:rPr>
                  <w:rFonts w:cs="Arial"/>
                  <w:szCs w:val="20"/>
                </w:rPr>
                <w:t>.</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9" w:name="_Toc422986664"/>
      <w:bookmarkStart w:id="20" w:name="_Toc427937276"/>
      <w:bookmarkStart w:id="21" w:name="_Toc126577779"/>
      <w:r w:rsidRPr="00BE78D1">
        <w:t xml:space="preserve">2. </w:t>
      </w:r>
      <w:bookmarkEnd w:id="19"/>
      <w:r w:rsidR="004C0738">
        <w:t>Background</w:t>
      </w:r>
      <w:bookmarkEnd w:id="20"/>
      <w:bookmarkEnd w:id="21"/>
    </w:p>
    <w:p w14:paraId="5DB89B4A" w14:textId="51CC1FA1" w:rsidR="00810819" w:rsidRDefault="00EC3E66" w:rsidP="00AA7F53">
      <w:pPr>
        <w:pStyle w:val="Heading2"/>
        <w:numPr>
          <w:ilvl w:val="0"/>
          <w:numId w:val="9"/>
        </w:numPr>
        <w:spacing w:after="120"/>
        <w:ind w:left="426" w:hanging="437"/>
      </w:pPr>
      <w:bookmarkStart w:id="22" w:name="_Toc427937277"/>
      <w:bookmarkStart w:id="23" w:name="_Toc126577780"/>
      <w:bookmarkStart w:id="24" w:name="Notes"/>
      <w:r>
        <w:t xml:space="preserve">Document </w:t>
      </w:r>
      <w:r w:rsidR="00BE6B5C">
        <w:t>p</w:t>
      </w:r>
      <w:r>
        <w:t>urpose</w:t>
      </w:r>
      <w:bookmarkEnd w:id="22"/>
      <w:bookmarkEnd w:id="23"/>
    </w:p>
    <w:p w14:paraId="0D7E33CB" w14:textId="1FE1B3D7"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2C37D2">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5" w:name="_Toc427937278"/>
      <w:bookmarkStart w:id="26" w:name="_Toc126577781"/>
      <w:r>
        <w:t xml:space="preserve">Business </w:t>
      </w:r>
      <w:r w:rsidR="00BE6B5C">
        <w:t>r</w:t>
      </w:r>
      <w:r>
        <w:t xml:space="preserve">ules </w:t>
      </w:r>
      <w:r w:rsidR="00BE6B5C">
        <w:t>s</w:t>
      </w:r>
      <w:r>
        <w:t xml:space="preserve">upporting </w:t>
      </w:r>
      <w:proofErr w:type="gramStart"/>
      <w:r w:rsidR="00BE6B5C">
        <w:t>i</w:t>
      </w:r>
      <w:r>
        <w:t>nformation</w:t>
      </w:r>
      <w:bookmarkEnd w:id="25"/>
      <w:bookmarkEnd w:id="26"/>
      <w:proofErr w:type="gramEnd"/>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4731AD1B" w:rsidR="00530C14" w:rsidRDefault="00015144" w:rsidP="00530C14">
      <w:pPr>
        <w:pStyle w:val="Title"/>
        <w:jc w:val="left"/>
        <w:rPr>
          <w:rStyle w:val="Hyperlink"/>
          <w:rFonts w:cs="Arial"/>
          <w:b w:val="0"/>
          <w:sz w:val="24"/>
          <w:szCs w:val="20"/>
        </w:rPr>
      </w:pPr>
      <w:hyperlink r:id="rId17" w:history="1">
        <w:r w:rsidR="00F24424">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7" w:name="_Toc427937279"/>
      <w:bookmarkStart w:id="28" w:name="_Toc126577782"/>
      <w:r>
        <w:t xml:space="preserve">Clinical </w:t>
      </w:r>
      <w:r w:rsidR="00BE6B5C">
        <w:t>c</w:t>
      </w:r>
      <w:r w:rsidR="00297681">
        <w:t>odes</w:t>
      </w:r>
      <w:bookmarkEnd w:id="27"/>
      <w:bookmarkEnd w:id="28"/>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1CA4DB03"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8"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9" w:name="_Toc427937280"/>
      <w:bookmarkStart w:id="30" w:name="_Toc126577783"/>
      <w:r>
        <w:t>Guidance</w:t>
      </w:r>
      <w:bookmarkEnd w:id="29"/>
      <w:bookmarkEnd w:id="30"/>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015144"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015144"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31" w:name="_Toc126577784"/>
      <w:r>
        <w:t>System prompts</w:t>
      </w:r>
      <w:bookmarkEnd w:id="31"/>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76F56B0D" w:rsidR="00716C30" w:rsidRPr="00BE78D1" w:rsidRDefault="005531E5" w:rsidP="00BE78D1">
      <w:pPr>
        <w:pStyle w:val="Heading1"/>
      </w:pPr>
      <w:bookmarkStart w:id="32" w:name="_Toc422986665"/>
      <w:bookmarkStart w:id="33" w:name="_Toc427937281"/>
      <w:bookmarkStart w:id="34" w:name="_Toc126577785"/>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5989DCC9" w:rsidR="006B31CE" w:rsidRDefault="00E83F01" w:rsidP="00AA7F53">
      <w:pPr>
        <w:pStyle w:val="Heading2"/>
        <w:numPr>
          <w:ilvl w:val="0"/>
          <w:numId w:val="7"/>
        </w:numPr>
        <w:ind w:left="851" w:hanging="851"/>
      </w:pPr>
      <w:bookmarkStart w:id="35" w:name="_Toc126577786"/>
      <w:bookmarkStart w:id="36" w:name="_Toc427937282"/>
      <w:bookmarkStart w:id="37" w:name="_Toc422986667"/>
      <w:r>
        <w:t>Qualifying</w:t>
      </w:r>
      <w:r w:rsidR="00A77A5B">
        <w:t xml:space="preserve"> </w:t>
      </w:r>
      <w:r w:rsidR="00BE6B5C">
        <w:t>d</w:t>
      </w:r>
      <w:r w:rsidR="00A77A5B">
        <w:t>ates</w:t>
      </w:r>
      <w:bookmarkEnd w:id="35"/>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8" w:name="_QSSD"/>
      <w:bookmarkEnd w:id="38"/>
      <w:tr w:rsidR="009C295B" w:rsidRPr="00493FC5" w14:paraId="5DB89B6C" w14:textId="77777777" w:rsidTr="00302BD8">
        <w:trPr>
          <w:cantSplit/>
          <w:trHeight w:val="20"/>
        </w:trPr>
        <w:tc>
          <w:tcPr>
            <w:tcW w:w="1863" w:type="dxa"/>
            <w:vAlign w:val="center"/>
          </w:tcPr>
          <w:p w14:paraId="1DA77023" w14:textId="3994F981" w:rsidR="009C295B" w:rsidRPr="00CD3129" w:rsidRDefault="00015144"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9" w:name="QSSD"/>
            <w:r w:rsidRPr="00CD3129">
              <w:t>Quality Service Start Date</w:t>
            </w:r>
            <w:bookmarkEnd w:id="39"/>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4123ACD4" w:rsidR="009C295B" w:rsidRPr="00CC09C2" w:rsidRDefault="00015144"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del w:id="40" w:author="Aiysha Hanif" w:date="2022-11-21T16:37:00Z">
                  <w:r w:rsidR="009C73CB" w:rsidDel="009C73CB">
                    <w:rPr>
                      <w:rFonts w:cs="Arial"/>
                      <w:szCs w:val="20"/>
                    </w:rPr>
                    <w:delText>01/04/2022</w:delText>
                  </w:r>
                </w:del>
                <w:ins w:id="41" w:author="Aiysha Hanif" w:date="2022-11-21T16:37:00Z">
                  <w:r w:rsidR="009C73CB">
                    <w:rPr>
                      <w:rFonts w:cs="Arial"/>
                      <w:szCs w:val="20"/>
                    </w:rPr>
                    <w:t>01/04/2023</w:t>
                  </w:r>
                </w:ins>
              </w:sdtContent>
            </w:sdt>
          </w:p>
        </w:tc>
      </w:tr>
      <w:bookmarkStart w:id="42" w:name="_QSED"/>
      <w:bookmarkEnd w:id="42"/>
      <w:tr w:rsidR="009C295B" w:rsidRPr="00493FC5" w14:paraId="5DB89B70" w14:textId="77777777" w:rsidTr="00302BD8">
        <w:trPr>
          <w:cantSplit/>
          <w:trHeight w:val="20"/>
        </w:trPr>
        <w:tc>
          <w:tcPr>
            <w:tcW w:w="1863" w:type="dxa"/>
            <w:vAlign w:val="center"/>
          </w:tcPr>
          <w:p w14:paraId="153B0EF8" w14:textId="5D4CF429" w:rsidR="009C295B" w:rsidRPr="00CD3129" w:rsidRDefault="00015144"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20E9F9CD" w:rsidR="009C295B" w:rsidRPr="00CC09C2" w:rsidRDefault="00015144"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del w:id="43" w:author="Aiysha Hanif" w:date="2022-11-21T16:37:00Z">
                  <w:r w:rsidR="009C73CB" w:rsidDel="009C73CB">
                    <w:rPr>
                      <w:rFonts w:cs="Arial"/>
                      <w:szCs w:val="20"/>
                    </w:rPr>
                    <w:delText>31/03/2023</w:delText>
                  </w:r>
                </w:del>
                <w:ins w:id="44" w:author="Aiysha Hanif" w:date="2022-11-21T16:37:00Z">
                  <w:r w:rsidR="009C73CB">
                    <w:rPr>
                      <w:rFonts w:cs="Arial"/>
                      <w:szCs w:val="20"/>
                    </w:rPr>
                    <w:t>31/03/2024</w:t>
                  </w:r>
                </w:ins>
              </w:sdtContent>
            </w:sdt>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 xml:space="preserve">The </w:t>
            </w:r>
            <w:proofErr w:type="gramStart"/>
            <w:r w:rsidRPr="00CC09C2">
              <w:rPr>
                <w:rFonts w:cs="Arial"/>
                <w:szCs w:val="20"/>
              </w:rPr>
              <w:t>time period</w:t>
            </w:r>
            <w:proofErr w:type="gramEnd"/>
            <w:r w:rsidRPr="00CC09C2">
              <w:rPr>
                <w:rFonts w:cs="Arial"/>
                <w:szCs w:val="20"/>
              </w:rPr>
              <w:t xml:space="preserve">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015144"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015144"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015144"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45" w:name="_PPED"/>
      <w:bookmarkEnd w:id="45"/>
      <w:tr w:rsidR="00990E9A" w:rsidRPr="003423AA" w14:paraId="5DB89B80" w14:textId="77777777" w:rsidTr="00302BD8">
        <w:trPr>
          <w:cantSplit/>
          <w:trHeight w:val="20"/>
        </w:trPr>
        <w:tc>
          <w:tcPr>
            <w:tcW w:w="1863" w:type="dxa"/>
            <w:vAlign w:val="center"/>
          </w:tcPr>
          <w:p w14:paraId="2C6EB823" w14:textId="612D7591" w:rsidR="00990E9A" w:rsidRPr="003423AA" w:rsidRDefault="00015144"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(e.g. where payments are made as part of core contract) the PPED denotes the last day of the extract period in question.</w:t>
            </w:r>
          </w:p>
        </w:tc>
        <w:tc>
          <w:tcPr>
            <w:tcW w:w="2702" w:type="dxa"/>
            <w:shd w:val="clear" w:color="auto" w:fill="auto"/>
            <w:vAlign w:val="center"/>
          </w:tcPr>
          <w:p w14:paraId="5DB89B7F" w14:textId="243234E7" w:rsidR="00990E9A" w:rsidRPr="00530C14" w:rsidRDefault="00015144"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del w:id="46" w:author="Aiysha Hanif" w:date="2022-11-21T16:38:00Z">
                  <w:r w:rsidR="009C73CB" w:rsidDel="009C73CB">
                    <w:rPr>
                      <w:rFonts w:cs="Arial"/>
                      <w:szCs w:val="20"/>
                    </w:rPr>
                    <w:delText>31/03/2023</w:delText>
                  </w:r>
                </w:del>
                <w:ins w:id="47" w:author="Aiysha Hanif" w:date="2022-11-21T16:38:00Z">
                  <w:r w:rsidR="009C73CB">
                    <w:rPr>
                      <w:rFonts w:cs="Arial"/>
                      <w:szCs w:val="20"/>
                    </w:rPr>
                    <w:t>31/03/2024</w:t>
                  </w:r>
                </w:ins>
              </w:sdtContent>
            </w:sdt>
          </w:p>
        </w:tc>
      </w:tr>
      <w:tr w:rsidR="00FA6679" w:rsidRPr="00493FC5" w14:paraId="7BA67BCC" w14:textId="77777777" w:rsidTr="00302BD8">
        <w:trPr>
          <w:cantSplit/>
          <w:trHeight w:val="833"/>
        </w:trPr>
        <w:tc>
          <w:tcPr>
            <w:tcW w:w="1863" w:type="dxa"/>
            <w:vAlign w:val="center"/>
          </w:tcPr>
          <w:p w14:paraId="058791BE" w14:textId="53A867A8" w:rsidR="00FA6679" w:rsidRPr="00CD3129" w:rsidRDefault="00FA6679" w:rsidP="00FA6679">
            <w:pPr>
              <w:pStyle w:val="Heading4"/>
              <w:keepNext w:val="0"/>
              <w:rPr>
                <w:b w:val="0"/>
                <w:color w:val="auto"/>
              </w:rPr>
            </w:pPr>
            <w:bookmarkStart w:id="48" w:name="_ACHV_DAT"/>
            <w:bookmarkEnd w:id="48"/>
            <w:r w:rsidRPr="00CD3129">
              <w:rPr>
                <w:b w:val="0"/>
                <w:color w:val="auto"/>
              </w:rPr>
              <w:t>ACHV_DAT</w:t>
            </w:r>
          </w:p>
        </w:tc>
        <w:tc>
          <w:tcPr>
            <w:tcW w:w="2257" w:type="dxa"/>
            <w:vAlign w:val="center"/>
          </w:tcPr>
          <w:p w14:paraId="1108EA3B" w14:textId="3AB6D707" w:rsidR="00FA6679" w:rsidRPr="00CD3129" w:rsidRDefault="00FA6679" w:rsidP="00FA6679">
            <w:bookmarkStart w:id="49" w:name="_Achievement_Date_(ACHV_DAT)_1"/>
            <w:bookmarkEnd w:id="49"/>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w:t>
            </w:r>
            <w:proofErr w:type="gramStart"/>
            <w:r w:rsidRPr="00530C14">
              <w:rPr>
                <w:rFonts w:cs="Arial"/>
                <w:szCs w:val="20"/>
              </w:rPr>
              <w:t>time period</w:t>
            </w:r>
            <w:proofErr w:type="gramEnd"/>
            <w:r w:rsidRPr="00530C14">
              <w:rPr>
                <w:rFonts w:cs="Arial"/>
                <w:szCs w:val="20"/>
              </w:rPr>
              <w:t xml:space="preserve">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31FDCB93" w:rsidR="00FA6679" w:rsidRPr="00153490" w:rsidRDefault="00153490" w:rsidP="00153490">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50" w:name="_RPED"/>
            <w:bookmarkEnd w:id="50"/>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56D16984" w:rsidR="00FA6679" w:rsidRPr="00530C14" w:rsidRDefault="00153490" w:rsidP="00FA6679">
            <w:pPr>
              <w:rPr>
                <w:rFonts w:cs="Arial"/>
                <w:szCs w:val="20"/>
              </w:rPr>
            </w:pPr>
            <w:r>
              <w:rPr>
                <w:rFonts w:cs="Arial"/>
                <w:szCs w:val="20"/>
              </w:rPr>
              <w:t>Date not used in this ruleset</w:t>
            </w:r>
          </w:p>
        </w:tc>
      </w:tr>
      <w:tr w:rsidR="00FA6679" w:rsidRPr="00493FC5" w14:paraId="1FDB86C0" w14:textId="77777777" w:rsidTr="00302BD8">
        <w:trPr>
          <w:cantSplit/>
          <w:trHeight w:val="50"/>
        </w:trPr>
        <w:tc>
          <w:tcPr>
            <w:tcW w:w="13220" w:type="dxa"/>
            <w:gridSpan w:val="4"/>
            <w:vAlign w:val="center"/>
          </w:tcPr>
          <w:p w14:paraId="769727B7" w14:textId="642BDB26" w:rsidR="00FA6679" w:rsidRPr="00FF5D52" w:rsidRDefault="00FA6679" w:rsidP="00FA6679">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51" w:name="_Achievement_Date_(ACHV_DAT)"/>
      <w:bookmarkEnd w:id="51"/>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52" w:name="_Patient_selection_criteria"/>
      <w:bookmarkStart w:id="53" w:name="_Toc427937283"/>
      <w:bookmarkStart w:id="54" w:name="_Toc126577787"/>
      <w:bookmarkEnd w:id="52"/>
      <w:r>
        <w:rPr>
          <w:szCs w:val="35"/>
          <w:lang w:eastAsia="en-GB"/>
        </w:rPr>
        <w:t>Patient selection criteria</w:t>
      </w:r>
      <w:bookmarkEnd w:id="53"/>
      <w:bookmarkEnd w:id="54"/>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55" w:name="_Patient_GMS_registration"/>
      <w:bookmarkStart w:id="56" w:name="_GMS_registration_status"/>
      <w:bookmarkStart w:id="57" w:name="_Toc427937284"/>
      <w:bookmarkStart w:id="58" w:name="_Toc126577788"/>
      <w:bookmarkEnd w:id="55"/>
      <w:bookmarkEnd w:id="56"/>
      <w:r w:rsidRPr="00F50A81">
        <w:rPr>
          <w:szCs w:val="28"/>
          <w:lang w:eastAsia="en-GB"/>
        </w:rPr>
        <w:t xml:space="preserve">GMS </w:t>
      </w:r>
      <w:r w:rsidR="00CA77D1" w:rsidRPr="00F50A81">
        <w:rPr>
          <w:szCs w:val="28"/>
          <w:lang w:eastAsia="en-GB"/>
        </w:rPr>
        <w:t>registration status</w:t>
      </w:r>
      <w:bookmarkEnd w:id="57"/>
      <w:bookmarkEnd w:id="58"/>
    </w:p>
    <w:p w14:paraId="5DB89BC4" w14:textId="77777777" w:rsidR="00CA77D1" w:rsidRDefault="00CA77D1" w:rsidP="00CA77D1"/>
    <w:p w14:paraId="5DB89BC5" w14:textId="77777777" w:rsidR="00CA77D1" w:rsidRDefault="00CA77D1" w:rsidP="00CA77D1"/>
    <w:p w14:paraId="5DB89BDC" w14:textId="77777777" w:rsidR="00940547" w:rsidRPr="00940547" w:rsidRDefault="00940547" w:rsidP="00940547">
      <w:pPr>
        <w:rPr>
          <w:lang w:eastAsia="en-G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9C73CB" w:rsidRPr="00CC0C60" w14:paraId="00BA4A18" w14:textId="77777777" w:rsidTr="007E3AA1">
        <w:trPr>
          <w:trHeight w:val="298"/>
        </w:trPr>
        <w:tc>
          <w:tcPr>
            <w:tcW w:w="4111" w:type="dxa"/>
            <w:shd w:val="clear" w:color="auto" w:fill="424D58"/>
            <w:tcMar>
              <w:top w:w="57" w:type="dxa"/>
              <w:bottom w:w="57" w:type="dxa"/>
            </w:tcMar>
            <w:vAlign w:val="center"/>
          </w:tcPr>
          <w:p w14:paraId="6A78892B" w14:textId="77777777" w:rsidR="009C73CB" w:rsidRPr="00CC0C60" w:rsidRDefault="009C73CB" w:rsidP="007E3AA1">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2D331AE0" w14:textId="77777777" w:rsidR="009C73CB" w:rsidRPr="00CC0C60" w:rsidRDefault="009C73CB" w:rsidP="007E3AA1">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1C9ADE91" w14:textId="77777777" w:rsidR="009C73CB" w:rsidRPr="00CC0C60" w:rsidRDefault="009C73CB" w:rsidP="007E3AA1">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7C591652" w14:textId="77777777" w:rsidR="009C73CB" w:rsidRPr="00CC0C60" w:rsidRDefault="009C73CB" w:rsidP="007E3AA1">
            <w:pPr>
              <w:rPr>
                <w:rFonts w:cs="Arial"/>
                <w:iCs/>
                <w:color w:val="FAFCFC" w:themeColor="background1"/>
                <w:szCs w:val="20"/>
              </w:rPr>
            </w:pPr>
            <w:r>
              <w:rPr>
                <w:rFonts w:cs="Arial"/>
                <w:iCs/>
                <w:color w:val="FAFCFC" w:themeColor="background1"/>
                <w:szCs w:val="20"/>
              </w:rPr>
              <w:t>Non-technical Description</w:t>
            </w:r>
          </w:p>
        </w:tc>
      </w:tr>
      <w:tr w:rsidR="009C73CB" w:rsidRPr="00CC0C60" w14:paraId="45631917" w14:textId="77777777" w:rsidTr="007E3AA1">
        <w:trPr>
          <w:trHeight w:val="1915"/>
        </w:trPr>
        <w:tc>
          <w:tcPr>
            <w:tcW w:w="4111" w:type="dxa"/>
            <w:tcMar>
              <w:top w:w="57" w:type="dxa"/>
              <w:bottom w:w="57" w:type="dxa"/>
            </w:tcMar>
            <w:vAlign w:val="center"/>
          </w:tcPr>
          <w:p w14:paraId="05B92967" w14:textId="77777777" w:rsidR="009C73CB" w:rsidRDefault="009C73CB" w:rsidP="007E3AA1">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2B760E1E" w14:textId="77777777" w:rsidR="009C73CB" w:rsidRDefault="009C73CB" w:rsidP="007E3AA1">
            <w:pPr>
              <w:rPr>
                <w:rFonts w:cs="Arial"/>
                <w:szCs w:val="20"/>
                <w:lang w:eastAsia="en-GB"/>
              </w:rPr>
            </w:pPr>
            <w:r>
              <w:rPr>
                <w:rFonts w:cs="Arial"/>
                <w:color w:val="000000"/>
                <w:szCs w:val="20"/>
                <w:lang w:eastAsia="en-GB"/>
              </w:rPr>
              <w:t>AND</w:t>
            </w:r>
            <w:r>
              <w:rPr>
                <w:rFonts w:cs="Arial"/>
                <w:szCs w:val="20"/>
                <w:lang w:eastAsia="en-GB"/>
              </w:rPr>
              <w:t xml:space="preserve"> </w:t>
            </w:r>
          </w:p>
          <w:p w14:paraId="6B084EA0" w14:textId="77777777" w:rsidR="009C73CB" w:rsidRDefault="009C73CB" w:rsidP="007E3AA1">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8BD33BE" w14:textId="77777777" w:rsidR="009C73CB" w:rsidRDefault="009C73CB" w:rsidP="007E3AA1">
            <w:pPr>
              <w:spacing w:line="276" w:lineRule="auto"/>
              <w:rPr>
                <w:rFonts w:cs="Arial"/>
                <w:szCs w:val="20"/>
                <w:lang w:eastAsia="en-GB"/>
              </w:rPr>
            </w:pPr>
          </w:p>
          <w:p w14:paraId="4D76D990" w14:textId="77777777" w:rsidR="009C73CB" w:rsidRDefault="009C73CB" w:rsidP="007E3AA1">
            <w:pPr>
              <w:rPr>
                <w:rFonts w:cs="Arial"/>
                <w:szCs w:val="20"/>
                <w:lang w:eastAsia="en-GB"/>
              </w:rPr>
            </w:pPr>
            <w:r>
              <w:rPr>
                <w:rFonts w:cs="Arial"/>
                <w:szCs w:val="20"/>
                <w:lang w:eastAsia="en-GB"/>
              </w:rPr>
              <w:t>OR</w:t>
            </w:r>
          </w:p>
          <w:p w14:paraId="63854579" w14:textId="77777777" w:rsidR="009C73CB" w:rsidRDefault="009C73CB" w:rsidP="007E3AA1">
            <w:pPr>
              <w:rPr>
                <w:rFonts w:cs="Arial"/>
                <w:szCs w:val="20"/>
                <w:lang w:eastAsia="en-GB"/>
              </w:rPr>
            </w:pPr>
          </w:p>
          <w:p w14:paraId="0AC71CD6" w14:textId="77777777" w:rsidR="009C73CB" w:rsidRDefault="009C73CB" w:rsidP="007E3AA1">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13A9E41C" w14:textId="77777777" w:rsidR="009C73CB" w:rsidRDefault="009C73CB" w:rsidP="007E3AA1">
            <w:pPr>
              <w:rPr>
                <w:rFonts w:cs="Arial"/>
                <w:szCs w:val="20"/>
                <w:lang w:eastAsia="en-GB"/>
              </w:rPr>
            </w:pPr>
            <w:r>
              <w:rPr>
                <w:rFonts w:cs="Arial"/>
                <w:color w:val="000000"/>
                <w:szCs w:val="20"/>
                <w:lang w:eastAsia="en-GB"/>
              </w:rPr>
              <w:t>AND</w:t>
            </w:r>
            <w:r>
              <w:rPr>
                <w:rFonts w:cs="Arial"/>
                <w:szCs w:val="20"/>
                <w:lang w:eastAsia="en-GB"/>
              </w:rPr>
              <w:t xml:space="preserve"> </w:t>
            </w:r>
          </w:p>
          <w:p w14:paraId="77A0B9A5" w14:textId="77777777" w:rsidR="009C73CB" w:rsidRPr="00E7651F" w:rsidRDefault="009C73CB" w:rsidP="007E3AA1">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1123426650"/>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6BFEE6F9" w14:textId="77777777" w:rsidR="009C73CB" w:rsidRPr="00CC0C60" w:rsidRDefault="009C73CB" w:rsidP="007E3AA1">
                <w:pPr>
                  <w:jc w:val="center"/>
                  <w:rPr>
                    <w:rFonts w:cs="Arial"/>
                    <w:szCs w:val="20"/>
                  </w:rPr>
                </w:pPr>
                <w:r>
                  <w:rPr>
                    <w:rFonts w:cs="Arial"/>
                    <w:szCs w:val="20"/>
                  </w:rPr>
                  <w:t>Select</w:t>
                </w:r>
              </w:p>
            </w:tc>
          </w:sdtContent>
        </w:sdt>
        <w:sdt>
          <w:sdtPr>
            <w:rPr>
              <w:rFonts w:cs="Arial"/>
              <w:szCs w:val="20"/>
            </w:rPr>
            <w:alias w:val="Action"/>
            <w:tag w:val="Action"/>
            <w:id w:val="-1173177410"/>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2CEFDE5C" w14:textId="77777777" w:rsidR="009C73CB" w:rsidRPr="00CC0C60" w:rsidRDefault="009C73CB" w:rsidP="007E3AA1">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09324BAA" w14:textId="77777777" w:rsidR="009C73CB" w:rsidRPr="005228B3" w:rsidRDefault="009C73CB" w:rsidP="007E3AA1">
            <w:r w:rsidRPr="005228B3">
              <w:t>Select patients who, on the achievement date, were registered for GMS.</w:t>
            </w:r>
          </w:p>
          <w:p w14:paraId="698D5CDF" w14:textId="77777777" w:rsidR="009C73CB" w:rsidRPr="005228B3" w:rsidRDefault="009C73CB" w:rsidP="007E3AA1"/>
          <w:p w14:paraId="6F30C5FA" w14:textId="77777777" w:rsidR="009C73CB" w:rsidRPr="005228B3" w:rsidRDefault="009C73CB" w:rsidP="007E3AA1">
            <w:r w:rsidRPr="005228B3">
              <w:t>i.e., registered for GMS prior to or on the achievement date and either:</w:t>
            </w:r>
          </w:p>
          <w:p w14:paraId="3D280866" w14:textId="77777777" w:rsidR="009C73CB" w:rsidRPr="005228B3" w:rsidRDefault="009C73CB" w:rsidP="009C73CB">
            <w:pPr>
              <w:pStyle w:val="ListParagraph"/>
              <w:numPr>
                <w:ilvl w:val="0"/>
                <w:numId w:val="407"/>
              </w:numPr>
            </w:pPr>
            <w:r w:rsidRPr="005228B3">
              <w:t>did not subsequently deregister from GMS, or</w:t>
            </w:r>
          </w:p>
          <w:p w14:paraId="43D6FF34" w14:textId="77777777" w:rsidR="009C73CB" w:rsidRPr="005228B3" w:rsidRDefault="009C73CB" w:rsidP="009C73CB">
            <w:pPr>
              <w:pStyle w:val="ListParagraph"/>
              <w:numPr>
                <w:ilvl w:val="0"/>
                <w:numId w:val="407"/>
              </w:numPr>
            </w:pPr>
            <w:r w:rsidRPr="005228B3">
              <w:t>deregistered from GMS </w:t>
            </w:r>
            <w:r w:rsidRPr="005228B3">
              <w:rPr>
                <w:b/>
                <w:bCs/>
              </w:rPr>
              <w:t>after</w:t>
            </w:r>
            <w:r w:rsidRPr="005228B3">
              <w:t> the achievement date.</w:t>
            </w:r>
          </w:p>
          <w:p w14:paraId="2A09590A" w14:textId="77777777" w:rsidR="009C73CB" w:rsidRPr="005228B3" w:rsidRDefault="009C73CB" w:rsidP="007E3AA1"/>
          <w:p w14:paraId="43A9A4BB" w14:textId="77777777" w:rsidR="009C73CB" w:rsidRPr="005228B3" w:rsidRDefault="009C73CB" w:rsidP="007E3AA1">
            <w:r w:rsidRPr="005228B3">
              <w:t>Reject the remaining patients.</w:t>
            </w:r>
          </w:p>
          <w:p w14:paraId="5E217A71" w14:textId="77777777" w:rsidR="009C73CB" w:rsidRPr="00CC0C60" w:rsidRDefault="009C73CB" w:rsidP="007E3AA1">
            <w:pPr>
              <w:rPr>
                <w:rFonts w:cs="Arial"/>
                <w:color w:val="000000"/>
                <w:szCs w:val="20"/>
              </w:rPr>
            </w:pPr>
          </w:p>
        </w:tc>
      </w:tr>
      <w:tr w:rsidR="009C73CB" w:rsidRPr="000C07C2" w14:paraId="29011084" w14:textId="77777777" w:rsidTr="007E3AA1">
        <w:trPr>
          <w:trHeight w:val="28"/>
        </w:trPr>
        <w:tc>
          <w:tcPr>
            <w:tcW w:w="13892" w:type="dxa"/>
            <w:gridSpan w:val="4"/>
            <w:tcMar>
              <w:top w:w="57" w:type="dxa"/>
              <w:bottom w:w="57" w:type="dxa"/>
            </w:tcMar>
            <w:vAlign w:val="center"/>
          </w:tcPr>
          <w:p w14:paraId="05C6719C" w14:textId="77777777" w:rsidR="009C73CB" w:rsidRPr="00435396" w:rsidRDefault="009C73CB" w:rsidP="007E3AA1">
            <w:pPr>
              <w:rPr>
                <w:rFonts w:cs="Arial"/>
                <w:i/>
                <w:color w:val="000000"/>
                <w:szCs w:val="20"/>
              </w:rPr>
            </w:pPr>
            <w:r w:rsidRPr="00435396">
              <w:rPr>
                <w:rFonts w:cs="Arial"/>
                <w:i/>
                <w:color w:val="000000"/>
                <w:szCs w:val="20"/>
              </w:rPr>
              <w:t>End of rules</w:t>
            </w:r>
          </w:p>
        </w:tc>
      </w:tr>
    </w:tbl>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59" w:name="_Populations"/>
      <w:bookmarkStart w:id="60" w:name="_Toc427937285"/>
      <w:bookmarkStart w:id="61" w:name="_Toc126577789"/>
      <w:bookmarkEnd w:id="59"/>
      <w:r>
        <w:rPr>
          <w:lang w:eastAsia="en-GB"/>
        </w:rPr>
        <w:lastRenderedPageBreak/>
        <w:t>Populations</w:t>
      </w:r>
      <w:bookmarkEnd w:id="60"/>
      <w:bookmarkEnd w:id="61"/>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63" w:name="_Toc126577790"/>
      <w:r>
        <w:lastRenderedPageBreak/>
        <w:t>Clinical</w:t>
      </w:r>
      <w:r w:rsidR="005D4E6A">
        <w:t xml:space="preserve"> </w:t>
      </w:r>
      <w:r w:rsidR="00BE6B5C">
        <w:t>c</w:t>
      </w:r>
      <w:r w:rsidR="005D4E6A">
        <w:t xml:space="preserve">ode </w:t>
      </w:r>
      <w:r w:rsidR="00BE6B5C">
        <w:t>c</w:t>
      </w:r>
      <w:r w:rsidR="005D4E6A">
        <w:t>lusters</w:t>
      </w:r>
      <w:bookmarkEnd w:id="62"/>
      <w:bookmarkEnd w:id="63"/>
    </w:p>
    <w:p w14:paraId="57B084E0" w14:textId="77777777" w:rsidR="005D4E6A" w:rsidRPr="00E83F01" w:rsidRDefault="005D4E6A" w:rsidP="005D4E6A"/>
    <w:p w14:paraId="29E6631D" w14:textId="1A984C72"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2C37D2">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120896" w:rsidRPr="00B32504" w14:paraId="35699364" w14:textId="77777777" w:rsidTr="00302BD8">
        <w:trPr>
          <w:cantSplit/>
          <w:trHeight w:val="340"/>
        </w:trPr>
        <w:tc>
          <w:tcPr>
            <w:tcW w:w="3455" w:type="dxa"/>
            <w:vAlign w:val="center"/>
          </w:tcPr>
          <w:p w14:paraId="53967F06" w14:textId="5B9786EF" w:rsidR="00402AA3" w:rsidRPr="00781AE3" w:rsidRDefault="00402AA3" w:rsidP="00402AA3">
            <w:pPr>
              <w:pStyle w:val="Heading5"/>
              <w:keepNext w:val="0"/>
              <w:rPr>
                <w:rFonts w:cs="Arial"/>
                <w:b w:val="0"/>
                <w:bCs/>
                <w:color w:val="auto"/>
                <w:szCs w:val="20"/>
              </w:rPr>
            </w:pPr>
            <w:bookmarkStart w:id="64" w:name="_ABPM_COD"/>
            <w:bookmarkStart w:id="65" w:name="_COMPHARMREF_COD"/>
            <w:bookmarkEnd w:id="64"/>
            <w:bookmarkEnd w:id="65"/>
            <w:r w:rsidRPr="005C0E2E">
              <w:rPr>
                <w:rFonts w:cs="Arial"/>
                <w:b w:val="0"/>
                <w:bCs/>
                <w:color w:val="auto"/>
                <w:szCs w:val="20"/>
              </w:rPr>
              <w:t>COMPHARMREF_COD</w:t>
            </w:r>
          </w:p>
        </w:tc>
        <w:tc>
          <w:tcPr>
            <w:tcW w:w="5918" w:type="dxa"/>
            <w:vAlign w:val="center"/>
          </w:tcPr>
          <w:p w14:paraId="4F93E75D" w14:textId="63F61D28" w:rsidR="00402AA3" w:rsidRPr="00781AE3" w:rsidRDefault="00402AA3" w:rsidP="00402AA3">
            <w:pPr>
              <w:ind w:right="34"/>
              <w:rPr>
                <w:rFonts w:cs="Arial"/>
                <w:bCs/>
                <w:iCs/>
                <w:szCs w:val="20"/>
              </w:rPr>
            </w:pPr>
            <w:r w:rsidRPr="005C0E2E">
              <w:rPr>
                <w:rFonts w:cs="Arial"/>
                <w:bCs/>
                <w:iCs/>
                <w:szCs w:val="20"/>
              </w:rPr>
              <w:t>Referral to Community Pharmacist Consultation Service codes</w:t>
            </w:r>
          </w:p>
        </w:tc>
        <w:tc>
          <w:tcPr>
            <w:tcW w:w="3277" w:type="dxa"/>
            <w:tcBorders>
              <w:right w:val="single" w:sz="4" w:space="0" w:color="auto"/>
            </w:tcBorders>
            <w:vAlign w:val="center"/>
          </w:tcPr>
          <w:p w14:paraId="781FC0FC" w14:textId="2501F9D5" w:rsidR="00402AA3" w:rsidRPr="00781AE3" w:rsidRDefault="00402AA3" w:rsidP="00402AA3">
            <w:pPr>
              <w:ind w:right="67"/>
              <w:rPr>
                <w:bCs/>
              </w:rPr>
            </w:pPr>
            <w:r>
              <w:rPr>
                <w:bCs/>
              </w:rPr>
              <w:t>^</w:t>
            </w:r>
            <w:r w:rsidRPr="005C0E2E">
              <w:rPr>
                <w:bCs/>
              </w:rPr>
              <w:t>999029691000230100</w:t>
            </w:r>
          </w:p>
        </w:tc>
      </w:tr>
      <w:tr w:rsidR="00120896" w:rsidRPr="00B32504" w14:paraId="02DA2C4D" w14:textId="77777777" w:rsidTr="00302BD8">
        <w:trPr>
          <w:cantSplit/>
          <w:trHeight w:val="340"/>
        </w:trPr>
        <w:tc>
          <w:tcPr>
            <w:tcW w:w="3455" w:type="dxa"/>
            <w:vAlign w:val="center"/>
          </w:tcPr>
          <w:p w14:paraId="2A742E1E" w14:textId="32DC5721" w:rsidR="00402AA3" w:rsidRPr="005C0E2E" w:rsidRDefault="00402AA3" w:rsidP="00402AA3">
            <w:pPr>
              <w:pStyle w:val="Heading5"/>
              <w:keepNext w:val="0"/>
              <w:rPr>
                <w:rFonts w:cs="Arial"/>
                <w:b w:val="0"/>
                <w:bCs/>
                <w:color w:val="auto"/>
                <w:szCs w:val="20"/>
              </w:rPr>
            </w:pPr>
            <w:bookmarkStart w:id="66" w:name="_COMPHARMREFDEC_COD"/>
            <w:bookmarkEnd w:id="66"/>
            <w:r w:rsidRPr="0097036D">
              <w:rPr>
                <w:rFonts w:cs="Arial"/>
                <w:b w:val="0"/>
                <w:bCs/>
                <w:color w:val="auto"/>
                <w:szCs w:val="20"/>
              </w:rPr>
              <w:t>COMPHARMREFDEC_COD</w:t>
            </w:r>
          </w:p>
        </w:tc>
        <w:tc>
          <w:tcPr>
            <w:tcW w:w="5918" w:type="dxa"/>
            <w:vAlign w:val="center"/>
          </w:tcPr>
          <w:p w14:paraId="461A0DD7" w14:textId="65D1635C" w:rsidR="00402AA3" w:rsidRPr="005C0E2E" w:rsidRDefault="00402AA3" w:rsidP="00402AA3">
            <w:pPr>
              <w:ind w:right="34"/>
              <w:rPr>
                <w:rFonts w:cs="Arial"/>
                <w:bCs/>
                <w:iCs/>
                <w:szCs w:val="20"/>
              </w:rPr>
            </w:pPr>
            <w:r>
              <w:rPr>
                <w:rFonts w:cs="Arial"/>
                <w:bCs/>
                <w:iCs/>
                <w:szCs w:val="20"/>
              </w:rPr>
              <w:t>Codes indicating patient chose not to be referred</w:t>
            </w:r>
            <w:r w:rsidRPr="0097036D">
              <w:rPr>
                <w:rFonts w:cs="Arial"/>
                <w:bCs/>
                <w:iCs/>
                <w:szCs w:val="20"/>
              </w:rPr>
              <w:t xml:space="preserve"> to Community Pharmacist Consultation Service</w:t>
            </w:r>
          </w:p>
        </w:tc>
        <w:tc>
          <w:tcPr>
            <w:tcW w:w="3277" w:type="dxa"/>
            <w:tcBorders>
              <w:right w:val="single" w:sz="4" w:space="0" w:color="auto"/>
            </w:tcBorders>
            <w:vAlign w:val="center"/>
          </w:tcPr>
          <w:p w14:paraId="7091BBE2" w14:textId="2B33F731" w:rsidR="00402AA3" w:rsidRDefault="00402AA3" w:rsidP="00402AA3">
            <w:pPr>
              <w:ind w:right="67"/>
              <w:rPr>
                <w:bCs/>
              </w:rPr>
            </w:pPr>
            <w:r>
              <w:rPr>
                <w:bCs/>
              </w:rPr>
              <w:t>^</w:t>
            </w:r>
            <w:r w:rsidRPr="00875A2A">
              <w:rPr>
                <w:bCs/>
              </w:rPr>
              <w:t>999030531000230108</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67" w:name="_ORANTICOAG_COD"/>
            <w:bookmarkStart w:id="68" w:name="_SHARDECMAK_COD_1"/>
            <w:bookmarkStart w:id="69" w:name="_SYNCDIZZY_COD"/>
            <w:bookmarkStart w:id="70" w:name="_TIA_COD_1"/>
            <w:bookmarkStart w:id="71" w:name="_TEMPCARHOME_COD"/>
            <w:bookmarkStart w:id="72" w:name="_UPGIBLEED_COD"/>
            <w:bookmarkStart w:id="73" w:name="_CKD_COD"/>
            <w:bookmarkStart w:id="74" w:name="_PALCARE_COD"/>
            <w:bookmarkStart w:id="75" w:name="_VENTACCUBRDINHDRUG_COD"/>
            <w:bookmarkStart w:id="76" w:name="_TIA_COD"/>
            <w:bookmarkEnd w:id="67"/>
            <w:bookmarkEnd w:id="68"/>
            <w:bookmarkEnd w:id="69"/>
            <w:bookmarkEnd w:id="70"/>
            <w:bookmarkEnd w:id="71"/>
            <w:bookmarkEnd w:id="72"/>
            <w:bookmarkEnd w:id="73"/>
            <w:bookmarkEnd w:id="74"/>
            <w:bookmarkEnd w:id="75"/>
            <w:bookmarkEnd w:id="76"/>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77" w:name="_Toc427937287"/>
      <w:r>
        <w:rPr>
          <w:lang w:eastAsia="en-GB"/>
        </w:rPr>
        <w:br w:type="page"/>
      </w:r>
    </w:p>
    <w:p w14:paraId="5DB89C3D" w14:textId="1317AC53" w:rsidR="00C1377A" w:rsidRPr="00F407C5" w:rsidRDefault="00C1377A" w:rsidP="00AA7F53">
      <w:pPr>
        <w:pStyle w:val="Heading3"/>
        <w:numPr>
          <w:ilvl w:val="0"/>
          <w:numId w:val="6"/>
        </w:numPr>
        <w:ind w:hanging="720"/>
        <w:rPr>
          <w:u w:val="single"/>
          <w:lang w:eastAsia="en-GB"/>
        </w:rPr>
      </w:pPr>
      <w:bookmarkStart w:id="78" w:name="_Toc126577791"/>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7"/>
      <w:bookmarkEnd w:id="77"/>
      <w:bookmarkEnd w:id="78"/>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79" w:name="_REG_DAT"/>
            <w:bookmarkEnd w:id="7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80" w:name="_DEREG_DAT"/>
            <w:bookmarkEnd w:id="8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120896" w:rsidRPr="000C07C2" w14:paraId="22DC5A26"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ADFBD1" w14:textId="77777777" w:rsidR="005C0E2E" w:rsidRPr="00387175" w:rsidRDefault="005C0E2E" w:rsidP="005C0E2E">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24423" w14:textId="7D21F95F" w:rsidR="005C0E2E" w:rsidRDefault="005C0E2E" w:rsidP="005C0E2E">
            <w:pPr>
              <w:pStyle w:val="Heading5"/>
              <w:keepNext w:val="0"/>
              <w:rPr>
                <w:b w:val="0"/>
                <w:color w:val="auto"/>
              </w:rPr>
            </w:pPr>
            <w:bookmarkStart w:id="81" w:name="_{ALLCOMPHARMREF_DAT}"/>
            <w:bookmarkEnd w:id="81"/>
            <w:r>
              <w:rPr>
                <w:b w:val="0"/>
                <w:color w:val="auto"/>
              </w:rPr>
              <w:t>{ALLCOMPHARMREF_DAT}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1CC9EF" w14:textId="4C7F392A" w:rsidR="005C0E2E" w:rsidRDefault="00015144" w:rsidP="005C0E2E">
            <w:hyperlink w:anchor="_COMPHARMREF_COD" w:history="1">
              <w:r w:rsidR="005C0E2E" w:rsidRPr="005C0E2E">
                <w:rPr>
                  <w:rStyle w:val="Hyperlink"/>
                </w:rPr>
                <w:t>COMPHARMREF_COD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D230B6" w14:textId="77777777" w:rsidR="005C0E2E" w:rsidRDefault="005C0E2E" w:rsidP="005C0E2E">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6A7B99C8" w14:textId="57A3AD7A" w:rsidR="005C0E2E" w:rsidRPr="00A01D8E" w:rsidRDefault="005C0E2E" w:rsidP="005C0E2E">
            <w:pPr>
              <w:rPr>
                <w:rFonts w:asciiTheme="minorHAnsi" w:hAnsiTheme="minorHAnsi" w:cstheme="minorHAnsi"/>
                <w:color w:val="000000"/>
                <w:szCs w:val="20"/>
                <w:lang w:eastAsia="en-GB"/>
              </w:rPr>
            </w:pPr>
            <w:r>
              <w:rPr>
                <w:rFonts w:cs="Tahoma"/>
              </w:rPr>
              <w:t xml:space="preserve">AND &lt;= </w:t>
            </w:r>
            <w:hyperlink w:anchor="_ACHV_DAT" w:history="1">
              <w:r w:rsidRPr="00AF31A8">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C78432" w14:textId="45373C1E" w:rsidR="005C0E2E" w:rsidRDefault="005C0E2E" w:rsidP="005C0E2E">
            <w:pPr>
              <w:rPr>
                <w:rFonts w:cs="Arial"/>
                <w:i/>
                <w:color w:val="000000"/>
                <w:szCs w:val="20"/>
                <w:lang w:eastAsia="en-GB"/>
              </w:rPr>
            </w:pPr>
            <w:r>
              <w:rPr>
                <w:rFonts w:cs="Arial"/>
                <w:i/>
                <w:iCs/>
                <w:color w:val="000000"/>
                <w:szCs w:val="20"/>
                <w:lang w:eastAsia="en-GB"/>
              </w:rPr>
              <w:t xml:space="preserve">Dates of all </w:t>
            </w:r>
            <w:r w:rsidR="00FA253A">
              <w:rPr>
                <w:rFonts w:cs="Arial"/>
                <w:i/>
                <w:iCs/>
                <w:color w:val="000000"/>
                <w:szCs w:val="20"/>
                <w:lang w:eastAsia="en-GB"/>
              </w:rPr>
              <w:t>referrals to community pharmacist consultation services</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20896" w:rsidRPr="000C07C2" w14:paraId="60E98239"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17FB2" w14:textId="77777777" w:rsidR="0097036D" w:rsidRPr="00387175" w:rsidRDefault="0097036D" w:rsidP="0097036D">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8F22" w14:textId="671AF622" w:rsidR="0097036D" w:rsidRDefault="0097036D" w:rsidP="0097036D">
            <w:pPr>
              <w:pStyle w:val="Heading5"/>
              <w:keepNext w:val="0"/>
              <w:rPr>
                <w:b w:val="0"/>
                <w:color w:val="auto"/>
              </w:rPr>
            </w:pPr>
            <w:bookmarkStart w:id="82" w:name="_{ALLCOMPHARMREFDEC_DAT}"/>
            <w:bookmarkEnd w:id="82"/>
            <w:r>
              <w:rPr>
                <w:b w:val="0"/>
                <w:color w:val="auto"/>
              </w:rPr>
              <w:t>{ALL</w:t>
            </w:r>
            <w:r w:rsidRPr="0097036D">
              <w:rPr>
                <w:b w:val="0"/>
                <w:color w:val="auto"/>
              </w:rPr>
              <w:t>COMPHARMREFDEC</w:t>
            </w:r>
            <w:r>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BB90F" w14:textId="5270BA42" w:rsidR="0097036D" w:rsidRDefault="00015144" w:rsidP="0097036D">
            <w:hyperlink w:anchor="_COMPHARMREFDEC_COD" w:history="1">
              <w:r w:rsidR="0097036D" w:rsidRPr="0097036D">
                <w:rPr>
                  <w:rStyle w:val="Hyperlink"/>
                </w:rPr>
                <w:t>COMPHARMREFDEC_COD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FEE384" w14:textId="77777777" w:rsidR="0097036D" w:rsidRDefault="0097036D" w:rsidP="0097036D">
            <w:pPr>
              <w:rPr>
                <w:rFonts w:cs="Tahoma"/>
              </w:rPr>
            </w:pPr>
            <w:r>
              <w:rPr>
                <w:rFonts w:cs="Tahoma"/>
              </w:rPr>
              <w:t xml:space="preserve">ALL &gt;= </w:t>
            </w:r>
            <w:hyperlink w:anchor="_QSSD" w:history="1">
              <w:r w:rsidRPr="00F659E5">
                <w:rPr>
                  <w:rStyle w:val="Hyperlink"/>
                  <w:rFonts w:cs="Tahoma"/>
                </w:rPr>
                <w:t>QSSD</w:t>
              </w:r>
            </w:hyperlink>
            <w:r>
              <w:rPr>
                <w:rFonts w:cs="Tahoma"/>
              </w:rPr>
              <w:t xml:space="preserve"> </w:t>
            </w:r>
          </w:p>
          <w:p w14:paraId="52D746A5" w14:textId="716B2BF9" w:rsidR="0097036D" w:rsidRDefault="0097036D" w:rsidP="0097036D">
            <w:pPr>
              <w:rPr>
                <w:rFonts w:cs="Tahoma"/>
              </w:rPr>
            </w:pPr>
            <w:r>
              <w:rPr>
                <w:rFonts w:cs="Tahoma"/>
              </w:rPr>
              <w:t xml:space="preserve">AND &lt;= </w:t>
            </w:r>
            <w:hyperlink w:anchor="_ACHV_DAT" w:history="1">
              <w:r w:rsidRPr="00AF31A8">
                <w:rPr>
                  <w:rStyle w:val="Hyperlink"/>
                  <w:rFonts w:cs="Tahoma"/>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BE0BBF" w14:textId="2A3026A4" w:rsidR="0097036D" w:rsidRDefault="0097036D" w:rsidP="0097036D">
            <w:pPr>
              <w:rPr>
                <w:rFonts w:cs="Arial"/>
                <w:i/>
                <w:iCs/>
                <w:color w:val="000000"/>
                <w:szCs w:val="20"/>
                <w:lang w:eastAsia="en-GB"/>
              </w:rPr>
            </w:pPr>
            <w:r>
              <w:rPr>
                <w:rFonts w:cs="Arial"/>
                <w:i/>
                <w:iCs/>
                <w:color w:val="000000"/>
                <w:szCs w:val="20"/>
                <w:lang w:eastAsia="en-GB"/>
              </w:rPr>
              <w:t xml:space="preserve">Dates of all referrals to community pharmacist consultation services the patient </w:t>
            </w:r>
            <w:r w:rsidR="00AA5DAC">
              <w:rPr>
                <w:rFonts w:cs="Arial"/>
                <w:i/>
                <w:iCs/>
                <w:color w:val="000000"/>
                <w:szCs w:val="20"/>
                <w:lang w:eastAsia="en-GB"/>
              </w:rPr>
              <w:t>refused</w:t>
            </w:r>
            <w:r>
              <w:rPr>
                <w:rFonts w:cs="Arial"/>
                <w:i/>
                <w:iCs/>
                <w:color w:val="000000"/>
                <w:szCs w:val="20"/>
                <w:lang w:eastAsia="en-GB"/>
              </w:rPr>
              <w:t xml:space="preserve"> </w:t>
            </w:r>
            <w:r w:rsidRPr="00554C8B">
              <w:rPr>
                <w:rFonts w:cs="Arial"/>
                <w:i/>
                <w:iCs/>
                <w:color w:val="000000"/>
                <w:szCs w:val="20"/>
                <w:lang w:eastAsia="en-GB"/>
              </w:rPr>
              <w:t>on or after the quality service start date and up to and including the achievement date.</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83" w:name="_ETHPATWG_DAT"/>
            <w:bookmarkStart w:id="84" w:name="_ETHPATWG_DATETHNIC"/>
            <w:bookmarkEnd w:id="83"/>
            <w:bookmarkEnd w:id="84"/>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85" w:name="_4._Outputs"/>
      <w:bookmarkStart w:id="86" w:name="_Toc422986668"/>
      <w:bookmarkStart w:id="87" w:name="_Toc126577792"/>
      <w:bookmarkEnd w:id="85"/>
      <w:r w:rsidRPr="00DF1BD4">
        <w:lastRenderedPageBreak/>
        <w:t>4</w:t>
      </w:r>
      <w:bookmarkEnd w:id="86"/>
      <w:r w:rsidR="00432D5A" w:rsidRPr="00DF1BD4">
        <w:t>. Outputs</w:t>
      </w:r>
      <w:bookmarkEnd w:id="87"/>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88" w:name="_Toc422986673"/>
      <w:bookmarkStart w:id="89" w:name="_Toc427937288"/>
      <w:bookmarkStart w:id="90" w:name="_Toc126577793"/>
      <w:r w:rsidRPr="00F407C5">
        <w:rPr>
          <w:szCs w:val="35"/>
        </w:rPr>
        <w:t>Indicator(s)</w:t>
      </w:r>
      <w:bookmarkEnd w:id="88"/>
      <w:bookmarkEnd w:id="89"/>
      <w:bookmarkEnd w:id="90"/>
    </w:p>
    <w:p w14:paraId="2CDCE127" w14:textId="30B65F46" w:rsidR="0081374F" w:rsidRDefault="0081374F">
      <w:r>
        <w:br w:type="page"/>
      </w:r>
    </w:p>
    <w:p w14:paraId="599397BB" w14:textId="1853760A" w:rsidR="0081374F" w:rsidRDefault="0081374F" w:rsidP="00423BF5">
      <w:pPr>
        <w:pStyle w:val="Heading3"/>
      </w:pPr>
      <w:bookmarkStart w:id="91" w:name="_Toc69715558"/>
      <w:bookmarkStart w:id="92" w:name="_Toc126577794"/>
      <w:r>
        <w:lastRenderedPageBreak/>
        <w:t>4.1.1</w:t>
      </w:r>
      <w:r>
        <w:tab/>
        <w:t xml:space="preserve"> Payment Indicators</w:t>
      </w:r>
      <w:bookmarkEnd w:id="91"/>
      <w:bookmarkEnd w:id="92"/>
    </w:p>
    <w:p w14:paraId="076C7B6B" w14:textId="77777777" w:rsidR="00606618" w:rsidRDefault="00606618" w:rsidP="00606618">
      <w:pPr>
        <w:pStyle w:val="CommentText"/>
        <w:rPr>
          <w:rFonts w:cs="Arial"/>
        </w:rPr>
      </w:pPr>
    </w:p>
    <w:sdt>
      <w:sdtPr>
        <w:rPr>
          <w:sz w:val="24"/>
          <w:szCs w:val="24"/>
        </w:rPr>
        <w:id w:val="1333569508"/>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5870B76" w14:textId="392D8CE8" w:rsidR="002C37D2" w:rsidRPr="0067467E" w:rsidRDefault="002C37D2" w:rsidP="002C37D2">
          <w:pPr>
            <w:pStyle w:val="CommentText"/>
            <w:rPr>
              <w:sz w:val="24"/>
              <w:szCs w:val="24"/>
            </w:rPr>
          </w:pPr>
          <w:r>
            <w:rPr>
              <w:sz w:val="24"/>
              <w:szCs w:val="24"/>
            </w:rPr>
            <w:t xml:space="preserve">N/A - there are no payment </w:t>
          </w:r>
          <w:r w:rsidR="00815579">
            <w:rPr>
              <w:sz w:val="24"/>
              <w:szCs w:val="24"/>
            </w:rPr>
            <w:t>indicators</w:t>
          </w:r>
          <w:r>
            <w:rPr>
              <w:sz w:val="24"/>
              <w:szCs w:val="24"/>
            </w:rPr>
            <w:t xml:space="preserve"> for this service.</w:t>
          </w:r>
        </w:p>
      </w:sdtContent>
    </w:sdt>
    <w:p w14:paraId="7B0ABB99" w14:textId="77777777" w:rsidR="007D246B" w:rsidRDefault="007D246B"/>
    <w:p w14:paraId="5929B975" w14:textId="77777777" w:rsidR="007D246B" w:rsidRDefault="007D246B">
      <w:r>
        <w:br w:type="page"/>
      </w:r>
    </w:p>
    <w:p w14:paraId="13C59DF7" w14:textId="767444CA" w:rsidR="002A7AE8" w:rsidRDefault="002A7AE8" w:rsidP="002A7AE8">
      <w:pPr>
        <w:pStyle w:val="Heading3"/>
      </w:pPr>
      <w:bookmarkStart w:id="93" w:name="_Toc96352509"/>
      <w:bookmarkStart w:id="94" w:name="_Toc96352510"/>
      <w:bookmarkStart w:id="95" w:name="_Toc96352511"/>
      <w:bookmarkStart w:id="96" w:name="_Toc96352512"/>
      <w:bookmarkStart w:id="97" w:name="_Toc96352513"/>
      <w:bookmarkStart w:id="98" w:name="_Toc126577795"/>
      <w:bookmarkEnd w:id="93"/>
      <w:bookmarkEnd w:id="94"/>
      <w:bookmarkEnd w:id="95"/>
      <w:bookmarkEnd w:id="96"/>
      <w:bookmarkEnd w:id="97"/>
      <w:r>
        <w:lastRenderedPageBreak/>
        <w:t>4.1.2</w:t>
      </w:r>
      <w:r>
        <w:tab/>
        <w:t xml:space="preserve"> Management Information Indicators</w:t>
      </w:r>
      <w:bookmarkEnd w:id="98"/>
    </w:p>
    <w:p w14:paraId="7B92C986" w14:textId="7571622F" w:rsidR="002A15BC" w:rsidRDefault="002A15BC" w:rsidP="002A7AE8"/>
    <w:p w14:paraId="19D09EAF" w14:textId="77777777" w:rsidR="002C37D2" w:rsidRDefault="002C37D2" w:rsidP="002A7AE8"/>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2C37D2" w14:paraId="0E99B953" w14:textId="77777777" w:rsidTr="00781BD6">
        <w:trPr>
          <w:trHeight w:val="227"/>
        </w:trPr>
        <w:tc>
          <w:tcPr>
            <w:tcW w:w="1488" w:type="dxa"/>
            <w:shd w:val="clear" w:color="auto" w:fill="005EB8"/>
            <w:tcMar>
              <w:top w:w="57" w:type="dxa"/>
              <w:bottom w:w="57" w:type="dxa"/>
            </w:tcMar>
            <w:vAlign w:val="center"/>
          </w:tcPr>
          <w:p w14:paraId="6528CAB1" w14:textId="77777777" w:rsidR="002C37D2" w:rsidRPr="00F513D1" w:rsidRDefault="002C37D2" w:rsidP="00781BD6">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68F4DDC9" w14:textId="77777777" w:rsidR="002C37D2" w:rsidRPr="002F3AEE" w:rsidRDefault="002C37D2" w:rsidP="00781BD6">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14ED6108" w14:textId="77777777" w:rsidR="002C37D2" w:rsidRPr="00ED4206" w:rsidRDefault="002C37D2" w:rsidP="00781BD6">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1B030CB" w14:textId="77777777" w:rsidR="002C37D2" w:rsidRPr="007F0B20" w:rsidRDefault="002C37D2" w:rsidP="00781BD6">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0F4CC121" w14:textId="77777777" w:rsidR="002C37D2" w:rsidRPr="007F0B20" w:rsidRDefault="002C37D2" w:rsidP="00781BD6">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99" w:name="_Toc126577796"/>
      <w:tr w:rsidR="002C37D2" w14:paraId="3AC72306" w14:textId="77777777" w:rsidTr="00781BD6">
        <w:trPr>
          <w:trHeight w:val="454"/>
        </w:trPr>
        <w:tc>
          <w:tcPr>
            <w:tcW w:w="1488" w:type="dxa"/>
            <w:tcMar>
              <w:top w:w="57" w:type="dxa"/>
              <w:bottom w:w="57" w:type="dxa"/>
            </w:tcMar>
            <w:vAlign w:val="center"/>
          </w:tcPr>
          <w:p w14:paraId="3A6770AE" w14:textId="77777777" w:rsidR="002C37D2" w:rsidRDefault="00015144" w:rsidP="00781BD6">
            <w:pPr>
              <w:pStyle w:val="Heading3"/>
              <w:rPr>
                <w:rFonts w:cs="Arial"/>
              </w:rPr>
            </w:pPr>
            <w:sdt>
              <w:sdtPr>
                <w:rPr>
                  <w:sz w:val="20"/>
                </w:rPr>
                <w:alias w:val="Category"/>
                <w:tag w:val=""/>
                <w:id w:val="-1500179197"/>
                <w:dataBinding w:prefixMappings="xmlns:ns0='http://purl.org/dc/elements/1.1/' xmlns:ns1='http://schemas.openxmlformats.org/package/2006/metadata/core-properties' " w:xpath="/ns1:coreProperties[1]/ns1:category[1]" w:storeItemID="{6C3C8BC8-F283-45AE-878A-BAB7291924A1}"/>
                <w:text/>
              </w:sdtPr>
              <w:sdtEndPr/>
              <w:sdtContent>
                <w:r w:rsidR="002C37D2">
                  <w:rPr>
                    <w:sz w:val="20"/>
                  </w:rPr>
                  <w:t>NCD</w:t>
                </w:r>
              </w:sdtContent>
            </w:sdt>
            <w:r w:rsidR="002C37D2">
              <w:rPr>
                <w:sz w:val="20"/>
              </w:rPr>
              <w:t>113</w:t>
            </w:r>
            <w:bookmarkEnd w:id="99"/>
          </w:p>
        </w:tc>
        <w:tc>
          <w:tcPr>
            <w:tcW w:w="8288" w:type="dxa"/>
            <w:tcMar>
              <w:top w:w="57" w:type="dxa"/>
              <w:bottom w:w="57" w:type="dxa"/>
            </w:tcMar>
            <w:vAlign w:val="center"/>
          </w:tcPr>
          <w:p w14:paraId="2D5AA0A6" w14:textId="77777777" w:rsidR="002C37D2" w:rsidRPr="00524919" w:rsidRDefault="002C37D2" w:rsidP="00781BD6">
            <w:pPr>
              <w:rPr>
                <w:rFonts w:cs="Arial"/>
              </w:rPr>
            </w:pPr>
            <w:r>
              <w:t>Number of referrals to the Community Pharmacist Consultation Service per registered patient</w:t>
            </w:r>
          </w:p>
        </w:tc>
        <w:tc>
          <w:tcPr>
            <w:tcW w:w="2835" w:type="dxa"/>
            <w:tcMar>
              <w:top w:w="57" w:type="dxa"/>
              <w:bottom w:w="57" w:type="dxa"/>
            </w:tcMar>
            <w:vAlign w:val="center"/>
          </w:tcPr>
          <w:p w14:paraId="08D1C731" w14:textId="77777777" w:rsidR="002C37D2" w:rsidRPr="00203A98" w:rsidRDefault="00015144" w:rsidP="00781BD6">
            <w:pPr>
              <w:rPr>
                <w:rStyle w:val="Hyperlink"/>
              </w:rPr>
            </w:pPr>
            <w:hyperlink w:anchor="_XXX_REG" w:history="1">
              <w:hyperlink w:anchor="_GMS_registration_status" w:history="1">
                <w:r w:rsidR="002C37D2" w:rsidRPr="00E82614">
                  <w:rPr>
                    <w:rStyle w:val="Hyperlink"/>
                  </w:rPr>
                  <w:t>GMS r</w:t>
                </w:r>
                <w:r w:rsidR="002C37D2" w:rsidRPr="00E82614">
                  <w:rPr>
                    <w:rStyle w:val="Hyperlink"/>
                    <w:rFonts w:cs="Arial"/>
                  </w:rPr>
                  <w:t>egistration status</w:t>
                </w:r>
              </w:hyperlink>
            </w:hyperlink>
          </w:p>
        </w:tc>
        <w:tc>
          <w:tcPr>
            <w:tcW w:w="709" w:type="dxa"/>
            <w:shd w:val="clear" w:color="auto" w:fill="EFEDEF" w:themeFill="accent6" w:themeFillTint="33"/>
          </w:tcPr>
          <w:p w14:paraId="72D34FD4" w14:textId="77777777" w:rsidR="002C37D2" w:rsidRPr="007F0B20" w:rsidRDefault="002C37D2" w:rsidP="00781BD6">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FAA7E97" w14:textId="77777777" w:rsidR="002C37D2" w:rsidRPr="007F0B20" w:rsidRDefault="002C37D2" w:rsidP="00781BD6">
            <w:pPr>
              <w:rPr>
                <w:color w:val="B0AAB0" w:themeColor="accent6"/>
                <w:sz w:val="12"/>
                <w:szCs w:val="12"/>
              </w:rPr>
            </w:pPr>
            <w:r>
              <w:rPr>
                <w:color w:val="B0AAB0" w:themeColor="accent6"/>
                <w:sz w:val="12"/>
                <w:szCs w:val="12"/>
              </w:rPr>
              <w:t>R</w:t>
            </w:r>
          </w:p>
        </w:tc>
      </w:tr>
    </w:tbl>
    <w:p w14:paraId="0497718E" w14:textId="77777777" w:rsidR="002C37D2" w:rsidRDefault="002C37D2" w:rsidP="002C37D2">
      <w:pPr>
        <w:pStyle w:val="CommentText"/>
        <w:rPr>
          <w:rFonts w:cs="Arial"/>
        </w:rPr>
      </w:pPr>
    </w:p>
    <w:sdt>
      <w:sdtPr>
        <w:rPr>
          <w:rFonts w:cs="Arial"/>
          <w:sz w:val="24"/>
          <w:szCs w:val="24"/>
        </w:rPr>
        <w:alias w:val="Choose indicator type"/>
        <w:tag w:val="Choose indicator type"/>
        <w:id w:val="1637227286"/>
        <w:placeholder>
          <w:docPart w:val="8699795891A44BF69FEA185E664453AE"/>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0EBF5EE" w14:textId="77777777" w:rsidR="002C37D2" w:rsidRPr="0067467E" w:rsidRDefault="002C37D2" w:rsidP="002C37D2">
          <w:pPr>
            <w:pStyle w:val="CommentText"/>
            <w:rPr>
              <w:rFonts w:cs="Arial"/>
              <w:sz w:val="24"/>
              <w:szCs w:val="24"/>
            </w:rPr>
          </w:pPr>
          <w:r>
            <w:rPr>
              <w:rFonts w:cs="Arial"/>
              <w:sz w:val="24"/>
              <w:szCs w:val="24"/>
            </w:rPr>
            <w:t>The numerator is applied to the patients selected into the denominator for this indicator.</w:t>
          </w:r>
        </w:p>
      </w:sdtContent>
    </w:sdt>
    <w:p w14:paraId="37467EC8" w14:textId="77777777" w:rsidR="002C37D2" w:rsidRPr="00517260" w:rsidRDefault="002C37D2" w:rsidP="002C37D2">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2C37D2" w:rsidRPr="000C07C2" w14:paraId="5E39BC76" w14:textId="77777777" w:rsidTr="00781BD6">
        <w:trPr>
          <w:trHeight w:val="28"/>
        </w:trPr>
        <w:tc>
          <w:tcPr>
            <w:tcW w:w="12611" w:type="dxa"/>
            <w:gridSpan w:val="5"/>
            <w:shd w:val="clear" w:color="auto" w:fill="424D58"/>
            <w:tcMar>
              <w:top w:w="57" w:type="dxa"/>
              <w:bottom w:w="57" w:type="dxa"/>
            </w:tcMar>
            <w:vAlign w:val="center"/>
          </w:tcPr>
          <w:p w14:paraId="267A97E6" w14:textId="77777777" w:rsidR="002C37D2" w:rsidRPr="002F3AEE" w:rsidRDefault="002C37D2" w:rsidP="00781BD6">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82212D8" w14:textId="77777777" w:rsidR="002C37D2" w:rsidRPr="007F0B20" w:rsidRDefault="002C37D2" w:rsidP="00781BD6">
            <w:pPr>
              <w:rPr>
                <w:rFonts w:cs="Arial"/>
                <w:b/>
                <w:iCs/>
                <w:color w:val="B0AAB0" w:themeColor="accent6"/>
                <w:sz w:val="12"/>
                <w:szCs w:val="12"/>
              </w:rPr>
            </w:pPr>
          </w:p>
        </w:tc>
      </w:tr>
      <w:tr w:rsidR="002C37D2" w:rsidRPr="000C07C2" w14:paraId="1E799BE1" w14:textId="77777777" w:rsidTr="00781BD6">
        <w:trPr>
          <w:trHeight w:val="454"/>
        </w:trPr>
        <w:tc>
          <w:tcPr>
            <w:tcW w:w="913" w:type="dxa"/>
            <w:shd w:val="clear" w:color="auto" w:fill="424D58"/>
            <w:tcMar>
              <w:top w:w="57" w:type="dxa"/>
              <w:bottom w:w="57" w:type="dxa"/>
            </w:tcMar>
            <w:vAlign w:val="center"/>
          </w:tcPr>
          <w:p w14:paraId="67FFEC75" w14:textId="77777777" w:rsidR="002C37D2" w:rsidRPr="005446CB" w:rsidRDefault="002C37D2" w:rsidP="00781BD6">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601F2C6E" w14:textId="77777777" w:rsidR="002C37D2" w:rsidRPr="005446CB" w:rsidRDefault="002C37D2" w:rsidP="00781BD6">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26F84F54" w14:textId="77777777" w:rsidR="002C37D2" w:rsidRPr="005446CB" w:rsidRDefault="002C37D2" w:rsidP="00781BD6">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F081B6A" w14:textId="77777777" w:rsidR="002C37D2" w:rsidRPr="005446CB" w:rsidRDefault="002C37D2" w:rsidP="00781BD6">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15107971" w14:textId="77777777" w:rsidR="002C37D2" w:rsidRPr="005446CB" w:rsidRDefault="002C37D2" w:rsidP="00781BD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40FA5EA" w14:textId="77777777" w:rsidR="002C37D2" w:rsidRPr="007F0B20" w:rsidRDefault="002C37D2" w:rsidP="00781BD6">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75CCEE2" w14:textId="77777777" w:rsidR="002C37D2" w:rsidRPr="007F0B20" w:rsidRDefault="002C37D2" w:rsidP="00781BD6">
            <w:pPr>
              <w:pStyle w:val="CommentText"/>
              <w:rPr>
                <w:rFonts w:cs="Arial"/>
                <w:color w:val="B0AAB0" w:themeColor="accent6"/>
                <w:sz w:val="12"/>
                <w:szCs w:val="12"/>
              </w:rPr>
            </w:pPr>
            <w:r w:rsidRPr="007F0B20">
              <w:rPr>
                <w:rFonts w:cs="Arial"/>
                <w:color w:val="B0AAB0" w:themeColor="accent6"/>
                <w:sz w:val="12"/>
                <w:szCs w:val="12"/>
              </w:rPr>
              <w:t>CQRS short name</w:t>
            </w:r>
          </w:p>
        </w:tc>
      </w:tr>
      <w:tr w:rsidR="002C37D2" w:rsidRPr="000C07C2" w14:paraId="63885763" w14:textId="77777777" w:rsidTr="00781BD6">
        <w:trPr>
          <w:trHeight w:val="454"/>
        </w:trPr>
        <w:tc>
          <w:tcPr>
            <w:tcW w:w="913" w:type="dxa"/>
            <w:tcMar>
              <w:top w:w="57" w:type="dxa"/>
              <w:bottom w:w="57" w:type="dxa"/>
            </w:tcMar>
            <w:vAlign w:val="center"/>
          </w:tcPr>
          <w:p w14:paraId="3A5DD02B" w14:textId="77777777" w:rsidR="002C37D2" w:rsidRPr="000C07C2" w:rsidRDefault="002C37D2" w:rsidP="00781BD6">
            <w:pPr>
              <w:numPr>
                <w:ilvl w:val="0"/>
                <w:numId w:val="324"/>
              </w:numPr>
              <w:jc w:val="center"/>
              <w:rPr>
                <w:rFonts w:cs="Arial"/>
                <w:szCs w:val="20"/>
              </w:rPr>
            </w:pPr>
          </w:p>
        </w:tc>
        <w:tc>
          <w:tcPr>
            <w:tcW w:w="4327" w:type="dxa"/>
            <w:tcMar>
              <w:top w:w="57" w:type="dxa"/>
              <w:bottom w:w="57" w:type="dxa"/>
            </w:tcMar>
            <w:vAlign w:val="center"/>
          </w:tcPr>
          <w:p w14:paraId="3C07DBC3" w14:textId="77777777" w:rsidR="002C37D2" w:rsidRPr="000C07C2" w:rsidRDefault="002C37D2" w:rsidP="00781BD6">
            <w:pPr>
              <w:rPr>
                <w:rFonts w:cs="Arial"/>
                <w:szCs w:val="20"/>
              </w:rPr>
            </w:pPr>
            <w:r>
              <w:rPr>
                <w:rFonts w:cs="Arial"/>
                <w:szCs w:val="20"/>
              </w:rPr>
              <w:t xml:space="preserve">If </w:t>
            </w:r>
            <w:hyperlink w:anchor="_REG_DAT" w:history="1">
              <w:r w:rsidRPr="00FA253A">
                <w:rPr>
                  <w:rStyle w:val="Hyperlink"/>
                  <w:rFonts w:cs="Arial"/>
                  <w:szCs w:val="20"/>
                </w:rPr>
                <w:t>REG_DAT</w:t>
              </w:r>
            </w:hyperlink>
            <w:r>
              <w:rPr>
                <w:rFonts w:cs="Arial"/>
                <w:szCs w:val="20"/>
              </w:rPr>
              <w:t xml:space="preserve"> ≠ Null</w:t>
            </w:r>
          </w:p>
        </w:tc>
        <w:sdt>
          <w:sdtPr>
            <w:rPr>
              <w:rFonts w:cs="Arial"/>
              <w:szCs w:val="20"/>
            </w:rPr>
            <w:id w:val="1967390976"/>
            <w:placeholder>
              <w:docPart w:val="E757B40B88ED4DC39E5D239744CBA131"/>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4868F06" w14:textId="77777777" w:rsidR="002C37D2" w:rsidRPr="000C07C2" w:rsidRDefault="002C37D2" w:rsidP="00781BD6">
                <w:pPr>
                  <w:jc w:val="center"/>
                  <w:rPr>
                    <w:rFonts w:cs="Arial"/>
                    <w:szCs w:val="20"/>
                  </w:rPr>
                </w:pPr>
                <w:r>
                  <w:rPr>
                    <w:rFonts w:cs="Arial"/>
                    <w:szCs w:val="20"/>
                  </w:rPr>
                  <w:t>Select</w:t>
                </w:r>
              </w:p>
            </w:tc>
          </w:sdtContent>
        </w:sdt>
        <w:sdt>
          <w:sdtPr>
            <w:rPr>
              <w:rFonts w:cs="Arial"/>
              <w:szCs w:val="20"/>
            </w:rPr>
            <w:id w:val="-1424485561"/>
            <w:placeholder>
              <w:docPart w:val="18C88D2707D548A993FB84B8B581025E"/>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929A217" w14:textId="77777777" w:rsidR="002C37D2" w:rsidRPr="000C07C2" w:rsidRDefault="002C37D2" w:rsidP="00781BD6">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1D3BF5B8" w14:textId="77777777" w:rsidR="002C37D2" w:rsidRPr="000C07C2" w:rsidRDefault="00015144" w:rsidP="00781BD6">
            <w:pPr>
              <w:rPr>
                <w:rFonts w:cs="Arial"/>
                <w:color w:val="000000"/>
                <w:szCs w:val="20"/>
              </w:rPr>
            </w:pPr>
            <w:sdt>
              <w:sdtPr>
                <w:rPr>
                  <w:rFonts w:cs="Arial"/>
                  <w:szCs w:val="20"/>
                </w:rPr>
                <w:alias w:val="Action"/>
                <w:tag w:val="Action"/>
                <w:id w:val="-912470090"/>
                <w:placeholder>
                  <w:docPart w:val="862342D1E1DF49DAADB9204F200296CC"/>
                </w:placeholder>
                <w:comboBox>
                  <w:listItem w:value="Choose an item."/>
                  <w:listItem w:displayText="Select" w:value="Select"/>
                  <w:listItem w:displayText="Reject" w:value="Reject"/>
                  <w:listItem w:displayText="Pass to the next rule all" w:value="Pass to the next rule all"/>
                </w:comboBox>
              </w:sdtPr>
              <w:sdtEndPr/>
              <w:sdtContent>
                <w:r w:rsidR="002C37D2">
                  <w:rPr>
                    <w:rFonts w:cs="Arial"/>
                    <w:szCs w:val="20"/>
                  </w:rPr>
                  <w:t>Select</w:t>
                </w:r>
              </w:sdtContent>
            </w:sdt>
            <w:r w:rsidR="002C37D2">
              <w:rPr>
                <w:rFonts w:cs="Arial"/>
                <w:szCs w:val="20"/>
              </w:rPr>
              <w:t xml:space="preserve"> patients from the specified population who were registered for GMS services at the achievement date. </w:t>
            </w:r>
            <w:sdt>
              <w:sdtPr>
                <w:rPr>
                  <w:rFonts w:cs="Arial"/>
                  <w:szCs w:val="20"/>
                </w:rPr>
                <w:alias w:val="Action"/>
                <w:tag w:val="Action"/>
                <w:id w:val="-587305196"/>
                <w:placeholder>
                  <w:docPart w:val="69A17C9D63E6481FB052D1C6471E7F41"/>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C37D2">
                  <w:rPr>
                    <w:rFonts w:cs="Arial"/>
                    <w:szCs w:val="20"/>
                  </w:rPr>
                  <w:t>Reject the remaining patients.</w:t>
                </w:r>
              </w:sdtContent>
            </w:sdt>
          </w:p>
        </w:tc>
        <w:tc>
          <w:tcPr>
            <w:tcW w:w="709" w:type="dxa"/>
            <w:shd w:val="clear" w:color="auto" w:fill="EFEDEF" w:themeFill="accent6" w:themeFillTint="33"/>
          </w:tcPr>
          <w:p w14:paraId="204E5183" w14:textId="77777777" w:rsidR="002C37D2" w:rsidRPr="007F0B20" w:rsidRDefault="002C37D2" w:rsidP="00781BD6">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7799D4DF" w14:textId="77777777" w:rsidR="002C37D2" w:rsidRPr="007F0B20" w:rsidRDefault="002C37D2" w:rsidP="00781BD6">
            <w:pPr>
              <w:rPr>
                <w:color w:val="B0AAB0" w:themeColor="accent6"/>
                <w:sz w:val="12"/>
                <w:szCs w:val="12"/>
              </w:rPr>
            </w:pPr>
          </w:p>
        </w:tc>
      </w:tr>
      <w:tr w:rsidR="002C37D2" w:rsidRPr="000C07C2" w14:paraId="47A3D0B2" w14:textId="77777777" w:rsidTr="00781BD6">
        <w:trPr>
          <w:trHeight w:val="28"/>
        </w:trPr>
        <w:tc>
          <w:tcPr>
            <w:tcW w:w="14029" w:type="dxa"/>
            <w:gridSpan w:val="7"/>
            <w:tcMar>
              <w:top w:w="57" w:type="dxa"/>
              <w:bottom w:w="57" w:type="dxa"/>
            </w:tcMar>
            <w:vAlign w:val="center"/>
          </w:tcPr>
          <w:p w14:paraId="008D4BDB" w14:textId="77777777" w:rsidR="002C37D2" w:rsidRPr="007F0B20" w:rsidRDefault="002C37D2" w:rsidP="00781BD6">
            <w:pPr>
              <w:rPr>
                <w:rFonts w:cs="Arial"/>
                <w:i/>
                <w:color w:val="B0AAB0" w:themeColor="accent6"/>
                <w:sz w:val="12"/>
                <w:szCs w:val="12"/>
              </w:rPr>
            </w:pPr>
            <w:r w:rsidRPr="002B4844">
              <w:rPr>
                <w:rFonts w:cs="Arial"/>
                <w:i/>
                <w:color w:val="000000"/>
                <w:szCs w:val="20"/>
              </w:rPr>
              <w:t>End of denominator rules</w:t>
            </w:r>
          </w:p>
        </w:tc>
      </w:tr>
    </w:tbl>
    <w:p w14:paraId="728A2915" w14:textId="77777777" w:rsidR="002C37D2" w:rsidRDefault="002C37D2" w:rsidP="002C37D2">
      <w:pPr>
        <w:pStyle w:val="CommentText"/>
        <w:rPr>
          <w:rFonts w:cs="Arial"/>
        </w:rPr>
      </w:pPr>
    </w:p>
    <w:p w14:paraId="39570FED" w14:textId="77777777" w:rsidR="002C37D2" w:rsidRPr="000C07C2" w:rsidRDefault="002C37D2" w:rsidP="002C37D2">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2C37D2" w:rsidRPr="000C07C2" w14:paraId="2D719171" w14:textId="77777777" w:rsidTr="00781BD6">
        <w:trPr>
          <w:trHeight w:val="38"/>
        </w:trPr>
        <w:tc>
          <w:tcPr>
            <w:tcW w:w="13200" w:type="dxa"/>
            <w:gridSpan w:val="5"/>
            <w:shd w:val="clear" w:color="auto" w:fill="424D58"/>
            <w:tcMar>
              <w:top w:w="57" w:type="dxa"/>
              <w:bottom w:w="57" w:type="dxa"/>
            </w:tcMar>
            <w:vAlign w:val="center"/>
          </w:tcPr>
          <w:p w14:paraId="5C0AD655" w14:textId="77777777" w:rsidR="002C37D2" w:rsidRPr="002F3AEE" w:rsidRDefault="002C37D2" w:rsidP="00781BD6">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26CD4F8D" w14:textId="77777777" w:rsidR="002C37D2" w:rsidRPr="007F0B20" w:rsidRDefault="002C37D2" w:rsidP="00781BD6">
            <w:pPr>
              <w:rPr>
                <w:rFonts w:cs="Arial"/>
                <w:b/>
                <w:iCs/>
                <w:color w:val="B0AAB0" w:themeColor="accent6"/>
                <w:sz w:val="12"/>
                <w:szCs w:val="12"/>
              </w:rPr>
            </w:pPr>
            <w:r w:rsidRPr="007F0B20">
              <w:rPr>
                <w:rFonts w:cs="Arial"/>
                <w:color w:val="B0AAB0" w:themeColor="accent6"/>
                <w:sz w:val="12"/>
                <w:szCs w:val="12"/>
              </w:rPr>
              <w:t>Configure</w:t>
            </w:r>
          </w:p>
        </w:tc>
      </w:tr>
      <w:tr w:rsidR="002C37D2" w:rsidRPr="000C07C2" w14:paraId="46373376" w14:textId="77777777" w:rsidTr="00781BD6">
        <w:trPr>
          <w:trHeight w:val="454"/>
        </w:trPr>
        <w:tc>
          <w:tcPr>
            <w:tcW w:w="942" w:type="dxa"/>
            <w:shd w:val="clear" w:color="auto" w:fill="424D58"/>
            <w:tcMar>
              <w:top w:w="57" w:type="dxa"/>
              <w:bottom w:w="57" w:type="dxa"/>
            </w:tcMar>
            <w:vAlign w:val="center"/>
          </w:tcPr>
          <w:p w14:paraId="78E55EE2" w14:textId="77777777" w:rsidR="002C37D2" w:rsidRPr="005446CB" w:rsidRDefault="002C37D2" w:rsidP="00781BD6">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2760535" w14:textId="77777777" w:rsidR="002C37D2" w:rsidRPr="005446CB" w:rsidRDefault="002C37D2" w:rsidP="00781BD6">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54B27488" w14:textId="77777777" w:rsidR="002C37D2" w:rsidRPr="005446CB" w:rsidRDefault="002C37D2" w:rsidP="00781BD6">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D2D5AAC" w14:textId="77777777" w:rsidR="002C37D2" w:rsidRPr="005446CB" w:rsidRDefault="002C37D2" w:rsidP="00781BD6">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2FFC6D73" w14:textId="77777777" w:rsidR="002C37D2" w:rsidRPr="005446CB" w:rsidRDefault="002C37D2" w:rsidP="00781BD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01FF9D03" w14:textId="77777777" w:rsidR="002C37D2" w:rsidRPr="007F0B20" w:rsidRDefault="002C37D2" w:rsidP="00781BD6">
            <w:pPr>
              <w:jc w:val="center"/>
              <w:rPr>
                <w:rFonts w:cs="Arial"/>
                <w:iCs/>
                <w:color w:val="B0AAB0" w:themeColor="accent6"/>
                <w:sz w:val="12"/>
                <w:szCs w:val="12"/>
              </w:rPr>
            </w:pPr>
            <w:r w:rsidRPr="007F0B20">
              <w:rPr>
                <w:color w:val="B0AAB0" w:themeColor="accent6"/>
                <w:sz w:val="12"/>
                <w:szCs w:val="12"/>
              </w:rPr>
              <w:t>Y</w:t>
            </w:r>
          </w:p>
        </w:tc>
      </w:tr>
      <w:tr w:rsidR="002C37D2" w:rsidRPr="000C07C2" w14:paraId="3E34F814" w14:textId="77777777" w:rsidTr="00781BD6">
        <w:trPr>
          <w:trHeight w:val="454"/>
        </w:trPr>
        <w:tc>
          <w:tcPr>
            <w:tcW w:w="942" w:type="dxa"/>
            <w:tcMar>
              <w:top w:w="57" w:type="dxa"/>
              <w:bottom w:w="57" w:type="dxa"/>
            </w:tcMar>
            <w:vAlign w:val="center"/>
          </w:tcPr>
          <w:p w14:paraId="4EBE18A0" w14:textId="77777777" w:rsidR="002C37D2" w:rsidRPr="000C07C2" w:rsidRDefault="002C37D2" w:rsidP="00781BD6">
            <w:pPr>
              <w:numPr>
                <w:ilvl w:val="0"/>
                <w:numId w:val="325"/>
              </w:numPr>
              <w:jc w:val="center"/>
              <w:rPr>
                <w:rFonts w:cs="Arial"/>
                <w:szCs w:val="20"/>
              </w:rPr>
            </w:pPr>
          </w:p>
        </w:tc>
        <w:tc>
          <w:tcPr>
            <w:tcW w:w="4246" w:type="dxa"/>
            <w:tcMar>
              <w:top w:w="57" w:type="dxa"/>
              <w:bottom w:w="57" w:type="dxa"/>
            </w:tcMar>
            <w:vAlign w:val="center"/>
          </w:tcPr>
          <w:p w14:paraId="6DC38C09" w14:textId="77777777" w:rsidR="002C37D2" w:rsidRPr="000C07C2" w:rsidRDefault="002C37D2" w:rsidP="00781BD6">
            <w:pPr>
              <w:rPr>
                <w:rFonts w:cs="Arial"/>
                <w:szCs w:val="20"/>
              </w:rPr>
            </w:pPr>
            <w:r>
              <w:rPr>
                <w:rFonts w:cs="Arial"/>
                <w:szCs w:val="20"/>
              </w:rPr>
              <w:t xml:space="preserve">Total count of </w:t>
            </w:r>
            <w:hyperlink w:anchor="_{ALLCOMPHARMREF_DAT}" w:history="1">
              <w:r w:rsidRPr="007D246B">
                <w:rPr>
                  <w:rStyle w:val="Hyperlink"/>
                  <w:rFonts w:cs="Arial"/>
                  <w:szCs w:val="20"/>
                </w:rPr>
                <w:t>{ALLCOMPHARMREF_DAT}</w:t>
              </w:r>
            </w:hyperlink>
          </w:p>
        </w:tc>
        <w:tc>
          <w:tcPr>
            <w:tcW w:w="991" w:type="dxa"/>
            <w:tcMar>
              <w:top w:w="57" w:type="dxa"/>
              <w:bottom w:w="57" w:type="dxa"/>
            </w:tcMar>
            <w:vAlign w:val="center"/>
          </w:tcPr>
          <w:p w14:paraId="01E03447" w14:textId="77777777" w:rsidR="002C37D2" w:rsidRPr="000C07C2" w:rsidRDefault="002C37D2" w:rsidP="00781BD6">
            <w:pPr>
              <w:jc w:val="center"/>
              <w:rPr>
                <w:rFonts w:cs="Arial"/>
                <w:szCs w:val="20"/>
              </w:rPr>
            </w:pPr>
            <w:r>
              <w:rPr>
                <w:rFonts w:cs="Arial"/>
                <w:szCs w:val="20"/>
              </w:rPr>
              <w:t>N/A</w:t>
            </w:r>
          </w:p>
        </w:tc>
        <w:tc>
          <w:tcPr>
            <w:tcW w:w="992" w:type="dxa"/>
            <w:tcMar>
              <w:top w:w="57" w:type="dxa"/>
              <w:bottom w:w="57" w:type="dxa"/>
            </w:tcMar>
            <w:vAlign w:val="center"/>
          </w:tcPr>
          <w:p w14:paraId="114236C7" w14:textId="77777777" w:rsidR="002C37D2" w:rsidRPr="000C07C2" w:rsidRDefault="002C37D2" w:rsidP="00781BD6">
            <w:pPr>
              <w:jc w:val="center"/>
              <w:rPr>
                <w:rFonts w:cs="Arial"/>
                <w:szCs w:val="20"/>
              </w:rPr>
            </w:pPr>
            <w:r>
              <w:rPr>
                <w:rFonts w:cs="Arial"/>
                <w:szCs w:val="20"/>
              </w:rPr>
              <w:t>N/A</w:t>
            </w:r>
          </w:p>
        </w:tc>
        <w:tc>
          <w:tcPr>
            <w:tcW w:w="6029" w:type="dxa"/>
            <w:shd w:val="clear" w:color="auto" w:fill="DDEEFF"/>
            <w:tcMar>
              <w:top w:w="57" w:type="dxa"/>
              <w:bottom w:w="57" w:type="dxa"/>
            </w:tcMar>
            <w:vAlign w:val="center"/>
          </w:tcPr>
          <w:p w14:paraId="343C1F80" w14:textId="77777777" w:rsidR="002C37D2" w:rsidRPr="000C07C2" w:rsidRDefault="002C37D2" w:rsidP="00781BD6">
            <w:pPr>
              <w:rPr>
                <w:rFonts w:cs="Arial"/>
                <w:color w:val="000000"/>
                <w:szCs w:val="20"/>
              </w:rPr>
            </w:pPr>
            <w:r>
              <w:rPr>
                <w:rFonts w:cs="Arial"/>
                <w:szCs w:val="20"/>
              </w:rPr>
              <w:t>From the patients selected in the denominator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sidRPr="003B3550">
              <w:rPr>
                <w:rFonts w:cs="Arial"/>
                <w:szCs w:val="20"/>
              </w:rPr>
              <w:t>community pharmacist consultation service referral</w:t>
            </w:r>
            <w:r>
              <w:rPr>
                <w:rFonts w:cs="Arial"/>
                <w:szCs w:val="20"/>
              </w:rPr>
              <w:t>s</w:t>
            </w:r>
            <w:r w:rsidRPr="003B3550">
              <w:rPr>
                <w:rFonts w:cs="Arial"/>
                <w:szCs w:val="20"/>
              </w:rPr>
              <w:t xml:space="preserve"> </w:t>
            </w:r>
            <w:r w:rsidRPr="0004565E">
              <w:rPr>
                <w:rFonts w:cs="Arial"/>
                <w:szCs w:val="20"/>
              </w:rPr>
              <w:t>on or after the quality service start date and up to and including the achievement date.</w:t>
            </w:r>
          </w:p>
        </w:tc>
        <w:tc>
          <w:tcPr>
            <w:tcW w:w="857" w:type="dxa"/>
            <w:tcBorders>
              <w:bottom w:val="single" w:sz="4" w:space="0" w:color="auto"/>
            </w:tcBorders>
            <w:shd w:val="clear" w:color="auto" w:fill="EFEDEF" w:themeFill="accent6" w:themeFillTint="33"/>
          </w:tcPr>
          <w:p w14:paraId="01914C9E" w14:textId="77777777" w:rsidR="002C37D2" w:rsidRPr="007F0B20" w:rsidRDefault="002C37D2" w:rsidP="00781BD6">
            <w:pPr>
              <w:rPr>
                <w:rFonts w:cs="Arial"/>
                <w:color w:val="B0AAB0" w:themeColor="accent6"/>
                <w:sz w:val="12"/>
                <w:szCs w:val="12"/>
              </w:rPr>
            </w:pPr>
          </w:p>
        </w:tc>
      </w:tr>
      <w:tr w:rsidR="002C37D2" w:rsidRPr="000C07C2" w14:paraId="45A60B36" w14:textId="77777777" w:rsidTr="00781BD6">
        <w:trPr>
          <w:trHeight w:val="28"/>
        </w:trPr>
        <w:tc>
          <w:tcPr>
            <w:tcW w:w="14057" w:type="dxa"/>
            <w:gridSpan w:val="6"/>
            <w:tcMar>
              <w:top w:w="57" w:type="dxa"/>
              <w:bottom w:w="57" w:type="dxa"/>
            </w:tcMar>
            <w:vAlign w:val="center"/>
          </w:tcPr>
          <w:p w14:paraId="111DF754" w14:textId="77777777" w:rsidR="002C37D2" w:rsidRPr="007F0B20" w:rsidRDefault="002C37D2" w:rsidP="00781BD6">
            <w:pPr>
              <w:rPr>
                <w:rFonts w:cs="Arial"/>
                <w:i/>
                <w:color w:val="B0AAB0" w:themeColor="accent6"/>
                <w:sz w:val="12"/>
                <w:szCs w:val="12"/>
              </w:rPr>
            </w:pPr>
            <w:r w:rsidRPr="002B4844">
              <w:rPr>
                <w:rFonts w:cs="Arial"/>
                <w:i/>
                <w:color w:val="000000"/>
                <w:szCs w:val="20"/>
              </w:rPr>
              <w:t>End of numerator rules</w:t>
            </w:r>
          </w:p>
        </w:tc>
      </w:tr>
    </w:tbl>
    <w:p w14:paraId="119390DB" w14:textId="77777777" w:rsidR="002C37D2" w:rsidRDefault="002C37D2" w:rsidP="002A7AE8"/>
    <w:p w14:paraId="77CA9500" w14:textId="7BED10E4" w:rsidR="002C37D2" w:rsidRDefault="002C37D2">
      <w:pPr>
        <w:rPr>
          <w:rFonts w:cs="Arial"/>
          <w:sz w:val="24"/>
        </w:rPr>
      </w:pPr>
      <w:bookmarkStart w:id="100" w:name="_Toc422986671"/>
      <w:bookmarkStart w:id="101" w:name="_Toc427937291"/>
      <w:r>
        <w:rPr>
          <w:rFonts w:cs="Arial"/>
          <w:sz w:val="24"/>
        </w:rPr>
        <w:br w:type="page"/>
      </w:r>
    </w:p>
    <w:p w14:paraId="50AE0871" w14:textId="77777777" w:rsidR="00516503" w:rsidRDefault="00516503" w:rsidP="00516503">
      <w:pPr>
        <w:rPr>
          <w:rFonts w:cs="Arial"/>
          <w:sz w:val="24"/>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516503" w14:paraId="54F72813" w14:textId="77777777" w:rsidTr="009C5073">
        <w:trPr>
          <w:trHeight w:val="227"/>
        </w:trPr>
        <w:tc>
          <w:tcPr>
            <w:tcW w:w="1488" w:type="dxa"/>
            <w:shd w:val="clear" w:color="auto" w:fill="005EB8"/>
            <w:tcMar>
              <w:top w:w="57" w:type="dxa"/>
              <w:bottom w:w="57" w:type="dxa"/>
            </w:tcMar>
            <w:vAlign w:val="center"/>
          </w:tcPr>
          <w:p w14:paraId="31C320C1" w14:textId="77777777" w:rsidR="00516503" w:rsidRPr="00F513D1" w:rsidRDefault="00516503" w:rsidP="009C5073">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25CC5A6A" w14:textId="77777777" w:rsidR="00516503" w:rsidRPr="002F3AEE" w:rsidRDefault="00516503" w:rsidP="009C5073">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BB5673B" w14:textId="77777777" w:rsidR="00516503" w:rsidRPr="00ED4206" w:rsidRDefault="00516503" w:rsidP="009C507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9460A4A" w14:textId="77777777" w:rsidR="00516503" w:rsidRPr="007F0B20" w:rsidRDefault="00516503" w:rsidP="009C5073">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708" w:type="dxa"/>
            <w:shd w:val="clear" w:color="auto" w:fill="EFEDEF" w:themeFill="accent6" w:themeFillTint="33"/>
          </w:tcPr>
          <w:p w14:paraId="3F059A24"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02" w:name="_Toc126577797"/>
      <w:tr w:rsidR="00516503" w14:paraId="423F0CEA" w14:textId="77777777" w:rsidTr="009C5073">
        <w:trPr>
          <w:trHeight w:val="454"/>
        </w:trPr>
        <w:tc>
          <w:tcPr>
            <w:tcW w:w="1488" w:type="dxa"/>
            <w:tcMar>
              <w:top w:w="57" w:type="dxa"/>
              <w:bottom w:w="57" w:type="dxa"/>
            </w:tcMar>
            <w:vAlign w:val="center"/>
          </w:tcPr>
          <w:p w14:paraId="28C9484E" w14:textId="00F065DD" w:rsidR="00516503" w:rsidRDefault="00015144" w:rsidP="009C5073">
            <w:pPr>
              <w:pStyle w:val="Heading3"/>
              <w:rPr>
                <w:rFonts w:cs="Arial"/>
              </w:rPr>
            </w:pPr>
            <w:sdt>
              <w:sdtPr>
                <w:rPr>
                  <w:sz w:val="20"/>
                </w:rPr>
                <w:alias w:val="Category"/>
                <w:tag w:val=""/>
                <w:id w:val="958691471"/>
                <w:dataBinding w:prefixMappings="xmlns:ns0='http://purl.org/dc/elements/1.1/' xmlns:ns1='http://schemas.openxmlformats.org/package/2006/metadata/core-properties' " w:xpath="/ns1:coreProperties[1]/ns1:category[1]" w:storeItemID="{6C3C8BC8-F283-45AE-878A-BAB7291924A1}"/>
                <w:text/>
              </w:sdtPr>
              <w:sdtEndPr/>
              <w:sdtContent>
                <w:r w:rsidR="00516503">
                  <w:rPr>
                    <w:sz w:val="20"/>
                  </w:rPr>
                  <w:t>NCD</w:t>
                </w:r>
              </w:sdtContent>
            </w:sdt>
            <w:r w:rsidR="00D43E31">
              <w:rPr>
                <w:sz w:val="20"/>
              </w:rPr>
              <w:t>MI166</w:t>
            </w:r>
            <w:bookmarkEnd w:id="102"/>
          </w:p>
        </w:tc>
        <w:tc>
          <w:tcPr>
            <w:tcW w:w="8288" w:type="dxa"/>
            <w:tcMar>
              <w:top w:w="57" w:type="dxa"/>
              <w:bottom w:w="57" w:type="dxa"/>
            </w:tcMar>
            <w:vAlign w:val="center"/>
          </w:tcPr>
          <w:p w14:paraId="4CE7A549" w14:textId="7A640251" w:rsidR="00516503" w:rsidRPr="00524919" w:rsidRDefault="00516503" w:rsidP="009C5073">
            <w:pPr>
              <w:rPr>
                <w:rFonts w:cs="Arial"/>
              </w:rPr>
            </w:pPr>
            <w:r w:rsidRPr="00726750">
              <w:rPr>
                <w:rFonts w:cs="Arial"/>
              </w:rPr>
              <w:t>Number of declined referrals to the Community Pharmacy Consultation Service per registered patient</w:t>
            </w:r>
          </w:p>
        </w:tc>
        <w:tc>
          <w:tcPr>
            <w:tcW w:w="2835" w:type="dxa"/>
            <w:tcMar>
              <w:top w:w="57" w:type="dxa"/>
              <w:bottom w:w="57" w:type="dxa"/>
            </w:tcMar>
            <w:vAlign w:val="center"/>
          </w:tcPr>
          <w:p w14:paraId="6DBCD043" w14:textId="77777777" w:rsidR="00516503" w:rsidRPr="00203A98" w:rsidRDefault="00015144" w:rsidP="009C5073">
            <w:pPr>
              <w:rPr>
                <w:rStyle w:val="Hyperlink"/>
              </w:rPr>
            </w:pPr>
            <w:hyperlink w:anchor="_XXX_REG" w:history="1">
              <w:hyperlink w:anchor="_GMS_registration_status" w:history="1">
                <w:r w:rsidR="00516503" w:rsidRPr="00E82614">
                  <w:rPr>
                    <w:rStyle w:val="Hyperlink"/>
                  </w:rPr>
                  <w:t>GMS r</w:t>
                </w:r>
                <w:r w:rsidR="00516503" w:rsidRPr="00E82614">
                  <w:rPr>
                    <w:rStyle w:val="Hyperlink"/>
                    <w:rFonts w:cs="Arial"/>
                  </w:rPr>
                  <w:t>egistration status</w:t>
                </w:r>
              </w:hyperlink>
            </w:hyperlink>
          </w:p>
        </w:tc>
        <w:tc>
          <w:tcPr>
            <w:tcW w:w="709" w:type="dxa"/>
            <w:shd w:val="clear" w:color="auto" w:fill="EFEDEF" w:themeFill="accent6" w:themeFillTint="33"/>
          </w:tcPr>
          <w:p w14:paraId="7F8E8602" w14:textId="77777777" w:rsidR="00516503" w:rsidRPr="007F0B20" w:rsidRDefault="00516503" w:rsidP="009C5073">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19B7FBAE" w14:textId="33B7239D" w:rsidR="00516503" w:rsidRPr="007F0B20" w:rsidRDefault="00EA5C89" w:rsidP="009C5073">
            <w:pPr>
              <w:rPr>
                <w:color w:val="B0AAB0" w:themeColor="accent6"/>
                <w:sz w:val="12"/>
                <w:szCs w:val="12"/>
              </w:rPr>
            </w:pPr>
            <w:r>
              <w:rPr>
                <w:color w:val="B0AAB0" w:themeColor="accent6"/>
                <w:sz w:val="12"/>
                <w:szCs w:val="12"/>
              </w:rPr>
              <w:t>R</w:t>
            </w:r>
          </w:p>
        </w:tc>
      </w:tr>
    </w:tbl>
    <w:p w14:paraId="07DF4A86" w14:textId="77777777" w:rsidR="00516503" w:rsidRDefault="00516503" w:rsidP="00516503">
      <w:pPr>
        <w:pStyle w:val="CommentText"/>
        <w:rPr>
          <w:rFonts w:cs="Arial"/>
        </w:rPr>
      </w:pPr>
    </w:p>
    <w:sdt>
      <w:sdtPr>
        <w:rPr>
          <w:rFonts w:cs="Arial"/>
          <w:sz w:val="24"/>
          <w:szCs w:val="24"/>
        </w:rPr>
        <w:alias w:val="Choose indicator type"/>
        <w:tag w:val="Choose indicator type"/>
        <w:id w:val="1681008430"/>
        <w:placeholder>
          <w:docPart w:val="8A9D361628B9416FA89DAD6DFDFDBAFD"/>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C3A9E2B" w14:textId="43B98EEB" w:rsidR="00516503" w:rsidRPr="0067467E" w:rsidRDefault="00516503" w:rsidP="00516503">
          <w:pPr>
            <w:pStyle w:val="CommentText"/>
            <w:rPr>
              <w:rFonts w:cs="Arial"/>
              <w:sz w:val="24"/>
              <w:szCs w:val="24"/>
            </w:rPr>
          </w:pPr>
          <w:r>
            <w:rPr>
              <w:rFonts w:cs="Arial"/>
              <w:sz w:val="24"/>
              <w:szCs w:val="24"/>
            </w:rPr>
            <w:t>The numerator is applied to the patients selected into the denominator for this indicator.</w:t>
          </w:r>
        </w:p>
      </w:sdtContent>
    </w:sdt>
    <w:p w14:paraId="0FD2A6E6" w14:textId="77777777" w:rsidR="00516503" w:rsidRPr="00517260" w:rsidRDefault="00516503" w:rsidP="00516503">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516503" w:rsidRPr="000C07C2" w14:paraId="3B28B651" w14:textId="77777777" w:rsidTr="009C5073">
        <w:trPr>
          <w:trHeight w:val="28"/>
        </w:trPr>
        <w:tc>
          <w:tcPr>
            <w:tcW w:w="12611" w:type="dxa"/>
            <w:gridSpan w:val="5"/>
            <w:shd w:val="clear" w:color="auto" w:fill="424D58"/>
            <w:tcMar>
              <w:top w:w="57" w:type="dxa"/>
              <w:bottom w:w="57" w:type="dxa"/>
            </w:tcMar>
            <w:vAlign w:val="center"/>
          </w:tcPr>
          <w:p w14:paraId="1F597FC7"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787ADF0" w14:textId="77777777" w:rsidR="00516503" w:rsidRPr="007F0B20" w:rsidRDefault="00516503" w:rsidP="009C5073">
            <w:pPr>
              <w:rPr>
                <w:rFonts w:cs="Arial"/>
                <w:b/>
                <w:iCs/>
                <w:color w:val="B0AAB0" w:themeColor="accent6"/>
                <w:sz w:val="12"/>
                <w:szCs w:val="12"/>
              </w:rPr>
            </w:pPr>
          </w:p>
        </w:tc>
      </w:tr>
      <w:tr w:rsidR="00516503" w:rsidRPr="000C07C2" w14:paraId="5F92A573" w14:textId="77777777" w:rsidTr="009C5073">
        <w:trPr>
          <w:trHeight w:val="454"/>
        </w:trPr>
        <w:tc>
          <w:tcPr>
            <w:tcW w:w="913" w:type="dxa"/>
            <w:shd w:val="clear" w:color="auto" w:fill="424D58"/>
            <w:tcMar>
              <w:top w:w="57" w:type="dxa"/>
              <w:bottom w:w="57" w:type="dxa"/>
            </w:tcMar>
            <w:vAlign w:val="center"/>
          </w:tcPr>
          <w:p w14:paraId="23E70B02"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719E0D70"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77666FD"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459E7ED"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8235E24"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3FDF6C69"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94ED01B" w14:textId="77777777" w:rsidR="00516503" w:rsidRPr="007F0B20" w:rsidRDefault="00516503" w:rsidP="009C5073">
            <w:pPr>
              <w:pStyle w:val="CommentText"/>
              <w:rPr>
                <w:rFonts w:cs="Arial"/>
                <w:color w:val="B0AAB0" w:themeColor="accent6"/>
                <w:sz w:val="12"/>
                <w:szCs w:val="12"/>
              </w:rPr>
            </w:pPr>
            <w:r w:rsidRPr="007F0B20">
              <w:rPr>
                <w:rFonts w:cs="Arial"/>
                <w:color w:val="B0AAB0" w:themeColor="accent6"/>
                <w:sz w:val="12"/>
                <w:szCs w:val="12"/>
              </w:rPr>
              <w:t>CQRS short name</w:t>
            </w:r>
          </w:p>
        </w:tc>
      </w:tr>
      <w:tr w:rsidR="00516503" w:rsidRPr="000C07C2" w14:paraId="1FB531D6" w14:textId="77777777" w:rsidTr="009C5073">
        <w:trPr>
          <w:trHeight w:val="454"/>
        </w:trPr>
        <w:tc>
          <w:tcPr>
            <w:tcW w:w="913" w:type="dxa"/>
            <w:tcMar>
              <w:top w:w="57" w:type="dxa"/>
              <w:bottom w:w="57" w:type="dxa"/>
            </w:tcMar>
            <w:vAlign w:val="center"/>
          </w:tcPr>
          <w:p w14:paraId="17E2208B" w14:textId="77777777" w:rsidR="00516503" w:rsidRPr="000C07C2" w:rsidRDefault="00516503" w:rsidP="007D246B">
            <w:pPr>
              <w:numPr>
                <w:ilvl w:val="0"/>
                <w:numId w:val="405"/>
              </w:numPr>
              <w:jc w:val="center"/>
              <w:rPr>
                <w:rFonts w:cs="Arial"/>
                <w:szCs w:val="20"/>
              </w:rPr>
            </w:pPr>
          </w:p>
        </w:tc>
        <w:tc>
          <w:tcPr>
            <w:tcW w:w="4327" w:type="dxa"/>
            <w:tcMar>
              <w:top w:w="57" w:type="dxa"/>
              <w:bottom w:w="57" w:type="dxa"/>
            </w:tcMar>
            <w:vAlign w:val="center"/>
          </w:tcPr>
          <w:p w14:paraId="59074053" w14:textId="77777777" w:rsidR="00516503" w:rsidRPr="000C07C2" w:rsidRDefault="00516503" w:rsidP="009C5073">
            <w:pPr>
              <w:rPr>
                <w:rFonts w:cs="Arial"/>
                <w:szCs w:val="20"/>
              </w:rPr>
            </w:pPr>
            <w:r>
              <w:rPr>
                <w:rFonts w:cs="Arial"/>
                <w:szCs w:val="20"/>
              </w:rPr>
              <w:t xml:space="preserve">If </w:t>
            </w:r>
            <w:hyperlink w:anchor="_REG_DAT" w:history="1">
              <w:r w:rsidRPr="00FA253A">
                <w:rPr>
                  <w:rStyle w:val="Hyperlink"/>
                  <w:rFonts w:cs="Arial"/>
                  <w:szCs w:val="20"/>
                </w:rPr>
                <w:t>REG_DAT</w:t>
              </w:r>
            </w:hyperlink>
            <w:r>
              <w:rPr>
                <w:rFonts w:cs="Arial"/>
                <w:szCs w:val="20"/>
              </w:rPr>
              <w:t xml:space="preserve"> ≠ Null</w:t>
            </w:r>
          </w:p>
        </w:tc>
        <w:sdt>
          <w:sdtPr>
            <w:rPr>
              <w:rFonts w:cs="Arial"/>
              <w:szCs w:val="20"/>
            </w:rPr>
            <w:id w:val="-2059475011"/>
            <w:placeholder>
              <w:docPart w:val="A07E0F8CC8D7424485F592CF8E41D588"/>
            </w:placeholder>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63B831A" w14:textId="77777777" w:rsidR="00516503" w:rsidRPr="000C07C2" w:rsidRDefault="00516503" w:rsidP="009C5073">
                <w:pPr>
                  <w:jc w:val="center"/>
                  <w:rPr>
                    <w:rFonts w:cs="Arial"/>
                    <w:szCs w:val="20"/>
                  </w:rPr>
                </w:pPr>
                <w:r>
                  <w:rPr>
                    <w:rFonts w:cs="Arial"/>
                    <w:szCs w:val="20"/>
                  </w:rPr>
                  <w:t>Select</w:t>
                </w:r>
              </w:p>
            </w:tc>
          </w:sdtContent>
        </w:sdt>
        <w:sdt>
          <w:sdtPr>
            <w:rPr>
              <w:rFonts w:cs="Arial"/>
              <w:szCs w:val="20"/>
            </w:rPr>
            <w:id w:val="-1288350422"/>
            <w:placeholder>
              <w:docPart w:val="64F9BB6C57A04E68B5C8A981ABCB218F"/>
            </w:placeholder>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42132D8" w14:textId="77777777" w:rsidR="00516503" w:rsidRPr="000C07C2" w:rsidRDefault="00516503" w:rsidP="009C5073">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8A85D5C" w14:textId="77777777" w:rsidR="00516503" w:rsidRPr="000C07C2" w:rsidRDefault="00015144" w:rsidP="009C5073">
            <w:pPr>
              <w:rPr>
                <w:rFonts w:cs="Arial"/>
                <w:color w:val="000000"/>
                <w:szCs w:val="20"/>
              </w:rPr>
            </w:pPr>
            <w:sdt>
              <w:sdtPr>
                <w:rPr>
                  <w:rFonts w:cs="Arial"/>
                  <w:szCs w:val="20"/>
                </w:rPr>
                <w:alias w:val="Action"/>
                <w:tag w:val="Action"/>
                <w:id w:val="2045171834"/>
                <w:placeholder>
                  <w:docPart w:val="9739CF5DD0CF4067ADD7BDA17C2B597B"/>
                </w:placeholder>
                <w:comboBox>
                  <w:listItem w:value="Choose an item."/>
                  <w:listItem w:displayText="Select" w:value="Select"/>
                  <w:listItem w:displayText="Reject" w:value="Reject"/>
                  <w:listItem w:displayText="Pass to the next rule all" w:value="Pass to the next rule all"/>
                </w:comboBox>
              </w:sdtPr>
              <w:sdtEndPr/>
              <w:sdtContent>
                <w:r w:rsidR="00516503">
                  <w:rPr>
                    <w:rFonts w:cs="Arial"/>
                    <w:szCs w:val="20"/>
                  </w:rPr>
                  <w:t>Select</w:t>
                </w:r>
              </w:sdtContent>
            </w:sdt>
            <w:r w:rsidR="00516503">
              <w:rPr>
                <w:rFonts w:cs="Arial"/>
                <w:szCs w:val="20"/>
              </w:rPr>
              <w:t xml:space="preserve"> patients from the specified population who were registered for GMS services at the achievement date. </w:t>
            </w:r>
            <w:sdt>
              <w:sdtPr>
                <w:rPr>
                  <w:rFonts w:cs="Arial"/>
                  <w:szCs w:val="20"/>
                </w:rPr>
                <w:alias w:val="Action"/>
                <w:tag w:val="Action"/>
                <w:id w:val="615726820"/>
                <w:placeholder>
                  <w:docPart w:val="4A62713FDBD94B27A28E6E3BD1645B4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16503">
                  <w:rPr>
                    <w:rFonts w:cs="Arial"/>
                    <w:szCs w:val="20"/>
                  </w:rPr>
                  <w:t>Reject the remaining patients.</w:t>
                </w:r>
              </w:sdtContent>
            </w:sdt>
          </w:p>
        </w:tc>
        <w:tc>
          <w:tcPr>
            <w:tcW w:w="709" w:type="dxa"/>
            <w:shd w:val="clear" w:color="auto" w:fill="EFEDEF" w:themeFill="accent6" w:themeFillTint="33"/>
          </w:tcPr>
          <w:p w14:paraId="6E128AE7" w14:textId="40C9AD9F" w:rsidR="00516503" w:rsidRPr="007F0B20" w:rsidRDefault="00516503" w:rsidP="009C5073">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5867C31E" w14:textId="77777777" w:rsidR="00516503" w:rsidRPr="007F0B20" w:rsidRDefault="00516503" w:rsidP="009C5073">
            <w:pPr>
              <w:rPr>
                <w:color w:val="B0AAB0" w:themeColor="accent6"/>
                <w:sz w:val="12"/>
                <w:szCs w:val="12"/>
              </w:rPr>
            </w:pPr>
          </w:p>
        </w:tc>
      </w:tr>
      <w:tr w:rsidR="00516503" w:rsidRPr="000C07C2" w14:paraId="5E0C2635" w14:textId="77777777" w:rsidTr="009C5073">
        <w:trPr>
          <w:trHeight w:val="28"/>
        </w:trPr>
        <w:tc>
          <w:tcPr>
            <w:tcW w:w="14029" w:type="dxa"/>
            <w:gridSpan w:val="7"/>
            <w:tcMar>
              <w:top w:w="57" w:type="dxa"/>
              <w:bottom w:w="57" w:type="dxa"/>
            </w:tcMar>
            <w:vAlign w:val="center"/>
          </w:tcPr>
          <w:p w14:paraId="0545B3B7" w14:textId="77777777" w:rsidR="00516503" w:rsidRPr="007F0B20" w:rsidRDefault="00516503" w:rsidP="009C5073">
            <w:pPr>
              <w:rPr>
                <w:rFonts w:cs="Arial"/>
                <w:i/>
                <w:color w:val="B0AAB0" w:themeColor="accent6"/>
                <w:sz w:val="12"/>
                <w:szCs w:val="12"/>
              </w:rPr>
            </w:pPr>
            <w:r w:rsidRPr="002B4844">
              <w:rPr>
                <w:rFonts w:cs="Arial"/>
                <w:i/>
                <w:color w:val="000000"/>
                <w:szCs w:val="20"/>
              </w:rPr>
              <w:t>End of denominator rules</w:t>
            </w:r>
          </w:p>
        </w:tc>
      </w:tr>
    </w:tbl>
    <w:p w14:paraId="132297F9" w14:textId="77777777" w:rsidR="00516503" w:rsidRDefault="00516503" w:rsidP="00516503">
      <w:pPr>
        <w:pStyle w:val="CommentText"/>
        <w:rPr>
          <w:rFonts w:cs="Arial"/>
        </w:rPr>
      </w:pPr>
    </w:p>
    <w:p w14:paraId="312CE155" w14:textId="77777777" w:rsidR="00516503" w:rsidRPr="000C07C2" w:rsidRDefault="00516503" w:rsidP="00516503">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46"/>
        <w:gridCol w:w="991"/>
        <w:gridCol w:w="992"/>
        <w:gridCol w:w="6029"/>
        <w:gridCol w:w="857"/>
      </w:tblGrid>
      <w:tr w:rsidR="00516503" w:rsidRPr="000C07C2" w14:paraId="36BF54C2" w14:textId="77777777" w:rsidTr="009C5073">
        <w:trPr>
          <w:trHeight w:val="38"/>
        </w:trPr>
        <w:tc>
          <w:tcPr>
            <w:tcW w:w="13200" w:type="dxa"/>
            <w:gridSpan w:val="5"/>
            <w:shd w:val="clear" w:color="auto" w:fill="424D58"/>
            <w:tcMar>
              <w:top w:w="57" w:type="dxa"/>
              <w:bottom w:w="57" w:type="dxa"/>
            </w:tcMar>
            <w:vAlign w:val="center"/>
          </w:tcPr>
          <w:p w14:paraId="21CD445C" w14:textId="77777777" w:rsidR="00516503" w:rsidRPr="002F3AEE" w:rsidRDefault="00516503" w:rsidP="009C5073">
            <w:pPr>
              <w:rPr>
                <w:rFonts w:cs="Arial"/>
                <w:b/>
                <w:iCs/>
                <w:color w:val="FAFCFC" w:themeColor="background1"/>
                <w:szCs w:val="20"/>
              </w:rPr>
            </w:pPr>
            <w:r w:rsidRPr="002F3AEE">
              <w:rPr>
                <w:rFonts w:cs="Arial"/>
                <w:b/>
                <w:iCs/>
                <w:color w:val="FAFCFC" w:themeColor="background1"/>
                <w:szCs w:val="20"/>
              </w:rPr>
              <w:t>Numerator</w:t>
            </w:r>
          </w:p>
        </w:tc>
        <w:tc>
          <w:tcPr>
            <w:tcW w:w="857" w:type="dxa"/>
            <w:shd w:val="clear" w:color="auto" w:fill="EFEDEF" w:themeFill="accent6" w:themeFillTint="33"/>
          </w:tcPr>
          <w:p w14:paraId="5AC44607" w14:textId="77777777" w:rsidR="00516503" w:rsidRPr="007F0B20" w:rsidRDefault="00516503" w:rsidP="009C5073">
            <w:pPr>
              <w:rPr>
                <w:rFonts w:cs="Arial"/>
                <w:b/>
                <w:iCs/>
                <w:color w:val="B0AAB0" w:themeColor="accent6"/>
                <w:sz w:val="12"/>
                <w:szCs w:val="12"/>
              </w:rPr>
            </w:pPr>
            <w:r w:rsidRPr="007F0B20">
              <w:rPr>
                <w:rFonts w:cs="Arial"/>
                <w:color w:val="B0AAB0" w:themeColor="accent6"/>
                <w:sz w:val="12"/>
                <w:szCs w:val="12"/>
              </w:rPr>
              <w:t>Configure</w:t>
            </w:r>
          </w:p>
        </w:tc>
      </w:tr>
      <w:tr w:rsidR="00516503" w:rsidRPr="000C07C2" w14:paraId="3CFAB810" w14:textId="77777777" w:rsidTr="009C5073">
        <w:trPr>
          <w:trHeight w:val="454"/>
        </w:trPr>
        <w:tc>
          <w:tcPr>
            <w:tcW w:w="942" w:type="dxa"/>
            <w:shd w:val="clear" w:color="auto" w:fill="424D58"/>
            <w:tcMar>
              <w:top w:w="57" w:type="dxa"/>
              <w:bottom w:w="57" w:type="dxa"/>
            </w:tcMar>
            <w:vAlign w:val="center"/>
          </w:tcPr>
          <w:p w14:paraId="652364A0"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Rule number</w:t>
            </w:r>
          </w:p>
        </w:tc>
        <w:tc>
          <w:tcPr>
            <w:tcW w:w="4246" w:type="dxa"/>
            <w:shd w:val="clear" w:color="auto" w:fill="424D58"/>
            <w:tcMar>
              <w:top w:w="57" w:type="dxa"/>
              <w:bottom w:w="57" w:type="dxa"/>
            </w:tcMar>
            <w:vAlign w:val="center"/>
          </w:tcPr>
          <w:p w14:paraId="19D83946" w14:textId="77777777" w:rsidR="00516503" w:rsidRPr="005446CB" w:rsidRDefault="00516503" w:rsidP="009C5073">
            <w:pPr>
              <w:jc w:val="center"/>
              <w:rPr>
                <w:rFonts w:cs="Arial"/>
                <w:color w:val="FAFCFC" w:themeColor="background1"/>
                <w:szCs w:val="20"/>
              </w:rPr>
            </w:pPr>
            <w:r w:rsidRPr="005446CB">
              <w:rPr>
                <w:rFonts w:cs="Arial"/>
                <w:iCs/>
                <w:color w:val="FAFCFC" w:themeColor="background1"/>
                <w:szCs w:val="20"/>
              </w:rPr>
              <w:t>Rule</w:t>
            </w:r>
          </w:p>
        </w:tc>
        <w:tc>
          <w:tcPr>
            <w:tcW w:w="991" w:type="dxa"/>
            <w:shd w:val="clear" w:color="auto" w:fill="424D58"/>
            <w:tcMar>
              <w:top w:w="57" w:type="dxa"/>
              <w:bottom w:w="57" w:type="dxa"/>
            </w:tcMar>
            <w:vAlign w:val="center"/>
          </w:tcPr>
          <w:p w14:paraId="171A0288"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true</w:t>
            </w:r>
          </w:p>
        </w:tc>
        <w:tc>
          <w:tcPr>
            <w:tcW w:w="992" w:type="dxa"/>
            <w:shd w:val="clear" w:color="auto" w:fill="424D58"/>
            <w:tcMar>
              <w:top w:w="57" w:type="dxa"/>
              <w:bottom w:w="57" w:type="dxa"/>
            </w:tcMar>
            <w:vAlign w:val="center"/>
          </w:tcPr>
          <w:p w14:paraId="5BDFD58D" w14:textId="77777777" w:rsidR="00516503" w:rsidRPr="005446CB" w:rsidRDefault="00516503" w:rsidP="009C5073">
            <w:pPr>
              <w:jc w:val="center"/>
              <w:rPr>
                <w:rFonts w:cs="Arial"/>
                <w:iCs/>
                <w:color w:val="FAFCFC" w:themeColor="background1"/>
                <w:szCs w:val="20"/>
              </w:rPr>
            </w:pPr>
            <w:r w:rsidRPr="005446CB">
              <w:rPr>
                <w:rFonts w:cs="Arial"/>
                <w:iCs/>
                <w:color w:val="FAFCFC" w:themeColor="background1"/>
                <w:szCs w:val="20"/>
              </w:rPr>
              <w:t>Action if false</w:t>
            </w:r>
          </w:p>
        </w:tc>
        <w:tc>
          <w:tcPr>
            <w:tcW w:w="6029" w:type="dxa"/>
            <w:shd w:val="clear" w:color="auto" w:fill="424D58"/>
            <w:tcMar>
              <w:top w:w="57" w:type="dxa"/>
              <w:bottom w:w="57" w:type="dxa"/>
            </w:tcMar>
            <w:vAlign w:val="center"/>
          </w:tcPr>
          <w:p w14:paraId="35105A44" w14:textId="77777777" w:rsidR="00516503" w:rsidRPr="005446CB" w:rsidRDefault="00516503" w:rsidP="009C507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7" w:type="dxa"/>
            <w:shd w:val="clear" w:color="auto" w:fill="EFEDEF" w:themeFill="accent6" w:themeFillTint="33"/>
          </w:tcPr>
          <w:p w14:paraId="4F63A696" w14:textId="77777777" w:rsidR="00516503" w:rsidRPr="007F0B20" w:rsidRDefault="00516503" w:rsidP="009C5073">
            <w:pPr>
              <w:jc w:val="center"/>
              <w:rPr>
                <w:rFonts w:cs="Arial"/>
                <w:iCs/>
                <w:color w:val="B0AAB0" w:themeColor="accent6"/>
                <w:sz w:val="12"/>
                <w:szCs w:val="12"/>
              </w:rPr>
            </w:pPr>
            <w:r w:rsidRPr="007F0B20">
              <w:rPr>
                <w:color w:val="B0AAB0" w:themeColor="accent6"/>
                <w:sz w:val="12"/>
                <w:szCs w:val="12"/>
              </w:rPr>
              <w:t>Y</w:t>
            </w:r>
          </w:p>
        </w:tc>
      </w:tr>
      <w:tr w:rsidR="00516503" w:rsidRPr="000C07C2" w14:paraId="0BC6C4A7" w14:textId="77777777" w:rsidTr="009C5073">
        <w:trPr>
          <w:trHeight w:val="454"/>
        </w:trPr>
        <w:tc>
          <w:tcPr>
            <w:tcW w:w="942" w:type="dxa"/>
            <w:tcMar>
              <w:top w:w="57" w:type="dxa"/>
              <w:bottom w:w="57" w:type="dxa"/>
            </w:tcMar>
            <w:vAlign w:val="center"/>
          </w:tcPr>
          <w:p w14:paraId="7974030B" w14:textId="77777777" w:rsidR="00516503" w:rsidRPr="000C07C2" w:rsidRDefault="00516503" w:rsidP="007D246B">
            <w:pPr>
              <w:numPr>
                <w:ilvl w:val="0"/>
                <w:numId w:val="406"/>
              </w:numPr>
              <w:jc w:val="center"/>
              <w:rPr>
                <w:rFonts w:cs="Arial"/>
                <w:szCs w:val="20"/>
              </w:rPr>
            </w:pPr>
          </w:p>
        </w:tc>
        <w:tc>
          <w:tcPr>
            <w:tcW w:w="4246" w:type="dxa"/>
            <w:tcMar>
              <w:top w:w="57" w:type="dxa"/>
              <w:bottom w:w="57" w:type="dxa"/>
            </w:tcMar>
            <w:vAlign w:val="center"/>
          </w:tcPr>
          <w:p w14:paraId="72A5B6E7" w14:textId="77777777" w:rsidR="00516503" w:rsidRPr="000C07C2" w:rsidRDefault="00516503" w:rsidP="009C5073">
            <w:pPr>
              <w:rPr>
                <w:rFonts w:cs="Arial"/>
                <w:szCs w:val="20"/>
              </w:rPr>
            </w:pPr>
            <w:r>
              <w:rPr>
                <w:rFonts w:cs="Arial"/>
                <w:szCs w:val="20"/>
              </w:rPr>
              <w:t xml:space="preserve">Total count of </w:t>
            </w:r>
            <w:hyperlink w:anchor="_{ALLCOMPHARMREFDEC_DAT}" w:history="1">
              <w:r w:rsidRPr="00AA5DAC">
                <w:rPr>
                  <w:rStyle w:val="Hyperlink"/>
                  <w:rFonts w:cs="Arial"/>
                  <w:szCs w:val="20"/>
                </w:rPr>
                <w:t>{ALLCOMPHARMREFDEC_DAT}</w:t>
              </w:r>
            </w:hyperlink>
          </w:p>
        </w:tc>
        <w:tc>
          <w:tcPr>
            <w:tcW w:w="991" w:type="dxa"/>
            <w:tcMar>
              <w:top w:w="57" w:type="dxa"/>
              <w:bottom w:w="57" w:type="dxa"/>
            </w:tcMar>
            <w:vAlign w:val="center"/>
          </w:tcPr>
          <w:p w14:paraId="5A66AA23" w14:textId="77777777" w:rsidR="00516503" w:rsidRPr="000C07C2" w:rsidRDefault="00516503" w:rsidP="009C5073">
            <w:pPr>
              <w:jc w:val="center"/>
              <w:rPr>
                <w:rFonts w:cs="Arial"/>
                <w:szCs w:val="20"/>
              </w:rPr>
            </w:pPr>
            <w:r>
              <w:rPr>
                <w:rFonts w:cs="Arial"/>
                <w:szCs w:val="20"/>
              </w:rPr>
              <w:t>N/A</w:t>
            </w:r>
          </w:p>
        </w:tc>
        <w:tc>
          <w:tcPr>
            <w:tcW w:w="992" w:type="dxa"/>
            <w:tcMar>
              <w:top w:w="57" w:type="dxa"/>
              <w:bottom w:w="57" w:type="dxa"/>
            </w:tcMar>
            <w:vAlign w:val="center"/>
          </w:tcPr>
          <w:p w14:paraId="2F99E20C" w14:textId="77777777" w:rsidR="00516503" w:rsidRPr="000C07C2" w:rsidRDefault="00516503" w:rsidP="009C5073">
            <w:pPr>
              <w:jc w:val="center"/>
              <w:rPr>
                <w:rFonts w:cs="Arial"/>
                <w:szCs w:val="20"/>
              </w:rPr>
            </w:pPr>
            <w:r>
              <w:rPr>
                <w:rFonts w:cs="Arial"/>
                <w:szCs w:val="20"/>
              </w:rPr>
              <w:t>N/A</w:t>
            </w:r>
          </w:p>
        </w:tc>
        <w:tc>
          <w:tcPr>
            <w:tcW w:w="6029" w:type="dxa"/>
            <w:shd w:val="clear" w:color="auto" w:fill="DDEEFF"/>
            <w:tcMar>
              <w:top w:w="57" w:type="dxa"/>
              <w:bottom w:w="57" w:type="dxa"/>
            </w:tcMar>
            <w:vAlign w:val="center"/>
          </w:tcPr>
          <w:p w14:paraId="3D81BE53" w14:textId="77777777" w:rsidR="00516503" w:rsidRPr="000C07C2" w:rsidRDefault="00516503" w:rsidP="009C5073">
            <w:pPr>
              <w:rPr>
                <w:rFonts w:cs="Arial"/>
                <w:color w:val="000000"/>
                <w:szCs w:val="20"/>
              </w:rPr>
            </w:pPr>
            <w:r>
              <w:rPr>
                <w:rFonts w:cs="Arial"/>
                <w:szCs w:val="20"/>
              </w:rPr>
              <w:t>From the patients selected in the denominator generate</w:t>
            </w:r>
            <w:r w:rsidRPr="00272E2D">
              <w:rPr>
                <w:rFonts w:cs="Arial"/>
                <w:szCs w:val="20"/>
              </w:rPr>
              <w:t xml:space="preserve"> a count for</w:t>
            </w:r>
            <w:r>
              <w:rPr>
                <w:rFonts w:cs="Arial"/>
                <w:szCs w:val="20"/>
              </w:rPr>
              <w:t xml:space="preserve"> the </w:t>
            </w:r>
            <w:r w:rsidRPr="00272E2D">
              <w:rPr>
                <w:rFonts w:cs="Arial"/>
                <w:szCs w:val="20"/>
              </w:rPr>
              <w:t>total number of</w:t>
            </w:r>
            <w:r>
              <w:rPr>
                <w:rFonts w:cs="Arial"/>
                <w:szCs w:val="20"/>
              </w:rPr>
              <w:t xml:space="preserve"> a</w:t>
            </w:r>
            <w:r w:rsidRPr="00FA7383">
              <w:rPr>
                <w:rFonts w:cs="Arial"/>
                <w:szCs w:val="20"/>
              </w:rPr>
              <w:t xml:space="preserve">ll </w:t>
            </w:r>
            <w:r w:rsidRPr="003B3550">
              <w:rPr>
                <w:rFonts w:cs="Arial"/>
                <w:szCs w:val="20"/>
              </w:rPr>
              <w:t>community pharmacist consultation service referral</w:t>
            </w:r>
            <w:r>
              <w:rPr>
                <w:rFonts w:cs="Arial"/>
                <w:szCs w:val="20"/>
              </w:rPr>
              <w:t xml:space="preserve"> refusals</w:t>
            </w:r>
            <w:r w:rsidRPr="003B3550">
              <w:rPr>
                <w:rFonts w:cs="Arial"/>
                <w:szCs w:val="20"/>
              </w:rPr>
              <w:t xml:space="preserve"> </w:t>
            </w:r>
            <w:r w:rsidRPr="0004565E">
              <w:rPr>
                <w:rFonts w:cs="Arial"/>
                <w:szCs w:val="20"/>
              </w:rPr>
              <w:t>on or after the quality service start date and up to and including the achievement date.</w:t>
            </w:r>
          </w:p>
        </w:tc>
        <w:tc>
          <w:tcPr>
            <w:tcW w:w="857" w:type="dxa"/>
            <w:tcBorders>
              <w:bottom w:val="single" w:sz="4" w:space="0" w:color="auto"/>
            </w:tcBorders>
            <w:shd w:val="clear" w:color="auto" w:fill="EFEDEF" w:themeFill="accent6" w:themeFillTint="33"/>
          </w:tcPr>
          <w:p w14:paraId="356F596F" w14:textId="77777777" w:rsidR="00516503" w:rsidRPr="007F0B20" w:rsidRDefault="00516503" w:rsidP="009C5073">
            <w:pPr>
              <w:rPr>
                <w:rFonts w:cs="Arial"/>
                <w:color w:val="B0AAB0" w:themeColor="accent6"/>
                <w:sz w:val="12"/>
                <w:szCs w:val="12"/>
              </w:rPr>
            </w:pPr>
          </w:p>
        </w:tc>
      </w:tr>
      <w:tr w:rsidR="00516503" w:rsidRPr="000C07C2" w14:paraId="4DC1B51C" w14:textId="77777777" w:rsidTr="009C5073">
        <w:trPr>
          <w:trHeight w:val="28"/>
        </w:trPr>
        <w:tc>
          <w:tcPr>
            <w:tcW w:w="14057" w:type="dxa"/>
            <w:gridSpan w:val="6"/>
            <w:tcMar>
              <w:top w:w="57" w:type="dxa"/>
              <w:bottom w:w="57" w:type="dxa"/>
            </w:tcMar>
            <w:vAlign w:val="center"/>
          </w:tcPr>
          <w:p w14:paraId="6372FF86" w14:textId="77777777" w:rsidR="00516503" w:rsidRPr="007F0B20" w:rsidRDefault="00516503" w:rsidP="009C5073">
            <w:pPr>
              <w:rPr>
                <w:rFonts w:cs="Arial"/>
                <w:i/>
                <w:color w:val="B0AAB0" w:themeColor="accent6"/>
                <w:sz w:val="12"/>
                <w:szCs w:val="12"/>
              </w:rPr>
            </w:pPr>
            <w:r w:rsidRPr="002B4844">
              <w:rPr>
                <w:rFonts w:cs="Arial"/>
                <w:i/>
                <w:color w:val="000000"/>
                <w:szCs w:val="20"/>
              </w:rPr>
              <w:t>End of numerator rules</w:t>
            </w:r>
          </w:p>
        </w:tc>
      </w:tr>
    </w:tbl>
    <w:p w14:paraId="1B4DCF90" w14:textId="77777777" w:rsidR="00516503" w:rsidRDefault="00516503" w:rsidP="00516503">
      <w:pPr>
        <w:rPr>
          <w:rFonts w:cs="Arial"/>
          <w:sz w:val="24"/>
        </w:rPr>
      </w:pPr>
    </w:p>
    <w:p w14:paraId="60CFC005" w14:textId="77777777" w:rsidR="00516503" w:rsidRDefault="00516503" w:rsidP="00F84DC5"/>
    <w:p w14:paraId="6D578654" w14:textId="77777777" w:rsidR="00F84DC5" w:rsidRPr="00F84DC5" w:rsidRDefault="00F84DC5" w:rsidP="00F84DC5"/>
    <w:p w14:paraId="04816288" w14:textId="77777777" w:rsidR="00516503" w:rsidRDefault="00516503">
      <w:pPr>
        <w:rPr>
          <w:b/>
          <w:color w:val="005EB8"/>
          <w:sz w:val="35"/>
          <w:szCs w:val="35"/>
        </w:rPr>
      </w:pPr>
      <w:r>
        <w:rPr>
          <w:szCs w:val="35"/>
        </w:rPr>
        <w:br w:type="page"/>
      </w:r>
    </w:p>
    <w:p w14:paraId="5DB89D34" w14:textId="4C861443" w:rsidR="00F83063" w:rsidRPr="00F407C5" w:rsidRDefault="00F83063" w:rsidP="00AA7F53">
      <w:pPr>
        <w:pStyle w:val="Heading2"/>
        <w:numPr>
          <w:ilvl w:val="0"/>
          <w:numId w:val="8"/>
        </w:numPr>
        <w:spacing w:before="600"/>
        <w:ind w:left="851" w:hanging="851"/>
        <w:rPr>
          <w:szCs w:val="35"/>
        </w:rPr>
      </w:pPr>
      <w:bookmarkStart w:id="103" w:name="_Toc126577798"/>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00"/>
      <w:bookmarkEnd w:id="101"/>
      <w:bookmarkEnd w:id="10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724DD3F" w:rsidR="008602F7" w:rsidRDefault="008602F7" w:rsidP="008602F7">
          <w:pPr>
            <w:pStyle w:val="CommentText"/>
            <w:rPr>
              <w:sz w:val="24"/>
              <w:szCs w:val="24"/>
            </w:rPr>
          </w:pPr>
          <w:r>
            <w:rPr>
              <w:sz w:val="24"/>
              <w:szCs w:val="24"/>
            </w:rPr>
            <w:t>N/A - there are no payment counts for this service.</w:t>
          </w:r>
        </w:p>
      </w:sdtContent>
    </w:sdt>
    <w:p w14:paraId="6CD6E679" w14:textId="356D8040" w:rsidR="002A7AE8" w:rsidRDefault="002A7AE8" w:rsidP="008602F7">
      <w:pPr>
        <w:pStyle w:val="CommentText"/>
        <w:rPr>
          <w:sz w:val="24"/>
          <w:szCs w:val="24"/>
        </w:rPr>
      </w:pPr>
    </w:p>
    <w:p w14:paraId="44DDF3DD" w14:textId="77777777" w:rsidR="00610B36" w:rsidRDefault="00610B36" w:rsidP="008602F7">
      <w:pPr>
        <w:pStyle w:val="CommentText"/>
        <w:rPr>
          <w:sz w:val="24"/>
          <w:szCs w:val="24"/>
        </w:rPr>
      </w:pPr>
    </w:p>
    <w:p w14:paraId="5DB89D64" w14:textId="3DC62F79" w:rsidR="000F4417" w:rsidRPr="00F407C5" w:rsidRDefault="00F83063" w:rsidP="00AA7F53">
      <w:pPr>
        <w:pStyle w:val="Heading2"/>
        <w:numPr>
          <w:ilvl w:val="0"/>
          <w:numId w:val="8"/>
        </w:numPr>
        <w:ind w:left="851" w:hanging="851"/>
        <w:rPr>
          <w:szCs w:val="35"/>
        </w:rPr>
      </w:pPr>
      <w:bookmarkStart w:id="104" w:name="_Toc422986672"/>
      <w:bookmarkStart w:id="105" w:name="_Toc427937293"/>
      <w:bookmarkStart w:id="106" w:name="_Toc126577799"/>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04"/>
      <w:bookmarkEnd w:id="105"/>
      <w:bookmarkEnd w:id="106"/>
    </w:p>
    <w:p w14:paraId="5DB89D65" w14:textId="77777777" w:rsidR="008A6984" w:rsidRDefault="008A6984" w:rsidP="008602F7">
      <w:pPr>
        <w:pStyle w:val="CommentText"/>
        <w:rPr>
          <w:rFonts w:cs="Arial"/>
          <w:i/>
        </w:rPr>
      </w:pPr>
    </w:p>
    <w:bookmarkStart w:id="107" w:name="_Hlk96194518" w:displacedByCustomXml="next"/>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0EFDE9E3" w14:textId="77777777" w:rsidR="00610B36" w:rsidRDefault="00610B36" w:rsidP="00610B36">
          <w:pPr>
            <w:pStyle w:val="CommentText"/>
            <w:rPr>
              <w:sz w:val="24"/>
              <w:szCs w:val="24"/>
            </w:rPr>
          </w:pPr>
          <w:r>
            <w:rPr>
              <w:sz w:val="24"/>
              <w:szCs w:val="24"/>
            </w:rPr>
            <w:t>N/A - there are no management information counts for this service.</w:t>
          </w:r>
        </w:p>
      </w:sdtContent>
    </w:sdt>
    <w:bookmarkEnd w:id="107"/>
    <w:p w14:paraId="54BD87AB" w14:textId="1DF42805" w:rsidR="00BF07F9" w:rsidRDefault="00BF07F9">
      <w:pPr>
        <w:rPr>
          <w:rFonts w:cs="Arial"/>
          <w:b/>
          <w:szCs w:val="20"/>
        </w:rPr>
      </w:pPr>
    </w:p>
    <w:p w14:paraId="5DB89D92" w14:textId="420BC37C" w:rsidR="00D64EAE" w:rsidRDefault="00D64EAE">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108" w:name="_Patient-level_Extract(s)"/>
      <w:bookmarkStart w:id="109" w:name="_Toc427937295"/>
      <w:bookmarkStart w:id="110" w:name="_Toc126577800"/>
      <w:bookmarkEnd w:id="108"/>
      <w:r>
        <w:rPr>
          <w:szCs w:val="35"/>
        </w:rPr>
        <w:t xml:space="preserve">Patient-level </w:t>
      </w:r>
      <w:r w:rsidR="00BE6B5C">
        <w:rPr>
          <w:szCs w:val="35"/>
        </w:rPr>
        <w:t>e</w:t>
      </w:r>
      <w:r>
        <w:rPr>
          <w:szCs w:val="35"/>
        </w:rPr>
        <w:t>xtract</w:t>
      </w:r>
      <w:r w:rsidRPr="00F407C5">
        <w:rPr>
          <w:szCs w:val="35"/>
        </w:rPr>
        <w:t>(s)</w:t>
      </w:r>
      <w:bookmarkEnd w:id="109"/>
      <w:bookmarkEnd w:id="11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6BB5DD39"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111" w:name="_Toc427937297"/>
    </w:p>
    <w:p w14:paraId="5DD8E54A" w14:textId="64E13FB1" w:rsidR="009C295B" w:rsidRDefault="009C295B"/>
    <w:p w14:paraId="30555426" w14:textId="77777777" w:rsidR="009C295B" w:rsidRDefault="009C295B"/>
    <w:p w14:paraId="5DB89DE9" w14:textId="35444D87" w:rsidR="00F513D1" w:rsidRPr="005C40AC" w:rsidRDefault="00F513D1" w:rsidP="00D21CDC">
      <w:pPr>
        <w:pStyle w:val="Heading1"/>
      </w:pPr>
      <w:bookmarkStart w:id="112" w:name="_Toc126577801"/>
      <w:r>
        <w:t xml:space="preserve">5. </w:t>
      </w:r>
      <w:r w:rsidRPr="0077058E">
        <w:t>Appendi</w:t>
      </w:r>
      <w:r>
        <w:t>x</w:t>
      </w:r>
      <w:bookmarkStart w:id="113" w:name="_Appendix_1_–"/>
      <w:bookmarkEnd w:id="111"/>
      <w:bookmarkEnd w:id="113"/>
      <w:r w:rsidR="00D21CDC">
        <w:t xml:space="preserve"> - </w:t>
      </w:r>
      <w:r w:rsidR="00BE6B5C">
        <w:t>s</w:t>
      </w:r>
      <w:r w:rsidRPr="005C40AC">
        <w:t xml:space="preserve">upporting data for </w:t>
      </w:r>
      <w:r w:rsidR="00497399">
        <w:t xml:space="preserve">NHS </w:t>
      </w:r>
      <w:r w:rsidR="002C37D2">
        <w:t xml:space="preserve">England </w:t>
      </w:r>
      <w:r w:rsidR="00387687">
        <w:t>GPSES</w:t>
      </w:r>
      <w:bookmarkEnd w:id="11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1591DB22" w:rsidR="00F513D1" w:rsidRDefault="0001514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ins w:id="114" w:author="David Breen" w:date="2023-02-09T14:59:00Z">
                  <w:r w:rsidR="00A14368">
                    <w:rPr>
                      <w:rFonts w:cs="Arial"/>
                      <w:szCs w:val="20"/>
                    </w:rPr>
                    <w:t>5.1</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3C9B0C9B" w:rsidR="00C9603F" w:rsidRPr="000C07C2" w:rsidRDefault="001B0357" w:rsidP="00C9603F">
            <w:pPr>
              <w:rPr>
                <w:rFonts w:cs="Arial"/>
                <w:szCs w:val="20"/>
              </w:rPr>
            </w:pPr>
            <w:r>
              <w:rPr>
                <w:rFonts w:cs="Arial"/>
                <w:szCs w:val="20"/>
              </w:rPr>
              <w:t>Access</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233F5D58" w:rsidR="00C9603F" w:rsidRPr="003C2A3F" w:rsidRDefault="001B0357"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4016A3F0" w:rsidR="00C9603F" w:rsidRPr="00C57998" w:rsidRDefault="00015144"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del w:id="115" w:author="Ruth Thompson" w:date="2022-11-22T14:40:00Z">
                  <w:r w:rsidR="00F24424" w:rsidDel="00F24424">
                    <w:rPr>
                      <w:rFonts w:cs="Arial"/>
                      <w:b w:val="0"/>
                      <w:bCs w:val="0"/>
                      <w:szCs w:val="20"/>
                      <w:u w:val="none"/>
                    </w:rPr>
                    <w:delText>22-23 SRT030</w:delText>
                  </w:r>
                </w:del>
                <w:ins w:id="116" w:author="Ruth Thompson" w:date="2022-11-22T14:40:00Z">
                  <w:r w:rsidR="00F24424">
                    <w:rPr>
                      <w:rFonts w:cs="Arial"/>
                      <w:b w:val="0"/>
                      <w:bCs w:val="0"/>
                      <w:szCs w:val="20"/>
                      <w:u w:val="none"/>
                    </w:rPr>
                    <w:t>23-24 SRT016</w:t>
                  </w:r>
                </w:ins>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288AFBF8" w:rsidR="00C9603F" w:rsidRPr="00C57998" w:rsidRDefault="00CB630A" w:rsidP="00C9603F">
            <w:pPr>
              <w:pStyle w:val="Title"/>
              <w:jc w:val="left"/>
              <w:rPr>
                <w:rFonts w:cs="Arial"/>
                <w:b w:val="0"/>
                <w:noProof/>
                <w:szCs w:val="20"/>
                <w:u w:val="none"/>
                <w:lang w:eastAsia="en-GB"/>
              </w:rPr>
            </w:pPr>
            <w:r>
              <w:rPr>
                <w:rFonts w:cs="Arial"/>
                <w:b w:val="0"/>
                <w:noProof/>
                <w:szCs w:val="20"/>
                <w:u w:val="none"/>
                <w:lang w:eastAsia="en-GB"/>
              </w:rPr>
              <w:t>NCD</w:t>
            </w:r>
            <w:ins w:id="117" w:author="Aiysha Hanif" w:date="2022-11-21T16:42:00Z">
              <w:r w:rsidR="00290E88">
                <w:rPr>
                  <w:rFonts w:cs="Arial"/>
                  <w:b w:val="0"/>
                  <w:noProof/>
                  <w:szCs w:val="20"/>
                  <w:u w:val="none"/>
                  <w:lang w:eastAsia="en-GB"/>
                </w:rPr>
                <w:t>2324</w:t>
              </w:r>
            </w:ins>
            <w:del w:id="118" w:author="Aiysha Hanif" w:date="2022-11-21T16:42:00Z">
              <w:r w:rsidDel="00290E88">
                <w:rPr>
                  <w:rFonts w:cs="Arial"/>
                  <w:b w:val="0"/>
                  <w:noProof/>
                  <w:szCs w:val="20"/>
                  <w:u w:val="none"/>
                  <w:lang w:eastAsia="en-GB"/>
                </w:rPr>
                <w:delText>2223</w:delText>
              </w:r>
            </w:del>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060772F4" w:rsidR="00CB630A" w:rsidRDefault="007428F5"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B50FD9">
      <w:pPr>
        <w:rPr>
          <w:rFonts w:ascii="Calibri" w:hAnsi="Calibri" w:cs="Calibri"/>
          <w:sz w:val="22"/>
          <w:szCs w:val="22"/>
        </w:rPr>
      </w:pPr>
    </w:p>
    <w:sectPr w:rsidR="00E82F09" w:rsidSect="00141CEA">
      <w:headerReference w:type="even" r:id="rId22"/>
      <w:headerReference w:type="default" r:id="rId23"/>
      <w:footerReference w:type="default" r:id="rId24"/>
      <w:headerReference w:type="first" r:id="rId25"/>
      <w:type w:val="continuous"/>
      <w:pgSz w:w="16838" w:h="11906" w:orient="landscape"/>
      <w:pgMar w:top="1134" w:right="1245"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48D03" w14:textId="77777777" w:rsidR="00FE4119" w:rsidRDefault="00FE4119">
      <w:r>
        <w:separator/>
      </w:r>
    </w:p>
  </w:endnote>
  <w:endnote w:type="continuationSeparator" w:id="0">
    <w:p w14:paraId="6CBC54E4" w14:textId="77777777" w:rsidR="00FE4119" w:rsidRDefault="00FE4119">
      <w:r>
        <w:continuationSeparator/>
      </w:r>
    </w:p>
  </w:endnote>
  <w:endnote w:type="continuationNotice" w:id="1">
    <w:p w14:paraId="0E38BCE7" w14:textId="77777777" w:rsidR="00FE4119" w:rsidRDefault="00FE41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105E" w14:textId="1588E47B" w:rsidR="002B25D6" w:rsidRPr="001B5436" w:rsidRDefault="002B25D6" w:rsidP="000F42DE">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2C37D2">
      <w:rPr>
        <w:rFonts w:cs="Arial"/>
        <w:sz w:val="17"/>
        <w:szCs w:val="17"/>
      </w:rPr>
      <w:t xml:space="preserve">Copyright © 2023 </w:t>
    </w:r>
    <w:r w:rsidRPr="001B5436">
      <w:rPr>
        <w:rFonts w:cs="Arial"/>
        <w:sz w:val="17"/>
        <w:szCs w:val="17"/>
      </w:rPr>
      <w:t xml:space="preserve">NHS England. </w:t>
    </w:r>
  </w:p>
  <w:p w14:paraId="5DB89E28" w14:textId="7C714DE5" w:rsidR="002B25D6" w:rsidRPr="00857F31" w:rsidRDefault="002B25D6" w:rsidP="002C37D2">
    <w:pPr>
      <w:pStyle w:val="Footer"/>
      <w:tabs>
        <w:tab w:val="clear" w:pos="4153"/>
        <w:tab w:val="clear" w:pos="8306"/>
        <w:tab w:val="center" w:pos="7230"/>
        <w:tab w:val="right" w:pos="14034"/>
      </w:tabs>
      <w:jc w:val="right"/>
      <w:rPr>
        <w:rFonts w:cs="Arial"/>
        <w:sz w:val="17"/>
        <w:szCs w:val="17"/>
      </w:rPr>
    </w:pP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59ABE" w14:textId="77777777" w:rsidR="00FE4119" w:rsidRDefault="00FE4119">
      <w:r>
        <w:separator/>
      </w:r>
    </w:p>
  </w:footnote>
  <w:footnote w:type="continuationSeparator" w:id="0">
    <w:p w14:paraId="15AEFF2D" w14:textId="77777777" w:rsidR="00FE4119" w:rsidRDefault="00FE4119">
      <w:r>
        <w:continuationSeparator/>
      </w:r>
    </w:p>
  </w:footnote>
  <w:footnote w:type="continuationNotice" w:id="1">
    <w:p w14:paraId="4DBFD36B" w14:textId="77777777" w:rsidR="00FE4119" w:rsidRDefault="00FE41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015144">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977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435" w:type="dxa"/>
      <w:tblLayout w:type="fixed"/>
      <w:tblLook w:val="01E0" w:firstRow="1" w:lastRow="1" w:firstColumn="1" w:lastColumn="1" w:noHBand="0" w:noVBand="0"/>
    </w:tblPr>
    <w:tblGrid>
      <w:gridCol w:w="7158"/>
      <w:gridCol w:w="7018"/>
    </w:tblGrid>
    <w:tr w:rsidR="002B25D6" w:rsidRPr="00022E11" w14:paraId="5DB89E1D" w14:textId="77777777" w:rsidTr="00141CEA">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9169430" w:rsidR="002B25D6" w:rsidRPr="00022E11" w:rsidRDefault="002B25D6" w:rsidP="00497399">
          <w:pPr>
            <w:jc w:val="right"/>
            <w:rPr>
              <w:rFonts w:cs="Arial"/>
              <w:szCs w:val="20"/>
            </w:rPr>
          </w:pPr>
        </w:p>
      </w:tc>
    </w:tr>
  </w:tbl>
  <w:p w14:paraId="5DB89E1E" w14:textId="723FF8DC" w:rsidR="002B25D6" w:rsidRDefault="00141CEA">
    <w:pPr>
      <w:pStyle w:val="Header"/>
    </w:pPr>
    <w:r>
      <w:rPr>
        <w:noProof/>
      </w:rPr>
      <w:drawing>
        <wp:anchor distT="0" distB="0" distL="114300" distR="114300" simplePos="0" relativeHeight="251659264" behindDoc="1" locked="0" layoutInCell="1" allowOverlap="1" wp14:anchorId="0C1360E7" wp14:editId="7CF3D4FD">
          <wp:simplePos x="0" y="0"/>
          <wp:positionH relativeFrom="page">
            <wp:posOffset>8176895</wp:posOffset>
          </wp:positionH>
          <wp:positionV relativeFrom="paragraph">
            <wp:posOffset>-360680</wp:posOffset>
          </wp:positionV>
          <wp:extent cx="1838960" cy="1517650"/>
          <wp:effectExtent l="0" t="0" r="0" b="0"/>
          <wp:wrapTight wrapText="bothSides">
            <wp:wrapPolygon edited="0">
              <wp:start x="4028" y="4880"/>
              <wp:lineTo x="4028" y="16268"/>
              <wp:lineTo x="5594" y="17352"/>
              <wp:lineTo x="8503" y="17895"/>
              <wp:lineTo x="9622" y="17895"/>
              <wp:lineTo x="14768" y="17352"/>
              <wp:lineTo x="17453" y="16268"/>
              <wp:lineTo x="17006" y="4880"/>
              <wp:lineTo x="4028" y="4880"/>
            </wp:wrapPolygon>
          </wp:wrapTight>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838960" cy="1517650"/>
                  </a:xfrm>
                  <a:prstGeom prst="rect">
                    <a:avLst/>
                  </a:prstGeom>
                </pic:spPr>
              </pic:pic>
            </a:graphicData>
          </a:graphic>
          <wp14:sizeRelH relativeFrom="margin">
            <wp14:pctWidth>0</wp14:pctWidth>
          </wp14:sizeRelH>
          <wp14:sizeRelV relativeFrom="margin">
            <wp14:pctHeight>0</wp14:pctHeight>
          </wp14:sizeRelV>
        </wp:anchor>
      </w:drawing>
    </w:r>
    <w:r w:rsidR="00015144">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752;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015144">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6080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015144">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670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752FF204" w:rsidR="001729FE" w:rsidRPr="00783210" w:rsidRDefault="00015144"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14E1A">
          <w:t>Access</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1B0357">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ins w:id="119" w:author="David Breen" w:date="2023-02-09T14:59:00Z">
          <w:r w:rsidR="00A14368">
            <w:t>5.1</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del w:id="120" w:author="Aiysha Hanif" w:date="2022-11-21T16:40:00Z">
          <w:r w:rsidR="001729FE" w:rsidDel="00290E88">
            <w:delText>01/04/2022</w:delText>
          </w:r>
        </w:del>
        <w:ins w:id="121" w:author="Aiysha Hanif" w:date="2022-11-21T16:40:00Z">
          <w:r w:rsidR="00290E88">
            <w:t>01/04/2023</w:t>
          </w:r>
        </w:ins>
      </w:sdtContent>
    </w:sdt>
  </w:p>
  <w:p w14:paraId="1EA346D4" w14:textId="7263535A" w:rsidR="002B25D6" w:rsidRDefault="00015144"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5680;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015144">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772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6"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7"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3"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4"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8"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9"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9"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4"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8"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3"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9"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4"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6"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7"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8"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9"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3"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8"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6"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0"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1"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6"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9"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0"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3"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4"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8"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3"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4"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5"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199"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0"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2"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1"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2"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C4775E7"/>
    <w:multiLevelType w:val="hybridMultilevel"/>
    <w:tmpl w:val="11184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566767201">
    <w:abstractNumId w:val="192"/>
  </w:num>
  <w:num w:numId="2" w16cid:durableId="1039472353">
    <w:abstractNumId w:val="186"/>
  </w:num>
  <w:num w:numId="3" w16cid:durableId="894510960">
    <w:abstractNumId w:val="93"/>
  </w:num>
  <w:num w:numId="4" w16cid:durableId="1170750653">
    <w:abstractNumId w:val="166"/>
  </w:num>
  <w:num w:numId="5" w16cid:durableId="538594885">
    <w:abstractNumId w:val="10"/>
  </w:num>
  <w:num w:numId="6" w16cid:durableId="1422144272">
    <w:abstractNumId w:val="290"/>
  </w:num>
  <w:num w:numId="7" w16cid:durableId="941842765">
    <w:abstractNumId w:val="77"/>
  </w:num>
  <w:num w:numId="8" w16cid:durableId="1047877393">
    <w:abstractNumId w:val="101"/>
  </w:num>
  <w:num w:numId="9" w16cid:durableId="1466193856">
    <w:abstractNumId w:val="4"/>
  </w:num>
  <w:num w:numId="10" w16cid:durableId="336543936">
    <w:abstractNumId w:val="117"/>
  </w:num>
  <w:num w:numId="11" w16cid:durableId="1016687940">
    <w:abstractNumId w:val="349"/>
  </w:num>
  <w:num w:numId="12" w16cid:durableId="1298608474">
    <w:abstractNumId w:val="220"/>
  </w:num>
  <w:num w:numId="13" w16cid:durableId="1143959580">
    <w:abstractNumId w:val="220"/>
  </w:num>
  <w:num w:numId="14" w16cid:durableId="1361785102">
    <w:abstractNumId w:val="102"/>
  </w:num>
  <w:num w:numId="15" w16cid:durableId="1707752023">
    <w:abstractNumId w:val="128"/>
  </w:num>
  <w:num w:numId="16" w16cid:durableId="1240360441">
    <w:abstractNumId w:val="94"/>
  </w:num>
  <w:num w:numId="17" w16cid:durableId="869999217">
    <w:abstractNumId w:val="380"/>
  </w:num>
  <w:num w:numId="18" w16cid:durableId="1144346016">
    <w:abstractNumId w:val="305"/>
  </w:num>
  <w:num w:numId="19" w16cid:durableId="1752460932">
    <w:abstractNumId w:val="107"/>
  </w:num>
  <w:num w:numId="20" w16cid:durableId="1599605001">
    <w:abstractNumId w:val="58"/>
  </w:num>
  <w:num w:numId="21" w16cid:durableId="593900061">
    <w:abstractNumId w:val="70"/>
  </w:num>
  <w:num w:numId="22" w16cid:durableId="1263800334">
    <w:abstractNumId w:val="160"/>
  </w:num>
  <w:num w:numId="23" w16cid:durableId="1252466672">
    <w:abstractNumId w:val="352"/>
  </w:num>
  <w:num w:numId="24" w16cid:durableId="84418771">
    <w:abstractNumId w:val="153"/>
  </w:num>
  <w:num w:numId="25" w16cid:durableId="621033210">
    <w:abstractNumId w:val="138"/>
  </w:num>
  <w:num w:numId="26" w16cid:durableId="1251155927">
    <w:abstractNumId w:val="335"/>
  </w:num>
  <w:num w:numId="27" w16cid:durableId="1118601043">
    <w:abstractNumId w:val="7"/>
  </w:num>
  <w:num w:numId="28" w16cid:durableId="1214385176">
    <w:abstractNumId w:val="165"/>
  </w:num>
  <w:num w:numId="29" w16cid:durableId="934437421">
    <w:abstractNumId w:val="114"/>
  </w:num>
  <w:num w:numId="30" w16cid:durableId="19552290">
    <w:abstractNumId w:val="80"/>
  </w:num>
  <w:num w:numId="31" w16cid:durableId="1964655991">
    <w:abstractNumId w:val="105"/>
  </w:num>
  <w:num w:numId="32" w16cid:durableId="1629165172">
    <w:abstractNumId w:val="184"/>
  </w:num>
  <w:num w:numId="33" w16cid:durableId="721948404">
    <w:abstractNumId w:val="286"/>
  </w:num>
  <w:num w:numId="34" w16cid:durableId="206648405">
    <w:abstractNumId w:val="404"/>
  </w:num>
  <w:num w:numId="35" w16cid:durableId="40641664">
    <w:abstractNumId w:val="217"/>
  </w:num>
  <w:num w:numId="36" w16cid:durableId="817844505">
    <w:abstractNumId w:val="364"/>
  </w:num>
  <w:num w:numId="37" w16cid:durableId="1715080375">
    <w:abstractNumId w:val="379"/>
  </w:num>
  <w:num w:numId="38" w16cid:durableId="2099904736">
    <w:abstractNumId w:val="357"/>
  </w:num>
  <w:num w:numId="39" w16cid:durableId="864250536">
    <w:abstractNumId w:val="106"/>
  </w:num>
  <w:num w:numId="40" w16cid:durableId="2060738044">
    <w:abstractNumId w:val="396"/>
  </w:num>
  <w:num w:numId="41" w16cid:durableId="68621885">
    <w:abstractNumId w:val="67"/>
  </w:num>
  <w:num w:numId="42" w16cid:durableId="902451846">
    <w:abstractNumId w:val="21"/>
  </w:num>
  <w:num w:numId="43" w16cid:durableId="571505850">
    <w:abstractNumId w:val="325"/>
  </w:num>
  <w:num w:numId="44" w16cid:durableId="1237595697">
    <w:abstractNumId w:val="253"/>
  </w:num>
  <w:num w:numId="45" w16cid:durableId="784882849">
    <w:abstractNumId w:val="158"/>
  </w:num>
  <w:num w:numId="46" w16cid:durableId="1169633608">
    <w:abstractNumId w:val="235"/>
  </w:num>
  <w:num w:numId="47" w16cid:durableId="131946198">
    <w:abstractNumId w:val="317"/>
  </w:num>
  <w:num w:numId="48" w16cid:durableId="1580870475">
    <w:abstractNumId w:val="135"/>
  </w:num>
  <w:num w:numId="49" w16cid:durableId="1485775455">
    <w:abstractNumId w:val="377"/>
  </w:num>
  <w:num w:numId="50" w16cid:durableId="104006221">
    <w:abstractNumId w:val="307"/>
  </w:num>
  <w:num w:numId="51" w16cid:durableId="831065561">
    <w:abstractNumId w:val="320"/>
  </w:num>
  <w:num w:numId="52" w16cid:durableId="1688483834">
    <w:abstractNumId w:val="119"/>
  </w:num>
  <w:num w:numId="53" w16cid:durableId="1872649225">
    <w:abstractNumId w:val="39"/>
  </w:num>
  <w:num w:numId="54" w16cid:durableId="1669747269">
    <w:abstractNumId w:val="84"/>
  </w:num>
  <w:num w:numId="55" w16cid:durableId="816147783">
    <w:abstractNumId w:val="8"/>
  </w:num>
  <w:num w:numId="56" w16cid:durableId="1528329912">
    <w:abstractNumId w:val="343"/>
  </w:num>
  <w:num w:numId="57" w16cid:durableId="1455828891">
    <w:abstractNumId w:val="49"/>
  </w:num>
  <w:num w:numId="58" w16cid:durableId="58746129">
    <w:abstractNumId w:val="216"/>
  </w:num>
  <w:num w:numId="59" w16cid:durableId="1507745704">
    <w:abstractNumId w:val="266"/>
  </w:num>
  <w:num w:numId="60" w16cid:durableId="369917277">
    <w:abstractNumId w:val="273"/>
  </w:num>
  <w:num w:numId="61" w16cid:durableId="743333952">
    <w:abstractNumId w:val="148"/>
  </w:num>
  <w:num w:numId="62" w16cid:durableId="1360005825">
    <w:abstractNumId w:val="339"/>
  </w:num>
  <w:num w:numId="63" w16cid:durableId="1892887287">
    <w:abstractNumId w:val="361"/>
  </w:num>
  <w:num w:numId="64" w16cid:durableId="56519078">
    <w:abstractNumId w:val="181"/>
  </w:num>
  <w:num w:numId="65" w16cid:durableId="1619141641">
    <w:abstractNumId w:val="246"/>
  </w:num>
  <w:num w:numId="66" w16cid:durableId="1037242456">
    <w:abstractNumId w:val="23"/>
  </w:num>
  <w:num w:numId="67" w16cid:durableId="1216620371">
    <w:abstractNumId w:val="28"/>
  </w:num>
  <w:num w:numId="68" w16cid:durableId="488719525">
    <w:abstractNumId w:val="374"/>
  </w:num>
  <w:num w:numId="69" w16cid:durableId="50882238">
    <w:abstractNumId w:val="55"/>
  </w:num>
  <w:num w:numId="70" w16cid:durableId="193470392">
    <w:abstractNumId w:val="164"/>
  </w:num>
  <w:num w:numId="71" w16cid:durableId="1932353717">
    <w:abstractNumId w:val="29"/>
  </w:num>
  <w:num w:numId="72" w16cid:durableId="1861815481">
    <w:abstractNumId w:val="392"/>
  </w:num>
  <w:num w:numId="73" w16cid:durableId="1253466986">
    <w:abstractNumId w:val="330"/>
  </w:num>
  <w:num w:numId="74" w16cid:durableId="1384906927">
    <w:abstractNumId w:val="22"/>
  </w:num>
  <w:num w:numId="75" w16cid:durableId="414743520">
    <w:abstractNumId w:val="394"/>
  </w:num>
  <w:num w:numId="76" w16cid:durableId="1745447381">
    <w:abstractNumId w:val="341"/>
  </w:num>
  <w:num w:numId="77" w16cid:durableId="1533575079">
    <w:abstractNumId w:val="301"/>
  </w:num>
  <w:num w:numId="78" w16cid:durableId="327561178">
    <w:abstractNumId w:val="384"/>
  </w:num>
  <w:num w:numId="79" w16cid:durableId="1599362389">
    <w:abstractNumId w:val="199"/>
  </w:num>
  <w:num w:numId="80" w16cid:durableId="1652755318">
    <w:abstractNumId w:val="345"/>
  </w:num>
  <w:num w:numId="81" w16cid:durableId="1181898532">
    <w:abstractNumId w:val="122"/>
  </w:num>
  <w:num w:numId="82" w16cid:durableId="172495182">
    <w:abstractNumId w:val="167"/>
  </w:num>
  <w:num w:numId="83" w16cid:durableId="568534738">
    <w:abstractNumId w:val="225"/>
  </w:num>
  <w:num w:numId="84" w16cid:durableId="61948955">
    <w:abstractNumId w:val="257"/>
  </w:num>
  <w:num w:numId="85" w16cid:durableId="415708688">
    <w:abstractNumId w:val="304"/>
  </w:num>
  <w:num w:numId="86" w16cid:durableId="1900241492">
    <w:abstractNumId w:val="116"/>
  </w:num>
  <w:num w:numId="87" w16cid:durableId="1954751996">
    <w:abstractNumId w:val="188"/>
  </w:num>
  <w:num w:numId="88" w16cid:durableId="1917669468">
    <w:abstractNumId w:val="363"/>
  </w:num>
  <w:num w:numId="89" w16cid:durableId="1156336995">
    <w:abstractNumId w:val="369"/>
  </w:num>
  <w:num w:numId="90" w16cid:durableId="712267758">
    <w:abstractNumId w:val="9"/>
  </w:num>
  <w:num w:numId="91" w16cid:durableId="653460793">
    <w:abstractNumId w:val="180"/>
  </w:num>
  <w:num w:numId="92" w16cid:durableId="1405564344">
    <w:abstractNumId w:val="71"/>
  </w:num>
  <w:num w:numId="93" w16cid:durableId="1590580814">
    <w:abstractNumId w:val="300"/>
  </w:num>
  <w:num w:numId="94" w16cid:durableId="1190265888">
    <w:abstractNumId w:val="388"/>
  </w:num>
  <w:num w:numId="95" w16cid:durableId="1256480006">
    <w:abstractNumId w:val="79"/>
  </w:num>
  <w:num w:numId="96" w16cid:durableId="420956633">
    <w:abstractNumId w:val="157"/>
  </w:num>
  <w:num w:numId="97" w16cid:durableId="1459834103">
    <w:abstractNumId w:val="124"/>
  </w:num>
  <w:num w:numId="98" w16cid:durableId="991522990">
    <w:abstractNumId w:val="96"/>
  </w:num>
  <w:num w:numId="99" w16cid:durableId="24454416">
    <w:abstractNumId w:val="17"/>
  </w:num>
  <w:num w:numId="100" w16cid:durableId="1727609589">
    <w:abstractNumId w:val="176"/>
  </w:num>
  <w:num w:numId="101" w16cid:durableId="289744314">
    <w:abstractNumId w:val="373"/>
  </w:num>
  <w:num w:numId="102" w16cid:durableId="697201727">
    <w:abstractNumId w:val="289"/>
  </w:num>
  <w:num w:numId="103" w16cid:durableId="1026828231">
    <w:abstractNumId w:val="27"/>
  </w:num>
  <w:num w:numId="104" w16cid:durableId="2072732706">
    <w:abstractNumId w:val="189"/>
  </w:num>
  <w:num w:numId="105" w16cid:durableId="1847136613">
    <w:abstractNumId w:val="156"/>
  </w:num>
  <w:num w:numId="106" w16cid:durableId="1922371904">
    <w:abstractNumId w:val="315"/>
  </w:num>
  <w:num w:numId="107" w16cid:durableId="799304792">
    <w:abstractNumId w:val="403"/>
  </w:num>
  <w:num w:numId="108" w16cid:durableId="998580470">
    <w:abstractNumId w:val="147"/>
  </w:num>
  <w:num w:numId="109" w16cid:durableId="2047175748">
    <w:abstractNumId w:val="367"/>
  </w:num>
  <w:num w:numId="110" w16cid:durableId="1544294750">
    <w:abstractNumId w:val="190"/>
  </w:num>
  <w:num w:numId="111" w16cid:durableId="1746145134">
    <w:abstractNumId w:val="36"/>
  </w:num>
  <w:num w:numId="112" w16cid:durableId="1423574668">
    <w:abstractNumId w:val="175"/>
  </w:num>
  <w:num w:numId="113" w16cid:durableId="1200119205">
    <w:abstractNumId w:val="397"/>
  </w:num>
  <w:num w:numId="114" w16cid:durableId="1913814604">
    <w:abstractNumId w:val="222"/>
  </w:num>
  <w:num w:numId="115" w16cid:durableId="1127578118">
    <w:abstractNumId w:val="201"/>
  </w:num>
  <w:num w:numId="116" w16cid:durableId="1662585196">
    <w:abstractNumId w:val="149"/>
  </w:num>
  <w:num w:numId="117" w16cid:durableId="1880312673">
    <w:abstractNumId w:val="145"/>
  </w:num>
  <w:num w:numId="118" w16cid:durableId="1718553516">
    <w:abstractNumId w:val="370"/>
  </w:num>
  <w:num w:numId="119" w16cid:durableId="2075198475">
    <w:abstractNumId w:val="48"/>
  </w:num>
  <w:num w:numId="120" w16cid:durableId="760177970">
    <w:abstractNumId w:val="250"/>
  </w:num>
  <w:num w:numId="121" w16cid:durableId="149644072">
    <w:abstractNumId w:val="334"/>
  </w:num>
  <w:num w:numId="122" w16cid:durableId="1684546653">
    <w:abstractNumId w:val="280"/>
  </w:num>
  <w:num w:numId="123" w16cid:durableId="1912307408">
    <w:abstractNumId w:val="274"/>
  </w:num>
  <w:num w:numId="124" w16cid:durableId="510727392">
    <w:abstractNumId w:val="40"/>
  </w:num>
  <w:num w:numId="125" w16cid:durableId="1383560096">
    <w:abstractNumId w:val="127"/>
  </w:num>
  <w:num w:numId="126" w16cid:durableId="1551456753">
    <w:abstractNumId w:val="120"/>
  </w:num>
  <w:num w:numId="127" w16cid:durableId="2079016147">
    <w:abstractNumId w:val="237"/>
  </w:num>
  <w:num w:numId="128" w16cid:durableId="1496602344">
    <w:abstractNumId w:val="103"/>
  </w:num>
  <w:num w:numId="129" w16cid:durableId="1030181599">
    <w:abstractNumId w:val="111"/>
  </w:num>
  <w:num w:numId="130" w16cid:durableId="936208402">
    <w:abstractNumId w:val="365"/>
  </w:num>
  <w:num w:numId="131" w16cid:durableId="1105199726">
    <w:abstractNumId w:val="86"/>
  </w:num>
  <w:num w:numId="132" w16cid:durableId="1923025839">
    <w:abstractNumId w:val="324"/>
  </w:num>
  <w:num w:numId="133" w16cid:durableId="1620650033">
    <w:abstractNumId w:val="85"/>
  </w:num>
  <w:num w:numId="134" w16cid:durableId="1348360586">
    <w:abstractNumId w:val="211"/>
  </w:num>
  <w:num w:numId="135" w16cid:durableId="1585801379">
    <w:abstractNumId w:val="45"/>
  </w:num>
  <w:num w:numId="136" w16cid:durableId="539168387">
    <w:abstractNumId w:val="244"/>
  </w:num>
  <w:num w:numId="137" w16cid:durableId="358892804">
    <w:abstractNumId w:val="41"/>
  </w:num>
  <w:num w:numId="138" w16cid:durableId="1230308217">
    <w:abstractNumId w:val="177"/>
  </w:num>
  <w:num w:numId="139" w16cid:durableId="1240747705">
    <w:abstractNumId w:val="132"/>
  </w:num>
  <w:num w:numId="140" w16cid:durableId="246769155">
    <w:abstractNumId w:val="248"/>
  </w:num>
  <w:num w:numId="141" w16cid:durableId="1272080755">
    <w:abstractNumId w:val="155"/>
  </w:num>
  <w:num w:numId="142" w16cid:durableId="370230085">
    <w:abstractNumId w:val="268"/>
  </w:num>
  <w:num w:numId="143" w16cid:durableId="1736857590">
    <w:abstractNumId w:val="401"/>
  </w:num>
  <w:num w:numId="144" w16cid:durableId="861162006">
    <w:abstractNumId w:val="3"/>
  </w:num>
  <w:num w:numId="145" w16cid:durableId="361907335">
    <w:abstractNumId w:val="381"/>
  </w:num>
  <w:num w:numId="146" w16cid:durableId="334383407">
    <w:abstractNumId w:val="16"/>
  </w:num>
  <w:num w:numId="147" w16cid:durableId="900404205">
    <w:abstractNumId w:val="234"/>
  </w:num>
  <w:num w:numId="148" w16cid:durableId="611327413">
    <w:abstractNumId w:val="59"/>
  </w:num>
  <w:num w:numId="149" w16cid:durableId="2012944326">
    <w:abstractNumId w:val="332"/>
  </w:num>
  <w:num w:numId="150" w16cid:durableId="1020398367">
    <w:abstractNumId w:val="32"/>
  </w:num>
  <w:num w:numId="151" w16cid:durableId="1891650968">
    <w:abstractNumId w:val="260"/>
  </w:num>
  <w:num w:numId="152" w16cid:durableId="1582910605">
    <w:abstractNumId w:val="371"/>
  </w:num>
  <w:num w:numId="153" w16cid:durableId="691224811">
    <w:abstractNumId w:val="68"/>
  </w:num>
  <w:num w:numId="154" w16cid:durableId="1025522133">
    <w:abstractNumId w:val="19"/>
  </w:num>
  <w:num w:numId="155" w16cid:durableId="435905587">
    <w:abstractNumId w:val="356"/>
  </w:num>
  <w:num w:numId="156" w16cid:durableId="350645522">
    <w:abstractNumId w:val="170"/>
  </w:num>
  <w:num w:numId="157" w16cid:durableId="1959558581">
    <w:abstractNumId w:val="43"/>
  </w:num>
  <w:num w:numId="158" w16cid:durableId="170265737">
    <w:abstractNumId w:val="375"/>
  </w:num>
  <w:num w:numId="159" w16cid:durableId="2092266293">
    <w:abstractNumId w:val="65"/>
  </w:num>
  <w:num w:numId="160" w16cid:durableId="1974367958">
    <w:abstractNumId w:val="125"/>
  </w:num>
  <w:num w:numId="161" w16cid:durableId="523520971">
    <w:abstractNumId w:val="82"/>
  </w:num>
  <w:num w:numId="162" w16cid:durableId="1928535692">
    <w:abstractNumId w:val="402"/>
  </w:num>
  <w:num w:numId="163" w16cid:durableId="715012677">
    <w:abstractNumId w:val="256"/>
  </w:num>
  <w:num w:numId="164" w16cid:durableId="1107427363">
    <w:abstractNumId w:val="130"/>
  </w:num>
  <w:num w:numId="165" w16cid:durableId="169025012">
    <w:abstractNumId w:val="386"/>
  </w:num>
  <w:num w:numId="166" w16cid:durableId="2013798955">
    <w:abstractNumId w:val="319"/>
  </w:num>
  <w:num w:numId="167" w16cid:durableId="1466776002">
    <w:abstractNumId w:val="224"/>
  </w:num>
  <w:num w:numId="168" w16cid:durableId="582419383">
    <w:abstractNumId w:val="344"/>
  </w:num>
  <w:num w:numId="169" w16cid:durableId="1404647976">
    <w:abstractNumId w:val="151"/>
  </w:num>
  <w:num w:numId="170" w16cid:durableId="609777136">
    <w:abstractNumId w:val="398"/>
  </w:num>
  <w:num w:numId="171" w16cid:durableId="1688217318">
    <w:abstractNumId w:val="115"/>
  </w:num>
  <w:num w:numId="172" w16cid:durableId="179784345">
    <w:abstractNumId w:val="196"/>
  </w:num>
  <w:num w:numId="173" w16cid:durableId="86116828">
    <w:abstractNumId w:val="219"/>
  </w:num>
  <w:num w:numId="174" w16cid:durableId="806750793">
    <w:abstractNumId w:val="163"/>
  </w:num>
  <w:num w:numId="175" w16cid:durableId="1557080595">
    <w:abstractNumId w:val="355"/>
  </w:num>
  <w:num w:numId="176" w16cid:durableId="1916360618">
    <w:abstractNumId w:val="104"/>
  </w:num>
  <w:num w:numId="177" w16cid:durableId="311065533">
    <w:abstractNumId w:val="271"/>
  </w:num>
  <w:num w:numId="178" w16cid:durableId="716205094">
    <w:abstractNumId w:val="35"/>
  </w:num>
  <w:num w:numId="179" w16cid:durableId="1030228623">
    <w:abstractNumId w:val="328"/>
  </w:num>
  <w:num w:numId="180" w16cid:durableId="172184005">
    <w:abstractNumId w:val="233"/>
  </w:num>
  <w:num w:numId="181" w16cid:durableId="1542283814">
    <w:abstractNumId w:val="340"/>
  </w:num>
  <w:num w:numId="182" w16cid:durableId="1853454517">
    <w:abstractNumId w:val="129"/>
  </w:num>
  <w:num w:numId="183" w16cid:durableId="1281910162">
    <w:abstractNumId w:val="294"/>
  </w:num>
  <w:num w:numId="184" w16cid:durableId="185194732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2071927110">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0200129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497309453">
    <w:abstractNumId w:val="1"/>
  </w:num>
  <w:num w:numId="188" w16cid:durableId="807405905">
    <w:abstractNumId w:val="267"/>
  </w:num>
  <w:num w:numId="189" w16cid:durableId="1579755249">
    <w:abstractNumId w:val="123"/>
  </w:num>
  <w:num w:numId="190" w16cid:durableId="998340372">
    <w:abstractNumId w:val="178"/>
  </w:num>
  <w:num w:numId="191" w16cid:durableId="1871871588">
    <w:abstractNumId w:val="193"/>
  </w:num>
  <w:num w:numId="192" w16cid:durableId="96216740">
    <w:abstractNumId w:val="400"/>
  </w:num>
  <w:num w:numId="193" w16cid:durableId="2130321642">
    <w:abstractNumId w:val="137"/>
  </w:num>
  <w:num w:numId="194" w16cid:durableId="1230504468">
    <w:abstractNumId w:val="126"/>
  </w:num>
  <w:num w:numId="195" w16cid:durableId="1056516165">
    <w:abstractNumId w:val="20"/>
  </w:num>
  <w:num w:numId="196" w16cid:durableId="2026054043">
    <w:abstractNumId w:val="5"/>
  </w:num>
  <w:num w:numId="197" w16cid:durableId="1911962797">
    <w:abstractNumId w:val="78"/>
  </w:num>
  <w:num w:numId="198" w16cid:durableId="1400251539">
    <w:abstractNumId w:val="15"/>
  </w:num>
  <w:num w:numId="199" w16cid:durableId="1831867200">
    <w:abstractNumId w:val="322"/>
  </w:num>
  <w:num w:numId="200" w16cid:durableId="241720411">
    <w:abstractNumId w:val="61"/>
  </w:num>
  <w:num w:numId="201" w16cid:durableId="1613630383">
    <w:abstractNumId w:val="83"/>
  </w:num>
  <w:num w:numId="202" w16cid:durableId="1836649797">
    <w:abstractNumId w:val="171"/>
  </w:num>
  <w:num w:numId="203" w16cid:durableId="24253334">
    <w:abstractNumId w:val="159"/>
  </w:num>
  <w:num w:numId="204" w16cid:durableId="764570153">
    <w:abstractNumId w:val="0"/>
  </w:num>
  <w:num w:numId="205" w16cid:durableId="678242975">
    <w:abstractNumId w:val="12"/>
  </w:num>
  <w:num w:numId="206" w16cid:durableId="628508202">
    <w:abstractNumId w:val="213"/>
  </w:num>
  <w:num w:numId="207" w16cid:durableId="673453398">
    <w:abstractNumId w:val="247"/>
  </w:num>
  <w:num w:numId="208" w16cid:durableId="993601271">
    <w:abstractNumId w:val="197"/>
  </w:num>
  <w:num w:numId="209" w16cid:durableId="1393693282">
    <w:abstractNumId w:val="109"/>
  </w:num>
  <w:num w:numId="210" w16cid:durableId="510996146">
    <w:abstractNumId w:val="346"/>
  </w:num>
  <w:num w:numId="211" w16cid:durableId="671101240">
    <w:abstractNumId w:val="218"/>
  </w:num>
  <w:num w:numId="212" w16cid:durableId="139857099">
    <w:abstractNumId w:val="321"/>
  </w:num>
  <w:num w:numId="213" w16cid:durableId="2044749677">
    <w:abstractNumId w:val="187"/>
  </w:num>
  <w:num w:numId="214" w16cid:durableId="1703432144">
    <w:abstractNumId w:val="270"/>
  </w:num>
  <w:num w:numId="215" w16cid:durableId="365788497">
    <w:abstractNumId w:val="287"/>
  </w:num>
  <w:num w:numId="216" w16cid:durableId="943416933">
    <w:abstractNumId w:val="383"/>
  </w:num>
  <w:num w:numId="217" w16cid:durableId="1100176729">
    <w:abstractNumId w:val="182"/>
  </w:num>
  <w:num w:numId="218" w16cid:durableId="662974796">
    <w:abstractNumId w:val="194"/>
  </w:num>
  <w:num w:numId="219" w16cid:durableId="399060766">
    <w:abstractNumId w:val="265"/>
  </w:num>
  <w:num w:numId="220" w16cid:durableId="826675104">
    <w:abstractNumId w:val="11"/>
  </w:num>
  <w:num w:numId="221" w16cid:durableId="1200901515">
    <w:abstractNumId w:val="298"/>
  </w:num>
  <w:num w:numId="222" w16cid:durableId="987976616">
    <w:abstractNumId w:val="161"/>
  </w:num>
  <w:num w:numId="223" w16cid:durableId="1963487817">
    <w:abstractNumId w:val="342"/>
  </w:num>
  <w:num w:numId="224" w16cid:durableId="1624731389">
    <w:abstractNumId w:val="329"/>
  </w:num>
  <w:num w:numId="225" w16cid:durableId="340356035">
    <w:abstractNumId w:val="133"/>
  </w:num>
  <w:num w:numId="226" w16cid:durableId="629090607">
    <w:abstractNumId w:val="195"/>
  </w:num>
  <w:num w:numId="227" w16cid:durableId="1793591513">
    <w:abstractNumId w:val="353"/>
  </w:num>
  <w:num w:numId="228" w16cid:durableId="1119104331">
    <w:abstractNumId w:val="283"/>
  </w:num>
  <w:num w:numId="229" w16cid:durableId="207108042">
    <w:abstractNumId w:val="360"/>
  </w:num>
  <w:num w:numId="230" w16cid:durableId="759981517">
    <w:abstractNumId w:val="33"/>
  </w:num>
  <w:num w:numId="231" w16cid:durableId="445658607">
    <w:abstractNumId w:val="362"/>
  </w:num>
  <w:num w:numId="232" w16cid:durableId="2088648344">
    <w:abstractNumId w:val="238"/>
  </w:num>
  <w:num w:numId="233" w16cid:durableId="1526089909">
    <w:abstractNumId w:val="208"/>
  </w:num>
  <w:num w:numId="234" w16cid:durableId="682897530">
    <w:abstractNumId w:val="140"/>
  </w:num>
  <w:num w:numId="235" w16cid:durableId="554201601">
    <w:abstractNumId w:val="172"/>
  </w:num>
  <w:num w:numId="236" w16cid:durableId="613824641">
    <w:abstractNumId w:val="209"/>
  </w:num>
  <w:num w:numId="237" w16cid:durableId="1052923619">
    <w:abstractNumId w:val="113"/>
  </w:num>
  <w:num w:numId="238" w16cid:durableId="1406486619">
    <w:abstractNumId w:val="382"/>
  </w:num>
  <w:num w:numId="239" w16cid:durableId="2104909698">
    <w:abstractNumId w:val="281"/>
  </w:num>
  <w:num w:numId="240" w16cid:durableId="17393008">
    <w:abstractNumId w:val="391"/>
  </w:num>
  <w:num w:numId="241" w16cid:durableId="171334510">
    <w:abstractNumId w:val="112"/>
  </w:num>
  <w:num w:numId="242" w16cid:durableId="873420842">
    <w:abstractNumId w:val="88"/>
  </w:num>
  <w:num w:numId="243" w16cid:durableId="980503392">
    <w:abstractNumId w:val="297"/>
  </w:num>
  <w:num w:numId="244" w16cid:durableId="447697625">
    <w:abstractNumId w:val="242"/>
  </w:num>
  <w:num w:numId="245" w16cid:durableId="133185366">
    <w:abstractNumId w:val="203"/>
  </w:num>
  <w:num w:numId="246" w16cid:durableId="1986228897">
    <w:abstractNumId w:val="333"/>
  </w:num>
  <w:num w:numId="247" w16cid:durableId="1746419749">
    <w:abstractNumId w:val="306"/>
  </w:num>
  <w:num w:numId="248" w16cid:durableId="1203639866">
    <w:abstractNumId w:val="354"/>
  </w:num>
  <w:num w:numId="249" w16cid:durableId="901252004">
    <w:abstractNumId w:val="54"/>
  </w:num>
  <w:num w:numId="250" w16cid:durableId="1236892579">
    <w:abstractNumId w:val="378"/>
  </w:num>
  <w:num w:numId="251" w16cid:durableId="850947650">
    <w:abstractNumId w:val="277"/>
  </w:num>
  <w:num w:numId="252" w16cid:durableId="492375635">
    <w:abstractNumId w:val="152"/>
  </w:num>
  <w:num w:numId="253" w16cid:durableId="1966421705">
    <w:abstractNumId w:val="312"/>
  </w:num>
  <w:num w:numId="254" w16cid:durableId="534462695">
    <w:abstractNumId w:val="389"/>
  </w:num>
  <w:num w:numId="255" w16cid:durableId="1946694408">
    <w:abstractNumId w:val="91"/>
  </w:num>
  <w:num w:numId="256" w16cid:durableId="611283378">
    <w:abstractNumId w:val="207"/>
  </w:num>
  <w:num w:numId="257" w16cid:durableId="1150949397">
    <w:abstractNumId w:val="139"/>
  </w:num>
  <w:num w:numId="258" w16cid:durableId="1730420971">
    <w:abstractNumId w:val="282"/>
  </w:num>
  <w:num w:numId="259" w16cid:durableId="1726021943">
    <w:abstractNumId w:val="296"/>
  </w:num>
  <w:num w:numId="260" w16cid:durableId="448208065">
    <w:abstractNumId w:val="53"/>
  </w:num>
  <w:num w:numId="261" w16cid:durableId="437720636">
    <w:abstractNumId w:val="316"/>
  </w:num>
  <w:num w:numId="262" w16cid:durableId="412170169">
    <w:abstractNumId w:val="336"/>
  </w:num>
  <w:num w:numId="263" w16cid:durableId="830943949">
    <w:abstractNumId w:val="331"/>
  </w:num>
  <w:num w:numId="264" w16cid:durableId="49959593">
    <w:abstractNumId w:val="366"/>
  </w:num>
  <w:num w:numId="265" w16cid:durableId="1974017435">
    <w:abstractNumId w:val="142"/>
  </w:num>
  <w:num w:numId="266" w16cid:durableId="1404913714">
    <w:abstractNumId w:val="368"/>
  </w:num>
  <w:num w:numId="267" w16cid:durableId="1727334202">
    <w:abstractNumId w:val="200"/>
  </w:num>
  <w:num w:numId="268" w16cid:durableId="37053624">
    <w:abstractNumId w:val="183"/>
  </w:num>
  <w:num w:numId="269" w16cid:durableId="886843008">
    <w:abstractNumId w:val="131"/>
  </w:num>
  <w:num w:numId="270" w16cid:durableId="304091576">
    <w:abstractNumId w:val="75"/>
  </w:num>
  <w:num w:numId="271" w16cid:durableId="809372065">
    <w:abstractNumId w:val="26"/>
  </w:num>
  <w:num w:numId="272" w16cid:durableId="1394041537">
    <w:abstractNumId w:val="31"/>
  </w:num>
  <w:num w:numId="273" w16cid:durableId="716395274">
    <w:abstractNumId w:val="44"/>
  </w:num>
  <w:num w:numId="274" w16cid:durableId="2058627499">
    <w:abstractNumId w:val="62"/>
  </w:num>
  <w:num w:numId="275" w16cid:durableId="1646423554">
    <w:abstractNumId w:val="239"/>
  </w:num>
  <w:num w:numId="276" w16cid:durableId="731972490">
    <w:abstractNumId w:val="162"/>
  </w:num>
  <w:num w:numId="277" w16cid:durableId="1722705252">
    <w:abstractNumId w:val="228"/>
  </w:num>
  <w:num w:numId="278" w16cid:durableId="419372017">
    <w:abstractNumId w:val="292"/>
  </w:num>
  <w:num w:numId="279" w16cid:durableId="974602822">
    <w:abstractNumId w:val="118"/>
  </w:num>
  <w:num w:numId="280" w16cid:durableId="1471828758">
    <w:abstractNumId w:val="18"/>
  </w:num>
  <w:num w:numId="281" w16cid:durableId="1945963001">
    <w:abstractNumId w:val="326"/>
  </w:num>
  <w:num w:numId="282" w16cid:durableId="631400276">
    <w:abstractNumId w:val="241"/>
  </w:num>
  <w:num w:numId="283" w16cid:durableId="1462068563">
    <w:abstractNumId w:val="25"/>
  </w:num>
  <w:num w:numId="284" w16cid:durableId="1822841805">
    <w:abstractNumId w:val="318"/>
  </w:num>
  <w:num w:numId="285" w16cid:durableId="2133593574">
    <w:abstractNumId w:val="150"/>
  </w:num>
  <w:num w:numId="286" w16cid:durableId="562330510">
    <w:abstractNumId w:val="92"/>
  </w:num>
  <w:num w:numId="287" w16cid:durableId="766313939">
    <w:abstractNumId w:val="405"/>
  </w:num>
  <w:num w:numId="288" w16cid:durableId="798381457">
    <w:abstractNumId w:val="223"/>
  </w:num>
  <w:num w:numId="289" w16cid:durableId="1012950526">
    <w:abstractNumId w:val="34"/>
  </w:num>
  <w:num w:numId="290" w16cid:durableId="1085489953">
    <w:abstractNumId w:val="264"/>
  </w:num>
  <w:num w:numId="291" w16cid:durableId="162089265">
    <w:abstractNumId w:val="100"/>
  </w:num>
  <w:num w:numId="292" w16cid:durableId="1588882788">
    <w:abstractNumId w:val="308"/>
  </w:num>
  <w:num w:numId="293" w16cid:durableId="325977223">
    <w:abstractNumId w:val="376"/>
  </w:num>
  <w:num w:numId="294" w16cid:durableId="2113551105">
    <w:abstractNumId w:val="214"/>
  </w:num>
  <w:num w:numId="295" w16cid:durableId="242685666">
    <w:abstractNumId w:val="284"/>
  </w:num>
  <w:num w:numId="296" w16cid:durableId="1093471238">
    <w:abstractNumId w:val="226"/>
  </w:num>
  <w:num w:numId="297" w16cid:durableId="1008361541">
    <w:abstractNumId w:val="229"/>
  </w:num>
  <w:num w:numId="298" w16cid:durableId="1883979278">
    <w:abstractNumId w:val="60"/>
  </w:num>
  <w:num w:numId="299" w16cid:durableId="917980239">
    <w:abstractNumId w:val="390"/>
  </w:num>
  <w:num w:numId="300" w16cid:durableId="1434325501">
    <w:abstractNumId w:val="2"/>
  </w:num>
  <w:num w:numId="301" w16cid:durableId="1813667602">
    <w:abstractNumId w:val="295"/>
  </w:num>
  <w:num w:numId="302" w16cid:durableId="426074880">
    <w:abstractNumId w:val="393"/>
  </w:num>
  <w:num w:numId="303" w16cid:durableId="724180496">
    <w:abstractNumId w:val="168"/>
  </w:num>
  <w:num w:numId="304" w16cid:durableId="1421173437">
    <w:abstractNumId w:val="121"/>
  </w:num>
  <w:num w:numId="305" w16cid:durableId="2128885617">
    <w:abstractNumId w:val="37"/>
  </w:num>
  <w:num w:numId="306" w16cid:durableId="1121456588">
    <w:abstractNumId w:val="143"/>
  </w:num>
  <w:num w:numId="307" w16cid:durableId="387925606">
    <w:abstractNumId w:val="299"/>
  </w:num>
  <w:num w:numId="308" w16cid:durableId="971444430">
    <w:abstractNumId w:val="245"/>
  </w:num>
  <w:num w:numId="309" w16cid:durableId="1145120487">
    <w:abstractNumId w:val="293"/>
  </w:num>
  <w:num w:numId="310" w16cid:durableId="823088703">
    <w:abstractNumId w:val="350"/>
  </w:num>
  <w:num w:numId="311" w16cid:durableId="1455950567">
    <w:abstractNumId w:val="314"/>
  </w:num>
  <w:num w:numId="312" w16cid:durableId="1629815898">
    <w:abstractNumId w:val="30"/>
  </w:num>
  <w:num w:numId="313" w16cid:durableId="872621842">
    <w:abstractNumId w:val="64"/>
  </w:num>
  <w:num w:numId="314" w16cid:durableId="1408531166">
    <w:abstractNumId w:val="255"/>
  </w:num>
  <w:num w:numId="315" w16cid:durableId="1811704500">
    <w:abstractNumId w:val="76"/>
  </w:num>
  <w:num w:numId="316" w16cid:durableId="1600871542">
    <w:abstractNumId w:val="50"/>
  </w:num>
  <w:num w:numId="317" w16cid:durableId="443038727">
    <w:abstractNumId w:val="310"/>
  </w:num>
  <w:num w:numId="318" w16cid:durableId="60566884">
    <w:abstractNumId w:val="90"/>
  </w:num>
  <w:num w:numId="319" w16cid:durableId="68696962">
    <w:abstractNumId w:val="269"/>
  </w:num>
  <w:num w:numId="320" w16cid:durableId="775830992">
    <w:abstractNumId w:val="279"/>
  </w:num>
  <w:num w:numId="321" w16cid:durableId="1578243538">
    <w:abstractNumId w:val="309"/>
  </w:num>
  <w:num w:numId="322" w16cid:durableId="852577104">
    <w:abstractNumId w:val="395"/>
  </w:num>
  <w:num w:numId="323" w16cid:durableId="1507359319">
    <w:abstractNumId w:val="6"/>
  </w:num>
  <w:num w:numId="324" w16cid:durableId="1641886434">
    <w:abstractNumId w:val="212"/>
  </w:num>
  <w:num w:numId="325" w16cid:durableId="664281888">
    <w:abstractNumId w:val="134"/>
  </w:num>
  <w:num w:numId="326" w16cid:durableId="1881671778">
    <w:abstractNumId w:val="52"/>
  </w:num>
  <w:num w:numId="327" w16cid:durableId="111680928">
    <w:abstractNumId w:val="205"/>
  </w:num>
  <w:num w:numId="328" w16cid:durableId="189951101">
    <w:abstractNumId w:val="72"/>
  </w:num>
  <w:num w:numId="329" w16cid:durableId="60714769">
    <w:abstractNumId w:val="144"/>
  </w:num>
  <w:num w:numId="330" w16cid:durableId="1900750838">
    <w:abstractNumId w:val="169"/>
  </w:num>
  <w:num w:numId="331" w16cid:durableId="1111432497">
    <w:abstractNumId w:val="230"/>
  </w:num>
  <w:num w:numId="332" w16cid:durableId="1187910393">
    <w:abstractNumId w:val="174"/>
  </w:num>
  <w:num w:numId="333" w16cid:durableId="546796162">
    <w:abstractNumId w:val="259"/>
  </w:num>
  <w:num w:numId="334" w16cid:durableId="1747453776">
    <w:abstractNumId w:val="338"/>
  </w:num>
  <w:num w:numId="335" w16cid:durableId="1544515492">
    <w:abstractNumId w:val="108"/>
  </w:num>
  <w:num w:numId="336" w16cid:durableId="1853643636">
    <w:abstractNumId w:val="227"/>
  </w:num>
  <w:num w:numId="337" w16cid:durableId="1474567693">
    <w:abstractNumId w:val="206"/>
  </w:num>
  <w:num w:numId="338" w16cid:durableId="1605384433">
    <w:abstractNumId w:val="252"/>
  </w:num>
  <w:num w:numId="339" w16cid:durableId="1049064744">
    <w:abstractNumId w:val="399"/>
  </w:num>
  <w:num w:numId="340" w16cid:durableId="1843011798">
    <w:abstractNumId w:val="87"/>
  </w:num>
  <w:num w:numId="341" w16cid:durableId="1735666685">
    <w:abstractNumId w:val="141"/>
  </w:num>
  <w:num w:numId="342" w16cid:durableId="1198347839">
    <w:abstractNumId w:val="302"/>
  </w:num>
  <w:num w:numId="343" w16cid:durableId="949819954">
    <w:abstractNumId w:val="251"/>
  </w:num>
  <w:num w:numId="344" w16cid:durableId="584153024">
    <w:abstractNumId w:val="231"/>
  </w:num>
  <w:num w:numId="345" w16cid:durableId="63839403">
    <w:abstractNumId w:val="136"/>
  </w:num>
  <w:num w:numId="346" w16cid:durableId="1904411926">
    <w:abstractNumId w:val="46"/>
  </w:num>
  <w:num w:numId="347" w16cid:durableId="1037317098">
    <w:abstractNumId w:val="204"/>
  </w:num>
  <w:num w:numId="348" w16cid:durableId="1945335907">
    <w:abstractNumId w:val="47"/>
  </w:num>
  <w:num w:numId="349" w16cid:durableId="895702277">
    <w:abstractNumId w:val="63"/>
  </w:num>
  <w:num w:numId="350" w16cid:durableId="1852991860">
    <w:abstractNumId w:val="66"/>
  </w:num>
  <w:num w:numId="351" w16cid:durableId="962266328">
    <w:abstractNumId w:val="276"/>
  </w:num>
  <w:num w:numId="352" w16cid:durableId="238449173">
    <w:abstractNumId w:val="254"/>
  </w:num>
  <w:num w:numId="353" w16cid:durableId="842667926">
    <w:abstractNumId w:val="215"/>
  </w:num>
  <w:num w:numId="354" w16cid:durableId="1843200031">
    <w:abstractNumId w:val="236"/>
  </w:num>
  <w:num w:numId="355" w16cid:durableId="408501767">
    <w:abstractNumId w:val="272"/>
  </w:num>
  <w:num w:numId="356" w16cid:durableId="1952661960">
    <w:abstractNumId w:val="154"/>
  </w:num>
  <w:num w:numId="357" w16cid:durableId="885994930">
    <w:abstractNumId w:val="97"/>
  </w:num>
  <w:num w:numId="358" w16cid:durableId="1572038730">
    <w:abstractNumId w:val="69"/>
  </w:num>
  <w:num w:numId="359" w16cid:durableId="1385788781">
    <w:abstractNumId w:val="262"/>
  </w:num>
  <w:num w:numId="360" w16cid:durableId="72557601">
    <w:abstractNumId w:val="221"/>
  </w:num>
  <w:num w:numId="361" w16cid:durableId="833765063">
    <w:abstractNumId w:val="313"/>
  </w:num>
  <w:num w:numId="362" w16cid:durableId="125851527">
    <w:abstractNumId w:val="202"/>
  </w:num>
  <w:num w:numId="363" w16cid:durableId="853879647">
    <w:abstractNumId w:val="210"/>
  </w:num>
  <w:num w:numId="364" w16cid:durableId="334500500">
    <w:abstractNumId w:val="56"/>
  </w:num>
  <w:num w:numId="365" w16cid:durableId="733167739">
    <w:abstractNumId w:val="327"/>
  </w:num>
  <w:num w:numId="366" w16cid:durableId="1373185512">
    <w:abstractNumId w:val="359"/>
  </w:num>
  <w:num w:numId="367" w16cid:durableId="1814709826">
    <w:abstractNumId w:val="38"/>
  </w:num>
  <w:num w:numId="368" w16cid:durableId="1765416102">
    <w:abstractNumId w:val="73"/>
  </w:num>
  <w:num w:numId="369" w16cid:durableId="427043655">
    <w:abstractNumId w:val="275"/>
  </w:num>
  <w:num w:numId="370" w16cid:durableId="1429425865">
    <w:abstractNumId w:val="372"/>
  </w:num>
  <w:num w:numId="371" w16cid:durableId="1380738341">
    <w:abstractNumId w:val="278"/>
  </w:num>
  <w:num w:numId="372" w16cid:durableId="1353996729">
    <w:abstractNumId w:val="351"/>
  </w:num>
  <w:num w:numId="373" w16cid:durableId="954092555">
    <w:abstractNumId w:val="57"/>
  </w:num>
  <w:num w:numId="374" w16cid:durableId="1554075566">
    <w:abstractNumId w:val="243"/>
  </w:num>
  <w:num w:numId="375" w16cid:durableId="1656185151">
    <w:abstractNumId w:val="291"/>
  </w:num>
  <w:num w:numId="376" w16cid:durableId="2025667616">
    <w:abstractNumId w:val="347"/>
  </w:num>
  <w:num w:numId="377" w16cid:durableId="662857761">
    <w:abstractNumId w:val="185"/>
  </w:num>
  <w:num w:numId="378" w16cid:durableId="118570480">
    <w:abstractNumId w:val="81"/>
  </w:num>
  <w:num w:numId="379" w16cid:durableId="1894923815">
    <w:abstractNumId w:val="191"/>
  </w:num>
  <w:num w:numId="380" w16cid:durableId="1024476100">
    <w:abstractNumId w:val="323"/>
  </w:num>
  <w:num w:numId="381" w16cid:durableId="74669207">
    <w:abstractNumId w:val="263"/>
  </w:num>
  <w:num w:numId="382" w16cid:durableId="672101940">
    <w:abstractNumId w:val="95"/>
  </w:num>
  <w:num w:numId="383" w16cid:durableId="588586600">
    <w:abstractNumId w:val="14"/>
  </w:num>
  <w:num w:numId="384" w16cid:durableId="457184748">
    <w:abstractNumId w:val="288"/>
  </w:num>
  <w:num w:numId="385" w16cid:durableId="1324360724">
    <w:abstractNumId w:val="285"/>
  </w:num>
  <w:num w:numId="386" w16cid:durableId="378240580">
    <w:abstractNumId w:val="303"/>
  </w:num>
  <w:num w:numId="387" w16cid:durableId="598030903">
    <w:abstractNumId w:val="311"/>
  </w:num>
  <w:num w:numId="388" w16cid:durableId="127749319">
    <w:abstractNumId w:val="89"/>
  </w:num>
  <w:num w:numId="389" w16cid:durableId="1252276684">
    <w:abstractNumId w:val="358"/>
  </w:num>
  <w:num w:numId="390" w16cid:durableId="262567376">
    <w:abstractNumId w:val="74"/>
  </w:num>
  <w:num w:numId="391" w16cid:durableId="1709721432">
    <w:abstractNumId w:val="110"/>
  </w:num>
  <w:num w:numId="392" w16cid:durableId="56100725">
    <w:abstractNumId w:val="42"/>
  </w:num>
  <w:num w:numId="393" w16cid:durableId="1892376240">
    <w:abstractNumId w:val="173"/>
  </w:num>
  <w:num w:numId="394" w16cid:durableId="1014847198">
    <w:abstractNumId w:val="146"/>
  </w:num>
  <w:num w:numId="395" w16cid:durableId="1911889583">
    <w:abstractNumId w:val="348"/>
  </w:num>
  <w:num w:numId="396" w16cid:durableId="295070317">
    <w:abstractNumId w:val="24"/>
  </w:num>
  <w:num w:numId="397" w16cid:durableId="1013918450">
    <w:abstractNumId w:val="232"/>
  </w:num>
  <w:num w:numId="398" w16cid:durableId="1046876171">
    <w:abstractNumId w:val="258"/>
  </w:num>
  <w:num w:numId="399" w16cid:durableId="908349195">
    <w:abstractNumId w:val="98"/>
  </w:num>
  <w:num w:numId="400" w16cid:durableId="1558398466">
    <w:abstractNumId w:val="385"/>
  </w:num>
  <w:num w:numId="401" w16cid:durableId="1931809735">
    <w:abstractNumId w:val="387"/>
  </w:num>
  <w:num w:numId="402" w16cid:durableId="1732727358">
    <w:abstractNumId w:val="198"/>
  </w:num>
  <w:num w:numId="403" w16cid:durableId="102382684">
    <w:abstractNumId w:val="51"/>
  </w:num>
  <w:num w:numId="404" w16cid:durableId="572739337">
    <w:abstractNumId w:val="179"/>
  </w:num>
  <w:num w:numId="405" w16cid:durableId="2128040865">
    <w:abstractNumId w:val="99"/>
  </w:num>
  <w:num w:numId="406" w16cid:durableId="370881960">
    <w:abstractNumId w:val="261"/>
  </w:num>
  <w:num w:numId="407" w16cid:durableId="1919557732">
    <w:abstractNumId w:val="240"/>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ysha Hanif">
    <w15:presenceInfo w15:providerId="AD" w15:userId="S::AIHA2@hscic.gov.uk::c5fb0e67-63fb-41b9-9d66-8c41a213979b"/>
  </w15:person>
  <w15:person w15:author="David Breen">
    <w15:presenceInfo w15:providerId="AD" w15:userId="S::DABR8@hscic.gov.uk::0acdeafd-4c51-4ced-ade0-f38079b51412"/>
  </w15:person>
  <w15:person w15:author="Ruth Thompson">
    <w15:presenceInfo w15:providerId="AD" w15:userId="S::ruth1@hscic.gov.uk::6daf9916-5a30-40a1-8dc0-cf7e7b87db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144"/>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442"/>
    <w:rsid w:val="00034490"/>
    <w:rsid w:val="00034AC2"/>
    <w:rsid w:val="00034E3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10005E"/>
    <w:rsid w:val="001002F2"/>
    <w:rsid w:val="00100AE1"/>
    <w:rsid w:val="00101010"/>
    <w:rsid w:val="001015F5"/>
    <w:rsid w:val="00101C0D"/>
    <w:rsid w:val="00101E37"/>
    <w:rsid w:val="00101EE7"/>
    <w:rsid w:val="00102C2E"/>
    <w:rsid w:val="00102C6A"/>
    <w:rsid w:val="00102CB0"/>
    <w:rsid w:val="00102E46"/>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AF2"/>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961"/>
    <w:rsid w:val="00132A59"/>
    <w:rsid w:val="00132AAC"/>
    <w:rsid w:val="00132F53"/>
    <w:rsid w:val="00132F9E"/>
    <w:rsid w:val="001333E2"/>
    <w:rsid w:val="0013358B"/>
    <w:rsid w:val="0013376E"/>
    <w:rsid w:val="00133877"/>
    <w:rsid w:val="0013447D"/>
    <w:rsid w:val="0013479D"/>
    <w:rsid w:val="001348A7"/>
    <w:rsid w:val="00134AA9"/>
    <w:rsid w:val="00134EA0"/>
    <w:rsid w:val="00135378"/>
    <w:rsid w:val="001354CB"/>
    <w:rsid w:val="001355FF"/>
    <w:rsid w:val="00135BB6"/>
    <w:rsid w:val="00135C5E"/>
    <w:rsid w:val="001366D7"/>
    <w:rsid w:val="00136A2B"/>
    <w:rsid w:val="00136A30"/>
    <w:rsid w:val="00136BCA"/>
    <w:rsid w:val="00136C26"/>
    <w:rsid w:val="001372BF"/>
    <w:rsid w:val="001373E1"/>
    <w:rsid w:val="00137A86"/>
    <w:rsid w:val="00137DE1"/>
    <w:rsid w:val="00137E51"/>
    <w:rsid w:val="00141CEA"/>
    <w:rsid w:val="00141ECC"/>
    <w:rsid w:val="0014230A"/>
    <w:rsid w:val="00143843"/>
    <w:rsid w:val="00143C69"/>
    <w:rsid w:val="00143E2F"/>
    <w:rsid w:val="00143F8A"/>
    <w:rsid w:val="00143FDA"/>
    <w:rsid w:val="00144311"/>
    <w:rsid w:val="001444B6"/>
    <w:rsid w:val="00144818"/>
    <w:rsid w:val="00144931"/>
    <w:rsid w:val="00144BD7"/>
    <w:rsid w:val="00144C66"/>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EAD"/>
    <w:rsid w:val="001526D6"/>
    <w:rsid w:val="00152AAB"/>
    <w:rsid w:val="00153067"/>
    <w:rsid w:val="00153192"/>
    <w:rsid w:val="00153490"/>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357"/>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6073"/>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0E88"/>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A7AE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7D2"/>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EE4"/>
    <w:rsid w:val="00313F39"/>
    <w:rsid w:val="00314131"/>
    <w:rsid w:val="003141D0"/>
    <w:rsid w:val="00314336"/>
    <w:rsid w:val="003147B3"/>
    <w:rsid w:val="003149B9"/>
    <w:rsid w:val="00315650"/>
    <w:rsid w:val="00316220"/>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65F"/>
    <w:rsid w:val="00380AF4"/>
    <w:rsid w:val="00380D7B"/>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C6C"/>
    <w:rsid w:val="00396D8B"/>
    <w:rsid w:val="00397337"/>
    <w:rsid w:val="00397CE4"/>
    <w:rsid w:val="00397CF9"/>
    <w:rsid w:val="003A0574"/>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E4"/>
    <w:rsid w:val="003F58CE"/>
    <w:rsid w:val="003F58F2"/>
    <w:rsid w:val="003F6054"/>
    <w:rsid w:val="003F6C41"/>
    <w:rsid w:val="003F74B9"/>
    <w:rsid w:val="003F7649"/>
    <w:rsid w:val="003F7D70"/>
    <w:rsid w:val="003F7F97"/>
    <w:rsid w:val="003F7F9E"/>
    <w:rsid w:val="00400C1B"/>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1A"/>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905"/>
    <w:rsid w:val="0048541E"/>
    <w:rsid w:val="004858AB"/>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A05"/>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57EC3"/>
    <w:rsid w:val="005602A9"/>
    <w:rsid w:val="00560BA6"/>
    <w:rsid w:val="005614EA"/>
    <w:rsid w:val="005615B6"/>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B3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1CF"/>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D51"/>
    <w:rsid w:val="00715F3A"/>
    <w:rsid w:val="00715F92"/>
    <w:rsid w:val="007160CB"/>
    <w:rsid w:val="00716493"/>
    <w:rsid w:val="00716733"/>
    <w:rsid w:val="00716B92"/>
    <w:rsid w:val="00716C3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28F5"/>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B79"/>
    <w:rsid w:val="00760F89"/>
    <w:rsid w:val="00761C22"/>
    <w:rsid w:val="00762301"/>
    <w:rsid w:val="007627AA"/>
    <w:rsid w:val="00762E4A"/>
    <w:rsid w:val="00762EB2"/>
    <w:rsid w:val="00762EDE"/>
    <w:rsid w:val="00763394"/>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093"/>
    <w:rsid w:val="007D1CEA"/>
    <w:rsid w:val="007D22A5"/>
    <w:rsid w:val="007D246B"/>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4EDD"/>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F03"/>
    <w:rsid w:val="00802143"/>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C2"/>
    <w:rsid w:val="00814927"/>
    <w:rsid w:val="008149EA"/>
    <w:rsid w:val="00814B68"/>
    <w:rsid w:val="00814E1B"/>
    <w:rsid w:val="00815147"/>
    <w:rsid w:val="0081549D"/>
    <w:rsid w:val="00815579"/>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9D4"/>
    <w:rsid w:val="00833F83"/>
    <w:rsid w:val="00835115"/>
    <w:rsid w:val="0083520E"/>
    <w:rsid w:val="00835592"/>
    <w:rsid w:val="00835899"/>
    <w:rsid w:val="00835941"/>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FD6"/>
    <w:rsid w:val="00856E91"/>
    <w:rsid w:val="00857F31"/>
    <w:rsid w:val="008602F7"/>
    <w:rsid w:val="00860455"/>
    <w:rsid w:val="00860871"/>
    <w:rsid w:val="00860F07"/>
    <w:rsid w:val="008611F2"/>
    <w:rsid w:val="00861676"/>
    <w:rsid w:val="008621F9"/>
    <w:rsid w:val="0086288B"/>
    <w:rsid w:val="0086291B"/>
    <w:rsid w:val="00862B97"/>
    <w:rsid w:val="00863094"/>
    <w:rsid w:val="0086332B"/>
    <w:rsid w:val="008634C5"/>
    <w:rsid w:val="00863D63"/>
    <w:rsid w:val="008640E8"/>
    <w:rsid w:val="00864435"/>
    <w:rsid w:val="00865488"/>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E11"/>
    <w:rsid w:val="008821B6"/>
    <w:rsid w:val="008826E5"/>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F"/>
    <w:rsid w:val="0089027A"/>
    <w:rsid w:val="00890816"/>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8ED"/>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405"/>
    <w:rsid w:val="008E0F0C"/>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F8C"/>
    <w:rsid w:val="00902030"/>
    <w:rsid w:val="00903247"/>
    <w:rsid w:val="00903376"/>
    <w:rsid w:val="0090348F"/>
    <w:rsid w:val="00903604"/>
    <w:rsid w:val="009037F5"/>
    <w:rsid w:val="00903B09"/>
    <w:rsid w:val="00903DC6"/>
    <w:rsid w:val="00904408"/>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2A9"/>
    <w:rsid w:val="0093230D"/>
    <w:rsid w:val="00932885"/>
    <w:rsid w:val="009332F3"/>
    <w:rsid w:val="00933584"/>
    <w:rsid w:val="00933AF6"/>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4CC"/>
    <w:rsid w:val="0094177D"/>
    <w:rsid w:val="00941ABF"/>
    <w:rsid w:val="0094214A"/>
    <w:rsid w:val="00942692"/>
    <w:rsid w:val="00942878"/>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981"/>
    <w:rsid w:val="009540C1"/>
    <w:rsid w:val="00954358"/>
    <w:rsid w:val="0095482D"/>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C02"/>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F6A"/>
    <w:rsid w:val="009B7308"/>
    <w:rsid w:val="009B76D8"/>
    <w:rsid w:val="009B7871"/>
    <w:rsid w:val="009B7965"/>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3CB"/>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BAC"/>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700"/>
    <w:rsid w:val="00A12B79"/>
    <w:rsid w:val="00A13A66"/>
    <w:rsid w:val="00A14368"/>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77D"/>
    <w:rsid w:val="00A2542A"/>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EF4"/>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836"/>
    <w:rsid w:val="00A71AA1"/>
    <w:rsid w:val="00A71AE6"/>
    <w:rsid w:val="00A71BC4"/>
    <w:rsid w:val="00A72B34"/>
    <w:rsid w:val="00A734E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914"/>
    <w:rsid w:val="00AF4AE8"/>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03F"/>
    <w:rsid w:val="00B16624"/>
    <w:rsid w:val="00B16687"/>
    <w:rsid w:val="00B16973"/>
    <w:rsid w:val="00B16BB0"/>
    <w:rsid w:val="00B16DE4"/>
    <w:rsid w:val="00B16E3E"/>
    <w:rsid w:val="00B16F29"/>
    <w:rsid w:val="00B17801"/>
    <w:rsid w:val="00B17932"/>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4DD"/>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3A9"/>
    <w:rsid w:val="00C70704"/>
    <w:rsid w:val="00C70D7B"/>
    <w:rsid w:val="00C72ED2"/>
    <w:rsid w:val="00C7333A"/>
    <w:rsid w:val="00C73B2B"/>
    <w:rsid w:val="00C73DF6"/>
    <w:rsid w:val="00C7450C"/>
    <w:rsid w:val="00C74593"/>
    <w:rsid w:val="00C747AE"/>
    <w:rsid w:val="00C74F9A"/>
    <w:rsid w:val="00C756B4"/>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D3E"/>
    <w:rsid w:val="00CE5670"/>
    <w:rsid w:val="00CE5B18"/>
    <w:rsid w:val="00CE60DD"/>
    <w:rsid w:val="00CE62C1"/>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D71"/>
    <w:rsid w:val="00D23E02"/>
    <w:rsid w:val="00D242E5"/>
    <w:rsid w:val="00D245F6"/>
    <w:rsid w:val="00D245FE"/>
    <w:rsid w:val="00D24AD7"/>
    <w:rsid w:val="00D255EA"/>
    <w:rsid w:val="00D26545"/>
    <w:rsid w:val="00D26A04"/>
    <w:rsid w:val="00D26E66"/>
    <w:rsid w:val="00D26FCB"/>
    <w:rsid w:val="00D27218"/>
    <w:rsid w:val="00D27490"/>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D3"/>
    <w:rsid w:val="00DE4F9B"/>
    <w:rsid w:val="00DE5019"/>
    <w:rsid w:val="00DE5466"/>
    <w:rsid w:val="00DE5551"/>
    <w:rsid w:val="00DE5732"/>
    <w:rsid w:val="00DE5786"/>
    <w:rsid w:val="00DE5C95"/>
    <w:rsid w:val="00DE6928"/>
    <w:rsid w:val="00DE6C18"/>
    <w:rsid w:val="00DE7046"/>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0D09"/>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51E5"/>
    <w:rsid w:val="00E95B31"/>
    <w:rsid w:val="00E967DB"/>
    <w:rsid w:val="00E9693F"/>
    <w:rsid w:val="00E9704D"/>
    <w:rsid w:val="00E9722A"/>
    <w:rsid w:val="00E97A49"/>
    <w:rsid w:val="00E97F74"/>
    <w:rsid w:val="00EA0445"/>
    <w:rsid w:val="00EA04B2"/>
    <w:rsid w:val="00EA0742"/>
    <w:rsid w:val="00EA09D8"/>
    <w:rsid w:val="00EA0DAC"/>
    <w:rsid w:val="00EA159A"/>
    <w:rsid w:val="00EA159E"/>
    <w:rsid w:val="00EA1673"/>
    <w:rsid w:val="00EA16C7"/>
    <w:rsid w:val="00EA1F54"/>
    <w:rsid w:val="00EA221A"/>
    <w:rsid w:val="00EA23B1"/>
    <w:rsid w:val="00EA30B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5E07"/>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424"/>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09C"/>
    <w:rsid w:val="00F568A8"/>
    <w:rsid w:val="00F56A76"/>
    <w:rsid w:val="00F57973"/>
    <w:rsid w:val="00F57AC9"/>
    <w:rsid w:val="00F6017C"/>
    <w:rsid w:val="00F601C2"/>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4451"/>
    <w:rsid w:val="00F8470C"/>
    <w:rsid w:val="00F847E9"/>
    <w:rsid w:val="00F84BC1"/>
    <w:rsid w:val="00F84DC5"/>
    <w:rsid w:val="00F850ED"/>
    <w:rsid w:val="00F857A5"/>
    <w:rsid w:val="00F85B9B"/>
    <w:rsid w:val="00F85E35"/>
    <w:rsid w:val="00F86373"/>
    <w:rsid w:val="00F86400"/>
    <w:rsid w:val="00F868C8"/>
    <w:rsid w:val="00F86961"/>
    <w:rsid w:val="00F86A89"/>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E6E"/>
    <w:rsid w:val="00FE2462"/>
    <w:rsid w:val="00FE2A1E"/>
    <w:rsid w:val="00FE2D68"/>
    <w:rsid w:val="00FE3247"/>
    <w:rsid w:val="00FE346A"/>
    <w:rsid w:val="00FE398D"/>
    <w:rsid w:val="00FE3ADF"/>
    <w:rsid w:val="00FE3B03"/>
    <w:rsid w:val="00FE3C86"/>
    <w:rsid w:val="00FE4119"/>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7F012D"/>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2C37D2"/>
    <w:pPr>
      <w:tabs>
        <w:tab w:val="left" w:pos="1418"/>
      </w:tabs>
      <w:spacing w:after="100"/>
    </w:pPr>
    <w:rPr>
      <w:b/>
      <w:color w:val="005EB8"/>
      <w:sz w:val="28"/>
    </w:rPr>
  </w:style>
  <w:style w:type="paragraph" w:styleId="TOC3">
    <w:name w:val="toc 3"/>
    <w:basedOn w:val="Normal"/>
    <w:next w:val="Normal"/>
    <w:autoRedefine/>
    <w:uiPriority w:val="39"/>
    <w:qFormat/>
    <w:rsid w:val="00B95646"/>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8A9D361628B9416FA89DAD6DFDFDBAFD"/>
        <w:category>
          <w:name w:val="General"/>
          <w:gallery w:val="placeholder"/>
        </w:category>
        <w:types>
          <w:type w:val="bbPlcHdr"/>
        </w:types>
        <w:behaviors>
          <w:behavior w:val="content"/>
        </w:behaviors>
        <w:guid w:val="{0690226B-D0AD-403B-A6E0-556E5F34CCD3}"/>
      </w:docPartPr>
      <w:docPartBody>
        <w:p w:rsidR="00A5291C" w:rsidRDefault="00362FE7" w:rsidP="00362FE7">
          <w:r w:rsidRPr="00AC759C">
            <w:rPr>
              <w:rStyle w:val="PlaceholderText"/>
            </w:rPr>
            <w:t>Choose an item.</w:t>
          </w:r>
        </w:p>
      </w:docPartBody>
    </w:docPart>
    <w:docPart>
      <w:docPartPr>
        <w:name w:val="A07E0F8CC8D7424485F592CF8E41D588"/>
        <w:category>
          <w:name w:val="General"/>
          <w:gallery w:val="placeholder"/>
        </w:category>
        <w:types>
          <w:type w:val="bbPlcHdr"/>
        </w:types>
        <w:behaviors>
          <w:behavior w:val="content"/>
        </w:behaviors>
        <w:guid w:val="{BA48A54E-C117-41B0-A779-9A4FF1BCF7F5}"/>
      </w:docPartPr>
      <w:docPartBody>
        <w:p w:rsidR="00A5291C" w:rsidRDefault="00362FE7" w:rsidP="00362FE7">
          <w:r w:rsidRPr="000C07C2">
            <w:rPr>
              <w:rStyle w:val="PlaceholderText"/>
              <w:rFonts w:cs="Arial"/>
              <w:szCs w:val="20"/>
            </w:rPr>
            <w:t>Choose an item.</w:t>
          </w:r>
        </w:p>
      </w:docPartBody>
    </w:docPart>
    <w:docPart>
      <w:docPartPr>
        <w:name w:val="64F9BB6C57A04E68B5C8A981ABCB218F"/>
        <w:category>
          <w:name w:val="General"/>
          <w:gallery w:val="placeholder"/>
        </w:category>
        <w:types>
          <w:type w:val="bbPlcHdr"/>
        </w:types>
        <w:behaviors>
          <w:behavior w:val="content"/>
        </w:behaviors>
        <w:guid w:val="{27622712-BAEA-466D-90CF-FC1899E963D2}"/>
      </w:docPartPr>
      <w:docPartBody>
        <w:p w:rsidR="00A5291C" w:rsidRDefault="00362FE7" w:rsidP="00362FE7">
          <w:r w:rsidRPr="000C07C2">
            <w:rPr>
              <w:rStyle w:val="PlaceholderText"/>
              <w:rFonts w:cs="Arial"/>
              <w:szCs w:val="20"/>
            </w:rPr>
            <w:t>Choose an item.</w:t>
          </w:r>
        </w:p>
      </w:docPartBody>
    </w:docPart>
    <w:docPart>
      <w:docPartPr>
        <w:name w:val="9739CF5DD0CF4067ADD7BDA17C2B597B"/>
        <w:category>
          <w:name w:val="General"/>
          <w:gallery w:val="placeholder"/>
        </w:category>
        <w:types>
          <w:type w:val="bbPlcHdr"/>
        </w:types>
        <w:behaviors>
          <w:behavior w:val="content"/>
        </w:behaviors>
        <w:guid w:val="{2B95F313-18D4-480F-B68A-6310D081B1A2}"/>
      </w:docPartPr>
      <w:docPartBody>
        <w:p w:rsidR="00A5291C" w:rsidRDefault="00362FE7" w:rsidP="00362FE7">
          <w:r w:rsidRPr="00083AE1">
            <w:rPr>
              <w:rStyle w:val="PlaceholderText"/>
            </w:rPr>
            <w:t>Choose an item.</w:t>
          </w:r>
        </w:p>
      </w:docPartBody>
    </w:docPart>
    <w:docPart>
      <w:docPartPr>
        <w:name w:val="4A62713FDBD94B27A28E6E3BD1645B40"/>
        <w:category>
          <w:name w:val="General"/>
          <w:gallery w:val="placeholder"/>
        </w:category>
        <w:types>
          <w:type w:val="bbPlcHdr"/>
        </w:types>
        <w:behaviors>
          <w:behavior w:val="content"/>
        </w:behaviors>
        <w:guid w:val="{F3615061-71A6-4765-948B-4A4B46675AA0}"/>
      </w:docPartPr>
      <w:docPartBody>
        <w:p w:rsidR="00A5291C" w:rsidRDefault="00362FE7" w:rsidP="00362FE7">
          <w:r w:rsidRPr="00083AE1">
            <w:rPr>
              <w:rStyle w:val="PlaceholderText"/>
            </w:rPr>
            <w:t>Choose an item.</w:t>
          </w:r>
        </w:p>
      </w:docPartBody>
    </w:docPart>
    <w:docPart>
      <w:docPartPr>
        <w:name w:val="8699795891A44BF69FEA185E664453AE"/>
        <w:category>
          <w:name w:val="General"/>
          <w:gallery w:val="placeholder"/>
        </w:category>
        <w:types>
          <w:type w:val="bbPlcHdr"/>
        </w:types>
        <w:behaviors>
          <w:behavior w:val="content"/>
        </w:behaviors>
        <w:guid w:val="{F7A85398-D30E-47E0-9302-B98C6883F590}"/>
      </w:docPartPr>
      <w:docPartBody>
        <w:p w:rsidR="007E2F24" w:rsidRDefault="00CD2BBA" w:rsidP="00CD2BBA">
          <w:pPr>
            <w:pStyle w:val="8699795891A44BF69FEA185E664453AE"/>
          </w:pPr>
          <w:r w:rsidRPr="00AC759C">
            <w:rPr>
              <w:rStyle w:val="PlaceholderText"/>
            </w:rPr>
            <w:t>Choose an item.</w:t>
          </w:r>
        </w:p>
      </w:docPartBody>
    </w:docPart>
    <w:docPart>
      <w:docPartPr>
        <w:name w:val="E757B40B88ED4DC39E5D239744CBA131"/>
        <w:category>
          <w:name w:val="General"/>
          <w:gallery w:val="placeholder"/>
        </w:category>
        <w:types>
          <w:type w:val="bbPlcHdr"/>
        </w:types>
        <w:behaviors>
          <w:behavior w:val="content"/>
        </w:behaviors>
        <w:guid w:val="{0390528D-69DC-4D99-8A35-9C46D5266725}"/>
      </w:docPartPr>
      <w:docPartBody>
        <w:p w:rsidR="007E2F24" w:rsidRDefault="00CD2BBA" w:rsidP="00CD2BBA">
          <w:pPr>
            <w:pStyle w:val="E757B40B88ED4DC39E5D239744CBA131"/>
          </w:pPr>
          <w:r w:rsidRPr="000C07C2">
            <w:rPr>
              <w:rStyle w:val="PlaceholderText"/>
              <w:rFonts w:cs="Arial"/>
              <w:szCs w:val="20"/>
            </w:rPr>
            <w:t>Choose an item.</w:t>
          </w:r>
        </w:p>
      </w:docPartBody>
    </w:docPart>
    <w:docPart>
      <w:docPartPr>
        <w:name w:val="18C88D2707D548A993FB84B8B581025E"/>
        <w:category>
          <w:name w:val="General"/>
          <w:gallery w:val="placeholder"/>
        </w:category>
        <w:types>
          <w:type w:val="bbPlcHdr"/>
        </w:types>
        <w:behaviors>
          <w:behavior w:val="content"/>
        </w:behaviors>
        <w:guid w:val="{D84D3912-B52B-4C95-BB07-935FA427E220}"/>
      </w:docPartPr>
      <w:docPartBody>
        <w:p w:rsidR="007E2F24" w:rsidRDefault="00CD2BBA" w:rsidP="00CD2BBA">
          <w:pPr>
            <w:pStyle w:val="18C88D2707D548A993FB84B8B581025E"/>
          </w:pPr>
          <w:r w:rsidRPr="000C07C2">
            <w:rPr>
              <w:rStyle w:val="PlaceholderText"/>
              <w:rFonts w:cs="Arial"/>
              <w:szCs w:val="20"/>
            </w:rPr>
            <w:t>Choose an item.</w:t>
          </w:r>
        </w:p>
      </w:docPartBody>
    </w:docPart>
    <w:docPart>
      <w:docPartPr>
        <w:name w:val="862342D1E1DF49DAADB9204F200296CC"/>
        <w:category>
          <w:name w:val="General"/>
          <w:gallery w:val="placeholder"/>
        </w:category>
        <w:types>
          <w:type w:val="bbPlcHdr"/>
        </w:types>
        <w:behaviors>
          <w:behavior w:val="content"/>
        </w:behaviors>
        <w:guid w:val="{A2DDB076-C315-4333-B674-45E81B842FF4}"/>
      </w:docPartPr>
      <w:docPartBody>
        <w:p w:rsidR="007E2F24" w:rsidRDefault="00CD2BBA" w:rsidP="00CD2BBA">
          <w:pPr>
            <w:pStyle w:val="862342D1E1DF49DAADB9204F200296CC"/>
          </w:pPr>
          <w:r w:rsidRPr="00083AE1">
            <w:rPr>
              <w:rStyle w:val="PlaceholderText"/>
            </w:rPr>
            <w:t>Choose an item.</w:t>
          </w:r>
        </w:p>
      </w:docPartBody>
    </w:docPart>
    <w:docPart>
      <w:docPartPr>
        <w:name w:val="69A17C9D63E6481FB052D1C6471E7F41"/>
        <w:category>
          <w:name w:val="General"/>
          <w:gallery w:val="placeholder"/>
        </w:category>
        <w:types>
          <w:type w:val="bbPlcHdr"/>
        </w:types>
        <w:behaviors>
          <w:behavior w:val="content"/>
        </w:behaviors>
        <w:guid w:val="{667D60E1-BA17-47F1-9976-D4DB4EFCC790}"/>
      </w:docPartPr>
      <w:docPartBody>
        <w:p w:rsidR="007E2F24" w:rsidRDefault="00CD2BBA" w:rsidP="00CD2BBA">
          <w:pPr>
            <w:pStyle w:val="69A17C9D63E6481FB052D1C6471E7F41"/>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E23A3"/>
    <w:rsid w:val="000F5E0D"/>
    <w:rsid w:val="0010160D"/>
    <w:rsid w:val="00103E1B"/>
    <w:rsid w:val="00105750"/>
    <w:rsid w:val="001060C2"/>
    <w:rsid w:val="00154744"/>
    <w:rsid w:val="00156889"/>
    <w:rsid w:val="0016233B"/>
    <w:rsid w:val="00175EEB"/>
    <w:rsid w:val="00191F99"/>
    <w:rsid w:val="001B0334"/>
    <w:rsid w:val="001D5266"/>
    <w:rsid w:val="001D70F8"/>
    <w:rsid w:val="001D7B9B"/>
    <w:rsid w:val="001E3EF4"/>
    <w:rsid w:val="001E54AD"/>
    <w:rsid w:val="001E751A"/>
    <w:rsid w:val="001F4B44"/>
    <w:rsid w:val="001F589B"/>
    <w:rsid w:val="00211659"/>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22F0"/>
    <w:rsid w:val="003503DB"/>
    <w:rsid w:val="00362FE7"/>
    <w:rsid w:val="00370524"/>
    <w:rsid w:val="00372465"/>
    <w:rsid w:val="003754A5"/>
    <w:rsid w:val="00383F60"/>
    <w:rsid w:val="00402005"/>
    <w:rsid w:val="00421549"/>
    <w:rsid w:val="0044237B"/>
    <w:rsid w:val="00473565"/>
    <w:rsid w:val="004852B2"/>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E21DE"/>
    <w:rsid w:val="005E7AE5"/>
    <w:rsid w:val="005F5565"/>
    <w:rsid w:val="00605EB9"/>
    <w:rsid w:val="00660827"/>
    <w:rsid w:val="00695049"/>
    <w:rsid w:val="006C69FA"/>
    <w:rsid w:val="006D204F"/>
    <w:rsid w:val="006D5DAA"/>
    <w:rsid w:val="006D6288"/>
    <w:rsid w:val="006E2C98"/>
    <w:rsid w:val="006E5066"/>
    <w:rsid w:val="006F1581"/>
    <w:rsid w:val="00717F0A"/>
    <w:rsid w:val="00732429"/>
    <w:rsid w:val="00744259"/>
    <w:rsid w:val="00747E5E"/>
    <w:rsid w:val="0076343E"/>
    <w:rsid w:val="00763FAF"/>
    <w:rsid w:val="00766807"/>
    <w:rsid w:val="00774CD0"/>
    <w:rsid w:val="00786CE8"/>
    <w:rsid w:val="00792FCD"/>
    <w:rsid w:val="00795B02"/>
    <w:rsid w:val="007A6623"/>
    <w:rsid w:val="007B31A9"/>
    <w:rsid w:val="007C7EF0"/>
    <w:rsid w:val="007E2F24"/>
    <w:rsid w:val="007E54DD"/>
    <w:rsid w:val="007E7BBF"/>
    <w:rsid w:val="007F5307"/>
    <w:rsid w:val="00834180"/>
    <w:rsid w:val="00835201"/>
    <w:rsid w:val="0086422A"/>
    <w:rsid w:val="00864F0F"/>
    <w:rsid w:val="00866BCF"/>
    <w:rsid w:val="008776BD"/>
    <w:rsid w:val="008901C0"/>
    <w:rsid w:val="008A349B"/>
    <w:rsid w:val="008D4739"/>
    <w:rsid w:val="008D6120"/>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27C4"/>
    <w:rsid w:val="00A874EF"/>
    <w:rsid w:val="00A9272A"/>
    <w:rsid w:val="00AA293E"/>
    <w:rsid w:val="00AC1865"/>
    <w:rsid w:val="00AD2564"/>
    <w:rsid w:val="00AE3883"/>
    <w:rsid w:val="00B15BA3"/>
    <w:rsid w:val="00B27649"/>
    <w:rsid w:val="00B32500"/>
    <w:rsid w:val="00B35347"/>
    <w:rsid w:val="00B65AE3"/>
    <w:rsid w:val="00B93ACE"/>
    <w:rsid w:val="00BA1AB9"/>
    <w:rsid w:val="00BB78DD"/>
    <w:rsid w:val="00BC0834"/>
    <w:rsid w:val="00BC7FA8"/>
    <w:rsid w:val="00BD7279"/>
    <w:rsid w:val="00BE4BFC"/>
    <w:rsid w:val="00BF3747"/>
    <w:rsid w:val="00BF3DA0"/>
    <w:rsid w:val="00C059C9"/>
    <w:rsid w:val="00C14261"/>
    <w:rsid w:val="00C23B3D"/>
    <w:rsid w:val="00C36D64"/>
    <w:rsid w:val="00C44BA4"/>
    <w:rsid w:val="00C51D43"/>
    <w:rsid w:val="00C678C7"/>
    <w:rsid w:val="00C77994"/>
    <w:rsid w:val="00C95E48"/>
    <w:rsid w:val="00CA1D45"/>
    <w:rsid w:val="00CA506A"/>
    <w:rsid w:val="00CA6278"/>
    <w:rsid w:val="00CB5F0E"/>
    <w:rsid w:val="00CD2BBA"/>
    <w:rsid w:val="00CD4F31"/>
    <w:rsid w:val="00D10C44"/>
    <w:rsid w:val="00D14151"/>
    <w:rsid w:val="00D211A2"/>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60F7F"/>
    <w:rsid w:val="00F66B66"/>
    <w:rsid w:val="00F72DFE"/>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D2BBA"/>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8699795891A44BF69FEA185E664453AE">
    <w:name w:val="8699795891A44BF69FEA185E664453AE"/>
    <w:rsid w:val="00CD2BBA"/>
    <w:pPr>
      <w:spacing w:after="160" w:line="259" w:lineRule="auto"/>
    </w:pPr>
  </w:style>
  <w:style w:type="paragraph" w:customStyle="1" w:styleId="E757B40B88ED4DC39E5D239744CBA131">
    <w:name w:val="E757B40B88ED4DC39E5D239744CBA131"/>
    <w:rsid w:val="00CD2BBA"/>
    <w:pPr>
      <w:spacing w:after="160" w:line="259" w:lineRule="auto"/>
    </w:pPr>
  </w:style>
  <w:style w:type="paragraph" w:customStyle="1" w:styleId="18C88D2707D548A993FB84B8B581025E">
    <w:name w:val="18C88D2707D548A993FB84B8B581025E"/>
    <w:rsid w:val="00CD2BBA"/>
    <w:pPr>
      <w:spacing w:after="160" w:line="259" w:lineRule="auto"/>
    </w:pPr>
  </w:style>
  <w:style w:type="paragraph" w:customStyle="1" w:styleId="862342D1E1DF49DAADB9204F200296CC">
    <w:name w:val="862342D1E1DF49DAADB9204F200296CC"/>
    <w:rsid w:val="00CD2BBA"/>
    <w:pPr>
      <w:spacing w:after="160" w:line="259" w:lineRule="auto"/>
    </w:pPr>
  </w:style>
  <w:style w:type="paragraph" w:customStyle="1" w:styleId="69A17C9D63E6481FB052D1C6471E7F41">
    <w:name w:val="69A17C9D63E6481FB052D1C6471E7F41"/>
    <w:rsid w:val="00CD2BB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NHSD-100104-670209642-7572</_dlc_DocId>
    <_dlc_DocIdUrl xmlns="569d152e-da5b-4bb7-ac8c-200ff2757395">
      <Url>https://hscic365.sharepoint.com/sites/GPSES/_layouts/15/DocIdRedir.aspx?ID=NHSD-100104-670209642-7572</Url>
      <Description>NHSD-100104-670209642-7572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documentManagement/types"/>
    <ds:schemaRef ds:uri="http://purl.org/dc/elements/1.1/"/>
    <ds:schemaRef ds:uri="http://purl.org/dc/dcmitype/"/>
    <ds:schemaRef ds:uri="http://purl.org/dc/terms/"/>
    <ds:schemaRef ds:uri="http://schemas.microsoft.com/office/2006/metadata/properties"/>
    <ds:schemaRef ds:uri="http://schemas.microsoft.com/office/infopath/2007/PartnerControls"/>
    <ds:schemaRef ds:uri="http://www.w3.org/XML/1998/namespace"/>
    <ds:schemaRef ds:uri="http://schemas.openxmlformats.org/package/2006/metadata/core-properties"/>
    <ds:schemaRef ds:uri="aefd00ec-569d-48fc-8f3c-cc5ea2cdff1f"/>
    <ds:schemaRef ds:uri="569d152e-da5b-4bb7-ac8c-200ff2757395"/>
  </ds:schemaRefs>
</ds:datastoreItem>
</file>

<file path=customXml/itemProps3.xml><?xml version="1.0" encoding="utf-8"?>
<ds:datastoreItem xmlns:ds="http://schemas.openxmlformats.org/officeDocument/2006/customXml" ds:itemID="{B39BA102-B3CC-43A5-B2BE-3EC7E39B7830}"/>
</file>

<file path=customXml/itemProps4.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F63CF2F0-27EA-462D-9134-4B0D77F9C238}">
  <ds:schemaRefs>
    <ds:schemaRef ds:uri="http://schemas.microsoft.com/sharepoint/events"/>
  </ds:schemaRefs>
</ds:datastoreItem>
</file>

<file path=customXml/itemProps7.xml><?xml version="1.0" encoding="utf-8"?>
<ds:datastoreItem xmlns:ds="http://schemas.openxmlformats.org/officeDocument/2006/customXml" ds:itemID="{E880AD06-74E0-4B05-881C-2CC81AC7DE40}">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18</Pages>
  <Words>2945</Words>
  <Characters>16790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Access</vt:lpstr>
    </vt:vector>
  </TitlesOfParts>
  <Company>HSCIC</Company>
  <LinksUpToDate>false</LinksUpToDate>
  <CharactersWithSpaces>19696</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Access</dc:title>
  <dc:subject>New GMS Contract QOF Implementation</dc:subject>
  <dc:creator>Paul Amos</dc:creator>
  <cp:keywords>QOF QOF</cp:keywords>
  <dc:description>5.1</dc:description>
  <cp:lastModifiedBy>Ruth Thompson</cp:lastModifiedBy>
  <cp:revision>10</cp:revision>
  <cp:lastPrinted>2015-07-07T03:50:00Z</cp:lastPrinted>
  <dcterms:created xsi:type="dcterms:W3CDTF">2023-02-09T14:58:00Z</dcterms:created>
  <dcterms:modified xsi:type="dcterms:W3CDTF">2023-04-03T14:06:00Z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75d0ccba-a311-404c-baf6-e5098b34e95e</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