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1A93F9B5"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DB89B02" w14:textId="38F98B9C" w:rsidR="00000DFD" w:rsidRDefault="00000DFD" w:rsidP="007F3E23">
      <w:pPr>
        <w:pStyle w:val="Title"/>
        <w:tabs>
          <w:tab w:val="left" w:pos="3945"/>
        </w:tabs>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2F55F052"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EB2925">
            <w:rPr>
              <w:rFonts w:cs="Arial"/>
              <w:color w:val="005EB8"/>
              <w:sz w:val="72"/>
              <w:szCs w:val="52"/>
            </w:rPr>
            <w:t>Vaccination and Immunisation Programmes</w:t>
          </w:r>
        </w:sdtContent>
      </w:sdt>
      <w:r w:rsidR="00850BDD" w:rsidRPr="003564FB">
        <w:rPr>
          <w:rFonts w:cs="Arial"/>
          <w:color w:val="005EB8"/>
          <w:sz w:val="72"/>
          <w:szCs w:val="52"/>
        </w:rPr>
        <w:t xml:space="preserve"> 20</w:t>
      </w:r>
      <w:r w:rsidR="00713753">
        <w:rPr>
          <w:rFonts w:cs="Arial"/>
          <w:color w:val="005EB8"/>
          <w:sz w:val="72"/>
          <w:szCs w:val="52"/>
        </w:rPr>
        <w:t>23</w:t>
      </w:r>
      <w:r w:rsidR="00850BDD" w:rsidRPr="003564FB">
        <w:rPr>
          <w:rFonts w:cs="Arial"/>
          <w:color w:val="005EB8"/>
          <w:sz w:val="72"/>
          <w:szCs w:val="52"/>
        </w:rPr>
        <w:t>/</w:t>
      </w:r>
      <w:r w:rsidR="00713753">
        <w:rPr>
          <w:rFonts w:cs="Arial"/>
          <w:color w:val="005EB8"/>
          <w:sz w:val="72"/>
          <w:szCs w:val="52"/>
        </w:rPr>
        <w:t>25</w:t>
      </w:r>
    </w:p>
    <w:p w14:paraId="1BF24174" w14:textId="4EAE67D0" w:rsidR="0093603A" w:rsidRPr="006F0CA9" w:rsidRDefault="0093603A" w:rsidP="006F0CA9">
      <w:pPr>
        <w:pStyle w:val="Title"/>
        <w:jc w:val="left"/>
        <w:rPr>
          <w:rFonts w:cs="Arial"/>
          <w:color w:val="005EB8"/>
          <w:sz w:val="40"/>
          <w:szCs w:val="32"/>
          <w:u w:val="none"/>
        </w:rPr>
      </w:pPr>
    </w:p>
    <w:p w14:paraId="5DB89B08" w14:textId="2F795B69" w:rsidR="003B625C" w:rsidRPr="003564FB" w:rsidRDefault="002A684D"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5972E8" w:rsidRPr="005972E8">
            <w:rPr>
              <w:rFonts w:cs="Arial"/>
              <w:b w:val="0"/>
              <w:color w:val="424D58"/>
              <w:sz w:val="72"/>
              <w:szCs w:val="70"/>
              <w:u w:val="none"/>
            </w:rPr>
            <w:t>Human papillomavirus (HPV)</w:t>
          </w:r>
        </w:sdtContent>
      </w:sdt>
    </w:p>
    <w:p w14:paraId="5DB89B09" w14:textId="77777777" w:rsidR="00451F2A" w:rsidRDefault="00451F2A" w:rsidP="008251BC">
      <w:pPr>
        <w:pStyle w:val="Title"/>
        <w:jc w:val="left"/>
        <w:rPr>
          <w:rFonts w:cs="Arial"/>
          <w:color w:val="003360"/>
          <w:sz w:val="35"/>
          <w:szCs w:val="35"/>
          <w:u w:val="none"/>
        </w:rPr>
      </w:pPr>
    </w:p>
    <w:p w14:paraId="5DB89B0D" w14:textId="0E339814" w:rsidR="005D525C" w:rsidRDefault="005D525C" w:rsidP="0022575D">
      <w:pPr>
        <w:pStyle w:val="Title"/>
        <w:jc w:val="left"/>
        <w:rPr>
          <w:rFonts w:cs="Arial"/>
          <w:color w:val="003360"/>
          <w:sz w:val="32"/>
          <w:szCs w:val="35"/>
          <w:u w:val="none"/>
        </w:rPr>
      </w:pPr>
    </w:p>
    <w:p w14:paraId="6C5DE7D1" w14:textId="77777777" w:rsidR="002B239C" w:rsidRDefault="002B239C" w:rsidP="0022575D">
      <w:pPr>
        <w:pStyle w:val="Title"/>
        <w:jc w:val="left"/>
        <w:rPr>
          <w:rFonts w:cs="Arial"/>
          <w:color w:val="003360"/>
          <w:sz w:val="32"/>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6B12080B"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2B25D6">
        <w:rPr>
          <w:rFonts w:cs="Arial"/>
          <w:color w:val="005EB8"/>
          <w:sz w:val="24"/>
          <w:szCs w:val="35"/>
          <w:u w:val="none"/>
        </w:rPr>
        <w:t xml:space="preserve">General Practice Specification and Extraction Service (GPSES), </w:t>
      </w:r>
      <w:r w:rsidR="002B25D6" w:rsidRPr="006F0CA9">
        <w:rPr>
          <w:rFonts w:cs="Arial"/>
          <w:color w:val="005EB8"/>
          <w:sz w:val="24"/>
          <w:szCs w:val="35"/>
          <w:u w:val="none"/>
        </w:rPr>
        <w:t xml:space="preserve">NHS </w:t>
      </w:r>
      <w:r w:rsidR="00893CE5">
        <w:rPr>
          <w:rFonts w:cs="Arial"/>
          <w:color w:val="005EB8"/>
          <w:sz w:val="24"/>
          <w:szCs w:val="35"/>
          <w:u w:val="none"/>
        </w:rPr>
        <w:t>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4F4D2E3F"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8C579863EF0148179EADB91D7E3AEA0B"/>
          </w:placeholder>
          <w:dataBinding w:prefixMappings="xmlns:ns0='http://schemas.microsoft.com/office/2006/coverPageProps' " w:xpath="/ns0:CoverPageProperties[1]/ns0:PublishDate[1]" w:storeItemID="{55AF091B-3C7A-41E3-B477-F2FDAA23CFDA}"/>
          <w:date w:fullDate="2023-09-01T00:00:00Z">
            <w:dateFormat w:val="dd/MM/yyyy"/>
            <w:lid w:val="en-GB"/>
            <w:storeMappedDataAs w:val="dateTime"/>
            <w:calendar w:val="gregorian"/>
          </w:date>
        </w:sdtPr>
        <w:sdtEndPr/>
        <w:sdtContent>
          <w:r w:rsidR="005972E8">
            <w:rPr>
              <w:rFonts w:cs="Arial"/>
              <w:color w:val="005EB8"/>
              <w:sz w:val="24"/>
              <w:szCs w:val="35"/>
              <w:u w:val="none"/>
            </w:rPr>
            <w:t>01/09/2023</w:t>
          </w:r>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02FFF4C2"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17BDEDBEE0204EDE93429D3C3A359C32"/>
          </w:placeholder>
          <w:dataBinding w:prefixMappings="xmlns:ns0='http://purl.org/dc/elements/1.1/' xmlns:ns1='http://schemas.openxmlformats.org/package/2006/metadata/core-properties' " w:xpath="/ns1:coreProperties[1]/ns0:description[1]" w:storeItemID="{6C3C8BC8-F283-45AE-878A-BAB7291924A1}"/>
          <w:text w:multiLine="1"/>
        </w:sdtPr>
        <w:sdtEndPr/>
        <w:sdtContent>
          <w:del w:id="0" w:author="Ross Ambler" w:date="2023-07-04T08:22:00Z">
            <w:r w:rsidR="002C167F" w:rsidDel="002C167F">
              <w:rPr>
                <w:rFonts w:cs="Arial"/>
                <w:color w:val="005EB8"/>
                <w:sz w:val="24"/>
                <w:szCs w:val="35"/>
                <w:u w:val="none"/>
              </w:rPr>
              <w:delText>1.0</w:delText>
            </w:r>
          </w:del>
          <w:ins w:id="1" w:author="Ross Ambler" w:date="2023-07-04T08:22:00Z">
            <w:r w:rsidR="002C167F">
              <w:rPr>
                <w:rFonts w:cs="Arial"/>
                <w:color w:val="005EB8"/>
                <w:sz w:val="24"/>
                <w:szCs w:val="35"/>
                <w:u w:val="none"/>
              </w:rPr>
              <w:t>1.1</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3"/>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2" w:name="_Toc422986663"/>
      <w:r w:rsidRPr="006F0CA9">
        <w:rPr>
          <w:sz w:val="40"/>
        </w:rPr>
        <w:br w:type="page"/>
      </w:r>
      <w:bookmarkEnd w:id="2"/>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649E75B6" w14:textId="09847F37" w:rsidR="00C347E1"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33241520" w:history="1">
            <w:r w:rsidR="00C347E1" w:rsidRPr="00440D5A">
              <w:rPr>
                <w:rStyle w:val="Hyperlink"/>
                <w:noProof/>
              </w:rPr>
              <w:t>1. Amendment history</w:t>
            </w:r>
            <w:r w:rsidR="00C347E1">
              <w:rPr>
                <w:noProof/>
                <w:webHidden/>
              </w:rPr>
              <w:tab/>
            </w:r>
            <w:r w:rsidR="00C347E1">
              <w:rPr>
                <w:noProof/>
                <w:webHidden/>
              </w:rPr>
              <w:fldChar w:fldCharType="begin"/>
            </w:r>
            <w:r w:rsidR="00C347E1">
              <w:rPr>
                <w:noProof/>
                <w:webHidden/>
              </w:rPr>
              <w:instrText xml:space="preserve"> PAGEREF _Toc133241520 \h </w:instrText>
            </w:r>
            <w:r w:rsidR="00C347E1">
              <w:rPr>
                <w:noProof/>
                <w:webHidden/>
              </w:rPr>
            </w:r>
            <w:r w:rsidR="00C347E1">
              <w:rPr>
                <w:noProof/>
                <w:webHidden/>
              </w:rPr>
              <w:fldChar w:fldCharType="separate"/>
            </w:r>
            <w:r w:rsidR="00C347E1">
              <w:rPr>
                <w:noProof/>
                <w:webHidden/>
              </w:rPr>
              <w:t>4</w:t>
            </w:r>
            <w:r w:rsidR="00C347E1">
              <w:rPr>
                <w:noProof/>
                <w:webHidden/>
              </w:rPr>
              <w:fldChar w:fldCharType="end"/>
            </w:r>
          </w:hyperlink>
        </w:p>
        <w:p w14:paraId="2E16B2F1" w14:textId="7DEB0A81" w:rsidR="00C347E1" w:rsidRDefault="002A684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3241521" w:history="1">
            <w:r w:rsidR="00C347E1" w:rsidRPr="00440D5A">
              <w:rPr>
                <w:rStyle w:val="Hyperlink"/>
                <w:noProof/>
              </w:rPr>
              <w:t>2. Background</w:t>
            </w:r>
            <w:r w:rsidR="00C347E1">
              <w:rPr>
                <w:noProof/>
                <w:webHidden/>
              </w:rPr>
              <w:tab/>
            </w:r>
            <w:r w:rsidR="00C347E1">
              <w:rPr>
                <w:noProof/>
                <w:webHidden/>
              </w:rPr>
              <w:fldChar w:fldCharType="begin"/>
            </w:r>
            <w:r w:rsidR="00C347E1">
              <w:rPr>
                <w:noProof/>
                <w:webHidden/>
              </w:rPr>
              <w:instrText xml:space="preserve"> PAGEREF _Toc133241521 \h </w:instrText>
            </w:r>
            <w:r w:rsidR="00C347E1">
              <w:rPr>
                <w:noProof/>
                <w:webHidden/>
              </w:rPr>
            </w:r>
            <w:r w:rsidR="00C347E1">
              <w:rPr>
                <w:noProof/>
                <w:webHidden/>
              </w:rPr>
              <w:fldChar w:fldCharType="separate"/>
            </w:r>
            <w:r w:rsidR="00C347E1">
              <w:rPr>
                <w:noProof/>
                <w:webHidden/>
              </w:rPr>
              <w:t>5</w:t>
            </w:r>
            <w:r w:rsidR="00C347E1">
              <w:rPr>
                <w:noProof/>
                <w:webHidden/>
              </w:rPr>
              <w:fldChar w:fldCharType="end"/>
            </w:r>
          </w:hyperlink>
        </w:p>
        <w:p w14:paraId="37DB89A3" w14:textId="6C1050DE" w:rsidR="00C347E1" w:rsidRDefault="002A684D">
          <w:pPr>
            <w:pStyle w:val="TOC2"/>
            <w:tabs>
              <w:tab w:val="left" w:pos="1134"/>
            </w:tabs>
            <w:rPr>
              <w:rFonts w:asciiTheme="minorHAnsi" w:eastAsiaTheme="minorEastAsia" w:hAnsiTheme="minorHAnsi" w:cstheme="minorBidi"/>
              <w:noProof/>
              <w:sz w:val="22"/>
              <w:szCs w:val="22"/>
              <w:lang w:eastAsia="en-GB"/>
            </w:rPr>
          </w:pPr>
          <w:hyperlink w:anchor="_Toc133241522" w:history="1">
            <w:r w:rsidR="00C347E1" w:rsidRPr="00440D5A">
              <w:rPr>
                <w:rStyle w:val="Hyperlink"/>
                <w:noProof/>
              </w:rPr>
              <w:t>2.1.</w:t>
            </w:r>
            <w:r w:rsidR="00C347E1">
              <w:rPr>
                <w:rFonts w:asciiTheme="minorHAnsi" w:eastAsiaTheme="minorEastAsia" w:hAnsiTheme="minorHAnsi" w:cstheme="minorBidi"/>
                <w:noProof/>
                <w:sz w:val="22"/>
                <w:szCs w:val="22"/>
                <w:lang w:eastAsia="en-GB"/>
              </w:rPr>
              <w:tab/>
            </w:r>
            <w:r w:rsidR="00C347E1" w:rsidRPr="00440D5A">
              <w:rPr>
                <w:rStyle w:val="Hyperlink"/>
                <w:noProof/>
              </w:rPr>
              <w:t>Document purpose</w:t>
            </w:r>
            <w:r w:rsidR="00C347E1">
              <w:rPr>
                <w:noProof/>
                <w:webHidden/>
              </w:rPr>
              <w:tab/>
            </w:r>
            <w:r w:rsidR="00C347E1">
              <w:rPr>
                <w:noProof/>
                <w:webHidden/>
              </w:rPr>
              <w:fldChar w:fldCharType="begin"/>
            </w:r>
            <w:r w:rsidR="00C347E1">
              <w:rPr>
                <w:noProof/>
                <w:webHidden/>
              </w:rPr>
              <w:instrText xml:space="preserve"> PAGEREF _Toc133241522 \h </w:instrText>
            </w:r>
            <w:r w:rsidR="00C347E1">
              <w:rPr>
                <w:noProof/>
                <w:webHidden/>
              </w:rPr>
            </w:r>
            <w:r w:rsidR="00C347E1">
              <w:rPr>
                <w:noProof/>
                <w:webHidden/>
              </w:rPr>
              <w:fldChar w:fldCharType="separate"/>
            </w:r>
            <w:r w:rsidR="00C347E1">
              <w:rPr>
                <w:noProof/>
                <w:webHidden/>
              </w:rPr>
              <w:t>5</w:t>
            </w:r>
            <w:r w:rsidR="00C347E1">
              <w:rPr>
                <w:noProof/>
                <w:webHidden/>
              </w:rPr>
              <w:fldChar w:fldCharType="end"/>
            </w:r>
          </w:hyperlink>
        </w:p>
        <w:p w14:paraId="7C3C13FE" w14:textId="4F44AEC8" w:rsidR="00C347E1" w:rsidRDefault="002A684D">
          <w:pPr>
            <w:pStyle w:val="TOC2"/>
            <w:tabs>
              <w:tab w:val="left" w:pos="1134"/>
            </w:tabs>
            <w:rPr>
              <w:rFonts w:asciiTheme="minorHAnsi" w:eastAsiaTheme="minorEastAsia" w:hAnsiTheme="minorHAnsi" w:cstheme="minorBidi"/>
              <w:noProof/>
              <w:sz w:val="22"/>
              <w:szCs w:val="22"/>
              <w:lang w:eastAsia="en-GB"/>
            </w:rPr>
          </w:pPr>
          <w:hyperlink w:anchor="_Toc133241523" w:history="1">
            <w:r w:rsidR="00C347E1" w:rsidRPr="00440D5A">
              <w:rPr>
                <w:rStyle w:val="Hyperlink"/>
                <w:noProof/>
              </w:rPr>
              <w:t>2.2.</w:t>
            </w:r>
            <w:r w:rsidR="00C347E1">
              <w:rPr>
                <w:rFonts w:asciiTheme="minorHAnsi" w:eastAsiaTheme="minorEastAsia" w:hAnsiTheme="minorHAnsi" w:cstheme="minorBidi"/>
                <w:noProof/>
                <w:sz w:val="22"/>
                <w:szCs w:val="22"/>
                <w:lang w:eastAsia="en-GB"/>
              </w:rPr>
              <w:tab/>
            </w:r>
            <w:r w:rsidR="00C347E1" w:rsidRPr="00440D5A">
              <w:rPr>
                <w:rStyle w:val="Hyperlink"/>
                <w:noProof/>
              </w:rPr>
              <w:t>Business rules supporting information</w:t>
            </w:r>
            <w:r w:rsidR="00C347E1">
              <w:rPr>
                <w:noProof/>
                <w:webHidden/>
              </w:rPr>
              <w:tab/>
            </w:r>
            <w:r w:rsidR="00C347E1">
              <w:rPr>
                <w:noProof/>
                <w:webHidden/>
              </w:rPr>
              <w:fldChar w:fldCharType="begin"/>
            </w:r>
            <w:r w:rsidR="00C347E1">
              <w:rPr>
                <w:noProof/>
                <w:webHidden/>
              </w:rPr>
              <w:instrText xml:space="preserve"> PAGEREF _Toc133241523 \h </w:instrText>
            </w:r>
            <w:r w:rsidR="00C347E1">
              <w:rPr>
                <w:noProof/>
                <w:webHidden/>
              </w:rPr>
            </w:r>
            <w:r w:rsidR="00C347E1">
              <w:rPr>
                <w:noProof/>
                <w:webHidden/>
              </w:rPr>
              <w:fldChar w:fldCharType="separate"/>
            </w:r>
            <w:r w:rsidR="00C347E1">
              <w:rPr>
                <w:noProof/>
                <w:webHidden/>
              </w:rPr>
              <w:t>5</w:t>
            </w:r>
            <w:r w:rsidR="00C347E1">
              <w:rPr>
                <w:noProof/>
                <w:webHidden/>
              </w:rPr>
              <w:fldChar w:fldCharType="end"/>
            </w:r>
          </w:hyperlink>
        </w:p>
        <w:p w14:paraId="27D7F90D" w14:textId="26812EBA" w:rsidR="00C347E1" w:rsidRDefault="002A684D">
          <w:pPr>
            <w:pStyle w:val="TOC2"/>
            <w:tabs>
              <w:tab w:val="left" w:pos="1134"/>
            </w:tabs>
            <w:rPr>
              <w:rFonts w:asciiTheme="minorHAnsi" w:eastAsiaTheme="minorEastAsia" w:hAnsiTheme="minorHAnsi" w:cstheme="minorBidi"/>
              <w:noProof/>
              <w:sz w:val="22"/>
              <w:szCs w:val="22"/>
              <w:lang w:eastAsia="en-GB"/>
            </w:rPr>
          </w:pPr>
          <w:hyperlink w:anchor="_Toc133241524" w:history="1">
            <w:r w:rsidR="00C347E1" w:rsidRPr="00440D5A">
              <w:rPr>
                <w:rStyle w:val="Hyperlink"/>
                <w:noProof/>
              </w:rPr>
              <w:t>2.3.</w:t>
            </w:r>
            <w:r w:rsidR="00C347E1">
              <w:rPr>
                <w:rFonts w:asciiTheme="minorHAnsi" w:eastAsiaTheme="minorEastAsia" w:hAnsiTheme="minorHAnsi" w:cstheme="minorBidi"/>
                <w:noProof/>
                <w:sz w:val="22"/>
                <w:szCs w:val="22"/>
                <w:lang w:eastAsia="en-GB"/>
              </w:rPr>
              <w:tab/>
            </w:r>
            <w:r w:rsidR="00C347E1" w:rsidRPr="00440D5A">
              <w:rPr>
                <w:rStyle w:val="Hyperlink"/>
                <w:noProof/>
              </w:rPr>
              <w:t>Clinical codes</w:t>
            </w:r>
            <w:r w:rsidR="00C347E1">
              <w:rPr>
                <w:noProof/>
                <w:webHidden/>
              </w:rPr>
              <w:tab/>
            </w:r>
            <w:r w:rsidR="00C347E1">
              <w:rPr>
                <w:noProof/>
                <w:webHidden/>
              </w:rPr>
              <w:fldChar w:fldCharType="begin"/>
            </w:r>
            <w:r w:rsidR="00C347E1">
              <w:rPr>
                <w:noProof/>
                <w:webHidden/>
              </w:rPr>
              <w:instrText xml:space="preserve"> PAGEREF _Toc133241524 \h </w:instrText>
            </w:r>
            <w:r w:rsidR="00C347E1">
              <w:rPr>
                <w:noProof/>
                <w:webHidden/>
              </w:rPr>
            </w:r>
            <w:r w:rsidR="00C347E1">
              <w:rPr>
                <w:noProof/>
                <w:webHidden/>
              </w:rPr>
              <w:fldChar w:fldCharType="separate"/>
            </w:r>
            <w:r w:rsidR="00C347E1">
              <w:rPr>
                <w:noProof/>
                <w:webHidden/>
              </w:rPr>
              <w:t>6</w:t>
            </w:r>
            <w:r w:rsidR="00C347E1">
              <w:rPr>
                <w:noProof/>
                <w:webHidden/>
              </w:rPr>
              <w:fldChar w:fldCharType="end"/>
            </w:r>
          </w:hyperlink>
        </w:p>
        <w:p w14:paraId="237A3247" w14:textId="627215E1" w:rsidR="00C347E1" w:rsidRDefault="002A684D">
          <w:pPr>
            <w:pStyle w:val="TOC2"/>
            <w:tabs>
              <w:tab w:val="left" w:pos="1134"/>
            </w:tabs>
            <w:rPr>
              <w:rFonts w:asciiTheme="minorHAnsi" w:eastAsiaTheme="minorEastAsia" w:hAnsiTheme="minorHAnsi" w:cstheme="minorBidi"/>
              <w:noProof/>
              <w:sz w:val="22"/>
              <w:szCs w:val="22"/>
              <w:lang w:eastAsia="en-GB"/>
            </w:rPr>
          </w:pPr>
          <w:hyperlink w:anchor="_Toc133241525" w:history="1">
            <w:r w:rsidR="00C347E1" w:rsidRPr="00440D5A">
              <w:rPr>
                <w:rStyle w:val="Hyperlink"/>
                <w:noProof/>
              </w:rPr>
              <w:t>2.4.</w:t>
            </w:r>
            <w:r w:rsidR="00C347E1">
              <w:rPr>
                <w:rFonts w:asciiTheme="minorHAnsi" w:eastAsiaTheme="minorEastAsia" w:hAnsiTheme="minorHAnsi" w:cstheme="minorBidi"/>
                <w:noProof/>
                <w:sz w:val="22"/>
                <w:szCs w:val="22"/>
                <w:lang w:eastAsia="en-GB"/>
              </w:rPr>
              <w:tab/>
            </w:r>
            <w:r w:rsidR="00C347E1" w:rsidRPr="00440D5A">
              <w:rPr>
                <w:rStyle w:val="Hyperlink"/>
                <w:noProof/>
              </w:rPr>
              <w:t>Guidance</w:t>
            </w:r>
            <w:r w:rsidR="00C347E1">
              <w:rPr>
                <w:noProof/>
                <w:webHidden/>
              </w:rPr>
              <w:tab/>
            </w:r>
            <w:r w:rsidR="00C347E1">
              <w:rPr>
                <w:noProof/>
                <w:webHidden/>
              </w:rPr>
              <w:fldChar w:fldCharType="begin"/>
            </w:r>
            <w:r w:rsidR="00C347E1">
              <w:rPr>
                <w:noProof/>
                <w:webHidden/>
              </w:rPr>
              <w:instrText xml:space="preserve"> PAGEREF _Toc133241525 \h </w:instrText>
            </w:r>
            <w:r w:rsidR="00C347E1">
              <w:rPr>
                <w:noProof/>
                <w:webHidden/>
              </w:rPr>
            </w:r>
            <w:r w:rsidR="00C347E1">
              <w:rPr>
                <w:noProof/>
                <w:webHidden/>
              </w:rPr>
              <w:fldChar w:fldCharType="separate"/>
            </w:r>
            <w:r w:rsidR="00C347E1">
              <w:rPr>
                <w:noProof/>
                <w:webHidden/>
              </w:rPr>
              <w:t>6</w:t>
            </w:r>
            <w:r w:rsidR="00C347E1">
              <w:rPr>
                <w:noProof/>
                <w:webHidden/>
              </w:rPr>
              <w:fldChar w:fldCharType="end"/>
            </w:r>
          </w:hyperlink>
        </w:p>
        <w:p w14:paraId="21E79D5E" w14:textId="26EE12B5" w:rsidR="00C347E1" w:rsidRDefault="002A684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3241526" w:history="1">
            <w:r w:rsidR="00C347E1" w:rsidRPr="00440D5A">
              <w:rPr>
                <w:rStyle w:val="Hyperlink"/>
                <w:noProof/>
              </w:rPr>
              <w:t>3. Dataset specification</w:t>
            </w:r>
            <w:r w:rsidR="00C347E1">
              <w:rPr>
                <w:noProof/>
                <w:webHidden/>
              </w:rPr>
              <w:tab/>
            </w:r>
            <w:r w:rsidR="00C347E1">
              <w:rPr>
                <w:noProof/>
                <w:webHidden/>
              </w:rPr>
              <w:fldChar w:fldCharType="begin"/>
            </w:r>
            <w:r w:rsidR="00C347E1">
              <w:rPr>
                <w:noProof/>
                <w:webHidden/>
              </w:rPr>
              <w:instrText xml:space="preserve"> PAGEREF _Toc133241526 \h </w:instrText>
            </w:r>
            <w:r w:rsidR="00C347E1">
              <w:rPr>
                <w:noProof/>
                <w:webHidden/>
              </w:rPr>
            </w:r>
            <w:r w:rsidR="00C347E1">
              <w:rPr>
                <w:noProof/>
                <w:webHidden/>
              </w:rPr>
              <w:fldChar w:fldCharType="separate"/>
            </w:r>
            <w:r w:rsidR="00C347E1">
              <w:rPr>
                <w:noProof/>
                <w:webHidden/>
              </w:rPr>
              <w:t>7</w:t>
            </w:r>
            <w:r w:rsidR="00C347E1">
              <w:rPr>
                <w:noProof/>
                <w:webHidden/>
              </w:rPr>
              <w:fldChar w:fldCharType="end"/>
            </w:r>
          </w:hyperlink>
        </w:p>
        <w:p w14:paraId="4D8CF53E" w14:textId="4827EC47" w:rsidR="00C347E1" w:rsidRDefault="002A684D">
          <w:pPr>
            <w:pStyle w:val="TOC2"/>
            <w:tabs>
              <w:tab w:val="left" w:pos="1134"/>
            </w:tabs>
            <w:rPr>
              <w:rFonts w:asciiTheme="minorHAnsi" w:eastAsiaTheme="minorEastAsia" w:hAnsiTheme="minorHAnsi" w:cstheme="minorBidi"/>
              <w:noProof/>
              <w:sz w:val="22"/>
              <w:szCs w:val="22"/>
              <w:lang w:eastAsia="en-GB"/>
            </w:rPr>
          </w:pPr>
          <w:hyperlink w:anchor="_Toc133241527" w:history="1">
            <w:r w:rsidR="00C347E1" w:rsidRPr="00440D5A">
              <w:rPr>
                <w:rStyle w:val="Hyperlink"/>
                <w:noProof/>
              </w:rPr>
              <w:t>3.1</w:t>
            </w:r>
            <w:r w:rsidR="00C347E1">
              <w:rPr>
                <w:rFonts w:asciiTheme="minorHAnsi" w:eastAsiaTheme="minorEastAsia" w:hAnsiTheme="minorHAnsi" w:cstheme="minorBidi"/>
                <w:noProof/>
                <w:sz w:val="22"/>
                <w:szCs w:val="22"/>
                <w:lang w:eastAsia="en-GB"/>
              </w:rPr>
              <w:tab/>
            </w:r>
            <w:r w:rsidR="00C347E1" w:rsidRPr="00440D5A">
              <w:rPr>
                <w:rStyle w:val="Hyperlink"/>
                <w:noProof/>
              </w:rPr>
              <w:t>Qualifying dates</w:t>
            </w:r>
            <w:r w:rsidR="00C347E1">
              <w:rPr>
                <w:noProof/>
                <w:webHidden/>
              </w:rPr>
              <w:tab/>
            </w:r>
            <w:r w:rsidR="00C347E1">
              <w:rPr>
                <w:noProof/>
                <w:webHidden/>
              </w:rPr>
              <w:fldChar w:fldCharType="begin"/>
            </w:r>
            <w:r w:rsidR="00C347E1">
              <w:rPr>
                <w:noProof/>
                <w:webHidden/>
              </w:rPr>
              <w:instrText xml:space="preserve"> PAGEREF _Toc133241527 \h </w:instrText>
            </w:r>
            <w:r w:rsidR="00C347E1">
              <w:rPr>
                <w:noProof/>
                <w:webHidden/>
              </w:rPr>
            </w:r>
            <w:r w:rsidR="00C347E1">
              <w:rPr>
                <w:noProof/>
                <w:webHidden/>
              </w:rPr>
              <w:fldChar w:fldCharType="separate"/>
            </w:r>
            <w:r w:rsidR="00C347E1">
              <w:rPr>
                <w:noProof/>
                <w:webHidden/>
              </w:rPr>
              <w:t>7</w:t>
            </w:r>
            <w:r w:rsidR="00C347E1">
              <w:rPr>
                <w:noProof/>
                <w:webHidden/>
              </w:rPr>
              <w:fldChar w:fldCharType="end"/>
            </w:r>
          </w:hyperlink>
        </w:p>
        <w:p w14:paraId="33A91A0D" w14:textId="1D4D5B6B" w:rsidR="00C347E1" w:rsidRDefault="002A684D">
          <w:pPr>
            <w:pStyle w:val="TOC2"/>
            <w:tabs>
              <w:tab w:val="left" w:pos="1134"/>
            </w:tabs>
            <w:rPr>
              <w:rFonts w:asciiTheme="minorHAnsi" w:eastAsiaTheme="minorEastAsia" w:hAnsiTheme="minorHAnsi" w:cstheme="minorBidi"/>
              <w:noProof/>
              <w:sz w:val="22"/>
              <w:szCs w:val="22"/>
              <w:lang w:eastAsia="en-GB"/>
            </w:rPr>
          </w:pPr>
          <w:hyperlink w:anchor="_Toc133241528" w:history="1">
            <w:r w:rsidR="00C347E1" w:rsidRPr="00440D5A">
              <w:rPr>
                <w:rStyle w:val="Hyperlink"/>
                <w:noProof/>
                <w:lang w:eastAsia="en-GB"/>
              </w:rPr>
              <w:t>3.2</w:t>
            </w:r>
            <w:r w:rsidR="00C347E1">
              <w:rPr>
                <w:rFonts w:asciiTheme="minorHAnsi" w:eastAsiaTheme="minorEastAsia" w:hAnsiTheme="minorHAnsi" w:cstheme="minorBidi"/>
                <w:noProof/>
                <w:sz w:val="22"/>
                <w:szCs w:val="22"/>
                <w:lang w:eastAsia="en-GB"/>
              </w:rPr>
              <w:tab/>
            </w:r>
            <w:r w:rsidR="00C347E1" w:rsidRPr="00440D5A">
              <w:rPr>
                <w:rStyle w:val="Hyperlink"/>
                <w:noProof/>
                <w:lang w:eastAsia="en-GB"/>
              </w:rPr>
              <w:t>Patient selection criteria</w:t>
            </w:r>
            <w:r w:rsidR="00C347E1">
              <w:rPr>
                <w:noProof/>
                <w:webHidden/>
              </w:rPr>
              <w:tab/>
            </w:r>
            <w:r w:rsidR="00C347E1">
              <w:rPr>
                <w:noProof/>
                <w:webHidden/>
              </w:rPr>
              <w:fldChar w:fldCharType="begin"/>
            </w:r>
            <w:r w:rsidR="00C347E1">
              <w:rPr>
                <w:noProof/>
                <w:webHidden/>
              </w:rPr>
              <w:instrText xml:space="preserve"> PAGEREF _Toc133241528 \h </w:instrText>
            </w:r>
            <w:r w:rsidR="00C347E1">
              <w:rPr>
                <w:noProof/>
                <w:webHidden/>
              </w:rPr>
            </w:r>
            <w:r w:rsidR="00C347E1">
              <w:rPr>
                <w:noProof/>
                <w:webHidden/>
              </w:rPr>
              <w:fldChar w:fldCharType="separate"/>
            </w:r>
            <w:r w:rsidR="00C347E1">
              <w:rPr>
                <w:noProof/>
                <w:webHidden/>
              </w:rPr>
              <w:t>9</w:t>
            </w:r>
            <w:r w:rsidR="00C347E1">
              <w:rPr>
                <w:noProof/>
                <w:webHidden/>
              </w:rPr>
              <w:fldChar w:fldCharType="end"/>
            </w:r>
          </w:hyperlink>
        </w:p>
        <w:p w14:paraId="795925FB" w14:textId="1C16936F" w:rsidR="00C347E1" w:rsidRDefault="002A684D">
          <w:pPr>
            <w:pStyle w:val="TOC3"/>
            <w:rPr>
              <w:rFonts w:asciiTheme="minorHAnsi" w:eastAsiaTheme="minorEastAsia" w:hAnsiTheme="minorHAnsi" w:cstheme="minorBidi"/>
              <w:noProof/>
              <w:sz w:val="22"/>
              <w:szCs w:val="22"/>
              <w:lang w:eastAsia="en-GB"/>
            </w:rPr>
          </w:pPr>
          <w:hyperlink w:anchor="_Toc133241529" w:history="1">
            <w:r w:rsidR="00C347E1" w:rsidRPr="00440D5A">
              <w:rPr>
                <w:rStyle w:val="Hyperlink"/>
                <w:noProof/>
                <w:lang w:eastAsia="en-GB"/>
              </w:rPr>
              <w:t>3.2.1</w:t>
            </w:r>
            <w:r w:rsidR="00C347E1">
              <w:rPr>
                <w:rFonts w:asciiTheme="minorHAnsi" w:eastAsiaTheme="minorEastAsia" w:hAnsiTheme="minorHAnsi" w:cstheme="minorBidi"/>
                <w:noProof/>
                <w:sz w:val="22"/>
                <w:szCs w:val="22"/>
                <w:lang w:eastAsia="en-GB"/>
              </w:rPr>
              <w:tab/>
            </w:r>
            <w:r w:rsidR="00C347E1" w:rsidRPr="00440D5A">
              <w:rPr>
                <w:rStyle w:val="Hyperlink"/>
                <w:noProof/>
                <w:lang w:eastAsia="en-GB"/>
              </w:rPr>
              <w:t>Registration status</w:t>
            </w:r>
            <w:r w:rsidR="00C347E1">
              <w:rPr>
                <w:noProof/>
                <w:webHidden/>
              </w:rPr>
              <w:tab/>
            </w:r>
            <w:r w:rsidR="00C347E1">
              <w:rPr>
                <w:noProof/>
                <w:webHidden/>
              </w:rPr>
              <w:fldChar w:fldCharType="begin"/>
            </w:r>
            <w:r w:rsidR="00C347E1">
              <w:rPr>
                <w:noProof/>
                <w:webHidden/>
              </w:rPr>
              <w:instrText xml:space="preserve"> PAGEREF _Toc133241529 \h </w:instrText>
            </w:r>
            <w:r w:rsidR="00C347E1">
              <w:rPr>
                <w:noProof/>
                <w:webHidden/>
              </w:rPr>
            </w:r>
            <w:r w:rsidR="00C347E1">
              <w:rPr>
                <w:noProof/>
                <w:webHidden/>
              </w:rPr>
              <w:fldChar w:fldCharType="separate"/>
            </w:r>
            <w:r w:rsidR="00C347E1">
              <w:rPr>
                <w:noProof/>
                <w:webHidden/>
              </w:rPr>
              <w:t>9</w:t>
            </w:r>
            <w:r w:rsidR="00C347E1">
              <w:rPr>
                <w:noProof/>
                <w:webHidden/>
              </w:rPr>
              <w:fldChar w:fldCharType="end"/>
            </w:r>
          </w:hyperlink>
        </w:p>
        <w:p w14:paraId="6C131667" w14:textId="52288928" w:rsidR="00C347E1" w:rsidRDefault="002A684D">
          <w:pPr>
            <w:pStyle w:val="TOC3"/>
            <w:rPr>
              <w:rFonts w:asciiTheme="minorHAnsi" w:eastAsiaTheme="minorEastAsia" w:hAnsiTheme="minorHAnsi" w:cstheme="minorBidi"/>
              <w:noProof/>
              <w:sz w:val="22"/>
              <w:szCs w:val="22"/>
              <w:lang w:eastAsia="en-GB"/>
            </w:rPr>
          </w:pPr>
          <w:hyperlink w:anchor="_Toc133241530" w:history="1">
            <w:r w:rsidR="00C347E1" w:rsidRPr="00440D5A">
              <w:rPr>
                <w:rStyle w:val="Hyperlink"/>
                <w:noProof/>
                <w:lang w:eastAsia="en-GB"/>
              </w:rPr>
              <w:t>3.2.2</w:t>
            </w:r>
            <w:r w:rsidR="00C347E1">
              <w:rPr>
                <w:rFonts w:asciiTheme="minorHAnsi" w:eastAsiaTheme="minorEastAsia" w:hAnsiTheme="minorHAnsi" w:cstheme="minorBidi"/>
                <w:noProof/>
                <w:sz w:val="22"/>
                <w:szCs w:val="22"/>
                <w:lang w:eastAsia="en-GB"/>
              </w:rPr>
              <w:tab/>
            </w:r>
            <w:r w:rsidR="00C347E1" w:rsidRPr="00440D5A">
              <w:rPr>
                <w:rStyle w:val="Hyperlink"/>
                <w:noProof/>
                <w:lang w:eastAsia="en-GB"/>
              </w:rPr>
              <w:t>Populations</w:t>
            </w:r>
            <w:r w:rsidR="00C347E1">
              <w:rPr>
                <w:noProof/>
                <w:webHidden/>
              </w:rPr>
              <w:tab/>
            </w:r>
            <w:r w:rsidR="00C347E1">
              <w:rPr>
                <w:noProof/>
                <w:webHidden/>
              </w:rPr>
              <w:fldChar w:fldCharType="begin"/>
            </w:r>
            <w:r w:rsidR="00C347E1">
              <w:rPr>
                <w:noProof/>
                <w:webHidden/>
              </w:rPr>
              <w:instrText xml:space="preserve"> PAGEREF _Toc133241530 \h </w:instrText>
            </w:r>
            <w:r w:rsidR="00C347E1">
              <w:rPr>
                <w:noProof/>
                <w:webHidden/>
              </w:rPr>
            </w:r>
            <w:r w:rsidR="00C347E1">
              <w:rPr>
                <w:noProof/>
                <w:webHidden/>
              </w:rPr>
              <w:fldChar w:fldCharType="separate"/>
            </w:r>
            <w:r w:rsidR="00C347E1">
              <w:rPr>
                <w:noProof/>
                <w:webHidden/>
              </w:rPr>
              <w:t>10</w:t>
            </w:r>
            <w:r w:rsidR="00C347E1">
              <w:rPr>
                <w:noProof/>
                <w:webHidden/>
              </w:rPr>
              <w:fldChar w:fldCharType="end"/>
            </w:r>
          </w:hyperlink>
        </w:p>
        <w:p w14:paraId="334F4FF3" w14:textId="7089CA0C" w:rsidR="00C347E1" w:rsidRDefault="002A684D">
          <w:pPr>
            <w:pStyle w:val="TOC3"/>
            <w:rPr>
              <w:rFonts w:asciiTheme="minorHAnsi" w:eastAsiaTheme="minorEastAsia" w:hAnsiTheme="minorHAnsi" w:cstheme="minorBidi"/>
              <w:noProof/>
              <w:sz w:val="22"/>
              <w:szCs w:val="22"/>
              <w:lang w:eastAsia="en-GB"/>
            </w:rPr>
          </w:pPr>
          <w:hyperlink w:anchor="_Toc133241531" w:history="1">
            <w:r w:rsidR="00C347E1" w:rsidRPr="00440D5A">
              <w:rPr>
                <w:rStyle w:val="Hyperlink"/>
                <w:noProof/>
              </w:rPr>
              <w:t>3.2.3</w:t>
            </w:r>
            <w:r w:rsidR="00C347E1">
              <w:rPr>
                <w:rFonts w:asciiTheme="minorHAnsi" w:eastAsiaTheme="minorEastAsia" w:hAnsiTheme="minorHAnsi" w:cstheme="minorBidi"/>
                <w:noProof/>
                <w:sz w:val="22"/>
                <w:szCs w:val="22"/>
                <w:lang w:eastAsia="en-GB"/>
              </w:rPr>
              <w:tab/>
            </w:r>
            <w:r w:rsidR="00C347E1" w:rsidRPr="00440D5A">
              <w:rPr>
                <w:rStyle w:val="Hyperlink"/>
                <w:noProof/>
              </w:rPr>
              <w:t>Clinical code clusters</w:t>
            </w:r>
            <w:r w:rsidR="00C347E1">
              <w:rPr>
                <w:noProof/>
                <w:webHidden/>
              </w:rPr>
              <w:tab/>
            </w:r>
            <w:r w:rsidR="00C347E1">
              <w:rPr>
                <w:noProof/>
                <w:webHidden/>
              </w:rPr>
              <w:fldChar w:fldCharType="begin"/>
            </w:r>
            <w:r w:rsidR="00C347E1">
              <w:rPr>
                <w:noProof/>
                <w:webHidden/>
              </w:rPr>
              <w:instrText xml:space="preserve"> PAGEREF _Toc133241531 \h </w:instrText>
            </w:r>
            <w:r w:rsidR="00C347E1">
              <w:rPr>
                <w:noProof/>
                <w:webHidden/>
              </w:rPr>
            </w:r>
            <w:r w:rsidR="00C347E1">
              <w:rPr>
                <w:noProof/>
                <w:webHidden/>
              </w:rPr>
              <w:fldChar w:fldCharType="separate"/>
            </w:r>
            <w:r w:rsidR="00C347E1">
              <w:rPr>
                <w:noProof/>
                <w:webHidden/>
              </w:rPr>
              <w:t>11</w:t>
            </w:r>
            <w:r w:rsidR="00C347E1">
              <w:rPr>
                <w:noProof/>
                <w:webHidden/>
              </w:rPr>
              <w:fldChar w:fldCharType="end"/>
            </w:r>
          </w:hyperlink>
        </w:p>
        <w:p w14:paraId="04BAF1BA" w14:textId="658C0319" w:rsidR="00C347E1" w:rsidRDefault="002A684D">
          <w:pPr>
            <w:pStyle w:val="TOC3"/>
            <w:rPr>
              <w:rFonts w:asciiTheme="minorHAnsi" w:eastAsiaTheme="minorEastAsia" w:hAnsiTheme="minorHAnsi" w:cstheme="minorBidi"/>
              <w:noProof/>
              <w:sz w:val="22"/>
              <w:szCs w:val="22"/>
              <w:lang w:eastAsia="en-GB"/>
            </w:rPr>
          </w:pPr>
          <w:hyperlink w:anchor="_Toc133241532" w:history="1">
            <w:r w:rsidR="00C347E1" w:rsidRPr="00440D5A">
              <w:rPr>
                <w:rStyle w:val="Hyperlink"/>
                <w:noProof/>
                <w:lang w:eastAsia="en-GB"/>
              </w:rPr>
              <w:t>3.2.4</w:t>
            </w:r>
            <w:r w:rsidR="00C347E1">
              <w:rPr>
                <w:rFonts w:asciiTheme="minorHAnsi" w:eastAsiaTheme="minorEastAsia" w:hAnsiTheme="minorHAnsi" w:cstheme="minorBidi"/>
                <w:noProof/>
                <w:sz w:val="22"/>
                <w:szCs w:val="22"/>
                <w:lang w:eastAsia="en-GB"/>
              </w:rPr>
              <w:tab/>
            </w:r>
            <w:r w:rsidR="00C347E1" w:rsidRPr="00440D5A">
              <w:rPr>
                <w:rStyle w:val="Hyperlink"/>
                <w:noProof/>
                <w:lang w:eastAsia="en-GB"/>
              </w:rPr>
              <w:t>Clinical data extraction criteria</w:t>
            </w:r>
            <w:r w:rsidR="00C347E1">
              <w:rPr>
                <w:noProof/>
                <w:webHidden/>
              </w:rPr>
              <w:tab/>
            </w:r>
            <w:r w:rsidR="00C347E1">
              <w:rPr>
                <w:noProof/>
                <w:webHidden/>
              </w:rPr>
              <w:fldChar w:fldCharType="begin"/>
            </w:r>
            <w:r w:rsidR="00C347E1">
              <w:rPr>
                <w:noProof/>
                <w:webHidden/>
              </w:rPr>
              <w:instrText xml:space="preserve"> PAGEREF _Toc133241532 \h </w:instrText>
            </w:r>
            <w:r w:rsidR="00C347E1">
              <w:rPr>
                <w:noProof/>
                <w:webHidden/>
              </w:rPr>
            </w:r>
            <w:r w:rsidR="00C347E1">
              <w:rPr>
                <w:noProof/>
                <w:webHidden/>
              </w:rPr>
              <w:fldChar w:fldCharType="separate"/>
            </w:r>
            <w:r w:rsidR="00C347E1">
              <w:rPr>
                <w:noProof/>
                <w:webHidden/>
              </w:rPr>
              <w:t>12</w:t>
            </w:r>
            <w:r w:rsidR="00C347E1">
              <w:rPr>
                <w:noProof/>
                <w:webHidden/>
              </w:rPr>
              <w:fldChar w:fldCharType="end"/>
            </w:r>
          </w:hyperlink>
        </w:p>
        <w:p w14:paraId="12D814E3" w14:textId="147618CC" w:rsidR="00C347E1" w:rsidRDefault="002A684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3241533" w:history="1">
            <w:r w:rsidR="00C347E1" w:rsidRPr="00440D5A">
              <w:rPr>
                <w:rStyle w:val="Hyperlink"/>
                <w:noProof/>
              </w:rPr>
              <w:t>4. Outputs</w:t>
            </w:r>
            <w:r w:rsidR="00C347E1">
              <w:rPr>
                <w:noProof/>
                <w:webHidden/>
              </w:rPr>
              <w:tab/>
            </w:r>
            <w:r w:rsidR="00C347E1">
              <w:rPr>
                <w:noProof/>
                <w:webHidden/>
              </w:rPr>
              <w:fldChar w:fldCharType="begin"/>
            </w:r>
            <w:r w:rsidR="00C347E1">
              <w:rPr>
                <w:noProof/>
                <w:webHidden/>
              </w:rPr>
              <w:instrText xml:space="preserve"> PAGEREF _Toc133241533 \h </w:instrText>
            </w:r>
            <w:r w:rsidR="00C347E1">
              <w:rPr>
                <w:noProof/>
                <w:webHidden/>
              </w:rPr>
            </w:r>
            <w:r w:rsidR="00C347E1">
              <w:rPr>
                <w:noProof/>
                <w:webHidden/>
              </w:rPr>
              <w:fldChar w:fldCharType="separate"/>
            </w:r>
            <w:r w:rsidR="00C347E1">
              <w:rPr>
                <w:noProof/>
                <w:webHidden/>
              </w:rPr>
              <w:t>15</w:t>
            </w:r>
            <w:r w:rsidR="00C347E1">
              <w:rPr>
                <w:noProof/>
                <w:webHidden/>
              </w:rPr>
              <w:fldChar w:fldCharType="end"/>
            </w:r>
          </w:hyperlink>
        </w:p>
        <w:p w14:paraId="06A5F14E" w14:textId="78C0DEA6" w:rsidR="00C347E1" w:rsidRDefault="002A684D">
          <w:pPr>
            <w:pStyle w:val="TOC2"/>
            <w:tabs>
              <w:tab w:val="left" w:pos="1134"/>
            </w:tabs>
            <w:rPr>
              <w:rFonts w:asciiTheme="minorHAnsi" w:eastAsiaTheme="minorEastAsia" w:hAnsiTheme="minorHAnsi" w:cstheme="minorBidi"/>
              <w:noProof/>
              <w:sz w:val="22"/>
              <w:szCs w:val="22"/>
              <w:lang w:eastAsia="en-GB"/>
            </w:rPr>
          </w:pPr>
          <w:hyperlink w:anchor="_Toc133241534" w:history="1">
            <w:r w:rsidR="00C347E1" w:rsidRPr="00440D5A">
              <w:rPr>
                <w:rStyle w:val="Hyperlink"/>
                <w:noProof/>
              </w:rPr>
              <w:t>4.1.</w:t>
            </w:r>
            <w:r w:rsidR="00C347E1">
              <w:rPr>
                <w:rFonts w:asciiTheme="minorHAnsi" w:eastAsiaTheme="minorEastAsia" w:hAnsiTheme="minorHAnsi" w:cstheme="minorBidi"/>
                <w:noProof/>
                <w:sz w:val="22"/>
                <w:szCs w:val="22"/>
                <w:lang w:eastAsia="en-GB"/>
              </w:rPr>
              <w:tab/>
            </w:r>
            <w:r w:rsidR="00C347E1" w:rsidRPr="00440D5A">
              <w:rPr>
                <w:rStyle w:val="Hyperlink"/>
                <w:noProof/>
              </w:rPr>
              <w:t>Indicator(s)</w:t>
            </w:r>
            <w:r w:rsidR="00C347E1">
              <w:rPr>
                <w:noProof/>
                <w:webHidden/>
              </w:rPr>
              <w:tab/>
            </w:r>
            <w:r w:rsidR="00C347E1">
              <w:rPr>
                <w:noProof/>
                <w:webHidden/>
              </w:rPr>
              <w:fldChar w:fldCharType="begin"/>
            </w:r>
            <w:r w:rsidR="00C347E1">
              <w:rPr>
                <w:noProof/>
                <w:webHidden/>
              </w:rPr>
              <w:instrText xml:space="preserve"> PAGEREF _Toc133241534 \h </w:instrText>
            </w:r>
            <w:r w:rsidR="00C347E1">
              <w:rPr>
                <w:noProof/>
                <w:webHidden/>
              </w:rPr>
            </w:r>
            <w:r w:rsidR="00C347E1">
              <w:rPr>
                <w:noProof/>
                <w:webHidden/>
              </w:rPr>
              <w:fldChar w:fldCharType="separate"/>
            </w:r>
            <w:r w:rsidR="00C347E1">
              <w:rPr>
                <w:noProof/>
                <w:webHidden/>
              </w:rPr>
              <w:t>15</w:t>
            </w:r>
            <w:r w:rsidR="00C347E1">
              <w:rPr>
                <w:noProof/>
                <w:webHidden/>
              </w:rPr>
              <w:fldChar w:fldCharType="end"/>
            </w:r>
          </w:hyperlink>
        </w:p>
        <w:p w14:paraId="2726F097" w14:textId="32129AE3" w:rsidR="00C347E1" w:rsidRDefault="002A684D">
          <w:pPr>
            <w:pStyle w:val="TOC2"/>
            <w:tabs>
              <w:tab w:val="left" w:pos="1134"/>
            </w:tabs>
            <w:rPr>
              <w:rFonts w:asciiTheme="minorHAnsi" w:eastAsiaTheme="minorEastAsia" w:hAnsiTheme="minorHAnsi" w:cstheme="minorBidi"/>
              <w:noProof/>
              <w:sz w:val="22"/>
              <w:szCs w:val="22"/>
              <w:lang w:eastAsia="en-GB"/>
            </w:rPr>
          </w:pPr>
          <w:hyperlink w:anchor="_Toc133241535" w:history="1">
            <w:r w:rsidR="00C347E1" w:rsidRPr="00440D5A">
              <w:rPr>
                <w:rStyle w:val="Hyperlink"/>
                <w:noProof/>
              </w:rPr>
              <w:t>4.2.</w:t>
            </w:r>
            <w:r w:rsidR="00C347E1">
              <w:rPr>
                <w:rFonts w:asciiTheme="minorHAnsi" w:eastAsiaTheme="minorEastAsia" w:hAnsiTheme="minorHAnsi" w:cstheme="minorBidi"/>
                <w:noProof/>
                <w:sz w:val="22"/>
                <w:szCs w:val="22"/>
                <w:lang w:eastAsia="en-GB"/>
              </w:rPr>
              <w:tab/>
            </w:r>
            <w:r w:rsidR="00C347E1" w:rsidRPr="00440D5A">
              <w:rPr>
                <w:rStyle w:val="Hyperlink"/>
                <w:noProof/>
              </w:rPr>
              <w:t>Payment count(s)</w:t>
            </w:r>
            <w:r w:rsidR="00C347E1">
              <w:rPr>
                <w:noProof/>
                <w:webHidden/>
              </w:rPr>
              <w:tab/>
            </w:r>
            <w:r w:rsidR="00C347E1">
              <w:rPr>
                <w:noProof/>
                <w:webHidden/>
              </w:rPr>
              <w:fldChar w:fldCharType="begin"/>
            </w:r>
            <w:r w:rsidR="00C347E1">
              <w:rPr>
                <w:noProof/>
                <w:webHidden/>
              </w:rPr>
              <w:instrText xml:space="preserve"> PAGEREF _Toc133241535 \h </w:instrText>
            </w:r>
            <w:r w:rsidR="00C347E1">
              <w:rPr>
                <w:noProof/>
                <w:webHidden/>
              </w:rPr>
            </w:r>
            <w:r w:rsidR="00C347E1">
              <w:rPr>
                <w:noProof/>
                <w:webHidden/>
              </w:rPr>
              <w:fldChar w:fldCharType="separate"/>
            </w:r>
            <w:r w:rsidR="00C347E1">
              <w:rPr>
                <w:noProof/>
                <w:webHidden/>
              </w:rPr>
              <w:t>16</w:t>
            </w:r>
            <w:r w:rsidR="00C347E1">
              <w:rPr>
                <w:noProof/>
                <w:webHidden/>
              </w:rPr>
              <w:fldChar w:fldCharType="end"/>
            </w:r>
          </w:hyperlink>
        </w:p>
        <w:p w14:paraId="1BE88DA0" w14:textId="1D4142D3" w:rsidR="00C347E1" w:rsidRDefault="002A684D">
          <w:pPr>
            <w:pStyle w:val="TOC3"/>
            <w:rPr>
              <w:rFonts w:asciiTheme="minorHAnsi" w:eastAsiaTheme="minorEastAsia" w:hAnsiTheme="minorHAnsi" w:cstheme="minorBidi"/>
              <w:noProof/>
              <w:sz w:val="22"/>
              <w:szCs w:val="22"/>
              <w:lang w:eastAsia="en-GB"/>
            </w:rPr>
          </w:pPr>
          <w:hyperlink w:anchor="_Toc133241536" w:history="1">
            <w:r w:rsidR="00C347E1" w:rsidRPr="00440D5A">
              <w:rPr>
                <w:rStyle w:val="Hyperlink"/>
                <w:noProof/>
              </w:rPr>
              <w:t>HPV006</w:t>
            </w:r>
            <w:r w:rsidR="00C347E1">
              <w:rPr>
                <w:noProof/>
                <w:webHidden/>
              </w:rPr>
              <w:tab/>
            </w:r>
            <w:r w:rsidR="00C347E1">
              <w:rPr>
                <w:noProof/>
                <w:webHidden/>
              </w:rPr>
              <w:fldChar w:fldCharType="begin"/>
            </w:r>
            <w:r w:rsidR="00C347E1">
              <w:rPr>
                <w:noProof/>
                <w:webHidden/>
              </w:rPr>
              <w:instrText xml:space="preserve"> PAGEREF _Toc133241536 \h </w:instrText>
            </w:r>
            <w:r w:rsidR="00C347E1">
              <w:rPr>
                <w:noProof/>
                <w:webHidden/>
              </w:rPr>
            </w:r>
            <w:r w:rsidR="00C347E1">
              <w:rPr>
                <w:noProof/>
                <w:webHidden/>
              </w:rPr>
              <w:fldChar w:fldCharType="separate"/>
            </w:r>
            <w:r w:rsidR="00C347E1">
              <w:rPr>
                <w:noProof/>
                <w:webHidden/>
              </w:rPr>
              <w:t>16</w:t>
            </w:r>
            <w:r w:rsidR="00C347E1">
              <w:rPr>
                <w:noProof/>
                <w:webHidden/>
              </w:rPr>
              <w:fldChar w:fldCharType="end"/>
            </w:r>
          </w:hyperlink>
        </w:p>
        <w:p w14:paraId="438DF284" w14:textId="3F8D9069" w:rsidR="00C347E1" w:rsidRDefault="002A684D">
          <w:pPr>
            <w:pStyle w:val="TOC3"/>
            <w:rPr>
              <w:rFonts w:asciiTheme="minorHAnsi" w:eastAsiaTheme="minorEastAsia" w:hAnsiTheme="minorHAnsi" w:cstheme="minorBidi"/>
              <w:noProof/>
              <w:sz w:val="22"/>
              <w:szCs w:val="22"/>
              <w:lang w:eastAsia="en-GB"/>
            </w:rPr>
          </w:pPr>
          <w:hyperlink w:anchor="_Toc133241537" w:history="1">
            <w:r w:rsidR="00C347E1" w:rsidRPr="00440D5A">
              <w:rPr>
                <w:rStyle w:val="Hyperlink"/>
                <w:noProof/>
              </w:rPr>
              <w:t>HPV007</w:t>
            </w:r>
            <w:r w:rsidR="00C347E1">
              <w:rPr>
                <w:noProof/>
                <w:webHidden/>
              </w:rPr>
              <w:tab/>
            </w:r>
            <w:r w:rsidR="00C347E1">
              <w:rPr>
                <w:noProof/>
                <w:webHidden/>
              </w:rPr>
              <w:fldChar w:fldCharType="begin"/>
            </w:r>
            <w:r w:rsidR="00C347E1">
              <w:rPr>
                <w:noProof/>
                <w:webHidden/>
              </w:rPr>
              <w:instrText xml:space="preserve"> PAGEREF _Toc133241537 \h </w:instrText>
            </w:r>
            <w:r w:rsidR="00C347E1">
              <w:rPr>
                <w:noProof/>
                <w:webHidden/>
              </w:rPr>
            </w:r>
            <w:r w:rsidR="00C347E1">
              <w:rPr>
                <w:noProof/>
                <w:webHidden/>
              </w:rPr>
              <w:fldChar w:fldCharType="separate"/>
            </w:r>
            <w:r w:rsidR="00C347E1">
              <w:rPr>
                <w:noProof/>
                <w:webHidden/>
              </w:rPr>
              <w:t>17</w:t>
            </w:r>
            <w:r w:rsidR="00C347E1">
              <w:rPr>
                <w:noProof/>
                <w:webHidden/>
              </w:rPr>
              <w:fldChar w:fldCharType="end"/>
            </w:r>
          </w:hyperlink>
        </w:p>
        <w:p w14:paraId="379D7F0E" w14:textId="2AD68B25" w:rsidR="00C347E1" w:rsidRDefault="002A684D">
          <w:pPr>
            <w:pStyle w:val="TOC3"/>
            <w:rPr>
              <w:rFonts w:asciiTheme="minorHAnsi" w:eastAsiaTheme="minorEastAsia" w:hAnsiTheme="minorHAnsi" w:cstheme="minorBidi"/>
              <w:noProof/>
              <w:sz w:val="22"/>
              <w:szCs w:val="22"/>
              <w:lang w:eastAsia="en-GB"/>
            </w:rPr>
          </w:pPr>
          <w:hyperlink w:anchor="_Toc133241538" w:history="1">
            <w:r w:rsidR="00C347E1" w:rsidRPr="00440D5A">
              <w:rPr>
                <w:rStyle w:val="Hyperlink"/>
                <w:noProof/>
              </w:rPr>
              <w:t>HPV008</w:t>
            </w:r>
            <w:r w:rsidR="00C347E1">
              <w:rPr>
                <w:noProof/>
                <w:webHidden/>
              </w:rPr>
              <w:tab/>
            </w:r>
            <w:r w:rsidR="00C347E1">
              <w:rPr>
                <w:noProof/>
                <w:webHidden/>
              </w:rPr>
              <w:fldChar w:fldCharType="begin"/>
            </w:r>
            <w:r w:rsidR="00C347E1">
              <w:rPr>
                <w:noProof/>
                <w:webHidden/>
              </w:rPr>
              <w:instrText xml:space="preserve"> PAGEREF _Toc133241538 \h </w:instrText>
            </w:r>
            <w:r w:rsidR="00C347E1">
              <w:rPr>
                <w:noProof/>
                <w:webHidden/>
              </w:rPr>
            </w:r>
            <w:r w:rsidR="00C347E1">
              <w:rPr>
                <w:noProof/>
                <w:webHidden/>
              </w:rPr>
              <w:fldChar w:fldCharType="separate"/>
            </w:r>
            <w:r w:rsidR="00C347E1">
              <w:rPr>
                <w:noProof/>
                <w:webHidden/>
              </w:rPr>
              <w:t>18</w:t>
            </w:r>
            <w:r w:rsidR="00C347E1">
              <w:rPr>
                <w:noProof/>
                <w:webHidden/>
              </w:rPr>
              <w:fldChar w:fldCharType="end"/>
            </w:r>
          </w:hyperlink>
        </w:p>
        <w:p w14:paraId="30201268" w14:textId="4CD9E95F" w:rsidR="00C347E1" w:rsidRDefault="002A684D">
          <w:pPr>
            <w:pStyle w:val="TOC2"/>
            <w:tabs>
              <w:tab w:val="left" w:pos="1134"/>
            </w:tabs>
            <w:rPr>
              <w:rFonts w:asciiTheme="minorHAnsi" w:eastAsiaTheme="minorEastAsia" w:hAnsiTheme="minorHAnsi" w:cstheme="minorBidi"/>
              <w:noProof/>
              <w:sz w:val="22"/>
              <w:szCs w:val="22"/>
              <w:lang w:eastAsia="en-GB"/>
            </w:rPr>
          </w:pPr>
          <w:hyperlink w:anchor="_Toc133241539" w:history="1">
            <w:r w:rsidR="00C347E1" w:rsidRPr="00440D5A">
              <w:rPr>
                <w:rStyle w:val="Hyperlink"/>
                <w:noProof/>
              </w:rPr>
              <w:t>4.3.</w:t>
            </w:r>
            <w:r w:rsidR="00C347E1">
              <w:rPr>
                <w:rFonts w:asciiTheme="minorHAnsi" w:eastAsiaTheme="minorEastAsia" w:hAnsiTheme="minorHAnsi" w:cstheme="minorBidi"/>
                <w:noProof/>
                <w:sz w:val="22"/>
                <w:szCs w:val="22"/>
                <w:lang w:eastAsia="en-GB"/>
              </w:rPr>
              <w:tab/>
            </w:r>
            <w:r w:rsidR="00C347E1" w:rsidRPr="00440D5A">
              <w:rPr>
                <w:rStyle w:val="Hyperlink"/>
                <w:noProof/>
              </w:rPr>
              <w:t>Management information count(s)</w:t>
            </w:r>
            <w:r w:rsidR="00C347E1">
              <w:rPr>
                <w:noProof/>
                <w:webHidden/>
              </w:rPr>
              <w:tab/>
            </w:r>
            <w:r w:rsidR="00C347E1">
              <w:rPr>
                <w:noProof/>
                <w:webHidden/>
              </w:rPr>
              <w:fldChar w:fldCharType="begin"/>
            </w:r>
            <w:r w:rsidR="00C347E1">
              <w:rPr>
                <w:noProof/>
                <w:webHidden/>
              </w:rPr>
              <w:instrText xml:space="preserve"> PAGEREF _Toc133241539 \h </w:instrText>
            </w:r>
            <w:r w:rsidR="00C347E1">
              <w:rPr>
                <w:noProof/>
                <w:webHidden/>
              </w:rPr>
            </w:r>
            <w:r w:rsidR="00C347E1">
              <w:rPr>
                <w:noProof/>
                <w:webHidden/>
              </w:rPr>
              <w:fldChar w:fldCharType="separate"/>
            </w:r>
            <w:r w:rsidR="00C347E1">
              <w:rPr>
                <w:noProof/>
                <w:webHidden/>
              </w:rPr>
              <w:t>19</w:t>
            </w:r>
            <w:r w:rsidR="00C347E1">
              <w:rPr>
                <w:noProof/>
                <w:webHidden/>
              </w:rPr>
              <w:fldChar w:fldCharType="end"/>
            </w:r>
          </w:hyperlink>
        </w:p>
        <w:p w14:paraId="596EDCD9" w14:textId="070ABB6C" w:rsidR="00C347E1" w:rsidRDefault="002A684D">
          <w:pPr>
            <w:pStyle w:val="TOC2"/>
            <w:tabs>
              <w:tab w:val="left" w:pos="1134"/>
            </w:tabs>
            <w:rPr>
              <w:rFonts w:asciiTheme="minorHAnsi" w:eastAsiaTheme="minorEastAsia" w:hAnsiTheme="minorHAnsi" w:cstheme="minorBidi"/>
              <w:noProof/>
              <w:sz w:val="22"/>
              <w:szCs w:val="22"/>
              <w:lang w:eastAsia="en-GB"/>
            </w:rPr>
          </w:pPr>
          <w:hyperlink w:anchor="_Toc133241540" w:history="1">
            <w:r w:rsidR="00C347E1" w:rsidRPr="00440D5A">
              <w:rPr>
                <w:rStyle w:val="Hyperlink"/>
                <w:noProof/>
              </w:rPr>
              <w:t>4.4.</w:t>
            </w:r>
            <w:r w:rsidR="00C347E1">
              <w:rPr>
                <w:rFonts w:asciiTheme="minorHAnsi" w:eastAsiaTheme="minorEastAsia" w:hAnsiTheme="minorHAnsi" w:cstheme="minorBidi"/>
                <w:noProof/>
                <w:sz w:val="22"/>
                <w:szCs w:val="22"/>
                <w:lang w:eastAsia="en-GB"/>
              </w:rPr>
              <w:tab/>
            </w:r>
            <w:r w:rsidR="00C347E1" w:rsidRPr="00440D5A">
              <w:rPr>
                <w:rStyle w:val="Hyperlink"/>
                <w:noProof/>
              </w:rPr>
              <w:t>Patient-level extract(s)</w:t>
            </w:r>
            <w:r w:rsidR="00C347E1">
              <w:rPr>
                <w:noProof/>
                <w:webHidden/>
              </w:rPr>
              <w:tab/>
            </w:r>
            <w:r w:rsidR="00C347E1">
              <w:rPr>
                <w:noProof/>
                <w:webHidden/>
              </w:rPr>
              <w:fldChar w:fldCharType="begin"/>
            </w:r>
            <w:r w:rsidR="00C347E1">
              <w:rPr>
                <w:noProof/>
                <w:webHidden/>
              </w:rPr>
              <w:instrText xml:space="preserve"> PAGEREF _Toc133241540 \h </w:instrText>
            </w:r>
            <w:r w:rsidR="00C347E1">
              <w:rPr>
                <w:noProof/>
                <w:webHidden/>
              </w:rPr>
            </w:r>
            <w:r w:rsidR="00C347E1">
              <w:rPr>
                <w:noProof/>
                <w:webHidden/>
              </w:rPr>
              <w:fldChar w:fldCharType="separate"/>
            </w:r>
            <w:r w:rsidR="00C347E1">
              <w:rPr>
                <w:noProof/>
                <w:webHidden/>
              </w:rPr>
              <w:t>20</w:t>
            </w:r>
            <w:r w:rsidR="00C347E1">
              <w:rPr>
                <w:noProof/>
                <w:webHidden/>
              </w:rPr>
              <w:fldChar w:fldCharType="end"/>
            </w:r>
          </w:hyperlink>
        </w:p>
        <w:p w14:paraId="0D1B4C19" w14:textId="708CDC18" w:rsidR="00C347E1" w:rsidRDefault="002A684D">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3241541" w:history="1">
            <w:r w:rsidR="00C347E1" w:rsidRPr="00440D5A">
              <w:rPr>
                <w:rStyle w:val="Hyperlink"/>
                <w:noProof/>
              </w:rPr>
              <w:t>5. Appendix - supporting data for NHS England GPSES</w:t>
            </w:r>
            <w:r w:rsidR="00C347E1">
              <w:rPr>
                <w:noProof/>
                <w:webHidden/>
              </w:rPr>
              <w:tab/>
            </w:r>
            <w:r w:rsidR="00C347E1">
              <w:rPr>
                <w:noProof/>
                <w:webHidden/>
              </w:rPr>
              <w:fldChar w:fldCharType="begin"/>
            </w:r>
            <w:r w:rsidR="00C347E1">
              <w:rPr>
                <w:noProof/>
                <w:webHidden/>
              </w:rPr>
              <w:instrText xml:space="preserve"> PAGEREF _Toc133241541 \h </w:instrText>
            </w:r>
            <w:r w:rsidR="00C347E1">
              <w:rPr>
                <w:noProof/>
                <w:webHidden/>
              </w:rPr>
            </w:r>
            <w:r w:rsidR="00C347E1">
              <w:rPr>
                <w:noProof/>
                <w:webHidden/>
              </w:rPr>
              <w:fldChar w:fldCharType="separate"/>
            </w:r>
            <w:r w:rsidR="00C347E1">
              <w:rPr>
                <w:noProof/>
                <w:webHidden/>
              </w:rPr>
              <w:t>20</w:t>
            </w:r>
            <w:r w:rsidR="00C347E1">
              <w:rPr>
                <w:noProof/>
                <w:webHidden/>
              </w:rPr>
              <w:fldChar w:fldCharType="end"/>
            </w:r>
          </w:hyperlink>
        </w:p>
        <w:p w14:paraId="14A9829F" w14:textId="6B4317B2"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43F31CC9" w:rsidR="00A909B7" w:rsidRPr="00493FC5" w:rsidRDefault="00F50A81" w:rsidP="000F42DE">
      <w:pPr>
        <w:rPr>
          <w:sz w:val="24"/>
        </w:rPr>
      </w:pPr>
      <w:r w:rsidRPr="00493FC5">
        <w:rPr>
          <w:sz w:val="24"/>
        </w:rPr>
        <w:lastRenderedPageBreak/>
        <w:t xml:space="preserve">This document is produced by NHS England. It is published in </w:t>
      </w:r>
      <w:r w:rsidR="002B25D6">
        <w:rPr>
          <w:sz w:val="24"/>
        </w:rPr>
        <w:t>MS Word</w:t>
      </w:r>
      <w:r w:rsidRPr="00493FC5">
        <w:rPr>
          <w:sz w:val="24"/>
        </w:rPr>
        <w:t xml:space="preserve"> format. If anyone intends to re-use the information contained within it or publish in another format then they should acknowledge the source document, NHS England.</w:t>
      </w:r>
    </w:p>
    <w:p w14:paraId="5DB89B34" w14:textId="77777777" w:rsidR="00A909B7" w:rsidRDefault="00A909B7">
      <w:pPr>
        <w:rPr>
          <w:b/>
          <w:iCs/>
          <w:color w:val="003360"/>
          <w:sz w:val="42"/>
        </w:rPr>
      </w:pPr>
      <w:r>
        <w:br w:type="page"/>
      </w:r>
    </w:p>
    <w:p w14:paraId="5DB89B35" w14:textId="447437DA" w:rsidR="0037476F" w:rsidRPr="00BE78D1" w:rsidRDefault="0077058E" w:rsidP="00BE78D1">
      <w:pPr>
        <w:pStyle w:val="Heading1"/>
      </w:pPr>
      <w:bookmarkStart w:id="3" w:name="_Toc427937275"/>
      <w:bookmarkStart w:id="4" w:name="_Toc133241520"/>
      <w:r w:rsidRPr="00BE78D1">
        <w:lastRenderedPageBreak/>
        <w:t xml:space="preserve">1. Amendment </w:t>
      </w:r>
      <w:r w:rsidR="00BE6B5C">
        <w:t>h</w:t>
      </w:r>
      <w:r w:rsidRPr="00BE78D1">
        <w:t>istory</w:t>
      </w:r>
      <w:bookmarkEnd w:id="3"/>
      <w:bookmarkEnd w:id="4"/>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F0BC0" w:rsidRPr="00FF42FF" w14:paraId="5DB89B3E" w14:textId="77777777" w:rsidTr="00A008C8">
        <w:trPr>
          <w:trHeight w:val="227"/>
        </w:trPr>
        <w:tc>
          <w:tcPr>
            <w:tcW w:w="1620" w:type="dxa"/>
            <w:shd w:val="clear" w:color="auto" w:fill="auto"/>
            <w:vAlign w:val="center"/>
          </w:tcPr>
          <w:p w14:paraId="5DB89B3B" w14:textId="77777777" w:rsidR="003F0BC0" w:rsidRPr="00434B75" w:rsidRDefault="00DA2816" w:rsidP="0069031D">
            <w:pPr>
              <w:rPr>
                <w:rFonts w:cs="Arial"/>
                <w:szCs w:val="20"/>
              </w:rPr>
            </w:pPr>
            <w:r w:rsidRPr="00434B75">
              <w:rPr>
                <w:rFonts w:cs="Arial"/>
                <w:szCs w:val="20"/>
              </w:rPr>
              <w:t>1.0</w:t>
            </w:r>
          </w:p>
        </w:tc>
        <w:tc>
          <w:tcPr>
            <w:tcW w:w="2160" w:type="dxa"/>
            <w:shd w:val="clear" w:color="auto" w:fill="auto"/>
            <w:vAlign w:val="center"/>
          </w:tcPr>
          <w:p w14:paraId="5DB89B3C" w14:textId="0EC62215" w:rsidR="003F0BC0" w:rsidRPr="00434B75" w:rsidRDefault="005972E8" w:rsidP="00850BDD">
            <w:pPr>
              <w:rPr>
                <w:rFonts w:cs="Arial"/>
                <w:szCs w:val="20"/>
              </w:rPr>
            </w:pPr>
            <w:del w:id="5" w:author="Ross Ambler" w:date="2023-07-04T08:23:00Z">
              <w:r w:rsidDel="002C167F">
                <w:rPr>
                  <w:rFonts w:cs="Arial"/>
                  <w:szCs w:val="20"/>
                </w:rPr>
                <w:delText>TBC</w:delText>
              </w:r>
            </w:del>
            <w:ins w:id="6" w:author="Ross Ambler" w:date="2023-07-04T08:23:00Z">
              <w:r w:rsidR="002C167F">
                <w:rPr>
                  <w:rFonts w:cs="Arial"/>
                  <w:szCs w:val="20"/>
                </w:rPr>
                <w:t>N/A</w:t>
              </w:r>
            </w:ins>
          </w:p>
        </w:tc>
        <w:tc>
          <w:tcPr>
            <w:tcW w:w="10112" w:type="dxa"/>
            <w:shd w:val="clear" w:color="auto" w:fill="auto"/>
            <w:vAlign w:val="center"/>
          </w:tcPr>
          <w:p w14:paraId="5DB89B3D" w14:textId="606F0EC0" w:rsidR="000F3BBF" w:rsidRPr="00434B75" w:rsidRDefault="00DA2816" w:rsidP="00850BDD">
            <w:pPr>
              <w:rPr>
                <w:rFonts w:cs="Arial"/>
                <w:szCs w:val="20"/>
              </w:rPr>
            </w:pPr>
            <w:r w:rsidRPr="00434B75">
              <w:rPr>
                <w:rFonts w:cs="Arial"/>
                <w:szCs w:val="20"/>
              </w:rPr>
              <w:t>New 20</w:t>
            </w:r>
            <w:r w:rsidR="005972E8">
              <w:rPr>
                <w:rFonts w:cs="Arial"/>
                <w:szCs w:val="20"/>
              </w:rPr>
              <w:t>23</w:t>
            </w:r>
            <w:r w:rsidRPr="00434B75">
              <w:rPr>
                <w:rFonts w:cs="Arial"/>
                <w:szCs w:val="20"/>
              </w:rPr>
              <w:t>/</w:t>
            </w:r>
            <w:r w:rsidR="005972E8">
              <w:rPr>
                <w:rFonts w:cs="Arial"/>
                <w:szCs w:val="20"/>
              </w:rPr>
              <w:t>25</w:t>
            </w:r>
            <w:r w:rsidRPr="00434B75">
              <w:rPr>
                <w:rFonts w:cs="Arial"/>
                <w:szCs w:val="20"/>
              </w:rPr>
              <w:t xml:space="preserve"> service following review and negotiations.</w:t>
            </w:r>
          </w:p>
        </w:tc>
      </w:tr>
      <w:tr w:rsidR="002C167F" w:rsidRPr="00FF42FF" w14:paraId="5C905456" w14:textId="77777777" w:rsidTr="00A008C8">
        <w:trPr>
          <w:trHeight w:val="227"/>
          <w:ins w:id="7" w:author="Ross Ambler" w:date="2023-07-04T08:23:00Z"/>
        </w:trPr>
        <w:tc>
          <w:tcPr>
            <w:tcW w:w="1620" w:type="dxa"/>
            <w:shd w:val="clear" w:color="auto" w:fill="auto"/>
            <w:vAlign w:val="center"/>
          </w:tcPr>
          <w:p w14:paraId="0DC0C4B9" w14:textId="22638192" w:rsidR="002C167F" w:rsidRPr="00434B75" w:rsidRDefault="002C167F" w:rsidP="0069031D">
            <w:pPr>
              <w:rPr>
                <w:ins w:id="8" w:author="Ross Ambler" w:date="2023-07-04T08:23:00Z"/>
                <w:rFonts w:cs="Arial"/>
                <w:szCs w:val="20"/>
              </w:rPr>
            </w:pPr>
            <w:ins w:id="9" w:author="Ross Ambler" w:date="2023-07-04T08:23:00Z">
              <w:r>
                <w:rPr>
                  <w:rFonts w:cs="Arial"/>
                  <w:szCs w:val="20"/>
                </w:rPr>
                <w:t>1.1</w:t>
              </w:r>
            </w:ins>
          </w:p>
        </w:tc>
        <w:tc>
          <w:tcPr>
            <w:tcW w:w="2160" w:type="dxa"/>
            <w:shd w:val="clear" w:color="auto" w:fill="auto"/>
            <w:vAlign w:val="center"/>
          </w:tcPr>
          <w:p w14:paraId="37479E96" w14:textId="6E46E59A" w:rsidR="002C167F" w:rsidRDefault="002A684D" w:rsidP="00850BDD">
            <w:pPr>
              <w:rPr>
                <w:ins w:id="10" w:author="Ross Ambler" w:date="2023-07-04T08:23:00Z"/>
                <w:rFonts w:cs="Arial"/>
                <w:szCs w:val="20"/>
              </w:rPr>
            </w:pPr>
            <w:ins w:id="11" w:author="AMBLER, Ross (NHS ENGLAND - X26)" w:date="2023-10-05T14:53:00Z">
              <w:r>
                <w:rPr>
                  <w:rFonts w:cs="Arial"/>
                  <w:szCs w:val="20"/>
                </w:rPr>
                <w:t>05 October 2023</w:t>
              </w:r>
            </w:ins>
          </w:p>
        </w:tc>
        <w:tc>
          <w:tcPr>
            <w:tcW w:w="10112" w:type="dxa"/>
            <w:shd w:val="clear" w:color="auto" w:fill="auto"/>
            <w:vAlign w:val="center"/>
          </w:tcPr>
          <w:p w14:paraId="519BAEDE" w14:textId="33C1DC2C" w:rsidR="002C167F" w:rsidRPr="00434B75" w:rsidRDefault="00186A63" w:rsidP="00850BDD">
            <w:pPr>
              <w:rPr>
                <w:ins w:id="12" w:author="Ross Ambler" w:date="2023-07-04T08:23:00Z"/>
                <w:rFonts w:cs="Arial"/>
                <w:szCs w:val="20"/>
              </w:rPr>
            </w:pPr>
            <w:ins w:id="13" w:author="Ross Ambler" w:date="2023-07-04T08:59:00Z">
              <w:r>
                <w:rPr>
                  <w:rFonts w:cs="Arial"/>
                  <w:szCs w:val="20"/>
                </w:rPr>
                <w:t>Minor updates</w:t>
              </w:r>
            </w:ins>
            <w:ins w:id="14" w:author="Ross Ambler" w:date="2023-07-04T08:25:00Z">
              <w:r w:rsidR="002C167F">
                <w:rPr>
                  <w:rFonts w:cs="Arial"/>
                  <w:szCs w:val="20"/>
                </w:rPr>
                <w:t xml:space="preserve"> to non-technical descriptions in </w:t>
              </w:r>
            </w:ins>
            <w:ins w:id="15" w:author="Ross Ambler" w:date="2023-07-04T08:26:00Z">
              <w:r w:rsidR="002C167F">
                <w:rPr>
                  <w:rFonts w:cs="Arial"/>
                  <w:szCs w:val="20"/>
                </w:rPr>
                <w:t xml:space="preserve">section </w:t>
              </w:r>
              <w:r w:rsidR="002C167F" w:rsidRPr="002C167F">
                <w:rPr>
                  <w:rFonts w:cs="Arial"/>
                  <w:szCs w:val="20"/>
                </w:rPr>
                <w:t>3.2.4</w:t>
              </w:r>
              <w:r w:rsidR="002C167F">
                <w:rPr>
                  <w:rFonts w:cs="Arial"/>
                  <w:szCs w:val="20"/>
                </w:rPr>
                <w:t xml:space="preserve"> </w:t>
              </w:r>
              <w:r w:rsidR="002C167F" w:rsidRPr="002C167F">
                <w:rPr>
                  <w:rFonts w:cs="Arial"/>
                  <w:szCs w:val="20"/>
                </w:rPr>
                <w:t>Clinical data extraction criteria</w:t>
              </w:r>
              <w:r w:rsidR="002C167F">
                <w:rPr>
                  <w:rFonts w:cs="Arial"/>
                  <w:szCs w:val="20"/>
                </w:rPr>
                <w:t>.</w:t>
              </w:r>
            </w:ins>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398F70D3" w:rsidR="00716C30" w:rsidRPr="00BE78D1" w:rsidRDefault="005531E5" w:rsidP="002B25D6">
      <w:pPr>
        <w:pStyle w:val="Heading1"/>
      </w:pPr>
      <w:bookmarkStart w:id="16" w:name="_Toc422986664"/>
      <w:bookmarkStart w:id="17" w:name="_Toc427937276"/>
      <w:bookmarkStart w:id="18" w:name="_Toc133241521"/>
      <w:r w:rsidRPr="00BE78D1">
        <w:lastRenderedPageBreak/>
        <w:t xml:space="preserve">2. </w:t>
      </w:r>
      <w:bookmarkEnd w:id="16"/>
      <w:r w:rsidR="004C0738">
        <w:t>Background</w:t>
      </w:r>
      <w:bookmarkEnd w:id="17"/>
      <w:bookmarkEnd w:id="18"/>
    </w:p>
    <w:p w14:paraId="5DB89B4A" w14:textId="51CC1FA1" w:rsidR="00810819" w:rsidRDefault="00EC3E66" w:rsidP="002B25D6">
      <w:pPr>
        <w:pStyle w:val="Heading2"/>
        <w:numPr>
          <w:ilvl w:val="0"/>
          <w:numId w:val="16"/>
        </w:numPr>
        <w:spacing w:after="120"/>
        <w:ind w:left="426" w:hanging="437"/>
      </w:pPr>
      <w:bookmarkStart w:id="19" w:name="_Toc427937277"/>
      <w:bookmarkStart w:id="20" w:name="_Toc133241522"/>
      <w:bookmarkStart w:id="21" w:name="Notes"/>
      <w:r>
        <w:t xml:space="preserve">Document </w:t>
      </w:r>
      <w:r w:rsidR="00BE6B5C">
        <w:t>p</w:t>
      </w:r>
      <w:r>
        <w:t>urpose</w:t>
      </w:r>
      <w:bookmarkEnd w:id="19"/>
      <w:bookmarkEnd w:id="20"/>
    </w:p>
    <w:p w14:paraId="0D7E33CB" w14:textId="106FBDEA" w:rsidR="00530C14" w:rsidRPr="00850BDD" w:rsidRDefault="00530C14" w:rsidP="00530C14">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Pr>
          <w:rFonts w:cs="Arial"/>
          <w:sz w:val="24"/>
        </w:rPr>
        <w:t xml:space="preserve">NHS </w:t>
      </w:r>
      <w:r w:rsidR="00893CE5">
        <w:rPr>
          <w:rFonts w:cs="Arial"/>
          <w:sz w:val="24"/>
        </w:rPr>
        <w:t xml:space="preserve">England </w:t>
      </w:r>
      <w:r w:rsidRPr="00850BDD">
        <w:rPr>
          <w:rFonts w:cs="Arial"/>
          <w:sz w:val="24"/>
        </w:rPr>
        <w:t xml:space="preserve">Primary Care Domain </w:t>
      </w:r>
      <w:r>
        <w:rPr>
          <w:rFonts w:cs="Arial"/>
          <w:sz w:val="24"/>
        </w:rPr>
        <w:t>General Practice Specification and Extraction Service</w:t>
      </w:r>
      <w:r w:rsidRPr="00850BDD">
        <w:rPr>
          <w:rFonts w:cs="Arial"/>
          <w:sz w:val="24"/>
        </w:rPr>
        <w:t xml:space="preserve"> are created primarily for the uses of </w:t>
      </w:r>
      <w:r>
        <w:rPr>
          <w:rFonts w:cs="Arial"/>
          <w:sz w:val="24"/>
        </w:rPr>
        <w:t>GPES</w:t>
      </w:r>
      <w:r w:rsidRPr="00850BDD">
        <w:rPr>
          <w:rFonts w:cs="Arial"/>
          <w:sz w:val="24"/>
        </w:rPr>
        <w:t xml:space="preserve">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3D95AF4A" w14:textId="77777777" w:rsidR="00530C14" w:rsidRDefault="00530C14" w:rsidP="00530C14">
      <w:pPr>
        <w:tabs>
          <w:tab w:val="left" w:pos="13892"/>
        </w:tabs>
        <w:rPr>
          <w:rFonts w:cs="Arial"/>
          <w:sz w:val="24"/>
        </w:rPr>
      </w:pPr>
    </w:p>
    <w:p w14:paraId="32727ABB" w14:textId="77777777" w:rsidR="00530C14" w:rsidRPr="00850BDD" w:rsidRDefault="00530C14" w:rsidP="00530C14">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6CDB3165" w14:textId="77777777" w:rsidR="00530C14" w:rsidRDefault="00530C14" w:rsidP="00530C14">
      <w:pPr>
        <w:tabs>
          <w:tab w:val="left" w:pos="13892"/>
        </w:tabs>
        <w:rPr>
          <w:sz w:val="24"/>
        </w:rPr>
      </w:pPr>
    </w:p>
    <w:p w14:paraId="3002EB40" w14:textId="77777777" w:rsidR="00530C14" w:rsidRPr="00850BDD" w:rsidRDefault="00530C14" w:rsidP="00530C14">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Pr>
          <w:sz w:val="24"/>
        </w:rPr>
        <w:t>diagnosis</w:t>
      </w:r>
      <w:r w:rsidRPr="00850BDD">
        <w:rPr>
          <w:sz w:val="24"/>
        </w:rPr>
        <w:t xml:space="preserve"> based.</w:t>
      </w:r>
    </w:p>
    <w:p w14:paraId="5DB89B4C" w14:textId="7B07BDF4" w:rsidR="00EC3E66" w:rsidRDefault="00EC3E66" w:rsidP="00530C14">
      <w:pPr>
        <w:tabs>
          <w:tab w:val="left" w:pos="13892"/>
        </w:tabs>
      </w:pPr>
    </w:p>
    <w:p w14:paraId="5DB89B4D" w14:textId="77777777" w:rsidR="00876F1F" w:rsidRDefault="00876F1F" w:rsidP="002B25D6"/>
    <w:p w14:paraId="5DB89B4E" w14:textId="5B369B27" w:rsidR="00876F1F" w:rsidRDefault="00876F1F" w:rsidP="002B25D6">
      <w:pPr>
        <w:pStyle w:val="Heading2"/>
        <w:numPr>
          <w:ilvl w:val="0"/>
          <w:numId w:val="16"/>
        </w:numPr>
        <w:spacing w:after="120"/>
        <w:ind w:left="426" w:hanging="437"/>
      </w:pPr>
      <w:bookmarkStart w:id="22" w:name="_Toc427937278"/>
      <w:bookmarkStart w:id="23" w:name="_Toc133241523"/>
      <w:r>
        <w:t xml:space="preserve">Business </w:t>
      </w:r>
      <w:r w:rsidR="00BE6B5C">
        <w:t>r</w:t>
      </w:r>
      <w:r>
        <w:t xml:space="preserve">ules </w:t>
      </w:r>
      <w:r w:rsidR="00BE6B5C">
        <w:t>s</w:t>
      </w:r>
      <w:r>
        <w:t xml:space="preserve">upporting </w:t>
      </w:r>
      <w:r w:rsidR="00BE6B5C">
        <w:t>i</w:t>
      </w:r>
      <w:r>
        <w:t>nformation</w:t>
      </w:r>
      <w:bookmarkEnd w:id="22"/>
      <w:bookmarkEnd w:id="23"/>
    </w:p>
    <w:p w14:paraId="6D86BC63" w14:textId="62503787" w:rsidR="00E7651F" w:rsidRDefault="00B90428" w:rsidP="002B25D6">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D66ABB">
        <w:rPr>
          <w:rFonts w:cs="Arial"/>
          <w:b w:val="0"/>
          <w:sz w:val="24"/>
          <w:szCs w:val="20"/>
          <w:u w:val="none"/>
        </w:rPr>
        <w:t>1.</w:t>
      </w:r>
      <w:r w:rsidR="004E526B">
        <w:rPr>
          <w:rFonts w:cs="Arial"/>
          <w:b w:val="0"/>
          <w:sz w:val="24"/>
          <w:szCs w:val="20"/>
          <w:u w:val="none"/>
        </w:rPr>
        <w:t>6</w:t>
      </w:r>
      <w:r w:rsidR="00297681" w:rsidRPr="00BC2528">
        <w:rPr>
          <w:rFonts w:cs="Arial"/>
          <w:b w:val="0"/>
          <w:color w:val="C0000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71C12B9" w14:textId="77777777" w:rsidR="00530C14" w:rsidRDefault="002A684D" w:rsidP="00530C14">
      <w:pPr>
        <w:pStyle w:val="Title"/>
        <w:jc w:val="left"/>
        <w:rPr>
          <w:rStyle w:val="Hyperlink"/>
          <w:rFonts w:cs="Arial"/>
          <w:b w:val="0"/>
          <w:sz w:val="24"/>
          <w:szCs w:val="20"/>
        </w:rPr>
      </w:pPr>
      <w:hyperlink r:id="rId14" w:history="1">
        <w:r w:rsidR="00530C14">
          <w:rPr>
            <w:rStyle w:val="Hyperlink"/>
            <w:rFonts w:cs="Arial"/>
            <w:b w:val="0"/>
            <w:sz w:val="24"/>
            <w:szCs w:val="20"/>
          </w:rPr>
          <w:t>https://www.digital.nhs.uk/qofesextractspecs</w:t>
        </w:r>
      </w:hyperlink>
    </w:p>
    <w:p w14:paraId="5DB89B50" w14:textId="77777777" w:rsidR="00297681" w:rsidRDefault="00297681" w:rsidP="002B25D6">
      <w:pPr>
        <w:pStyle w:val="Title"/>
        <w:jc w:val="left"/>
        <w:rPr>
          <w:rFonts w:cs="Arial"/>
          <w:b w:val="0"/>
          <w:szCs w:val="20"/>
          <w:u w:val="none"/>
        </w:rPr>
      </w:pPr>
    </w:p>
    <w:p w14:paraId="5DB89B51" w14:textId="70C8ED76" w:rsidR="00297681" w:rsidRDefault="00297681" w:rsidP="002B25D6">
      <w:pPr>
        <w:pStyle w:val="Title"/>
        <w:jc w:val="left"/>
        <w:rPr>
          <w:rFonts w:cs="Arial"/>
          <w:b w:val="0"/>
          <w:szCs w:val="20"/>
          <w:u w:val="none"/>
        </w:rPr>
      </w:pPr>
    </w:p>
    <w:p w14:paraId="674ACD50" w14:textId="3BB3633C" w:rsidR="003C664A" w:rsidRDefault="003C664A" w:rsidP="002B25D6">
      <w:pPr>
        <w:pStyle w:val="Title"/>
        <w:jc w:val="left"/>
        <w:rPr>
          <w:rFonts w:cs="Arial"/>
          <w:b w:val="0"/>
          <w:szCs w:val="20"/>
          <w:u w:val="none"/>
        </w:rPr>
      </w:pPr>
    </w:p>
    <w:p w14:paraId="6BF2C139" w14:textId="495A685C" w:rsidR="003C664A" w:rsidRDefault="003C664A" w:rsidP="002B25D6">
      <w:pPr>
        <w:pStyle w:val="Title"/>
        <w:jc w:val="left"/>
        <w:rPr>
          <w:rFonts w:cs="Arial"/>
          <w:b w:val="0"/>
          <w:szCs w:val="20"/>
          <w:u w:val="none"/>
        </w:rPr>
      </w:pPr>
    </w:p>
    <w:p w14:paraId="2C62699D" w14:textId="5B8FC772" w:rsidR="003C664A" w:rsidRDefault="003C664A" w:rsidP="002B25D6">
      <w:pPr>
        <w:pStyle w:val="Title"/>
        <w:jc w:val="left"/>
        <w:rPr>
          <w:rFonts w:cs="Arial"/>
          <w:b w:val="0"/>
          <w:szCs w:val="20"/>
          <w:u w:val="none"/>
        </w:rPr>
      </w:pPr>
    </w:p>
    <w:p w14:paraId="35E35348" w14:textId="4643CAAB" w:rsidR="003C664A" w:rsidRDefault="003C664A" w:rsidP="002B25D6">
      <w:pPr>
        <w:pStyle w:val="Title"/>
        <w:jc w:val="left"/>
        <w:rPr>
          <w:rFonts w:cs="Arial"/>
          <w:b w:val="0"/>
          <w:szCs w:val="20"/>
          <w:u w:val="none"/>
        </w:rPr>
      </w:pPr>
    </w:p>
    <w:p w14:paraId="31C2E1E2" w14:textId="77777777" w:rsidR="003C664A" w:rsidRDefault="003C664A" w:rsidP="002B25D6">
      <w:pPr>
        <w:pStyle w:val="Title"/>
        <w:jc w:val="left"/>
        <w:rPr>
          <w:rFonts w:cs="Arial"/>
          <w:b w:val="0"/>
          <w:szCs w:val="20"/>
          <w:u w:val="none"/>
        </w:rPr>
      </w:pPr>
    </w:p>
    <w:p w14:paraId="5DB89B52" w14:textId="4A5BDDDB" w:rsidR="00297681" w:rsidRDefault="00F50A81" w:rsidP="002B25D6">
      <w:pPr>
        <w:pStyle w:val="Heading2"/>
        <w:numPr>
          <w:ilvl w:val="0"/>
          <w:numId w:val="16"/>
        </w:numPr>
        <w:spacing w:after="120"/>
        <w:ind w:left="426" w:hanging="437"/>
      </w:pPr>
      <w:bookmarkStart w:id="24" w:name="_Toc427937279"/>
      <w:bookmarkStart w:id="25" w:name="_Toc133241524"/>
      <w:r>
        <w:lastRenderedPageBreak/>
        <w:t xml:space="preserve">Clinical </w:t>
      </w:r>
      <w:r w:rsidR="00BE6B5C">
        <w:t>c</w:t>
      </w:r>
      <w:r w:rsidR="00297681">
        <w:t>odes</w:t>
      </w:r>
      <w:bookmarkEnd w:id="24"/>
      <w:bookmarkEnd w:id="25"/>
    </w:p>
    <w:p w14:paraId="4BABA926" w14:textId="25E4CA0F" w:rsidR="00530C14" w:rsidRDefault="00530C14" w:rsidP="00530C1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1384F5D1" w14:textId="77777777" w:rsidR="00530C14" w:rsidRDefault="00530C14" w:rsidP="00530C14">
      <w:pPr>
        <w:pStyle w:val="Title"/>
        <w:jc w:val="left"/>
        <w:rPr>
          <w:rFonts w:cs="Arial"/>
          <w:b w:val="0"/>
          <w:sz w:val="24"/>
          <w:szCs w:val="20"/>
          <w:u w:val="none"/>
        </w:rPr>
      </w:pPr>
    </w:p>
    <w:p w14:paraId="2B9B45C1" w14:textId="00A2F5AD" w:rsidR="003C664A" w:rsidRDefault="003C664A" w:rsidP="003C664A">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t>
      </w:r>
      <w:r w:rsidRPr="00893CE5">
        <w:rPr>
          <w:rFonts w:cs="Arial"/>
          <w:b w:val="0"/>
          <w:sz w:val="24"/>
          <w:szCs w:val="20"/>
          <w:u w:val="none"/>
        </w:rPr>
        <w:t>weeks. The content of clinical refsets is dynamic, and will be updated several times throughout the year. The</w:t>
      </w:r>
      <w:r>
        <w:rPr>
          <w:rFonts w:cs="Arial"/>
          <w:b w:val="0"/>
          <w:sz w:val="24"/>
          <w:szCs w:val="20"/>
          <w:u w:val="none"/>
        </w:rPr>
        <w:t xml:space="preserve"> latest content of refsets can be accessed using the files from </w:t>
      </w:r>
      <w:hyperlink r:id="rId15" w:history="1">
        <w:r>
          <w:rPr>
            <w:rStyle w:val="Hyperlink"/>
            <w:rFonts w:cs="Arial"/>
            <w:b w:val="0"/>
            <w:sz w:val="24"/>
            <w:szCs w:val="20"/>
          </w:rPr>
          <w:t>Technology Reference Update Distribution (TRUD)</w:t>
        </w:r>
      </w:hyperlink>
      <w:r>
        <w:rPr>
          <w:rFonts w:cs="Arial"/>
          <w:b w:val="0"/>
          <w:sz w:val="24"/>
          <w:szCs w:val="20"/>
          <w:u w:val="none"/>
        </w:rPr>
        <w:t xml:space="preserve"> or </w:t>
      </w:r>
      <w:hyperlink r:id="rId16"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7ECFD5C0" w14:textId="77777777" w:rsidR="003C664A" w:rsidRDefault="003C664A" w:rsidP="003C664A">
      <w:pPr>
        <w:pStyle w:val="Title"/>
        <w:jc w:val="both"/>
        <w:rPr>
          <w:rFonts w:cs="Arial"/>
          <w:b w:val="0"/>
          <w:sz w:val="24"/>
          <w:u w:val="none"/>
        </w:rPr>
      </w:pPr>
    </w:p>
    <w:p w14:paraId="3661E165" w14:textId="4BF4D9E1" w:rsidR="00450ACA" w:rsidRPr="007D24A0" w:rsidRDefault="00450ACA" w:rsidP="00530C14">
      <w:pPr>
        <w:pStyle w:val="Title"/>
        <w:jc w:val="left"/>
        <w:rPr>
          <w:rFonts w:cs="Arial"/>
          <w:sz w:val="24"/>
        </w:rPr>
      </w:pPr>
    </w:p>
    <w:p w14:paraId="0615BFCF" w14:textId="20249481" w:rsidR="00920FEA" w:rsidRPr="00BC2528" w:rsidRDefault="00920FEA" w:rsidP="002B25D6">
      <w:pPr>
        <w:pStyle w:val="Title"/>
        <w:jc w:val="left"/>
        <w:rPr>
          <w:rFonts w:cs="Arial"/>
          <w:b w:val="0"/>
          <w:sz w:val="24"/>
          <w:szCs w:val="20"/>
          <w:u w:val="none"/>
        </w:rPr>
      </w:pPr>
    </w:p>
    <w:p w14:paraId="5DB89B57" w14:textId="77777777" w:rsidR="00876F1F" w:rsidRDefault="00876F1F" w:rsidP="002B25D6">
      <w:pPr>
        <w:pStyle w:val="Title"/>
        <w:jc w:val="left"/>
        <w:rPr>
          <w:rFonts w:cs="Arial"/>
          <w:b w:val="0"/>
          <w:szCs w:val="20"/>
          <w:u w:val="none"/>
        </w:rPr>
      </w:pPr>
    </w:p>
    <w:p w14:paraId="5DB89B58" w14:textId="77777777" w:rsidR="00876F1F" w:rsidRDefault="00876F1F" w:rsidP="002B25D6">
      <w:pPr>
        <w:pStyle w:val="Heading2"/>
        <w:numPr>
          <w:ilvl w:val="0"/>
          <w:numId w:val="16"/>
        </w:numPr>
        <w:spacing w:after="120"/>
        <w:ind w:left="426" w:hanging="437"/>
      </w:pPr>
      <w:bookmarkStart w:id="26" w:name="_Toc427937280"/>
      <w:bookmarkStart w:id="27" w:name="_Toc133241525"/>
      <w:r>
        <w:t>Guidance</w:t>
      </w:r>
      <w:bookmarkEnd w:id="26"/>
      <w:bookmarkEnd w:id="27"/>
    </w:p>
    <w:p w14:paraId="3E12A755" w14:textId="4140D956" w:rsidR="00530C14" w:rsidRDefault="00530C14" w:rsidP="00530C14">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all Quality Services can be found on the </w:t>
      </w:r>
      <w:r w:rsidRPr="00BC2528">
        <w:rPr>
          <w:rFonts w:cs="Arial"/>
          <w:b w:val="0"/>
          <w:sz w:val="24"/>
          <w:szCs w:val="20"/>
          <w:u w:val="none"/>
        </w:rPr>
        <w:t xml:space="preserve">NHS </w:t>
      </w:r>
      <w:r>
        <w:rPr>
          <w:rFonts w:cs="Arial"/>
          <w:b w:val="0"/>
          <w:sz w:val="24"/>
          <w:szCs w:val="20"/>
          <w:u w:val="none"/>
        </w:rPr>
        <w:t>England</w:t>
      </w:r>
      <w:r w:rsidRPr="00BC2528">
        <w:rPr>
          <w:rFonts w:cs="Arial"/>
          <w:b w:val="0"/>
          <w:sz w:val="24"/>
          <w:szCs w:val="20"/>
          <w:u w:val="none"/>
        </w:rPr>
        <w:t xml:space="preserve"> website </w:t>
      </w:r>
      <w:r w:rsidRPr="00BC2528">
        <w:rPr>
          <w:b w:val="0"/>
          <w:sz w:val="24"/>
          <w:u w:val="none"/>
        </w:rPr>
        <w:t xml:space="preserve">through the following links:  </w:t>
      </w:r>
    </w:p>
    <w:p w14:paraId="6CAA2C36" w14:textId="77777777" w:rsidR="00530C14" w:rsidRDefault="00530C14" w:rsidP="00530C14">
      <w:pPr>
        <w:rPr>
          <w:rFonts w:cs="Arial"/>
          <w:sz w:val="24"/>
        </w:rPr>
      </w:pPr>
    </w:p>
    <w:p w14:paraId="576F06A2" w14:textId="77777777" w:rsidR="00530C14" w:rsidRPr="00B05F44" w:rsidRDefault="002A684D" w:rsidP="00530C14">
      <w:pPr>
        <w:rPr>
          <w:rFonts w:cs="Arial"/>
          <w:sz w:val="24"/>
          <w:lang w:eastAsia="en-GB"/>
        </w:rPr>
      </w:pPr>
      <w:hyperlink r:id="rId17" w:history="1">
        <w:r w:rsidR="00530C14" w:rsidRPr="00B05F44">
          <w:rPr>
            <w:rStyle w:val="Hyperlink"/>
            <w:rFonts w:cs="Arial"/>
            <w:sz w:val="24"/>
          </w:rPr>
          <w:t>https://www.england.nhs.uk/commissioning/gp-contract/</w:t>
        </w:r>
      </w:hyperlink>
    </w:p>
    <w:p w14:paraId="25BD810F" w14:textId="595E47CC" w:rsidR="00D66ABB" w:rsidRDefault="00D66ABB" w:rsidP="00530C14">
      <w:pPr>
        <w:pStyle w:val="Title"/>
        <w:jc w:val="left"/>
        <w:rPr>
          <w:bCs w:val="0"/>
          <w:sz w:val="24"/>
        </w:rPr>
      </w:pPr>
      <w:r>
        <w:rPr>
          <w:b w:val="0"/>
          <w:sz w:val="24"/>
        </w:rPr>
        <w:br w:type="page"/>
      </w:r>
    </w:p>
    <w:p w14:paraId="5DB89B5F" w14:textId="77777777" w:rsidR="00716C30" w:rsidRPr="00BE78D1" w:rsidRDefault="005531E5" w:rsidP="00BE78D1">
      <w:pPr>
        <w:pStyle w:val="Heading1"/>
      </w:pPr>
      <w:bookmarkStart w:id="28" w:name="_Toc422986665"/>
      <w:bookmarkStart w:id="29" w:name="_Toc427937281"/>
      <w:bookmarkStart w:id="30" w:name="_Toc133241526"/>
      <w:bookmarkEnd w:id="21"/>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28"/>
      <w:bookmarkEnd w:id="29"/>
      <w:bookmarkEnd w:id="30"/>
    </w:p>
    <w:p w14:paraId="5DB89B60" w14:textId="5989DCC9" w:rsidR="006B31CE" w:rsidRDefault="00E83F01" w:rsidP="001C6113">
      <w:pPr>
        <w:pStyle w:val="Heading2"/>
        <w:numPr>
          <w:ilvl w:val="0"/>
          <w:numId w:val="10"/>
        </w:numPr>
        <w:ind w:left="851" w:hanging="851"/>
      </w:pPr>
      <w:bookmarkStart w:id="31" w:name="_Toc133241527"/>
      <w:bookmarkStart w:id="32" w:name="_Toc427937282"/>
      <w:bookmarkStart w:id="33" w:name="_Toc422986667"/>
      <w:r>
        <w:t>Qualifying</w:t>
      </w:r>
      <w:r w:rsidR="00A77A5B">
        <w:t xml:space="preserve"> </w:t>
      </w:r>
      <w:r w:rsidR="00BE6B5C">
        <w:t>d</w:t>
      </w:r>
      <w:r w:rsidR="00A77A5B">
        <w:t>ates</w:t>
      </w:r>
      <w:bookmarkEnd w:id="31"/>
      <w:r w:rsidR="00A77A5B">
        <w:t xml:space="preserve"> </w:t>
      </w:r>
      <w:bookmarkEnd w:id="32"/>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906" w:type="dxa"/>
        <w:tblInd w:w="108" w:type="dxa"/>
        <w:tblCellMar>
          <w:top w:w="85" w:type="dxa"/>
          <w:bottom w:w="85" w:type="dxa"/>
        </w:tblCellMar>
        <w:tblLook w:val="04A0" w:firstRow="1" w:lastRow="0" w:firstColumn="1" w:lastColumn="0" w:noHBand="0" w:noVBand="1"/>
      </w:tblPr>
      <w:tblGrid>
        <w:gridCol w:w="1896"/>
        <w:gridCol w:w="2114"/>
        <w:gridCol w:w="7330"/>
        <w:gridCol w:w="2566"/>
      </w:tblGrid>
      <w:tr w:rsidR="009C295B" w:rsidRPr="00493FC5" w14:paraId="5DB89B68" w14:textId="77777777" w:rsidTr="009C295B">
        <w:trPr>
          <w:cantSplit/>
          <w:trHeight w:val="20"/>
          <w:tblHeader/>
        </w:trPr>
        <w:tc>
          <w:tcPr>
            <w:tcW w:w="1896" w:type="dxa"/>
            <w:shd w:val="clear" w:color="auto" w:fill="424D58"/>
            <w:vAlign w:val="center"/>
          </w:tcPr>
          <w:p w14:paraId="310B424D" w14:textId="419A285B" w:rsidR="009C295B" w:rsidRPr="0093603A" w:rsidRDefault="009C295B" w:rsidP="009C295B">
            <w:pPr>
              <w:pStyle w:val="Heading4"/>
              <w:keepNext w:val="0"/>
              <w:rPr>
                <w:b w:val="0"/>
                <w:color w:val="FAFCFC" w:themeColor="background1"/>
              </w:rPr>
            </w:pPr>
            <w:r w:rsidRPr="0093603A">
              <w:rPr>
                <w:b w:val="0"/>
                <w:color w:val="FAFCFC" w:themeColor="background1"/>
              </w:rPr>
              <w:t>Term</w:t>
            </w:r>
          </w:p>
        </w:tc>
        <w:tc>
          <w:tcPr>
            <w:tcW w:w="2114" w:type="dxa"/>
            <w:shd w:val="clear" w:color="auto" w:fill="424D58"/>
            <w:vAlign w:val="center"/>
          </w:tcPr>
          <w:p w14:paraId="5DB89B65" w14:textId="19FC1846" w:rsidR="009C295B" w:rsidRPr="0093603A" w:rsidRDefault="0086332B" w:rsidP="009C295B">
            <w:pPr>
              <w:pStyle w:val="Heading4"/>
              <w:keepNext w:val="0"/>
              <w:rPr>
                <w:b w:val="0"/>
                <w:color w:val="FAFCFC" w:themeColor="background1"/>
              </w:rPr>
            </w:pPr>
            <w:r>
              <w:rPr>
                <w:b w:val="0"/>
                <w:color w:val="FAFCFC" w:themeColor="background1"/>
              </w:rPr>
              <w:t>Description</w:t>
            </w:r>
          </w:p>
        </w:tc>
        <w:tc>
          <w:tcPr>
            <w:tcW w:w="7330" w:type="dxa"/>
            <w:shd w:val="clear" w:color="auto" w:fill="424D58"/>
            <w:vAlign w:val="center"/>
          </w:tcPr>
          <w:p w14:paraId="5DB89B66" w14:textId="77777777" w:rsidR="009C295B" w:rsidRPr="00493FC5" w:rsidRDefault="009C295B" w:rsidP="009C295B">
            <w:pPr>
              <w:ind w:left="34"/>
              <w:rPr>
                <w:rFonts w:cs="Arial"/>
                <w:color w:val="FAFCFC" w:themeColor="background1"/>
                <w:szCs w:val="20"/>
              </w:rPr>
            </w:pPr>
            <w:r w:rsidRPr="00493FC5">
              <w:rPr>
                <w:rFonts w:cs="Arial"/>
                <w:color w:val="FAFCFC" w:themeColor="background1"/>
                <w:szCs w:val="20"/>
              </w:rPr>
              <w:t>Definition</w:t>
            </w:r>
          </w:p>
        </w:tc>
        <w:tc>
          <w:tcPr>
            <w:tcW w:w="2566" w:type="dxa"/>
            <w:shd w:val="clear" w:color="auto" w:fill="424D58"/>
            <w:vAlign w:val="center"/>
          </w:tcPr>
          <w:p w14:paraId="5DB89B67" w14:textId="18FE2467" w:rsidR="009C295B" w:rsidRPr="00CC09C2" w:rsidRDefault="009C295B" w:rsidP="009C295B">
            <w:pPr>
              <w:rPr>
                <w:rFonts w:cs="Arial"/>
                <w:color w:val="FAFCFC" w:themeColor="background1"/>
                <w:szCs w:val="20"/>
              </w:rPr>
            </w:pPr>
            <w:r w:rsidRPr="00CC09C2">
              <w:rPr>
                <w:rFonts w:cs="Arial"/>
                <w:color w:val="FAFCFC" w:themeColor="background1"/>
                <w:szCs w:val="20"/>
              </w:rPr>
              <w:t xml:space="preserve">Timeframe for this </w:t>
            </w:r>
            <w:r w:rsidR="002B25D6">
              <w:rPr>
                <w:rFonts w:cs="Arial"/>
                <w:color w:val="FAFCFC" w:themeColor="background1"/>
                <w:szCs w:val="20"/>
              </w:rPr>
              <w:t>s</w:t>
            </w:r>
            <w:r w:rsidRPr="00CC09C2">
              <w:rPr>
                <w:rFonts w:cs="Arial"/>
                <w:color w:val="FAFCFC" w:themeColor="background1"/>
                <w:szCs w:val="20"/>
              </w:rPr>
              <w:t>ervice</w:t>
            </w:r>
          </w:p>
        </w:tc>
      </w:tr>
      <w:tr w:rsidR="009C295B" w:rsidRPr="00493FC5" w14:paraId="5DB89B6C" w14:textId="77777777" w:rsidTr="009C295B">
        <w:trPr>
          <w:cantSplit/>
          <w:trHeight w:val="20"/>
        </w:trPr>
        <w:tc>
          <w:tcPr>
            <w:tcW w:w="1896" w:type="dxa"/>
            <w:vAlign w:val="center"/>
          </w:tcPr>
          <w:p w14:paraId="1DA77023" w14:textId="3994F981" w:rsidR="009C295B" w:rsidRPr="00CD3129" w:rsidRDefault="002A684D" w:rsidP="009C295B">
            <w:pPr>
              <w:pStyle w:val="Heading4"/>
              <w:keepNext w:val="0"/>
              <w:rPr>
                <w:b w:val="0"/>
                <w:color w:val="auto"/>
              </w:rPr>
            </w:pPr>
            <w:sdt>
              <w:sdtPr>
                <w:rPr>
                  <w:b w:val="0"/>
                  <w:color w:val="auto"/>
                </w:rPr>
                <w:id w:val="-1542120510"/>
              </w:sdtPr>
              <w:sdtEndPr/>
              <w:sdtContent>
                <w:r w:rsidR="009C295B" w:rsidRPr="00CD3129">
                  <w:rPr>
                    <w:b w:val="0"/>
                    <w:color w:val="auto"/>
                  </w:rPr>
                  <w:t>QSSD</w:t>
                </w:r>
              </w:sdtContent>
            </w:sdt>
          </w:p>
        </w:tc>
        <w:tc>
          <w:tcPr>
            <w:tcW w:w="2114" w:type="dxa"/>
            <w:vAlign w:val="center"/>
          </w:tcPr>
          <w:p w14:paraId="5DB89B69" w14:textId="39BEE573" w:rsidR="009C295B" w:rsidRPr="00CD3129" w:rsidRDefault="009C295B" w:rsidP="009C295B">
            <w:pPr>
              <w:pStyle w:val="Heading4"/>
              <w:keepNext w:val="0"/>
              <w:rPr>
                <w:b w:val="0"/>
                <w:color w:val="auto"/>
              </w:rPr>
            </w:pPr>
            <w:bookmarkStart w:id="34" w:name="QSSD"/>
            <w:r w:rsidRPr="00CD3129">
              <w:rPr>
                <w:b w:val="0"/>
                <w:color w:val="auto"/>
              </w:rPr>
              <w:t>Quality Service Start Date</w:t>
            </w:r>
            <w:bookmarkEnd w:id="34"/>
          </w:p>
        </w:tc>
        <w:tc>
          <w:tcPr>
            <w:tcW w:w="7330" w:type="dxa"/>
            <w:vAlign w:val="center"/>
          </w:tcPr>
          <w:p w14:paraId="5DB89B6A" w14:textId="5DCB47EC" w:rsidR="009C295B" w:rsidRPr="00493FC5" w:rsidRDefault="009C295B" w:rsidP="009C295B">
            <w:pPr>
              <w:ind w:left="34"/>
              <w:rPr>
                <w:rFonts w:cs="Arial"/>
                <w:szCs w:val="20"/>
              </w:rPr>
            </w:pPr>
            <w:r w:rsidRPr="00493FC5">
              <w:rPr>
                <w:rFonts w:cs="Arial"/>
                <w:szCs w:val="20"/>
              </w:rPr>
              <w:t>The first day of the period during which a GP practice provides the Quality Service</w:t>
            </w:r>
            <w:r>
              <w:rPr>
                <w:rFonts w:cs="Arial"/>
                <w:szCs w:val="20"/>
              </w:rPr>
              <w:t>.</w:t>
            </w:r>
          </w:p>
        </w:tc>
        <w:tc>
          <w:tcPr>
            <w:tcW w:w="2566" w:type="dxa"/>
            <w:shd w:val="clear" w:color="auto" w:fill="auto"/>
            <w:vAlign w:val="center"/>
          </w:tcPr>
          <w:p w14:paraId="5DB89B6B" w14:textId="615BF931" w:rsidR="009C295B" w:rsidRPr="00CC09C2" w:rsidRDefault="002A684D" w:rsidP="009C295B">
            <w:pPr>
              <w:rPr>
                <w:rFonts w:cs="Arial"/>
                <w:szCs w:val="20"/>
              </w:rPr>
            </w:pPr>
            <w:sdt>
              <w:sdtPr>
                <w:rPr>
                  <w:rFonts w:cs="Arial"/>
                  <w:szCs w:val="20"/>
                </w:rPr>
                <w:id w:val="-1455478340"/>
                <w:placeholder>
                  <w:docPart w:val="9296E123D3774522B8C173E834A2B621"/>
                </w:placeholder>
                <w:date w:fullDate="2023-09-01T00:00:00Z">
                  <w:dateFormat w:val="dd/MM/yyyy"/>
                  <w:lid w:val="en-GB"/>
                  <w:storeMappedDataAs w:val="dateTime"/>
                  <w:calendar w:val="gregorian"/>
                </w:date>
              </w:sdtPr>
              <w:sdtEndPr/>
              <w:sdtContent>
                <w:r w:rsidR="00CA37CE">
                  <w:rPr>
                    <w:rFonts w:cs="Arial"/>
                    <w:szCs w:val="20"/>
                  </w:rPr>
                  <w:t>01/09/2023</w:t>
                </w:r>
              </w:sdtContent>
            </w:sdt>
          </w:p>
        </w:tc>
      </w:tr>
      <w:tr w:rsidR="009C295B" w:rsidRPr="00493FC5" w14:paraId="5DB89B70" w14:textId="77777777" w:rsidTr="009C295B">
        <w:trPr>
          <w:cantSplit/>
          <w:trHeight w:val="20"/>
        </w:trPr>
        <w:tc>
          <w:tcPr>
            <w:tcW w:w="1896" w:type="dxa"/>
            <w:vAlign w:val="center"/>
          </w:tcPr>
          <w:p w14:paraId="153B0EF8" w14:textId="5D4CF429" w:rsidR="009C295B" w:rsidRPr="00CD3129" w:rsidRDefault="002A684D" w:rsidP="009C295B">
            <w:pPr>
              <w:pStyle w:val="Heading4"/>
              <w:keepNext w:val="0"/>
              <w:rPr>
                <w:b w:val="0"/>
                <w:color w:val="auto"/>
              </w:rPr>
            </w:pPr>
            <w:sdt>
              <w:sdtPr>
                <w:rPr>
                  <w:b w:val="0"/>
                  <w:color w:val="auto"/>
                </w:rPr>
                <w:id w:val="-1928330478"/>
              </w:sdtPr>
              <w:sdtEndPr/>
              <w:sdtContent>
                <w:r w:rsidR="009C295B" w:rsidRPr="00CD3129">
                  <w:rPr>
                    <w:b w:val="0"/>
                    <w:color w:val="auto"/>
                  </w:rPr>
                  <w:t>QSED</w:t>
                </w:r>
              </w:sdtContent>
            </w:sdt>
          </w:p>
        </w:tc>
        <w:tc>
          <w:tcPr>
            <w:tcW w:w="2114" w:type="dxa"/>
            <w:vAlign w:val="center"/>
          </w:tcPr>
          <w:p w14:paraId="5DB89B6D" w14:textId="0403C809" w:rsidR="009C295B" w:rsidRPr="00CD3129" w:rsidRDefault="009C295B" w:rsidP="009C295B">
            <w:pPr>
              <w:pStyle w:val="Heading4"/>
              <w:keepNext w:val="0"/>
              <w:rPr>
                <w:b w:val="0"/>
                <w:color w:val="auto"/>
              </w:rPr>
            </w:pPr>
            <w:r w:rsidRPr="00CD3129">
              <w:rPr>
                <w:b w:val="0"/>
                <w:color w:val="auto"/>
              </w:rPr>
              <w:t>Quality Service End Date</w:t>
            </w:r>
          </w:p>
        </w:tc>
        <w:tc>
          <w:tcPr>
            <w:tcW w:w="7330" w:type="dxa"/>
            <w:vAlign w:val="center"/>
          </w:tcPr>
          <w:p w14:paraId="5DB89B6E" w14:textId="17C79A06" w:rsidR="009C295B" w:rsidRPr="00493FC5" w:rsidRDefault="009C295B" w:rsidP="009C295B">
            <w:pPr>
              <w:ind w:left="34"/>
              <w:rPr>
                <w:rFonts w:cs="Arial"/>
                <w:szCs w:val="20"/>
              </w:rPr>
            </w:pPr>
            <w:r w:rsidRPr="00493FC5">
              <w:rPr>
                <w:rFonts w:cs="Arial"/>
                <w:szCs w:val="20"/>
              </w:rPr>
              <w:t>The last day of the period during which a GP practice provides the Quality Service</w:t>
            </w:r>
            <w:r>
              <w:rPr>
                <w:rFonts w:cs="Arial"/>
                <w:szCs w:val="20"/>
              </w:rPr>
              <w:t>.</w:t>
            </w:r>
          </w:p>
        </w:tc>
        <w:tc>
          <w:tcPr>
            <w:tcW w:w="2566" w:type="dxa"/>
            <w:shd w:val="clear" w:color="auto" w:fill="auto"/>
            <w:vAlign w:val="center"/>
          </w:tcPr>
          <w:p w14:paraId="5DB89B6F" w14:textId="10C3E822" w:rsidR="009C295B" w:rsidRPr="00CC09C2" w:rsidRDefault="002A684D" w:rsidP="009C295B">
            <w:pPr>
              <w:rPr>
                <w:rFonts w:cs="Arial"/>
                <w:szCs w:val="20"/>
              </w:rPr>
            </w:pPr>
            <w:sdt>
              <w:sdtPr>
                <w:rPr>
                  <w:rFonts w:cs="Arial"/>
                  <w:szCs w:val="20"/>
                </w:rPr>
                <w:id w:val="1676989590"/>
                <w:placeholder>
                  <w:docPart w:val="313AF003F01941189518637682D67CF8"/>
                </w:placeholder>
                <w:date w:fullDate="2025-03-31T00:00:00Z">
                  <w:dateFormat w:val="dd/MM/yyyy"/>
                  <w:lid w:val="en-GB"/>
                  <w:storeMappedDataAs w:val="dateTime"/>
                  <w:calendar w:val="gregorian"/>
                </w:date>
              </w:sdtPr>
              <w:sdtEndPr/>
              <w:sdtContent>
                <w:r w:rsidR="00CA37CE">
                  <w:rPr>
                    <w:rFonts w:cs="Arial"/>
                    <w:szCs w:val="20"/>
                  </w:rPr>
                  <w:t>31/03/2025</w:t>
                </w:r>
              </w:sdtContent>
            </w:sdt>
          </w:p>
        </w:tc>
      </w:tr>
      <w:tr w:rsidR="009C295B" w:rsidRPr="00493FC5" w14:paraId="5DB89B74" w14:textId="77777777" w:rsidTr="009C295B">
        <w:trPr>
          <w:cantSplit/>
          <w:trHeight w:val="20"/>
        </w:trPr>
        <w:tc>
          <w:tcPr>
            <w:tcW w:w="1896" w:type="dxa"/>
            <w:vAlign w:val="center"/>
          </w:tcPr>
          <w:p w14:paraId="1BE9E0E2" w14:textId="5E87BF97" w:rsidR="009C295B" w:rsidRPr="00CD3129" w:rsidRDefault="009C295B" w:rsidP="009C295B">
            <w:pPr>
              <w:pStyle w:val="Heading4"/>
              <w:keepNext w:val="0"/>
              <w:rPr>
                <w:b w:val="0"/>
                <w:color w:val="auto"/>
              </w:rPr>
            </w:pPr>
            <w:r w:rsidRPr="00CD3129">
              <w:rPr>
                <w:b w:val="0"/>
                <w:color w:val="auto"/>
              </w:rPr>
              <w:t>Quality Service Period</w:t>
            </w:r>
          </w:p>
        </w:tc>
        <w:tc>
          <w:tcPr>
            <w:tcW w:w="2114" w:type="dxa"/>
            <w:vAlign w:val="center"/>
          </w:tcPr>
          <w:p w14:paraId="5DB89B71" w14:textId="03A3DF67" w:rsidR="009C295B" w:rsidRPr="00CD3129" w:rsidRDefault="009C295B" w:rsidP="009C295B">
            <w:pPr>
              <w:pStyle w:val="Heading4"/>
              <w:keepNext w:val="0"/>
              <w:rPr>
                <w:b w:val="0"/>
                <w:color w:val="auto"/>
              </w:rPr>
            </w:pPr>
            <w:r w:rsidRPr="00CD3129">
              <w:rPr>
                <w:b w:val="0"/>
                <w:color w:val="auto"/>
              </w:rPr>
              <w:t>Quality Service Period</w:t>
            </w:r>
          </w:p>
        </w:tc>
        <w:tc>
          <w:tcPr>
            <w:tcW w:w="7330" w:type="dxa"/>
            <w:vAlign w:val="center"/>
          </w:tcPr>
          <w:p w14:paraId="5DB89B72" w14:textId="6C01DCC6" w:rsidR="009C295B" w:rsidRPr="00493FC5" w:rsidRDefault="009C295B" w:rsidP="009C295B">
            <w:pPr>
              <w:ind w:left="34"/>
              <w:rPr>
                <w:rFonts w:cs="Arial"/>
                <w:szCs w:val="20"/>
              </w:rPr>
            </w:pPr>
            <w:r w:rsidRPr="00493FC5">
              <w:rPr>
                <w:rFonts w:cs="Arial"/>
                <w:szCs w:val="20"/>
              </w:rPr>
              <w:t xml:space="preserve">The period during which a GP practice provides the Quality Service specified in this document. </w:t>
            </w:r>
          </w:p>
        </w:tc>
        <w:tc>
          <w:tcPr>
            <w:tcW w:w="2566" w:type="dxa"/>
            <w:vAlign w:val="center"/>
          </w:tcPr>
          <w:p w14:paraId="5DB89B73" w14:textId="47F123FF" w:rsidR="009C295B" w:rsidRPr="00CC09C2" w:rsidRDefault="009C295B" w:rsidP="009C295B">
            <w:pPr>
              <w:rPr>
                <w:rFonts w:cs="Arial"/>
                <w:szCs w:val="20"/>
              </w:rPr>
            </w:pPr>
            <w:r w:rsidRPr="00CC09C2">
              <w:rPr>
                <w:rFonts w:cs="Arial"/>
                <w:szCs w:val="20"/>
              </w:rPr>
              <w:t>The time period between the QSSD and the QSED (inclusive).</w:t>
            </w:r>
          </w:p>
        </w:tc>
      </w:tr>
      <w:tr w:rsidR="009C295B" w:rsidRPr="00493FC5" w14:paraId="5DB89B78" w14:textId="77777777" w:rsidTr="009C295B">
        <w:trPr>
          <w:cantSplit/>
          <w:trHeight w:val="20"/>
        </w:trPr>
        <w:tc>
          <w:tcPr>
            <w:tcW w:w="1896" w:type="dxa"/>
            <w:vAlign w:val="center"/>
          </w:tcPr>
          <w:p w14:paraId="1BAB3463" w14:textId="18CDEA65" w:rsidR="009C295B" w:rsidRPr="00CD3129" w:rsidRDefault="009C295B" w:rsidP="009C295B">
            <w:pPr>
              <w:pStyle w:val="Heading4"/>
              <w:keepNext w:val="0"/>
              <w:rPr>
                <w:b w:val="0"/>
                <w:color w:val="auto"/>
              </w:rPr>
            </w:pPr>
            <w:r w:rsidRPr="00CD3129">
              <w:rPr>
                <w:b w:val="0"/>
                <w:color w:val="auto"/>
              </w:rPr>
              <w:t>Quality Service Data Extract Frequency</w:t>
            </w:r>
          </w:p>
        </w:tc>
        <w:tc>
          <w:tcPr>
            <w:tcW w:w="2114" w:type="dxa"/>
            <w:vAlign w:val="center"/>
          </w:tcPr>
          <w:p w14:paraId="5DB89B75" w14:textId="5798ACB1" w:rsidR="009C295B" w:rsidRPr="00CD3129" w:rsidRDefault="009C295B" w:rsidP="009C295B">
            <w:pPr>
              <w:pStyle w:val="Heading4"/>
              <w:keepNext w:val="0"/>
              <w:rPr>
                <w:b w:val="0"/>
                <w:color w:val="auto"/>
              </w:rPr>
            </w:pPr>
            <w:r w:rsidRPr="00CD3129">
              <w:rPr>
                <w:b w:val="0"/>
                <w:color w:val="auto"/>
              </w:rPr>
              <w:t>Quality Service Data Extract Frequency</w:t>
            </w:r>
          </w:p>
        </w:tc>
        <w:tc>
          <w:tcPr>
            <w:tcW w:w="7330" w:type="dxa"/>
            <w:vAlign w:val="center"/>
          </w:tcPr>
          <w:p w14:paraId="5DB89B76" w14:textId="0F01F8C8" w:rsidR="009C295B" w:rsidRPr="00493FC5" w:rsidRDefault="009C295B" w:rsidP="009C295B">
            <w:pPr>
              <w:ind w:left="34"/>
              <w:rPr>
                <w:rFonts w:cs="Arial"/>
                <w:szCs w:val="20"/>
              </w:rPr>
            </w:pPr>
            <w:r w:rsidRPr="00493FC5">
              <w:rPr>
                <w:rFonts w:cs="Arial"/>
                <w:szCs w:val="20"/>
              </w:rPr>
              <w:t>The frequency of data extracts associated with the Quality Service</w:t>
            </w:r>
            <w:r>
              <w:rPr>
                <w:rFonts w:cs="Arial"/>
                <w:szCs w:val="20"/>
              </w:rPr>
              <w:t>.</w:t>
            </w:r>
          </w:p>
        </w:tc>
        <w:tc>
          <w:tcPr>
            <w:tcW w:w="2566" w:type="dxa"/>
            <w:shd w:val="clear" w:color="auto" w:fill="auto"/>
            <w:vAlign w:val="center"/>
          </w:tcPr>
          <w:p w14:paraId="5DB89B77" w14:textId="538BE639" w:rsidR="009C295B" w:rsidRPr="00CC09C2" w:rsidRDefault="002A684D" w:rsidP="009C295B">
            <w:pPr>
              <w:rPr>
                <w:rFonts w:cs="Arial"/>
                <w:szCs w:val="20"/>
              </w:rPr>
            </w:pPr>
            <w:sdt>
              <w:sdtPr>
                <w:rPr>
                  <w:rFonts w:cs="Arial"/>
                  <w:szCs w:val="20"/>
                </w:rPr>
                <w:alias w:val="ExtractFreq"/>
                <w:tag w:val="ExtractFreq"/>
                <w:id w:val="-767774498"/>
                <w:placeholder>
                  <w:docPart w:val="8335F15E13D349C1B754592E87722117"/>
                </w:placeholder>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CA37CE">
                  <w:rPr>
                    <w:rFonts w:cs="Arial"/>
                    <w:szCs w:val="20"/>
                  </w:rPr>
                  <w:t>Monthly</w:t>
                </w:r>
              </w:sdtContent>
            </w:sdt>
          </w:p>
        </w:tc>
      </w:tr>
      <w:tr w:rsidR="009C295B" w:rsidRPr="003423AA" w14:paraId="5DB89B7C" w14:textId="77777777" w:rsidTr="009C295B">
        <w:trPr>
          <w:cantSplit/>
          <w:trHeight w:val="20"/>
        </w:trPr>
        <w:tc>
          <w:tcPr>
            <w:tcW w:w="1896" w:type="dxa"/>
            <w:vAlign w:val="center"/>
          </w:tcPr>
          <w:p w14:paraId="754FD934" w14:textId="2EA5D373" w:rsidR="009C295B" w:rsidRPr="003423AA" w:rsidRDefault="009C295B" w:rsidP="009C295B">
            <w:pPr>
              <w:pStyle w:val="Heading4"/>
              <w:keepNext w:val="0"/>
              <w:rPr>
                <w:b w:val="0"/>
                <w:color w:val="auto"/>
              </w:rPr>
            </w:pPr>
            <w:r w:rsidRPr="003423AA">
              <w:rPr>
                <w:b w:val="0"/>
                <w:color w:val="auto"/>
              </w:rPr>
              <w:t>Quality Service Payment Period</w:t>
            </w:r>
          </w:p>
        </w:tc>
        <w:tc>
          <w:tcPr>
            <w:tcW w:w="2114" w:type="dxa"/>
            <w:vAlign w:val="center"/>
          </w:tcPr>
          <w:p w14:paraId="5DB89B79" w14:textId="2601BA25" w:rsidR="009C295B" w:rsidRPr="003423AA" w:rsidRDefault="009C295B" w:rsidP="009C295B">
            <w:pPr>
              <w:pStyle w:val="Heading4"/>
              <w:keepNext w:val="0"/>
              <w:rPr>
                <w:b w:val="0"/>
                <w:color w:val="auto"/>
              </w:rPr>
            </w:pPr>
            <w:r w:rsidRPr="003423AA">
              <w:rPr>
                <w:b w:val="0"/>
                <w:color w:val="auto"/>
              </w:rPr>
              <w:t>Quality Service Payment Period</w:t>
            </w:r>
          </w:p>
        </w:tc>
        <w:tc>
          <w:tcPr>
            <w:tcW w:w="7330" w:type="dxa"/>
            <w:vAlign w:val="center"/>
          </w:tcPr>
          <w:p w14:paraId="5DB89B7A" w14:textId="185215AD" w:rsidR="009C295B" w:rsidRPr="003423AA" w:rsidRDefault="009C295B" w:rsidP="009C295B">
            <w:pPr>
              <w:ind w:left="34"/>
              <w:rPr>
                <w:rFonts w:cs="Arial"/>
                <w:szCs w:val="20"/>
              </w:rPr>
            </w:pPr>
            <w:r w:rsidRPr="003423AA">
              <w:rPr>
                <w:rFonts w:cs="Arial"/>
                <w:szCs w:val="20"/>
              </w:rPr>
              <w:t xml:space="preserve">The frequency of payments associated with the Quality Service. In any given Quality Service Period there may be one, multiple or no payment periods.  </w:t>
            </w:r>
          </w:p>
        </w:tc>
        <w:tc>
          <w:tcPr>
            <w:tcW w:w="2566" w:type="dxa"/>
            <w:shd w:val="clear" w:color="auto" w:fill="auto"/>
            <w:vAlign w:val="center"/>
          </w:tcPr>
          <w:p w14:paraId="5DB89B7B" w14:textId="6CF3432E" w:rsidR="009C295B" w:rsidRPr="00CC09C2" w:rsidRDefault="002A684D" w:rsidP="009C295B">
            <w:pPr>
              <w:rPr>
                <w:rFonts w:cs="Arial"/>
                <w:szCs w:val="20"/>
              </w:rPr>
            </w:pPr>
            <w:sdt>
              <w:sdtPr>
                <w:rPr>
                  <w:rFonts w:cs="Arial"/>
                  <w:szCs w:val="20"/>
                </w:rPr>
                <w:alias w:val="Payment"/>
                <w:tag w:val="Payment"/>
                <w:id w:val="-752050719"/>
                <w:placeholder>
                  <w:docPart w:val="F40C52549AC04CA998283E0E1784D9B8"/>
                </w:placeholder>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244F9A">
                  <w:rPr>
                    <w:rFonts w:cs="Arial"/>
                    <w:szCs w:val="20"/>
                  </w:rPr>
                  <w:t>Monthly</w:t>
                </w:r>
              </w:sdtContent>
            </w:sdt>
            <w:r w:rsidR="009C295B" w:rsidRPr="00CC09C2">
              <w:rPr>
                <w:rFonts w:cs="Arial"/>
                <w:szCs w:val="20"/>
              </w:rPr>
              <w:t xml:space="preserve">  </w:t>
            </w:r>
          </w:p>
        </w:tc>
      </w:tr>
      <w:bookmarkStart w:id="35" w:name="_PPSD"/>
      <w:bookmarkEnd w:id="35"/>
      <w:tr w:rsidR="009C295B" w:rsidRPr="003423AA" w14:paraId="08EAF33E" w14:textId="77777777" w:rsidTr="009C295B">
        <w:trPr>
          <w:cantSplit/>
          <w:trHeight w:val="20"/>
        </w:trPr>
        <w:tc>
          <w:tcPr>
            <w:tcW w:w="1896" w:type="dxa"/>
            <w:vAlign w:val="center"/>
          </w:tcPr>
          <w:p w14:paraId="7B1CE7B1" w14:textId="21F570C2" w:rsidR="009C295B" w:rsidRPr="003423AA" w:rsidRDefault="002A684D" w:rsidP="009C295B">
            <w:pPr>
              <w:pStyle w:val="Heading4"/>
              <w:keepNext w:val="0"/>
              <w:rPr>
                <w:b w:val="0"/>
                <w:color w:val="auto"/>
              </w:rPr>
            </w:pPr>
            <w:sdt>
              <w:sdtPr>
                <w:rPr>
                  <w:b w:val="0"/>
                  <w:color w:val="auto"/>
                </w:rPr>
                <w:id w:val="1432011975"/>
              </w:sdtPr>
              <w:sdtEndPr/>
              <w:sdtContent>
                <w:r w:rsidR="009C295B" w:rsidRPr="003423AA">
                  <w:rPr>
                    <w:b w:val="0"/>
                    <w:color w:val="auto"/>
                  </w:rPr>
                  <w:t>PPSD</w:t>
                </w:r>
              </w:sdtContent>
            </w:sdt>
          </w:p>
        </w:tc>
        <w:tc>
          <w:tcPr>
            <w:tcW w:w="2114" w:type="dxa"/>
            <w:vAlign w:val="center"/>
          </w:tcPr>
          <w:p w14:paraId="54C59DEE" w14:textId="40BF286D" w:rsidR="009C295B" w:rsidRPr="003423AA" w:rsidRDefault="009C295B" w:rsidP="009C295B">
            <w:pPr>
              <w:pStyle w:val="Heading4"/>
              <w:keepNext w:val="0"/>
              <w:rPr>
                <w:b w:val="0"/>
                <w:color w:val="auto"/>
              </w:rPr>
            </w:pPr>
            <w:r w:rsidRPr="003423AA">
              <w:rPr>
                <w:b w:val="0"/>
                <w:color w:val="auto"/>
              </w:rPr>
              <w:t>Payment Period Start Date</w:t>
            </w:r>
          </w:p>
        </w:tc>
        <w:tc>
          <w:tcPr>
            <w:tcW w:w="7330" w:type="dxa"/>
            <w:vAlign w:val="center"/>
          </w:tcPr>
          <w:p w14:paraId="3C4892D8" w14:textId="4F2002EB" w:rsidR="009C295B" w:rsidRPr="003423AA" w:rsidRDefault="009C295B" w:rsidP="009C295B">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566" w:type="dxa"/>
            <w:shd w:val="clear" w:color="auto" w:fill="auto"/>
            <w:vAlign w:val="center"/>
          </w:tcPr>
          <w:p w14:paraId="47364B13" w14:textId="3E41DC38" w:rsidR="009C295B" w:rsidRPr="00530C14" w:rsidRDefault="009C295B" w:rsidP="009C295B">
            <w:pPr>
              <w:rPr>
                <w:rFonts w:cs="Arial"/>
                <w:szCs w:val="20"/>
              </w:rPr>
            </w:pPr>
            <w:r w:rsidRPr="00530C14">
              <w:rPr>
                <w:rFonts w:cs="Arial"/>
                <w:szCs w:val="20"/>
              </w:rPr>
              <w:t>The first day of each Quality Service Payment Period.</w:t>
            </w:r>
          </w:p>
        </w:tc>
      </w:tr>
      <w:bookmarkStart w:id="36" w:name="_PPED"/>
      <w:bookmarkEnd w:id="36"/>
      <w:tr w:rsidR="009C295B" w:rsidRPr="003423AA" w14:paraId="5DB89B80" w14:textId="77777777" w:rsidTr="009C295B">
        <w:trPr>
          <w:cantSplit/>
          <w:trHeight w:val="20"/>
        </w:trPr>
        <w:tc>
          <w:tcPr>
            <w:tcW w:w="1896" w:type="dxa"/>
            <w:vAlign w:val="center"/>
          </w:tcPr>
          <w:p w14:paraId="2C6EB823" w14:textId="612D7591" w:rsidR="009C295B" w:rsidRPr="003423AA" w:rsidRDefault="002A684D" w:rsidP="009C295B">
            <w:pPr>
              <w:pStyle w:val="Heading4"/>
              <w:keepNext w:val="0"/>
              <w:rPr>
                <w:b w:val="0"/>
                <w:color w:val="auto"/>
              </w:rPr>
            </w:pPr>
            <w:sdt>
              <w:sdtPr>
                <w:rPr>
                  <w:b w:val="0"/>
                  <w:color w:val="auto"/>
                </w:rPr>
                <w:id w:val="-503595673"/>
              </w:sdtPr>
              <w:sdtEndPr/>
              <w:sdtContent>
                <w:r w:rsidR="009C295B" w:rsidRPr="003423AA">
                  <w:rPr>
                    <w:b w:val="0"/>
                    <w:color w:val="auto"/>
                  </w:rPr>
                  <w:t>PPED</w:t>
                </w:r>
              </w:sdtContent>
            </w:sdt>
          </w:p>
        </w:tc>
        <w:tc>
          <w:tcPr>
            <w:tcW w:w="2114" w:type="dxa"/>
            <w:vAlign w:val="center"/>
          </w:tcPr>
          <w:p w14:paraId="5DB89B7D" w14:textId="4CD8969B" w:rsidR="009C295B" w:rsidRPr="003423AA" w:rsidRDefault="009C295B" w:rsidP="009C295B">
            <w:pPr>
              <w:pStyle w:val="Heading4"/>
              <w:keepNext w:val="0"/>
              <w:rPr>
                <w:b w:val="0"/>
                <w:color w:val="auto"/>
              </w:rPr>
            </w:pPr>
            <w:r w:rsidRPr="003423AA">
              <w:rPr>
                <w:b w:val="0"/>
                <w:color w:val="auto"/>
              </w:rPr>
              <w:t>Payment Period End Date</w:t>
            </w:r>
          </w:p>
        </w:tc>
        <w:tc>
          <w:tcPr>
            <w:tcW w:w="7330" w:type="dxa"/>
            <w:vAlign w:val="center"/>
          </w:tcPr>
          <w:p w14:paraId="44D1FFD5" w14:textId="77777777" w:rsidR="009C295B" w:rsidRDefault="009C295B" w:rsidP="009C295B">
            <w:pPr>
              <w:ind w:left="34"/>
              <w:rPr>
                <w:rFonts w:cs="Arial"/>
                <w:szCs w:val="20"/>
              </w:rPr>
            </w:pPr>
            <w:r w:rsidRPr="003423AA">
              <w:rPr>
                <w:rFonts w:cs="Arial"/>
                <w:szCs w:val="20"/>
              </w:rPr>
              <w:t xml:space="preserve">The last day of each period for which payments are made for the Quality Service. </w:t>
            </w:r>
            <w:r>
              <w:rPr>
                <w:rFonts w:cs="Arial"/>
                <w:szCs w:val="20"/>
              </w:rPr>
              <w:t xml:space="preserve"> </w:t>
            </w:r>
          </w:p>
          <w:p w14:paraId="5DB89B7E" w14:textId="6120DD2D" w:rsidR="009C295B" w:rsidRPr="003423AA" w:rsidRDefault="009C295B" w:rsidP="009C295B">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566" w:type="dxa"/>
            <w:shd w:val="clear" w:color="auto" w:fill="auto"/>
            <w:vAlign w:val="center"/>
          </w:tcPr>
          <w:p w14:paraId="5DB89B7F" w14:textId="72C7C2EB" w:rsidR="009C295B" w:rsidRPr="00530C14" w:rsidRDefault="009C295B" w:rsidP="009C295B">
            <w:pPr>
              <w:rPr>
                <w:rFonts w:cs="Arial"/>
                <w:szCs w:val="20"/>
              </w:rPr>
            </w:pPr>
            <w:r w:rsidRPr="00530C14">
              <w:rPr>
                <w:rFonts w:cs="Arial"/>
                <w:szCs w:val="20"/>
              </w:rPr>
              <w:t>The last day of each Quality Service Payment Period.</w:t>
            </w:r>
          </w:p>
        </w:tc>
      </w:tr>
      <w:tr w:rsidR="00DC6C16" w:rsidRPr="003423AA" w14:paraId="7B22CA1E" w14:textId="77777777" w:rsidTr="00DC6C16">
        <w:trPr>
          <w:cantSplit/>
          <w:trHeight w:val="672"/>
        </w:trPr>
        <w:tc>
          <w:tcPr>
            <w:tcW w:w="1896" w:type="dxa"/>
            <w:shd w:val="clear" w:color="auto" w:fill="auto"/>
            <w:vAlign w:val="center"/>
          </w:tcPr>
          <w:p w14:paraId="2ED8DC81" w14:textId="4FE79272" w:rsidR="00DC6C16" w:rsidRDefault="00DC6C16" w:rsidP="00DC6C16">
            <w:pPr>
              <w:pStyle w:val="Heading4"/>
              <w:keepNext w:val="0"/>
              <w:rPr>
                <w:b w:val="0"/>
                <w:color w:val="auto"/>
              </w:rPr>
            </w:pPr>
            <w:r>
              <w:rPr>
                <w:b w:val="0"/>
                <w:color w:val="auto"/>
              </w:rPr>
              <w:lastRenderedPageBreak/>
              <w:t>PPED – 1 month</w:t>
            </w:r>
          </w:p>
        </w:tc>
        <w:tc>
          <w:tcPr>
            <w:tcW w:w="2114" w:type="dxa"/>
            <w:vAlign w:val="center"/>
          </w:tcPr>
          <w:p w14:paraId="50901F59" w14:textId="01E9F8A8" w:rsidR="00DC6C16" w:rsidRPr="003423AA" w:rsidRDefault="00DC6C16" w:rsidP="00DC6C16">
            <w:pPr>
              <w:pStyle w:val="Heading4"/>
              <w:keepNext w:val="0"/>
              <w:rPr>
                <w:b w:val="0"/>
                <w:color w:val="auto"/>
              </w:rPr>
            </w:pPr>
            <w:r w:rsidRPr="00DD6EA0">
              <w:rPr>
                <w:b w:val="0"/>
                <w:color w:val="auto"/>
              </w:rPr>
              <w:t>Payment Period End Date minus 1 month</w:t>
            </w:r>
          </w:p>
        </w:tc>
        <w:tc>
          <w:tcPr>
            <w:tcW w:w="7330" w:type="dxa"/>
            <w:vAlign w:val="center"/>
          </w:tcPr>
          <w:p w14:paraId="440F8C0C" w14:textId="07F50553" w:rsidR="00DC6C16" w:rsidRPr="003423AA" w:rsidRDefault="00DC6C16" w:rsidP="00DC6C16">
            <w:pPr>
              <w:ind w:left="34"/>
              <w:rPr>
                <w:rFonts w:cs="Arial"/>
                <w:szCs w:val="20"/>
              </w:rPr>
            </w:pPr>
            <w:r w:rsidRPr="00DD6EA0">
              <w:rPr>
                <w:rFonts w:cs="Arial"/>
                <w:szCs w:val="20"/>
              </w:rPr>
              <w:t>Calculation</w:t>
            </w:r>
          </w:p>
        </w:tc>
        <w:tc>
          <w:tcPr>
            <w:tcW w:w="2566" w:type="dxa"/>
            <w:shd w:val="clear" w:color="auto" w:fill="auto"/>
            <w:vAlign w:val="center"/>
          </w:tcPr>
          <w:p w14:paraId="237C85B9" w14:textId="5DD9EEC9" w:rsidR="00DC6C16" w:rsidRPr="00530C14" w:rsidRDefault="00DC6C16" w:rsidP="00DC6C16">
            <w:pPr>
              <w:rPr>
                <w:rFonts w:cs="Arial"/>
                <w:szCs w:val="20"/>
              </w:rPr>
            </w:pPr>
            <w:r w:rsidRPr="00DD6EA0">
              <w:rPr>
                <w:rFonts w:cs="Arial"/>
                <w:szCs w:val="20"/>
              </w:rPr>
              <w:t>Based on PPED</w:t>
            </w:r>
          </w:p>
        </w:tc>
      </w:tr>
      <w:tr w:rsidR="00DC6C16" w:rsidRPr="00493FC5" w14:paraId="7BA67BCC" w14:textId="77777777" w:rsidTr="009C295B">
        <w:trPr>
          <w:cantSplit/>
          <w:trHeight w:val="833"/>
        </w:trPr>
        <w:tc>
          <w:tcPr>
            <w:tcW w:w="1896" w:type="dxa"/>
            <w:vAlign w:val="center"/>
          </w:tcPr>
          <w:p w14:paraId="058791BE" w14:textId="53A867A8" w:rsidR="00DC6C16" w:rsidRPr="00CD3129" w:rsidRDefault="00DC6C16" w:rsidP="00DC6C16">
            <w:pPr>
              <w:pStyle w:val="Heading4"/>
              <w:keepNext w:val="0"/>
              <w:rPr>
                <w:b w:val="0"/>
                <w:color w:val="auto"/>
              </w:rPr>
            </w:pPr>
            <w:bookmarkStart w:id="37" w:name="_ACHV_DAT"/>
            <w:bookmarkEnd w:id="37"/>
            <w:r w:rsidRPr="00CD3129">
              <w:rPr>
                <w:b w:val="0"/>
                <w:color w:val="auto"/>
              </w:rPr>
              <w:t>ACHV_DAT</w:t>
            </w:r>
          </w:p>
        </w:tc>
        <w:tc>
          <w:tcPr>
            <w:tcW w:w="2114" w:type="dxa"/>
            <w:vAlign w:val="center"/>
          </w:tcPr>
          <w:p w14:paraId="1108EA3B" w14:textId="3AB6D707" w:rsidR="00DC6C16" w:rsidRPr="00CD3129" w:rsidRDefault="00DC6C16" w:rsidP="00DC6C16">
            <w:pPr>
              <w:pStyle w:val="Heading4"/>
              <w:keepNext w:val="0"/>
              <w:rPr>
                <w:b w:val="0"/>
                <w:color w:val="auto"/>
              </w:rPr>
            </w:pPr>
            <w:bookmarkStart w:id="38" w:name="_Achievement_Date_(ACHV_DAT)_1"/>
            <w:bookmarkEnd w:id="38"/>
            <w:r w:rsidRPr="00CD3129">
              <w:rPr>
                <w:b w:val="0"/>
                <w:color w:val="auto"/>
              </w:rPr>
              <w:t>Achievement Date</w:t>
            </w:r>
          </w:p>
        </w:tc>
        <w:tc>
          <w:tcPr>
            <w:tcW w:w="7330" w:type="dxa"/>
            <w:vAlign w:val="center"/>
          </w:tcPr>
          <w:p w14:paraId="1E0E8C3D" w14:textId="63E3DE7D" w:rsidR="00DC6C16" w:rsidRPr="00097528" w:rsidRDefault="00DC6C16" w:rsidP="00DC6C16">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566" w:type="dxa"/>
            <w:vAlign w:val="center"/>
          </w:tcPr>
          <w:p w14:paraId="2F26B97B" w14:textId="7A666FD6" w:rsidR="00DC6C16" w:rsidRPr="00530C14" w:rsidRDefault="00DC6C16" w:rsidP="00DC6C16">
            <w:pPr>
              <w:rPr>
                <w:rFonts w:cs="Arial"/>
                <w:szCs w:val="20"/>
              </w:rPr>
            </w:pPr>
            <w:r w:rsidRPr="00530C14">
              <w:rPr>
                <w:rFonts w:cs="Arial"/>
                <w:szCs w:val="20"/>
              </w:rPr>
              <w:t>The last day of each Quality Service Data Extract Frequency period.</w:t>
            </w:r>
          </w:p>
        </w:tc>
      </w:tr>
      <w:tr w:rsidR="009F61AE" w:rsidRPr="00493FC5" w14:paraId="2BEF1880" w14:textId="77777777" w:rsidTr="009C295B">
        <w:trPr>
          <w:cantSplit/>
          <w:trHeight w:val="20"/>
        </w:trPr>
        <w:tc>
          <w:tcPr>
            <w:tcW w:w="1896" w:type="dxa"/>
            <w:vAlign w:val="center"/>
          </w:tcPr>
          <w:p w14:paraId="2FDECEE9" w14:textId="7E18DC17" w:rsidR="009F61AE" w:rsidRPr="00CD3129" w:rsidRDefault="009F61AE" w:rsidP="009F61AE">
            <w:pPr>
              <w:pStyle w:val="Heading4"/>
              <w:keepNext w:val="0"/>
              <w:rPr>
                <w:b w:val="0"/>
                <w:color w:val="auto"/>
              </w:rPr>
            </w:pPr>
            <w:r w:rsidRPr="00CD3129">
              <w:rPr>
                <w:b w:val="0"/>
                <w:color w:val="auto"/>
              </w:rPr>
              <w:t>Reporting Period</w:t>
            </w:r>
          </w:p>
        </w:tc>
        <w:tc>
          <w:tcPr>
            <w:tcW w:w="2114" w:type="dxa"/>
            <w:vAlign w:val="center"/>
          </w:tcPr>
          <w:p w14:paraId="0F1D50B9" w14:textId="0674FF89" w:rsidR="009F61AE" w:rsidRPr="00CD3129" w:rsidRDefault="009F61AE" w:rsidP="009F61AE">
            <w:pPr>
              <w:pStyle w:val="Heading4"/>
              <w:keepNext w:val="0"/>
              <w:rPr>
                <w:b w:val="0"/>
                <w:color w:val="auto"/>
              </w:rPr>
            </w:pPr>
            <w:r w:rsidRPr="00CD3129">
              <w:rPr>
                <w:b w:val="0"/>
                <w:color w:val="auto"/>
              </w:rPr>
              <w:t>Reporting Period</w:t>
            </w:r>
          </w:p>
        </w:tc>
        <w:tc>
          <w:tcPr>
            <w:tcW w:w="7330" w:type="dxa"/>
            <w:vAlign w:val="center"/>
          </w:tcPr>
          <w:p w14:paraId="72AE8C57" w14:textId="4F4BDB76" w:rsidR="009F61AE" w:rsidRPr="00097528" w:rsidRDefault="009F61AE" w:rsidP="009F61AE">
            <w:pPr>
              <w:rPr>
                <w:rFonts w:cs="Arial"/>
                <w:szCs w:val="20"/>
              </w:rPr>
            </w:pPr>
            <w:r w:rsidRPr="00493FC5">
              <w:rPr>
                <w:rFonts w:cs="Arial"/>
                <w:szCs w:val="20"/>
              </w:rPr>
              <w:t>The full period which data is being extracted for.</w:t>
            </w:r>
          </w:p>
        </w:tc>
        <w:tc>
          <w:tcPr>
            <w:tcW w:w="2566" w:type="dxa"/>
            <w:vAlign w:val="center"/>
          </w:tcPr>
          <w:p w14:paraId="2D4ADC38" w14:textId="08FEBB7E" w:rsidR="009F61AE" w:rsidRPr="00530C14" w:rsidRDefault="009F61AE" w:rsidP="009F61AE">
            <w:pPr>
              <w:rPr>
                <w:rFonts w:cs="Arial"/>
                <w:szCs w:val="20"/>
              </w:rPr>
            </w:pPr>
            <w:r w:rsidRPr="00530C14">
              <w:rPr>
                <w:rFonts w:cs="Arial"/>
                <w:szCs w:val="20"/>
              </w:rPr>
              <w:t xml:space="preserve">The time period between the RPSD and the </w:t>
            </w:r>
            <w:r w:rsidRPr="00530C14">
              <w:t>ACHV_DAT (inclusive).</w:t>
            </w:r>
          </w:p>
        </w:tc>
      </w:tr>
      <w:tr w:rsidR="009F61AE" w:rsidRPr="00493FC5" w14:paraId="27193CB9" w14:textId="77777777" w:rsidTr="009C295B">
        <w:trPr>
          <w:cantSplit/>
          <w:trHeight w:val="20"/>
        </w:trPr>
        <w:tc>
          <w:tcPr>
            <w:tcW w:w="1896" w:type="dxa"/>
            <w:vAlign w:val="center"/>
          </w:tcPr>
          <w:p w14:paraId="54F122C0" w14:textId="08627ADC" w:rsidR="009F61AE" w:rsidRPr="003423AA" w:rsidRDefault="009F61AE" w:rsidP="009F61AE">
            <w:pPr>
              <w:pStyle w:val="Heading4"/>
              <w:keepNext w:val="0"/>
              <w:rPr>
                <w:b w:val="0"/>
                <w:color w:val="auto"/>
              </w:rPr>
            </w:pPr>
            <w:r w:rsidRPr="003423AA">
              <w:rPr>
                <w:b w:val="0"/>
                <w:color w:val="auto"/>
              </w:rPr>
              <w:t>RPSD</w:t>
            </w:r>
          </w:p>
        </w:tc>
        <w:tc>
          <w:tcPr>
            <w:tcW w:w="2114" w:type="dxa"/>
            <w:vAlign w:val="center"/>
          </w:tcPr>
          <w:p w14:paraId="11497695" w14:textId="42E36549" w:rsidR="009F61AE" w:rsidRPr="003423AA" w:rsidRDefault="009F61AE" w:rsidP="009F61AE">
            <w:pPr>
              <w:pStyle w:val="Heading4"/>
              <w:keepNext w:val="0"/>
              <w:rPr>
                <w:b w:val="0"/>
                <w:color w:val="auto"/>
              </w:rPr>
            </w:pPr>
            <w:r w:rsidRPr="003423AA">
              <w:rPr>
                <w:b w:val="0"/>
                <w:color w:val="auto"/>
              </w:rPr>
              <w:t>Reporting Period Start Date</w:t>
            </w:r>
          </w:p>
        </w:tc>
        <w:tc>
          <w:tcPr>
            <w:tcW w:w="7330" w:type="dxa"/>
            <w:vAlign w:val="center"/>
          </w:tcPr>
          <w:p w14:paraId="0CF90674" w14:textId="17E7C292" w:rsidR="009F61AE" w:rsidRPr="003423AA" w:rsidRDefault="009F61AE" w:rsidP="009F61AE">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9F61AE" w:rsidRPr="003423AA" w:rsidRDefault="009F61AE" w:rsidP="009F61AE">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705F6481" w:rsidR="009F61AE" w:rsidRPr="003423AA" w:rsidRDefault="009F61AE" w:rsidP="009F61AE">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QSSD or PPSD </w:t>
            </w:r>
          </w:p>
          <w:p w14:paraId="4A56F078" w14:textId="169F9D74" w:rsidR="009F61AE" w:rsidRPr="00A81DB0" w:rsidRDefault="009F61AE" w:rsidP="009F61AE">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w:t>
            </w:r>
          </w:p>
        </w:tc>
        <w:tc>
          <w:tcPr>
            <w:tcW w:w="2566" w:type="dxa"/>
            <w:vAlign w:val="center"/>
          </w:tcPr>
          <w:p w14:paraId="04540A3B" w14:textId="3A176CC2" w:rsidR="009F61AE" w:rsidRPr="00484515" w:rsidRDefault="00484515" w:rsidP="00484515">
            <w:pPr>
              <w:rPr>
                <w:rFonts w:cs="Arial"/>
                <w:szCs w:val="20"/>
              </w:rPr>
            </w:pPr>
            <w:r w:rsidRPr="00484515">
              <w:rPr>
                <w:rFonts w:cs="Arial"/>
                <w:szCs w:val="20"/>
              </w:rPr>
              <w:t>Date not used in this ruleset.</w:t>
            </w:r>
          </w:p>
        </w:tc>
      </w:tr>
      <w:tr w:rsidR="009F61AE" w:rsidRPr="00493FC5" w14:paraId="5721BD0A" w14:textId="77777777" w:rsidTr="009C295B">
        <w:trPr>
          <w:cantSplit/>
          <w:trHeight w:val="20"/>
        </w:trPr>
        <w:tc>
          <w:tcPr>
            <w:tcW w:w="1896" w:type="dxa"/>
            <w:vAlign w:val="center"/>
          </w:tcPr>
          <w:p w14:paraId="20C9B468" w14:textId="452779ED" w:rsidR="009F61AE" w:rsidRPr="003423AA" w:rsidRDefault="009F61AE" w:rsidP="009F61AE">
            <w:pPr>
              <w:pStyle w:val="Heading4"/>
              <w:keepNext w:val="0"/>
              <w:rPr>
                <w:b w:val="0"/>
                <w:color w:val="auto"/>
              </w:rPr>
            </w:pPr>
            <w:r w:rsidRPr="00CD3129">
              <w:rPr>
                <w:b w:val="0"/>
                <w:color w:val="auto"/>
              </w:rPr>
              <w:t>RPED</w:t>
            </w:r>
          </w:p>
        </w:tc>
        <w:tc>
          <w:tcPr>
            <w:tcW w:w="2114" w:type="dxa"/>
            <w:vAlign w:val="center"/>
          </w:tcPr>
          <w:p w14:paraId="751AB2F3" w14:textId="167D447A" w:rsidR="009F61AE" w:rsidRPr="003423AA" w:rsidRDefault="009F61AE" w:rsidP="009F61AE">
            <w:pPr>
              <w:pStyle w:val="Heading4"/>
              <w:keepNext w:val="0"/>
              <w:rPr>
                <w:b w:val="0"/>
                <w:color w:val="auto"/>
              </w:rPr>
            </w:pPr>
            <w:r w:rsidRPr="00CD3129">
              <w:rPr>
                <w:b w:val="0"/>
                <w:color w:val="auto"/>
              </w:rPr>
              <w:t>Reporting Period End Date</w:t>
            </w:r>
          </w:p>
        </w:tc>
        <w:tc>
          <w:tcPr>
            <w:tcW w:w="7330" w:type="dxa"/>
            <w:vAlign w:val="center"/>
          </w:tcPr>
          <w:p w14:paraId="1C5004D2" w14:textId="5EB8CBD1" w:rsidR="009F61AE" w:rsidRPr="003423AA" w:rsidRDefault="009F61AE" w:rsidP="009F61AE">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w:t>
            </w:r>
            <w:proofErr w:type="gramStart"/>
            <w:r>
              <w:rPr>
                <w:rFonts w:cs="Arial"/>
                <w:szCs w:val="20"/>
              </w:rPr>
              <w:t>e.g.</w:t>
            </w:r>
            <w:proofErr w:type="gramEnd"/>
            <w:r>
              <w:rPr>
                <w:rFonts w:cs="Arial"/>
                <w:szCs w:val="20"/>
              </w:rPr>
              <w:t xml:space="preserve">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566" w:type="dxa"/>
            <w:vAlign w:val="center"/>
          </w:tcPr>
          <w:p w14:paraId="44D5BF89" w14:textId="69B070D0" w:rsidR="009F61AE" w:rsidRPr="00530C14" w:rsidRDefault="00484515" w:rsidP="009F61AE">
            <w:pPr>
              <w:rPr>
                <w:rFonts w:cs="Arial"/>
                <w:szCs w:val="20"/>
              </w:rPr>
            </w:pPr>
            <w:r w:rsidRPr="00484515">
              <w:rPr>
                <w:rFonts w:cs="Arial"/>
                <w:szCs w:val="20"/>
              </w:rPr>
              <w:t>Date not used in this ruleset.</w:t>
            </w:r>
          </w:p>
        </w:tc>
      </w:tr>
      <w:tr w:rsidR="009F61AE" w:rsidRPr="00493FC5" w14:paraId="1FDB86C0" w14:textId="77777777" w:rsidTr="002B25D6">
        <w:trPr>
          <w:cantSplit/>
          <w:trHeight w:val="20"/>
        </w:trPr>
        <w:tc>
          <w:tcPr>
            <w:tcW w:w="13906" w:type="dxa"/>
            <w:gridSpan w:val="4"/>
            <w:vAlign w:val="center"/>
          </w:tcPr>
          <w:p w14:paraId="769727B7" w14:textId="642BDB26" w:rsidR="009F61AE" w:rsidRPr="00FF5D52" w:rsidRDefault="009F61AE" w:rsidP="009F61AE">
            <w:pPr>
              <w:rPr>
                <w:rFonts w:cs="Arial"/>
                <w:i/>
                <w:iCs/>
                <w:szCs w:val="20"/>
              </w:rPr>
            </w:pPr>
            <w:r w:rsidRPr="00FF5D52">
              <w:rPr>
                <w:rFonts w:cs="Arial"/>
                <w:i/>
                <w:iCs/>
                <w:szCs w:val="20"/>
              </w:rPr>
              <w:t>End of dates</w:t>
            </w:r>
          </w:p>
        </w:tc>
      </w:tr>
    </w:tbl>
    <w:p w14:paraId="0AB66DDB" w14:textId="77777777" w:rsidR="00E362BF" w:rsidRDefault="00E362BF">
      <w:pPr>
        <w:rPr>
          <w:szCs w:val="35"/>
          <w:lang w:eastAsia="en-GB"/>
        </w:rPr>
      </w:pPr>
      <w:bookmarkStart w:id="39" w:name="_Achievement_Date_(ACHV_DAT)"/>
      <w:bookmarkEnd w:id="39"/>
    </w:p>
    <w:p w14:paraId="13A124C8" w14:textId="2D0EBB2C" w:rsidR="00E362BF" w:rsidRPr="000D52BD" w:rsidRDefault="00E362BF" w:rsidP="00097944">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QSSD and is taken up</w:t>
      </w:r>
      <w:r w:rsidR="00612597">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40" w:name="_Patient_selection_criteria"/>
      <w:bookmarkStart w:id="41" w:name="_Toc427937283"/>
      <w:bookmarkStart w:id="42" w:name="_Toc133241528"/>
      <w:bookmarkEnd w:id="40"/>
      <w:r>
        <w:rPr>
          <w:szCs w:val="35"/>
          <w:lang w:eastAsia="en-GB"/>
        </w:rPr>
        <w:lastRenderedPageBreak/>
        <w:t>Patient selection criteria</w:t>
      </w:r>
      <w:bookmarkEnd w:id="41"/>
      <w:bookmarkEnd w:id="42"/>
    </w:p>
    <w:p w14:paraId="5DB89BC1" w14:textId="77777777" w:rsidR="00CA77D1" w:rsidRDefault="00CA77D1" w:rsidP="00CA77D1">
      <w:pPr>
        <w:rPr>
          <w:lang w:eastAsia="en-GB"/>
        </w:rPr>
      </w:pPr>
    </w:p>
    <w:p w14:paraId="2EF4DA81" w14:textId="618AD195" w:rsidR="00F56090" w:rsidRPr="00416483" w:rsidRDefault="00F56090" w:rsidP="00CA77D1">
      <w:pPr>
        <w:rPr>
          <w:sz w:val="24"/>
          <w:lang w:eastAsia="en-GB"/>
        </w:rPr>
      </w:pPr>
      <w:r w:rsidRPr="00416483">
        <w:rPr>
          <w:sz w:val="24"/>
          <w:lang w:eastAsia="en-GB"/>
        </w:rPr>
        <w:t xml:space="preserve">All </w:t>
      </w:r>
      <w:hyperlink w:anchor="_Populations" w:history="1">
        <w:r w:rsidR="00972EF0" w:rsidRPr="00416483">
          <w:rPr>
            <w:rStyle w:val="Hyperlink"/>
            <w:sz w:val="24"/>
            <w:lang w:eastAsia="en-GB"/>
          </w:rPr>
          <w:t>Populations</w:t>
        </w:r>
      </w:hyperlink>
      <w:r w:rsidR="00972EF0" w:rsidRPr="00416483">
        <w:rPr>
          <w:sz w:val="24"/>
          <w:lang w:eastAsia="en-GB"/>
        </w:rPr>
        <w:t xml:space="preserve"> and </w:t>
      </w:r>
      <w:hyperlink w:anchor="_4._Outputs" w:history="1">
        <w:r w:rsidR="00972EF0" w:rsidRPr="00416483">
          <w:rPr>
            <w:rStyle w:val="Hyperlink"/>
            <w:sz w:val="24"/>
            <w:lang w:eastAsia="en-GB"/>
          </w:rPr>
          <w:t>Outputs</w:t>
        </w:r>
      </w:hyperlink>
      <w:r w:rsidR="00972EF0" w:rsidRPr="00416483">
        <w:rPr>
          <w:sz w:val="24"/>
          <w:lang w:eastAsia="en-GB"/>
        </w:rPr>
        <w:t xml:space="preserve"> are to be returned at</w:t>
      </w:r>
      <w:r w:rsidR="00972EF0" w:rsidRPr="00416483">
        <w:rPr>
          <w:b/>
          <w:sz w:val="24"/>
          <w:lang w:eastAsia="en-GB"/>
        </w:rPr>
        <w:t xml:space="preserve"> </w:t>
      </w:r>
      <w:sdt>
        <w:sdtPr>
          <w:rPr>
            <w:b/>
            <w:sz w:val="24"/>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2A7624">
            <w:rPr>
              <w:b/>
              <w:sz w:val="24"/>
              <w:lang w:eastAsia="en-GB"/>
            </w:rPr>
            <w:t>Practice-level</w:t>
          </w:r>
        </w:sdtContent>
      </w:sdt>
      <w:r w:rsidR="00972EF0" w:rsidRPr="00416483">
        <w:rPr>
          <w:b/>
          <w:sz w:val="24"/>
          <w:lang w:eastAsia="en-GB"/>
        </w:rPr>
        <w:t xml:space="preserve"> </w:t>
      </w:r>
      <w:r w:rsidR="00972EF0" w:rsidRPr="00416483">
        <w:rPr>
          <w:sz w:val="24"/>
          <w:lang w:eastAsia="en-GB"/>
        </w:rPr>
        <w:t>for this service.</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3993D737" w:rsidR="00F50A81" w:rsidRPr="00F50A81" w:rsidRDefault="00CC75F3" w:rsidP="001C6113">
      <w:pPr>
        <w:pStyle w:val="Heading3"/>
        <w:numPr>
          <w:ilvl w:val="0"/>
          <w:numId w:val="9"/>
        </w:numPr>
        <w:ind w:left="993" w:hanging="993"/>
        <w:rPr>
          <w:lang w:eastAsia="en-GB"/>
        </w:rPr>
      </w:pPr>
      <w:bookmarkStart w:id="43" w:name="_Patient_GMS_registration"/>
      <w:bookmarkStart w:id="44" w:name="_GMS_registration_status"/>
      <w:bookmarkStart w:id="45" w:name="_Registration_status"/>
      <w:bookmarkStart w:id="46" w:name="_Toc427937284"/>
      <w:bookmarkStart w:id="47" w:name="_Toc133241529"/>
      <w:bookmarkEnd w:id="43"/>
      <w:bookmarkEnd w:id="44"/>
      <w:bookmarkEnd w:id="45"/>
      <w:r>
        <w:rPr>
          <w:szCs w:val="28"/>
          <w:lang w:eastAsia="en-GB"/>
        </w:rPr>
        <w:t>R</w:t>
      </w:r>
      <w:r w:rsidR="00CA77D1" w:rsidRPr="00F50A81">
        <w:rPr>
          <w:szCs w:val="28"/>
          <w:lang w:eastAsia="en-GB"/>
        </w:rPr>
        <w:t>egistration status</w:t>
      </w:r>
      <w:bookmarkEnd w:id="46"/>
      <w:bookmarkEnd w:id="47"/>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2E113053" w:rsidR="00E7651F" w:rsidRDefault="002A684D" w:rsidP="00E7651F">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w:t>
            </w:r>
            <w:r w:rsidR="00D7106E">
              <w:t>, on the achievement date, were registered for GMS</w:t>
            </w:r>
            <w:r w:rsidR="00E07598">
              <w:t>:</w:t>
            </w:r>
          </w:p>
          <w:p w14:paraId="4187C568" w14:textId="5012BC9F" w:rsidR="00D7106E" w:rsidRDefault="00D7106E" w:rsidP="00E7651F">
            <w:pPr>
              <w:rPr>
                <w:rFonts w:cs="Arial"/>
                <w:color w:val="000000"/>
              </w:rPr>
            </w:pPr>
          </w:p>
          <w:p w14:paraId="552FA182" w14:textId="32490E04" w:rsidR="00BF14F6" w:rsidRDefault="00BF14F6" w:rsidP="00BF14F6">
            <w:pPr>
              <w:rPr>
                <w:color w:val="000000"/>
              </w:rPr>
            </w:pPr>
            <w:r>
              <w:rPr>
                <w:color w:val="000000"/>
              </w:rPr>
              <w:t>i.e. patients for GMS prior to or on the achievement date and either:</w:t>
            </w:r>
          </w:p>
          <w:p w14:paraId="79DAFBD8" w14:textId="77777777" w:rsidR="00BF14F6" w:rsidRDefault="00BF14F6" w:rsidP="00E7651F">
            <w:pPr>
              <w:rPr>
                <w:rFonts w:cs="Arial"/>
                <w:color w:val="000000"/>
              </w:rPr>
            </w:pPr>
          </w:p>
          <w:p w14:paraId="3307A146" w14:textId="37537504" w:rsidR="00E7651F" w:rsidRDefault="00E7651F" w:rsidP="00E7651F">
            <w:pPr>
              <w:pStyle w:val="ListParagraph"/>
              <w:numPr>
                <w:ilvl w:val="0"/>
                <w:numId w:val="22"/>
              </w:numPr>
              <w:ind w:left="459" w:hanging="283"/>
              <w:rPr>
                <w:rFonts w:cs="Arial"/>
                <w:color w:val="000000"/>
              </w:rPr>
            </w:pPr>
            <w:r>
              <w:rPr>
                <w:color w:val="000000"/>
              </w:rPr>
              <w:t>did not subsequently deregister from GMS</w:t>
            </w:r>
            <w:r w:rsidR="00BF14F6">
              <w:rPr>
                <w:color w:val="000000"/>
              </w:rPr>
              <w:t>, or</w:t>
            </w:r>
          </w:p>
          <w:p w14:paraId="797CE7AC" w14:textId="4EEC546B" w:rsidR="00E7651F" w:rsidRDefault="00E7651F" w:rsidP="00032690">
            <w:pPr>
              <w:pStyle w:val="ListParagraph"/>
              <w:numPr>
                <w:ilvl w:val="0"/>
                <w:numId w:val="22"/>
              </w:numPr>
              <w:ind w:left="459" w:hanging="283"/>
              <w:rPr>
                <w:color w:val="000000"/>
              </w:rPr>
            </w:pPr>
            <w:r w:rsidRPr="00BF14F6">
              <w:rPr>
                <w:color w:val="000000"/>
              </w:rPr>
              <w:t xml:space="preserve">deregistered from GMS </w:t>
            </w:r>
            <w:r w:rsidRPr="00BF14F6">
              <w:rPr>
                <w:b/>
                <w:bCs/>
                <w:color w:val="000000"/>
              </w:rPr>
              <w:t>after</w:t>
            </w:r>
            <w:r w:rsidRPr="00BF14F6">
              <w:rPr>
                <w:color w:val="000000"/>
              </w:rPr>
              <w:t xml:space="preserve"> the achievement date</w:t>
            </w:r>
            <w:r w:rsidR="00BF14F6">
              <w:rPr>
                <w:color w:val="000000"/>
              </w:rPr>
              <w:t>.</w:t>
            </w:r>
          </w:p>
          <w:p w14:paraId="5B6F76E5" w14:textId="77777777" w:rsidR="00BF14F6" w:rsidRPr="00BF14F6" w:rsidRDefault="00BF14F6" w:rsidP="00BF14F6">
            <w:pPr>
              <w:pStyle w:val="ListParagraph"/>
              <w:ind w:left="459"/>
              <w:rPr>
                <w:color w:val="000000"/>
              </w:rPr>
            </w:pPr>
          </w:p>
          <w:p w14:paraId="5DB89BD8" w14:textId="4E231F7D" w:rsidR="00CD3129" w:rsidRPr="00CC0C60" w:rsidRDefault="002A684D"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1B7BEEB4" w14:textId="77777777" w:rsidR="002B239C" w:rsidRDefault="002B239C">
      <w:pPr>
        <w:rPr>
          <w:lang w:eastAsia="en-GB"/>
        </w:rPr>
      </w:pPr>
    </w:p>
    <w:p w14:paraId="70C2E6E7" w14:textId="6A640E0D"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48" w:name="_Populations"/>
      <w:bookmarkStart w:id="49" w:name="_Toc427937285"/>
      <w:bookmarkStart w:id="50" w:name="_Toc133241530"/>
      <w:bookmarkEnd w:id="48"/>
      <w:r>
        <w:rPr>
          <w:lang w:eastAsia="en-GB"/>
        </w:rPr>
        <w:lastRenderedPageBreak/>
        <w:t>Populations</w:t>
      </w:r>
      <w:bookmarkEnd w:id="49"/>
      <w:bookmarkEnd w:id="50"/>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placeholder>
          <w:docPart w:val="86131181F6E5499DB3A47611629A22A9"/>
        </w:placeholder>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02E4ED5B" w:rsidR="00CA77D1" w:rsidRDefault="008C6A14" w:rsidP="00CA77D1">
          <w:pPr>
            <w:rPr>
              <w:rFonts w:cs="Arial"/>
              <w:i/>
              <w:sz w:val="24"/>
            </w:rPr>
          </w:pPr>
          <w:r>
            <w:rPr>
              <w:rFonts w:cs="Arial"/>
              <w:i/>
              <w:sz w:val="24"/>
            </w:rPr>
            <w:t>N/A - there are no registers for this service.</w:t>
          </w:r>
        </w:p>
      </w:sdtContent>
    </w:sdt>
    <w:p w14:paraId="23727D53" w14:textId="77777777" w:rsidR="008C6A14" w:rsidRPr="00F93414" w:rsidRDefault="008C6A14" w:rsidP="00CA77D1">
      <w:pPr>
        <w:rPr>
          <w:rFonts w:cs="Arial"/>
          <w:i/>
          <w:sz w:val="24"/>
        </w:rPr>
      </w:pP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placeholder>
          <w:docPart w:val="F4C64E3A95EC450E98B47708727F316B"/>
        </w:placeholder>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162A440F" w:rsidR="00CA77D1" w:rsidRPr="00F93414" w:rsidRDefault="001056F6" w:rsidP="00CA77D1">
          <w:pPr>
            <w:rPr>
              <w:rFonts w:cs="Arial"/>
              <w:i/>
              <w:sz w:val="24"/>
            </w:rPr>
          </w:pPr>
          <w:r>
            <w:rPr>
              <w:rFonts w:cs="Arial"/>
              <w:i/>
              <w:sz w:val="24"/>
            </w:rPr>
            <w:t>N/A - there are no cohorts for this service.</w:t>
          </w:r>
        </w:p>
      </w:sdtContent>
    </w:sdt>
    <w:p w14:paraId="4B2EA6AC" w14:textId="77777777" w:rsidR="00E82F09" w:rsidRPr="00F93414" w:rsidRDefault="00E82F09" w:rsidP="00E82F09">
      <w:pPr>
        <w:rPr>
          <w:sz w:val="24"/>
        </w:rPr>
      </w:pPr>
      <w:bookmarkStart w:id="51" w:name="_Toc427937286"/>
    </w:p>
    <w:p w14:paraId="78FB60F3" w14:textId="77777777" w:rsidR="00E82F09" w:rsidRPr="00414A07" w:rsidRDefault="00E82F09" w:rsidP="00E82F09"/>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p w14:paraId="65D34734" w14:textId="6E81BB75" w:rsidR="001056F6" w:rsidRDefault="001056F6">
      <w:r>
        <w:br w:type="page"/>
      </w:r>
    </w:p>
    <w:p w14:paraId="02015757" w14:textId="77777777" w:rsidR="002B239C" w:rsidRDefault="002B239C" w:rsidP="002B239C"/>
    <w:p w14:paraId="2E92FAE9" w14:textId="4EE82532" w:rsidR="005D4E6A" w:rsidRPr="00CA060D" w:rsidRDefault="00D245FE" w:rsidP="001C6113">
      <w:pPr>
        <w:pStyle w:val="Heading3"/>
        <w:numPr>
          <w:ilvl w:val="0"/>
          <w:numId w:val="9"/>
        </w:numPr>
        <w:ind w:left="851" w:hanging="851"/>
      </w:pPr>
      <w:bookmarkStart w:id="52" w:name="_Toc133241531"/>
      <w:r>
        <w:t>Clinical</w:t>
      </w:r>
      <w:r w:rsidR="005D4E6A">
        <w:t xml:space="preserve"> </w:t>
      </w:r>
      <w:r w:rsidR="00BE6B5C">
        <w:t>c</w:t>
      </w:r>
      <w:r w:rsidR="005D4E6A">
        <w:t xml:space="preserve">ode </w:t>
      </w:r>
      <w:r w:rsidR="00BE6B5C">
        <w:t>c</w:t>
      </w:r>
      <w:r w:rsidR="005D4E6A">
        <w:t>lusters</w:t>
      </w:r>
      <w:bookmarkEnd w:id="51"/>
      <w:bookmarkEnd w:id="52"/>
    </w:p>
    <w:p w14:paraId="57B084E0" w14:textId="77777777" w:rsidR="005D4E6A" w:rsidRPr="00E83F01" w:rsidRDefault="005D4E6A" w:rsidP="005D4E6A"/>
    <w:p w14:paraId="29E6631D" w14:textId="5D4B4295" w:rsidR="005D4E6A" w:rsidRPr="0095482D" w:rsidRDefault="005D4E6A" w:rsidP="002B25D6">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 xml:space="preserve">NHS </w:t>
      </w:r>
      <w:r w:rsidR="00893CE5">
        <w:rPr>
          <w:sz w:val="24"/>
        </w:rPr>
        <w:t>England</w:t>
      </w:r>
      <w:r w:rsidRPr="0095482D">
        <w:rPr>
          <w:sz w:val="24"/>
        </w:rPr>
        <w:t xml:space="preserve"> website (see section 2.</w:t>
      </w:r>
      <w:r w:rsidR="002B25D6">
        <w:rPr>
          <w:sz w:val="24"/>
        </w:rPr>
        <w:t>2</w:t>
      </w:r>
      <w:r w:rsidRPr="0095482D">
        <w:rPr>
          <w:sz w:val="24"/>
        </w:rPr>
        <w:t>).</w:t>
      </w:r>
    </w:p>
    <w:p w14:paraId="06750BEE" w14:textId="77777777" w:rsidR="005D4E6A" w:rsidRPr="00FF42FF" w:rsidRDefault="005D4E6A" w:rsidP="005D4E6A"/>
    <w:tbl>
      <w:tblPr>
        <w:tblStyle w:val="TableGrid"/>
        <w:tblW w:w="13205" w:type="dxa"/>
        <w:tblInd w:w="108" w:type="dxa"/>
        <w:tblCellMar>
          <w:top w:w="85" w:type="dxa"/>
          <w:bottom w:w="85" w:type="dxa"/>
        </w:tblCellMar>
        <w:tblLook w:val="04A0" w:firstRow="1" w:lastRow="0" w:firstColumn="1" w:lastColumn="0" w:noHBand="0" w:noVBand="1"/>
      </w:tblPr>
      <w:tblGrid>
        <w:gridCol w:w="2864"/>
        <w:gridCol w:w="6662"/>
        <w:gridCol w:w="3679"/>
      </w:tblGrid>
      <w:tr w:rsidR="00631D6D" w:rsidRPr="00631D6D" w14:paraId="0AE715EC" w14:textId="77777777" w:rsidTr="00F9744E">
        <w:trPr>
          <w:cantSplit/>
          <w:trHeight w:val="227"/>
          <w:tblHeader/>
        </w:trPr>
        <w:tc>
          <w:tcPr>
            <w:tcW w:w="2864" w:type="dxa"/>
            <w:shd w:val="clear" w:color="auto" w:fill="424D58"/>
            <w:vAlign w:val="center"/>
          </w:tcPr>
          <w:p w14:paraId="53576C5F" w14:textId="721EE234" w:rsidR="00631D6D" w:rsidRPr="00D21CDC" w:rsidRDefault="00631D6D"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6662" w:type="dxa"/>
            <w:shd w:val="clear" w:color="auto" w:fill="424D58"/>
            <w:vAlign w:val="center"/>
          </w:tcPr>
          <w:p w14:paraId="5BE55A38" w14:textId="77777777" w:rsidR="00631D6D" w:rsidRPr="00D21CDC" w:rsidRDefault="00631D6D" w:rsidP="00CD73A0">
            <w:pPr>
              <w:rPr>
                <w:rFonts w:cs="Arial"/>
                <w:color w:val="FAFCFC" w:themeColor="background1"/>
                <w:szCs w:val="20"/>
              </w:rPr>
            </w:pPr>
            <w:r w:rsidRPr="00D21CDC">
              <w:rPr>
                <w:rFonts w:cs="Arial"/>
                <w:color w:val="FAFCFC" w:themeColor="background1"/>
                <w:szCs w:val="20"/>
              </w:rPr>
              <w:t>Description</w:t>
            </w:r>
          </w:p>
        </w:tc>
        <w:tc>
          <w:tcPr>
            <w:tcW w:w="3679" w:type="dxa"/>
            <w:tcBorders>
              <w:right w:val="single" w:sz="4" w:space="0" w:color="auto"/>
            </w:tcBorders>
            <w:shd w:val="clear" w:color="auto" w:fill="424D58"/>
            <w:vAlign w:val="center"/>
          </w:tcPr>
          <w:p w14:paraId="4EC57007" w14:textId="76B98BB0" w:rsidR="00631D6D" w:rsidRPr="00D21CDC" w:rsidRDefault="00631D6D" w:rsidP="002B25D6">
            <w:pPr>
              <w:rPr>
                <w:rFonts w:cs="Arial"/>
                <w:color w:val="FAFCFC" w:themeColor="background1"/>
                <w:szCs w:val="20"/>
              </w:rPr>
            </w:pPr>
            <w:r>
              <w:rPr>
                <w:rFonts w:cs="Arial"/>
                <w:color w:val="FAFCFC" w:themeColor="background1"/>
                <w:szCs w:val="20"/>
              </w:rPr>
              <w:t>SNOMED CT</w:t>
            </w:r>
          </w:p>
        </w:tc>
      </w:tr>
      <w:tr w:rsidR="00631D6D" w:rsidRPr="00631D6D" w14:paraId="78A36B48" w14:textId="77777777" w:rsidTr="00F9744E">
        <w:trPr>
          <w:cantSplit/>
          <w:trHeight w:val="340"/>
        </w:trPr>
        <w:tc>
          <w:tcPr>
            <w:tcW w:w="2864" w:type="dxa"/>
            <w:vAlign w:val="center"/>
          </w:tcPr>
          <w:p w14:paraId="5E40BB80" w14:textId="450459F6" w:rsidR="00631D6D" w:rsidRPr="000F2742" w:rsidRDefault="008F14E7" w:rsidP="002B25D6">
            <w:pPr>
              <w:pStyle w:val="Heading5"/>
              <w:keepNext w:val="0"/>
              <w:rPr>
                <w:b w:val="0"/>
                <w:color w:val="auto"/>
              </w:rPr>
            </w:pPr>
            <w:bookmarkStart w:id="53" w:name="_FAST_COD"/>
            <w:bookmarkStart w:id="54" w:name="_HPVVAC_COD"/>
            <w:bookmarkEnd w:id="53"/>
            <w:bookmarkEnd w:id="54"/>
            <w:r w:rsidRPr="008F14E7">
              <w:rPr>
                <w:b w:val="0"/>
                <w:color w:val="auto"/>
              </w:rPr>
              <w:t>HPVVAC_COD</w:t>
            </w:r>
          </w:p>
        </w:tc>
        <w:tc>
          <w:tcPr>
            <w:tcW w:w="6662" w:type="dxa"/>
            <w:vAlign w:val="center"/>
          </w:tcPr>
          <w:p w14:paraId="74660340" w14:textId="3249A009" w:rsidR="00631D6D" w:rsidRPr="00517260" w:rsidRDefault="008F14E7" w:rsidP="002B25D6">
            <w:pPr>
              <w:ind w:right="34"/>
              <w:rPr>
                <w:rFonts w:cs="Arial"/>
                <w:szCs w:val="20"/>
              </w:rPr>
            </w:pPr>
            <w:r w:rsidRPr="008F14E7">
              <w:rPr>
                <w:rFonts w:cs="Arial"/>
                <w:szCs w:val="20"/>
              </w:rPr>
              <w:t>HPV vaccination codes</w:t>
            </w:r>
          </w:p>
        </w:tc>
        <w:tc>
          <w:tcPr>
            <w:tcW w:w="3679" w:type="dxa"/>
            <w:tcBorders>
              <w:right w:val="single" w:sz="4" w:space="0" w:color="auto"/>
            </w:tcBorders>
            <w:vAlign w:val="center"/>
          </w:tcPr>
          <w:p w14:paraId="1B7E7D32" w14:textId="553D3D5B" w:rsidR="00631D6D" w:rsidRDefault="008F14E7" w:rsidP="002B25D6">
            <w:pPr>
              <w:ind w:right="67"/>
              <w:rPr>
                <w:rFonts w:cs="Arial"/>
                <w:szCs w:val="20"/>
              </w:rPr>
            </w:pPr>
            <w:r>
              <w:rPr>
                <w:rFonts w:cs="Arial"/>
                <w:szCs w:val="20"/>
              </w:rPr>
              <w:t>^</w:t>
            </w:r>
            <w:r w:rsidRPr="008F14E7">
              <w:rPr>
                <w:rFonts w:cs="Arial"/>
                <w:szCs w:val="20"/>
              </w:rPr>
              <w:t>999021331000230106</w:t>
            </w:r>
          </w:p>
        </w:tc>
      </w:tr>
      <w:tr w:rsidR="00312783" w:rsidRPr="00631D6D" w14:paraId="7541FC08" w14:textId="77777777" w:rsidTr="00F9744E">
        <w:trPr>
          <w:cantSplit/>
          <w:trHeight w:val="340"/>
        </w:trPr>
        <w:tc>
          <w:tcPr>
            <w:tcW w:w="2864" w:type="dxa"/>
            <w:vAlign w:val="center"/>
          </w:tcPr>
          <w:p w14:paraId="70B767D0" w14:textId="05918027" w:rsidR="00312783" w:rsidRPr="008F14E7" w:rsidRDefault="00312783" w:rsidP="00312783">
            <w:pPr>
              <w:pStyle w:val="Heading5"/>
              <w:keepNext w:val="0"/>
              <w:rPr>
                <w:b w:val="0"/>
                <w:color w:val="auto"/>
              </w:rPr>
            </w:pPr>
            <w:bookmarkStart w:id="55" w:name="_HPVVAC1_COD_1"/>
            <w:bookmarkEnd w:id="55"/>
            <w:r>
              <w:rPr>
                <w:b w:val="0"/>
                <w:color w:val="auto"/>
              </w:rPr>
              <w:t>HPVVAC1_COD</w:t>
            </w:r>
          </w:p>
        </w:tc>
        <w:tc>
          <w:tcPr>
            <w:tcW w:w="6662" w:type="dxa"/>
            <w:vAlign w:val="center"/>
          </w:tcPr>
          <w:p w14:paraId="471686BB" w14:textId="39EDFD1C" w:rsidR="00312783" w:rsidRPr="008F14E7" w:rsidRDefault="00312783" w:rsidP="00312783">
            <w:pPr>
              <w:ind w:right="34"/>
              <w:rPr>
                <w:rFonts w:cs="Arial"/>
                <w:szCs w:val="20"/>
              </w:rPr>
            </w:pPr>
            <w:r w:rsidRPr="008F14E7">
              <w:rPr>
                <w:rFonts w:cs="Arial"/>
                <w:szCs w:val="20"/>
              </w:rPr>
              <w:t>HPV vaccin</w:t>
            </w:r>
            <w:r>
              <w:rPr>
                <w:rFonts w:cs="Arial"/>
                <w:szCs w:val="20"/>
              </w:rPr>
              <w:t>ation first dose</w:t>
            </w:r>
            <w:r w:rsidRPr="008F14E7">
              <w:rPr>
                <w:rFonts w:cs="Arial"/>
                <w:szCs w:val="20"/>
              </w:rPr>
              <w:t xml:space="preserve"> codes</w:t>
            </w:r>
          </w:p>
        </w:tc>
        <w:tc>
          <w:tcPr>
            <w:tcW w:w="3679" w:type="dxa"/>
            <w:tcBorders>
              <w:right w:val="single" w:sz="4" w:space="0" w:color="auto"/>
            </w:tcBorders>
            <w:vAlign w:val="center"/>
          </w:tcPr>
          <w:p w14:paraId="463B8AA0" w14:textId="0725C198" w:rsidR="00312783" w:rsidRDefault="00312783" w:rsidP="00312783">
            <w:pPr>
              <w:ind w:right="67"/>
              <w:rPr>
                <w:rFonts w:cs="Arial"/>
                <w:szCs w:val="20"/>
              </w:rPr>
            </w:pPr>
            <w:r>
              <w:rPr>
                <w:rFonts w:cs="Arial"/>
                <w:szCs w:val="20"/>
              </w:rPr>
              <w:t>^</w:t>
            </w:r>
            <w:r w:rsidR="00D8517C">
              <w:rPr>
                <w:rStyle w:val="ui-provider"/>
              </w:rPr>
              <w:t>999036141000230105</w:t>
            </w:r>
          </w:p>
        </w:tc>
      </w:tr>
      <w:tr w:rsidR="00312783" w:rsidRPr="00631D6D" w14:paraId="2BEE81B8" w14:textId="77777777" w:rsidTr="00F9744E">
        <w:trPr>
          <w:cantSplit/>
          <w:trHeight w:val="340"/>
        </w:trPr>
        <w:tc>
          <w:tcPr>
            <w:tcW w:w="2864" w:type="dxa"/>
            <w:vAlign w:val="center"/>
          </w:tcPr>
          <w:p w14:paraId="0C8CD5FA" w14:textId="681343A2" w:rsidR="00312783" w:rsidRPr="008F14E7" w:rsidRDefault="00312783" w:rsidP="00312783">
            <w:pPr>
              <w:pStyle w:val="Heading5"/>
              <w:keepNext w:val="0"/>
              <w:rPr>
                <w:b w:val="0"/>
                <w:color w:val="auto"/>
              </w:rPr>
            </w:pPr>
            <w:bookmarkStart w:id="56" w:name="_HPVVAC2_COD"/>
            <w:bookmarkEnd w:id="56"/>
            <w:r>
              <w:rPr>
                <w:b w:val="0"/>
                <w:color w:val="auto"/>
              </w:rPr>
              <w:t>HPVVAC2_COD</w:t>
            </w:r>
          </w:p>
        </w:tc>
        <w:tc>
          <w:tcPr>
            <w:tcW w:w="6662" w:type="dxa"/>
            <w:vAlign w:val="center"/>
          </w:tcPr>
          <w:p w14:paraId="11F98DEC" w14:textId="46169690" w:rsidR="00312783" w:rsidRPr="008F14E7" w:rsidRDefault="00312783" w:rsidP="00312783">
            <w:pPr>
              <w:ind w:right="34"/>
              <w:rPr>
                <w:rFonts w:cs="Arial"/>
                <w:szCs w:val="20"/>
              </w:rPr>
            </w:pPr>
            <w:r w:rsidRPr="008F14E7">
              <w:rPr>
                <w:rFonts w:cs="Arial"/>
                <w:szCs w:val="20"/>
              </w:rPr>
              <w:t>HPV vaccination</w:t>
            </w:r>
            <w:r>
              <w:rPr>
                <w:rFonts w:cs="Arial"/>
                <w:szCs w:val="20"/>
              </w:rPr>
              <w:t xml:space="preserve"> second dose</w:t>
            </w:r>
            <w:r w:rsidRPr="008F14E7">
              <w:rPr>
                <w:rFonts w:cs="Arial"/>
                <w:szCs w:val="20"/>
              </w:rPr>
              <w:t xml:space="preserve"> codes</w:t>
            </w:r>
          </w:p>
        </w:tc>
        <w:tc>
          <w:tcPr>
            <w:tcW w:w="3679" w:type="dxa"/>
            <w:tcBorders>
              <w:right w:val="single" w:sz="4" w:space="0" w:color="auto"/>
            </w:tcBorders>
            <w:vAlign w:val="center"/>
          </w:tcPr>
          <w:p w14:paraId="2DC64FC2" w14:textId="19E3EA1A" w:rsidR="00312783" w:rsidRDefault="00312783" w:rsidP="00312783">
            <w:pPr>
              <w:ind w:right="67"/>
              <w:rPr>
                <w:rFonts w:cs="Arial"/>
                <w:szCs w:val="20"/>
              </w:rPr>
            </w:pPr>
            <w:r>
              <w:rPr>
                <w:rFonts w:cs="Arial"/>
                <w:szCs w:val="20"/>
              </w:rPr>
              <w:t>^</w:t>
            </w:r>
            <w:r w:rsidR="00D8517C">
              <w:rPr>
                <w:rStyle w:val="ui-provider"/>
              </w:rPr>
              <w:t>999036151000230108</w:t>
            </w:r>
          </w:p>
        </w:tc>
      </w:tr>
      <w:tr w:rsidR="00312783" w:rsidRPr="00631D6D" w14:paraId="38043584" w14:textId="77777777" w:rsidTr="00F9744E">
        <w:trPr>
          <w:cantSplit/>
          <w:trHeight w:val="340"/>
        </w:trPr>
        <w:tc>
          <w:tcPr>
            <w:tcW w:w="2864" w:type="dxa"/>
            <w:vAlign w:val="center"/>
          </w:tcPr>
          <w:p w14:paraId="4C502137" w14:textId="2F379ECD" w:rsidR="00312783" w:rsidRPr="008F14E7" w:rsidRDefault="00312783" w:rsidP="00312783">
            <w:pPr>
              <w:pStyle w:val="Heading5"/>
              <w:keepNext w:val="0"/>
              <w:rPr>
                <w:b w:val="0"/>
                <w:color w:val="auto"/>
              </w:rPr>
            </w:pPr>
            <w:bookmarkStart w:id="57" w:name="_HPVVAC3_COD"/>
            <w:bookmarkEnd w:id="57"/>
            <w:r>
              <w:rPr>
                <w:b w:val="0"/>
                <w:color w:val="auto"/>
              </w:rPr>
              <w:t>HPVVAC3_COD</w:t>
            </w:r>
          </w:p>
        </w:tc>
        <w:tc>
          <w:tcPr>
            <w:tcW w:w="6662" w:type="dxa"/>
            <w:vAlign w:val="center"/>
          </w:tcPr>
          <w:p w14:paraId="391726CE" w14:textId="03D3EDAD" w:rsidR="00312783" w:rsidRPr="008F14E7" w:rsidRDefault="00312783" w:rsidP="00312783">
            <w:pPr>
              <w:ind w:right="34"/>
              <w:rPr>
                <w:rFonts w:cs="Arial"/>
                <w:szCs w:val="20"/>
              </w:rPr>
            </w:pPr>
            <w:r w:rsidRPr="008F14E7">
              <w:rPr>
                <w:rFonts w:cs="Arial"/>
                <w:szCs w:val="20"/>
              </w:rPr>
              <w:t>HPV vaccination</w:t>
            </w:r>
            <w:r>
              <w:rPr>
                <w:rFonts w:cs="Arial"/>
                <w:szCs w:val="20"/>
              </w:rPr>
              <w:t xml:space="preserve"> third dose</w:t>
            </w:r>
            <w:r w:rsidRPr="008F14E7">
              <w:rPr>
                <w:rFonts w:cs="Arial"/>
                <w:szCs w:val="20"/>
              </w:rPr>
              <w:t xml:space="preserve"> codes</w:t>
            </w:r>
          </w:p>
        </w:tc>
        <w:tc>
          <w:tcPr>
            <w:tcW w:w="3679" w:type="dxa"/>
            <w:tcBorders>
              <w:right w:val="single" w:sz="4" w:space="0" w:color="auto"/>
            </w:tcBorders>
            <w:vAlign w:val="center"/>
          </w:tcPr>
          <w:p w14:paraId="48386EEC" w14:textId="1B5E258D" w:rsidR="00312783" w:rsidRDefault="00312783" w:rsidP="00312783">
            <w:pPr>
              <w:ind w:right="67"/>
              <w:rPr>
                <w:rFonts w:cs="Arial"/>
                <w:szCs w:val="20"/>
              </w:rPr>
            </w:pPr>
            <w:r>
              <w:rPr>
                <w:rFonts w:cs="Arial"/>
                <w:szCs w:val="20"/>
              </w:rPr>
              <w:t>^</w:t>
            </w:r>
            <w:r w:rsidR="00D8517C" w:rsidRPr="00D8517C">
              <w:rPr>
                <w:rFonts w:cs="Arial"/>
                <w:szCs w:val="20"/>
              </w:rPr>
              <w:t>999036161000230106</w:t>
            </w:r>
          </w:p>
        </w:tc>
      </w:tr>
      <w:tr w:rsidR="00312783" w:rsidRPr="00631D6D" w14:paraId="6226804B" w14:textId="77777777" w:rsidTr="00F9744E">
        <w:trPr>
          <w:cantSplit/>
          <w:trHeight w:val="340"/>
        </w:trPr>
        <w:tc>
          <w:tcPr>
            <w:tcW w:w="2864" w:type="dxa"/>
            <w:vAlign w:val="center"/>
          </w:tcPr>
          <w:p w14:paraId="3057B2E0" w14:textId="1427828C" w:rsidR="00312783" w:rsidRPr="000F2742" w:rsidRDefault="00312783" w:rsidP="00312783">
            <w:pPr>
              <w:pStyle w:val="Heading5"/>
              <w:keepNext w:val="0"/>
              <w:rPr>
                <w:b w:val="0"/>
                <w:color w:val="auto"/>
              </w:rPr>
            </w:pPr>
            <w:bookmarkStart w:id="58" w:name="_AUDITC_COD"/>
            <w:bookmarkStart w:id="59" w:name="_HPVVACDRUG_COD"/>
            <w:bookmarkEnd w:id="58"/>
            <w:bookmarkEnd w:id="59"/>
            <w:r w:rsidRPr="008F14E7">
              <w:rPr>
                <w:b w:val="0"/>
                <w:color w:val="auto"/>
              </w:rPr>
              <w:t>HPVVACDRUG_COD</w:t>
            </w:r>
          </w:p>
        </w:tc>
        <w:tc>
          <w:tcPr>
            <w:tcW w:w="6662" w:type="dxa"/>
            <w:vAlign w:val="center"/>
          </w:tcPr>
          <w:p w14:paraId="2F760FAC" w14:textId="2F64C2B5" w:rsidR="00312783" w:rsidRPr="00517260" w:rsidRDefault="00312783" w:rsidP="00312783">
            <w:pPr>
              <w:ind w:right="34"/>
              <w:rPr>
                <w:rFonts w:cs="Arial"/>
                <w:szCs w:val="20"/>
              </w:rPr>
            </w:pPr>
            <w:r w:rsidRPr="008F14E7">
              <w:rPr>
                <w:rFonts w:cs="Arial"/>
                <w:szCs w:val="20"/>
              </w:rPr>
              <w:t>HPV vaccine drug codes</w:t>
            </w:r>
          </w:p>
        </w:tc>
        <w:tc>
          <w:tcPr>
            <w:tcW w:w="3679" w:type="dxa"/>
            <w:tcBorders>
              <w:right w:val="single" w:sz="4" w:space="0" w:color="auto"/>
            </w:tcBorders>
            <w:vAlign w:val="center"/>
          </w:tcPr>
          <w:p w14:paraId="25D83F9B" w14:textId="47A4936E" w:rsidR="00312783" w:rsidRDefault="00312783" w:rsidP="00312783">
            <w:pPr>
              <w:ind w:right="67"/>
              <w:rPr>
                <w:rFonts w:cs="Arial"/>
                <w:szCs w:val="20"/>
              </w:rPr>
            </w:pPr>
            <w:r>
              <w:rPr>
                <w:rFonts w:cs="Arial"/>
                <w:szCs w:val="20"/>
              </w:rPr>
              <w:t>^</w:t>
            </w:r>
            <w:r w:rsidRPr="008F14E7">
              <w:rPr>
                <w:rFonts w:cs="Arial"/>
                <w:szCs w:val="20"/>
              </w:rPr>
              <w:t>231481000001106</w:t>
            </w:r>
          </w:p>
        </w:tc>
      </w:tr>
      <w:tr w:rsidR="00312783" w:rsidRPr="00631D6D" w14:paraId="345ED833" w14:textId="77777777" w:rsidTr="00631D6D">
        <w:trPr>
          <w:cantSplit/>
          <w:trHeight w:val="243"/>
        </w:trPr>
        <w:tc>
          <w:tcPr>
            <w:tcW w:w="13205" w:type="dxa"/>
            <w:gridSpan w:val="3"/>
            <w:tcBorders>
              <w:right w:val="single" w:sz="4" w:space="0" w:color="auto"/>
            </w:tcBorders>
            <w:vAlign w:val="center"/>
          </w:tcPr>
          <w:p w14:paraId="0A02D95A" w14:textId="12437E41" w:rsidR="00312783" w:rsidRDefault="00312783" w:rsidP="00312783">
            <w:pPr>
              <w:ind w:right="67"/>
              <w:rPr>
                <w:rFonts w:cs="Arial"/>
                <w:szCs w:val="20"/>
              </w:rPr>
            </w:pPr>
            <w:bookmarkStart w:id="60" w:name="_AUDIT_COD"/>
            <w:bookmarkStart w:id="61" w:name="_HPVVAC1_COD"/>
            <w:bookmarkStart w:id="62" w:name="_MH_COD"/>
            <w:bookmarkStart w:id="63" w:name="_IMATRISK1_COD"/>
            <w:bookmarkEnd w:id="60"/>
            <w:bookmarkEnd w:id="61"/>
            <w:bookmarkEnd w:id="62"/>
            <w:bookmarkEnd w:id="63"/>
            <w:r w:rsidRPr="00435396">
              <w:rPr>
                <w:rFonts w:cs="Arial"/>
                <w:i/>
                <w:color w:val="000000"/>
                <w:szCs w:val="20"/>
              </w:rPr>
              <w:t xml:space="preserve">End of </w:t>
            </w:r>
            <w:r>
              <w:rPr>
                <w:rFonts w:cs="Arial"/>
                <w:i/>
                <w:color w:val="000000"/>
                <w:szCs w:val="20"/>
              </w:rPr>
              <w:t>clusters</w:t>
            </w:r>
          </w:p>
        </w:tc>
      </w:tr>
    </w:tbl>
    <w:p w14:paraId="27C170A7" w14:textId="77777777" w:rsidR="00D21CDC" w:rsidRDefault="00D21CDC" w:rsidP="00783210">
      <w:pPr>
        <w:pStyle w:val="Header"/>
        <w:rPr>
          <w:color w:val="003360"/>
          <w:sz w:val="28"/>
          <w:lang w:eastAsia="en-GB"/>
        </w:rPr>
      </w:pPr>
      <w:bookmarkStart w:id="64" w:name="_Toc427937287"/>
      <w:r>
        <w:rPr>
          <w:lang w:eastAsia="en-GB"/>
        </w:rPr>
        <w:br w:type="page"/>
      </w:r>
    </w:p>
    <w:p w14:paraId="5DB89C3D" w14:textId="7E5BCD47" w:rsidR="00C1377A" w:rsidRPr="00F407C5" w:rsidRDefault="00C1377A" w:rsidP="001C6113">
      <w:pPr>
        <w:pStyle w:val="Heading3"/>
        <w:numPr>
          <w:ilvl w:val="0"/>
          <w:numId w:val="9"/>
        </w:numPr>
        <w:ind w:hanging="720"/>
        <w:rPr>
          <w:u w:val="single"/>
          <w:lang w:eastAsia="en-GB"/>
        </w:rPr>
      </w:pPr>
      <w:bookmarkStart w:id="65" w:name="_Toc133241532"/>
      <w:r w:rsidRPr="00706CFC">
        <w:rPr>
          <w:lang w:eastAsia="en-GB"/>
        </w:rPr>
        <w:lastRenderedPageBreak/>
        <w:t xml:space="preserve">Clinical </w:t>
      </w:r>
      <w:r w:rsidR="00BE6B5C">
        <w:rPr>
          <w:lang w:eastAsia="en-GB"/>
        </w:rPr>
        <w:t>d</w:t>
      </w:r>
      <w:r w:rsidRPr="00706CFC">
        <w:rPr>
          <w:lang w:eastAsia="en-GB"/>
        </w:rPr>
        <w:t xml:space="preserve">ata </w:t>
      </w:r>
      <w:r w:rsidR="00BE6B5C">
        <w:rPr>
          <w:lang w:eastAsia="en-GB"/>
        </w:rPr>
        <w:t>e</w:t>
      </w:r>
      <w:r w:rsidR="00D245FE">
        <w:rPr>
          <w:lang w:eastAsia="en-GB"/>
        </w:rPr>
        <w:t xml:space="preserve">xtraction </w:t>
      </w:r>
      <w:r w:rsidR="00BE6B5C">
        <w:rPr>
          <w:lang w:eastAsia="en-GB"/>
        </w:rPr>
        <w:t>c</w:t>
      </w:r>
      <w:r w:rsidRPr="00706CFC">
        <w:rPr>
          <w:lang w:eastAsia="en-GB"/>
        </w:rPr>
        <w:t>riteria</w:t>
      </w:r>
      <w:bookmarkEnd w:id="33"/>
      <w:bookmarkEnd w:id="64"/>
      <w:bookmarkEnd w:id="65"/>
    </w:p>
    <w:p w14:paraId="5DB89C3E" w14:textId="21F1B1E6" w:rsidR="007A21A3" w:rsidRDefault="00E916F3" w:rsidP="00E916F3">
      <w:r w:rsidRPr="00E916F3">
        <w:rPr>
          <w:szCs w:val="20"/>
        </w:rPr>
        <w:t xml:space="preserve">   </w:t>
      </w:r>
    </w:p>
    <w:tbl>
      <w:tblPr>
        <w:tblW w:w="14034" w:type="dxa"/>
        <w:tblInd w:w="108" w:type="dxa"/>
        <w:tblCellMar>
          <w:top w:w="85" w:type="dxa"/>
          <w:bottom w:w="85" w:type="dxa"/>
        </w:tblCellMar>
        <w:tblLook w:val="04A0" w:firstRow="1" w:lastRow="0" w:firstColumn="1" w:lastColumn="0" w:noHBand="0" w:noVBand="1"/>
      </w:tblPr>
      <w:tblGrid>
        <w:gridCol w:w="994"/>
        <w:gridCol w:w="2650"/>
        <w:gridCol w:w="2694"/>
        <w:gridCol w:w="3057"/>
        <w:gridCol w:w="4639"/>
      </w:tblGrid>
      <w:tr w:rsidR="00976495" w:rsidRPr="000C07C2" w14:paraId="5DB89C44" w14:textId="77777777" w:rsidTr="001056F6">
        <w:trPr>
          <w:cantSplit/>
          <w:trHeight w:val="454"/>
          <w:tblHeader/>
        </w:trPr>
        <w:tc>
          <w:tcPr>
            <w:tcW w:w="99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65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69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305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63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577C940"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387687">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0F2742" w:rsidRDefault="00976495" w:rsidP="00CD73A0">
            <w:pPr>
              <w:pStyle w:val="Heading5"/>
              <w:keepNext w:val="0"/>
              <w:rPr>
                <w:b w:val="0"/>
                <w:color w:val="auto"/>
              </w:rPr>
            </w:pPr>
            <w:r w:rsidRPr="000F2742">
              <w:rPr>
                <w:b w:val="0"/>
                <w:color w:val="auto"/>
              </w:rPr>
              <w:t>PAT_ID</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4B660951"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patients unique ID numbe</w:t>
            </w:r>
            <w:r>
              <w:rPr>
                <w:rFonts w:cs="Arial"/>
                <w:i/>
                <w:iCs/>
                <w:color w:val="000000"/>
                <w:szCs w:val="20"/>
                <w:lang w:eastAsia="en-GB"/>
              </w:rPr>
              <w:t>r for the practice in question</w:t>
            </w:r>
            <w:r w:rsidR="00E07598">
              <w:rPr>
                <w:rFonts w:cs="Arial"/>
                <w:i/>
                <w:iCs/>
                <w:color w:val="000000"/>
                <w:szCs w:val="20"/>
                <w:lang w:eastAsia="en-GB"/>
              </w:rPr>
              <w:t>.</w:t>
            </w:r>
          </w:p>
        </w:tc>
      </w:tr>
      <w:tr w:rsidR="00976495" w:rsidRPr="000C07C2" w14:paraId="5DB89C50"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0F2742" w:rsidRDefault="00976495" w:rsidP="00CD73A0">
            <w:pPr>
              <w:pStyle w:val="Heading5"/>
              <w:keepNext w:val="0"/>
              <w:rPr>
                <w:b w:val="0"/>
                <w:color w:val="auto"/>
              </w:rPr>
            </w:pPr>
            <w:bookmarkStart w:id="66" w:name="_REG_DAT"/>
            <w:bookmarkEnd w:id="66"/>
            <w:r w:rsidRPr="000F2742">
              <w:rPr>
                <w:b w:val="0"/>
                <w:color w:val="auto"/>
              </w:rPr>
              <w:t>REG_DAT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0E03E93F"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V_DAT"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506044B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E07598">
              <w:rPr>
                <w:rFonts w:cs="Arial"/>
                <w:i/>
                <w:iCs/>
                <w:color w:val="000000"/>
                <w:szCs w:val="20"/>
                <w:lang w:eastAsia="en-GB"/>
              </w:rPr>
              <w:t>.</w:t>
            </w:r>
          </w:p>
        </w:tc>
      </w:tr>
      <w:tr w:rsidR="00976495" w:rsidRPr="000C07C2" w14:paraId="5DB89C5C"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0F2742" w:rsidRDefault="00976495" w:rsidP="00CD73A0">
            <w:pPr>
              <w:pStyle w:val="Heading5"/>
              <w:keepNext w:val="0"/>
              <w:rPr>
                <w:b w:val="0"/>
                <w:color w:val="auto"/>
              </w:rPr>
            </w:pPr>
            <w:bookmarkStart w:id="67" w:name="_DEREG_DAT"/>
            <w:bookmarkEnd w:id="67"/>
            <w:r w:rsidRPr="000F2742">
              <w:rPr>
                <w:b w:val="0"/>
                <w:color w:val="auto"/>
              </w:rPr>
              <w:t>DEREG_DAT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7373B9BC"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 xml:space="preserve">the latest GMS </w:t>
            </w:r>
            <w:proofErr w:type="gramStart"/>
            <w:r w:rsidR="00DC4BDB">
              <w:rPr>
                <w:rFonts w:cs="Arial"/>
                <w:i/>
                <w:iCs/>
                <w:color w:val="000000"/>
                <w:szCs w:val="20"/>
                <w:lang w:eastAsia="en-GB"/>
              </w:rPr>
              <w:t>registration</w:t>
            </w:r>
            <w:r w:rsidR="00E07598">
              <w:rPr>
                <w:rFonts w:cs="Arial"/>
                <w:i/>
                <w:iCs/>
                <w:color w:val="000000"/>
                <w:szCs w:val="20"/>
                <w:lang w:eastAsia="en-GB"/>
              </w:rPr>
              <w:t>..</w:t>
            </w:r>
            <w:proofErr w:type="gramEnd"/>
          </w:p>
        </w:tc>
      </w:tr>
      <w:tr w:rsidR="004C7CAA" w:rsidRPr="000C07C2" w14:paraId="0AA0F954"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32F124" w14:textId="77777777" w:rsidR="004C7CAA" w:rsidRPr="00387175" w:rsidRDefault="004C7CAA" w:rsidP="004C7CAA">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59D057" w14:textId="176E6959" w:rsidR="004C7CAA" w:rsidRPr="000F2742" w:rsidRDefault="004C7CAA" w:rsidP="004C7CAA">
            <w:pPr>
              <w:pStyle w:val="Heading5"/>
              <w:keepNext w:val="0"/>
              <w:rPr>
                <w:b w:val="0"/>
                <w:color w:val="auto"/>
              </w:rPr>
            </w:pPr>
            <w:bookmarkStart w:id="68" w:name="_PAT_DOB"/>
            <w:bookmarkEnd w:id="68"/>
            <w:r w:rsidRPr="000F2742">
              <w:rPr>
                <w:b w:val="0"/>
                <w:color w:val="auto"/>
              </w:rPr>
              <w:t>PAT_</w:t>
            </w:r>
            <w:r>
              <w:rPr>
                <w:b w:val="0"/>
                <w:color w:val="auto"/>
              </w:rPr>
              <w:t>DOB</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9A6069" w14:textId="01CC37CE" w:rsidR="004C7CAA" w:rsidRPr="00FB20D8" w:rsidRDefault="004C7CAA" w:rsidP="004C7CAA">
            <w:pPr>
              <w:rPr>
                <w:rFonts w:cs="Arial"/>
                <w:color w:val="000000"/>
                <w:szCs w:val="20"/>
                <w:lang w:eastAsia="en-GB"/>
              </w:rPr>
            </w:pPr>
            <w:r w:rsidRPr="00FB20D8">
              <w:rPr>
                <w:rFonts w:cs="Arial"/>
                <w:color w:val="000000"/>
                <w:szCs w:val="20"/>
                <w:lang w:eastAsia="en-GB"/>
              </w:rPr>
              <w:t>n/a</w:t>
            </w:r>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718EF0" w14:textId="12857D5B" w:rsidR="004C7CAA" w:rsidRDefault="004C7CAA" w:rsidP="004C7CAA">
            <w:pPr>
              <w:rPr>
                <w:rFonts w:cs="Arial"/>
                <w:color w:val="000000"/>
                <w:szCs w:val="20"/>
                <w:lang w:eastAsia="en-GB"/>
              </w:rPr>
            </w:pPr>
            <w:r>
              <w:rPr>
                <w:rFonts w:cs="Arial"/>
                <w:color w:val="000000"/>
                <w:szCs w:val="20"/>
                <w:lang w:eastAsia="en-GB"/>
              </w:rPr>
              <w:t>Unconditional</w:t>
            </w:r>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854B27" w14:textId="2626C349" w:rsidR="004C7CAA" w:rsidRPr="000C07C2" w:rsidRDefault="004C7CAA" w:rsidP="004C7CAA">
            <w:pPr>
              <w:rPr>
                <w:rFonts w:cs="Arial"/>
                <w:i/>
                <w:iCs/>
                <w:color w:val="000000"/>
                <w:szCs w:val="20"/>
                <w:lang w:eastAsia="en-GB"/>
              </w:rPr>
            </w:pPr>
            <w:r>
              <w:rPr>
                <w:rFonts w:cs="Arial"/>
                <w:i/>
                <w:iCs/>
                <w:color w:val="000000"/>
                <w:szCs w:val="20"/>
                <w:lang w:eastAsia="en-GB"/>
              </w:rPr>
              <w:t>The patient’s date of birth.</w:t>
            </w:r>
          </w:p>
        </w:tc>
      </w:tr>
      <w:tr w:rsidR="004C7CAA" w:rsidRPr="000C07C2" w14:paraId="5DB89C62"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D" w14:textId="77777777" w:rsidR="004C7CAA" w:rsidRPr="00387175" w:rsidRDefault="004C7CAA" w:rsidP="004C7CAA">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E" w14:textId="77777777" w:rsidR="004C7CAA" w:rsidRPr="000F2742" w:rsidRDefault="004C7CAA" w:rsidP="004C7CAA">
            <w:pPr>
              <w:pStyle w:val="Heading5"/>
              <w:keepNext w:val="0"/>
              <w:rPr>
                <w:b w:val="0"/>
                <w:color w:val="auto"/>
              </w:rPr>
            </w:pPr>
            <w:bookmarkStart w:id="69" w:name="_PAT_AGE"/>
            <w:bookmarkEnd w:id="69"/>
            <w:r w:rsidRPr="000F2742">
              <w:rPr>
                <w:b w:val="0"/>
                <w:color w:val="auto"/>
              </w:rPr>
              <w:t>PAT_AGE</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5F" w14:textId="77777777" w:rsidR="004C7CAA" w:rsidRPr="00FB20D8" w:rsidRDefault="004C7CAA" w:rsidP="004C7CAA">
            <w:pPr>
              <w:rPr>
                <w:rFonts w:cs="Arial"/>
                <w:color w:val="000000"/>
                <w:szCs w:val="20"/>
                <w:lang w:eastAsia="en-GB"/>
              </w:rPr>
            </w:pPr>
            <w:r w:rsidRPr="00FB20D8">
              <w:rPr>
                <w:rFonts w:cs="Arial"/>
                <w:color w:val="000000"/>
                <w:szCs w:val="20"/>
                <w:lang w:eastAsia="en-GB"/>
              </w:rPr>
              <w:t>n/a</w:t>
            </w:r>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60" w14:textId="42C7F68F" w:rsidR="004C7CAA" w:rsidRPr="000C07C2" w:rsidRDefault="004C7CAA" w:rsidP="004C7CAA">
            <w:pPr>
              <w:rPr>
                <w:rFonts w:cs="Arial"/>
                <w:color w:val="000000"/>
                <w:szCs w:val="20"/>
                <w:lang w:eastAsia="en-GB"/>
              </w:rPr>
            </w:pPr>
            <w:r>
              <w:rPr>
                <w:rFonts w:cs="Arial"/>
                <w:color w:val="000000"/>
                <w:szCs w:val="20"/>
                <w:lang w:eastAsia="en-GB"/>
              </w:rPr>
              <w:t xml:space="preserve">Patient age (years) at </w:t>
            </w:r>
            <w:hyperlink w:anchor="_ACHV_DAT" w:history="1">
              <w:r w:rsidRPr="00862B97">
                <w:rPr>
                  <w:rStyle w:val="Hyperlink"/>
                  <w:rFonts w:cs="Arial"/>
                  <w:szCs w:val="20"/>
                  <w:lang w:eastAsia="en-GB"/>
                </w:rPr>
                <w:t>ACHV_DAT</w:t>
              </w:r>
            </w:hyperlink>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61" w14:textId="7F4D83F5" w:rsidR="004C7CAA" w:rsidRPr="000C07C2" w:rsidRDefault="004C7CAA" w:rsidP="004C7CAA">
            <w:pPr>
              <w:rPr>
                <w:rFonts w:cs="Arial"/>
                <w:i/>
                <w:iCs/>
                <w:color w:val="000000"/>
                <w:szCs w:val="20"/>
                <w:lang w:eastAsia="en-GB"/>
              </w:rPr>
            </w:pPr>
            <w:r w:rsidRPr="000C07C2">
              <w:rPr>
                <w:rFonts w:cs="Arial"/>
                <w:i/>
                <w:iCs/>
                <w:color w:val="000000"/>
                <w:szCs w:val="20"/>
                <w:lang w:eastAsia="en-GB"/>
              </w:rPr>
              <w:t>The age of the patient in full years at th</w:t>
            </w:r>
            <w:r>
              <w:rPr>
                <w:rFonts w:cs="Arial"/>
                <w:i/>
                <w:iCs/>
                <w:color w:val="000000"/>
                <w:szCs w:val="20"/>
                <w:lang w:eastAsia="en-GB"/>
              </w:rPr>
              <w:t>e achievement date.</w:t>
            </w:r>
          </w:p>
        </w:tc>
      </w:tr>
      <w:tr w:rsidR="001C769D" w:rsidRPr="000C07C2" w14:paraId="208AE77B"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14C98B" w14:textId="77777777" w:rsidR="001C769D" w:rsidRPr="00387175" w:rsidRDefault="001C769D" w:rsidP="001C769D">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84A46C" w14:textId="6FE6A8FD" w:rsidR="001C769D" w:rsidRPr="001C1B7E" w:rsidRDefault="001C769D" w:rsidP="001C769D">
            <w:pPr>
              <w:pStyle w:val="Heading5"/>
              <w:keepNext w:val="0"/>
              <w:rPr>
                <w:b w:val="0"/>
                <w:color w:val="auto"/>
              </w:rPr>
            </w:pPr>
            <w:bookmarkStart w:id="70" w:name="_HPVVACALL1_DAT"/>
            <w:bookmarkEnd w:id="70"/>
            <w:r w:rsidRPr="001C1B7E">
              <w:rPr>
                <w:b w:val="0"/>
                <w:color w:val="auto"/>
              </w:rPr>
              <w:t>HPVVAC</w:t>
            </w:r>
            <w:r w:rsidR="00013209">
              <w:rPr>
                <w:b w:val="0"/>
                <w:color w:val="auto"/>
              </w:rPr>
              <w:t>ALL1</w:t>
            </w:r>
            <w:r w:rsidRPr="001C1B7E">
              <w:rPr>
                <w:b w:val="0"/>
                <w:color w:val="auto"/>
              </w:rPr>
              <w:t>_</w:t>
            </w:r>
            <w:r>
              <w:rPr>
                <w:b w:val="0"/>
                <w:color w:val="auto"/>
              </w:rPr>
              <w:t>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A4B5A7" w14:textId="4C853D31" w:rsidR="001C769D" w:rsidRDefault="002A684D" w:rsidP="001C769D">
            <w:hyperlink w:anchor="_HPVVAC_COD" w:history="1">
              <w:r w:rsidR="001C769D" w:rsidRPr="001C1B7E">
                <w:rPr>
                  <w:rStyle w:val="Hyperlink"/>
                  <w:rFonts w:cs="Arial"/>
                  <w:szCs w:val="20"/>
                  <w:lang w:eastAsia="en-GB"/>
                </w:rPr>
                <w:t>HPVVAC_COD</w:t>
              </w:r>
            </w:hyperlink>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D98928" w14:textId="2E896595" w:rsidR="001C769D" w:rsidRDefault="001C769D" w:rsidP="001C769D">
            <w:pPr>
              <w:rPr>
                <w:rFonts w:cs="Arial"/>
                <w:color w:val="000000"/>
                <w:szCs w:val="20"/>
                <w:lang w:eastAsia="en-GB"/>
              </w:rPr>
            </w:pPr>
            <w:r>
              <w:rPr>
                <w:rFonts w:cs="Arial"/>
                <w:color w:val="000000"/>
                <w:szCs w:val="20"/>
                <w:lang w:eastAsia="en-GB"/>
              </w:rPr>
              <w:t xml:space="preserve">Earliest &lt;= </w:t>
            </w:r>
            <w:hyperlink w:anchor="_ACHV_DAT" w:history="1">
              <w:r w:rsidRPr="00510FD9">
                <w:rPr>
                  <w:rStyle w:val="Hyperlink"/>
                  <w:rFonts w:cs="Arial"/>
                  <w:szCs w:val="20"/>
                  <w:lang w:eastAsia="en-GB"/>
                </w:rPr>
                <w:t>ACHV_DAT</w:t>
              </w:r>
            </w:hyperlink>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6F93EE" w14:textId="62A93296" w:rsidR="001C769D" w:rsidRPr="00B870B8" w:rsidRDefault="001C769D" w:rsidP="001C769D">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 xml:space="preserve">date of the </w:t>
            </w:r>
            <w:r w:rsidRPr="00B870B8">
              <w:rPr>
                <w:rFonts w:cs="Arial"/>
                <w:i/>
                <w:iCs/>
                <w:color w:val="000000"/>
                <w:szCs w:val="20"/>
                <w:lang w:eastAsia="en-GB"/>
              </w:rPr>
              <w:t>earliest</w:t>
            </w:r>
            <w:r>
              <w:rPr>
                <w:rFonts w:cs="Arial"/>
                <w:i/>
                <w:iCs/>
                <w:color w:val="000000"/>
                <w:szCs w:val="20"/>
                <w:lang w:eastAsia="en-GB"/>
              </w:rPr>
              <w:t xml:space="preserve"> HPV</w:t>
            </w:r>
            <w:r w:rsidRPr="00B870B8">
              <w:rPr>
                <w:rFonts w:cs="Arial"/>
                <w:i/>
                <w:iCs/>
                <w:color w:val="000000"/>
                <w:szCs w:val="20"/>
                <w:lang w:eastAsia="en-GB"/>
              </w:rPr>
              <w:t xml:space="preserve"> </w:t>
            </w:r>
            <w:r w:rsidRPr="009F5CF1">
              <w:rPr>
                <w:rFonts w:cs="Arial"/>
                <w:i/>
                <w:iCs/>
                <w:color w:val="000000"/>
                <w:szCs w:val="20"/>
                <w:lang w:eastAsia="en-GB"/>
              </w:rPr>
              <w:t>vaccin</w:t>
            </w:r>
            <w:r>
              <w:rPr>
                <w:rFonts w:cs="Arial"/>
                <w:i/>
                <w:iCs/>
                <w:color w:val="000000"/>
                <w:szCs w:val="20"/>
                <w:lang w:eastAsia="en-GB"/>
              </w:rPr>
              <w:t>ation</w:t>
            </w:r>
            <w:ins w:id="71" w:author="Ross Ambler" w:date="2023-07-04T09:06:00Z">
              <w:r w:rsidR="00186A63">
                <w:rPr>
                  <w:rFonts w:cs="Arial"/>
                  <w:i/>
                  <w:iCs/>
                  <w:color w:val="000000"/>
                  <w:szCs w:val="20"/>
                  <w:lang w:eastAsia="en-GB"/>
                </w:rPr>
                <w:t xml:space="preserve">, including </w:t>
              </w:r>
            </w:ins>
            <w:ins w:id="72" w:author="Ross Ambler" w:date="2023-07-04T09:08:00Z">
              <w:r w:rsidR="00186A63">
                <w:rPr>
                  <w:rFonts w:cs="Arial"/>
                  <w:i/>
                  <w:iCs/>
                  <w:color w:val="000000"/>
                  <w:szCs w:val="20"/>
                  <w:lang w:eastAsia="en-GB"/>
                </w:rPr>
                <w:t>those</w:t>
              </w:r>
            </w:ins>
            <w:ins w:id="73" w:author="Ross Ambler" w:date="2023-07-04T09:06:00Z">
              <w:r w:rsidR="00186A63">
                <w:rPr>
                  <w:rFonts w:cs="Arial"/>
                  <w:i/>
                  <w:iCs/>
                  <w:color w:val="000000"/>
                  <w:szCs w:val="20"/>
                  <w:lang w:eastAsia="en-GB"/>
                </w:rPr>
                <w:t xml:space="preserve"> not</w:t>
              </w:r>
            </w:ins>
            <w:r>
              <w:rPr>
                <w:rFonts w:cs="Arial"/>
                <w:i/>
                <w:iCs/>
                <w:color w:val="000000"/>
                <w:szCs w:val="20"/>
                <w:lang w:eastAsia="en-GB"/>
              </w:rPr>
              <w:t xml:space="preserve"> administered by </w:t>
            </w:r>
            <w:del w:id="74" w:author="Ross Ambler" w:date="2023-07-04T09:06:00Z">
              <w:r w:rsidDel="00186A63">
                <w:rPr>
                  <w:rFonts w:cs="Arial"/>
                  <w:i/>
                  <w:iCs/>
                  <w:color w:val="000000"/>
                  <w:szCs w:val="20"/>
                  <w:lang w:eastAsia="en-GB"/>
                </w:rPr>
                <w:delText>any healthcare provider</w:delText>
              </w:r>
            </w:del>
            <w:ins w:id="75" w:author="Ross Ambler" w:date="2023-07-04T09:06:00Z">
              <w:r w:rsidR="00186A63">
                <w:rPr>
                  <w:rFonts w:cs="Arial"/>
                  <w:i/>
                  <w:iCs/>
                  <w:color w:val="000000"/>
                  <w:szCs w:val="20"/>
                  <w:lang w:eastAsia="en-GB"/>
                </w:rPr>
                <w:t>the GP practice</w:t>
              </w:r>
            </w:ins>
            <w:r>
              <w:rPr>
                <w:rFonts w:cs="Arial"/>
                <w:i/>
                <w:iCs/>
                <w:color w:val="000000"/>
                <w:szCs w:val="20"/>
                <w:lang w:eastAsia="en-GB"/>
              </w:rPr>
              <w:t>, up to and including</w:t>
            </w:r>
            <w:r w:rsidRPr="009F5CF1">
              <w:rPr>
                <w:rFonts w:cs="Arial"/>
                <w:i/>
                <w:iCs/>
                <w:color w:val="000000"/>
                <w:szCs w:val="20"/>
                <w:lang w:eastAsia="en-GB"/>
              </w:rPr>
              <w:t xml:space="preserve"> the achievement date.</w:t>
            </w:r>
          </w:p>
        </w:tc>
      </w:tr>
      <w:tr w:rsidR="001C769D" w:rsidRPr="000C07C2" w14:paraId="58F8E4F2"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03D001" w14:textId="77777777" w:rsidR="001C769D" w:rsidRPr="00387175" w:rsidRDefault="001C769D" w:rsidP="001C769D">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4F912D" w14:textId="39059252" w:rsidR="001C769D" w:rsidRPr="001C1B7E" w:rsidRDefault="001C769D" w:rsidP="001C769D">
            <w:pPr>
              <w:pStyle w:val="Heading5"/>
              <w:keepNext w:val="0"/>
              <w:rPr>
                <w:b w:val="0"/>
                <w:color w:val="auto"/>
              </w:rPr>
            </w:pPr>
            <w:bookmarkStart w:id="76" w:name="_HPVVAC1_DAT_1"/>
            <w:bookmarkStart w:id="77" w:name="_HPVVAC1_DAT"/>
            <w:bookmarkEnd w:id="76"/>
            <w:bookmarkEnd w:id="77"/>
            <w:r>
              <w:rPr>
                <w:b w:val="0"/>
                <w:color w:val="auto"/>
              </w:rPr>
              <w:t>HPV</w:t>
            </w:r>
            <w:r w:rsidRPr="009F5CF1">
              <w:rPr>
                <w:b w:val="0"/>
                <w:color w:val="auto"/>
              </w:rPr>
              <w:t>VAC1_</w:t>
            </w:r>
            <w:r>
              <w:rPr>
                <w:b w:val="0"/>
                <w:color w:val="auto"/>
              </w:rPr>
              <w:t>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814AE2" w14:textId="02A5AA79" w:rsidR="001C769D" w:rsidRDefault="002A684D" w:rsidP="001C769D">
            <w:hyperlink w:anchor="_HPVVAC1_COD_1" w:history="1">
              <w:r w:rsidR="001C769D" w:rsidRPr="00035380">
                <w:rPr>
                  <w:rStyle w:val="Hyperlink"/>
                  <w:rFonts w:cs="Arial"/>
                  <w:szCs w:val="20"/>
                  <w:lang w:eastAsia="en-GB"/>
                </w:rPr>
                <w:t>HPVVAC1_COD</w:t>
              </w:r>
            </w:hyperlink>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228A48" w14:textId="7C2147FF" w:rsidR="001C769D" w:rsidRDefault="001C769D" w:rsidP="001C769D">
            <w:pPr>
              <w:rPr>
                <w:rFonts w:cs="Arial"/>
                <w:color w:val="000000"/>
                <w:szCs w:val="20"/>
                <w:lang w:eastAsia="en-GB"/>
              </w:rPr>
            </w:pPr>
            <w:r>
              <w:rPr>
                <w:rFonts w:cs="Arial"/>
                <w:color w:val="000000"/>
                <w:szCs w:val="20"/>
                <w:lang w:eastAsia="en-GB"/>
              </w:rPr>
              <w:t xml:space="preserve">Earliest &lt;= </w:t>
            </w:r>
            <w:hyperlink w:anchor="_ACHV_DAT" w:history="1">
              <w:r w:rsidRPr="00510FD9">
                <w:rPr>
                  <w:rStyle w:val="Hyperlink"/>
                  <w:rFonts w:cs="Arial"/>
                  <w:szCs w:val="20"/>
                  <w:lang w:eastAsia="en-GB"/>
                </w:rPr>
                <w:t>ACHV_DAT</w:t>
              </w:r>
            </w:hyperlink>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1FBF41" w14:textId="0D7AB4D3" w:rsidR="001C769D" w:rsidRPr="00B870B8" w:rsidRDefault="00931EB8" w:rsidP="001C769D">
            <w:pPr>
              <w:rPr>
                <w:rFonts w:cs="Arial"/>
                <w:i/>
                <w:iCs/>
                <w:color w:val="000000"/>
                <w:szCs w:val="20"/>
                <w:lang w:eastAsia="en-GB"/>
              </w:rPr>
            </w:pPr>
            <w:r w:rsidRPr="00B870B8">
              <w:rPr>
                <w:rFonts w:cs="Arial"/>
                <w:i/>
                <w:iCs/>
                <w:color w:val="000000"/>
                <w:szCs w:val="20"/>
                <w:lang w:eastAsia="en-GB"/>
              </w:rPr>
              <w:t xml:space="preserve">The earliest </w:t>
            </w:r>
            <w:r>
              <w:rPr>
                <w:rFonts w:cs="Arial"/>
                <w:i/>
                <w:iCs/>
                <w:color w:val="000000"/>
                <w:szCs w:val="20"/>
                <w:lang w:eastAsia="en-GB"/>
              </w:rPr>
              <w:t>date that the patient was given a first</w:t>
            </w:r>
            <w:r w:rsidRPr="00B870B8">
              <w:rPr>
                <w:rFonts w:cs="Arial"/>
                <w:i/>
                <w:iCs/>
                <w:color w:val="000000"/>
                <w:szCs w:val="20"/>
                <w:lang w:eastAsia="en-GB"/>
              </w:rPr>
              <w:t xml:space="preserve"> </w:t>
            </w:r>
            <w:r>
              <w:rPr>
                <w:rFonts w:cs="Arial"/>
                <w:i/>
                <w:iCs/>
                <w:color w:val="000000"/>
                <w:szCs w:val="20"/>
                <w:lang w:eastAsia="en-GB"/>
              </w:rPr>
              <w:t>HPV</w:t>
            </w:r>
            <w:r w:rsidRPr="00B870B8">
              <w:rPr>
                <w:rFonts w:cs="Arial"/>
                <w:i/>
                <w:iCs/>
                <w:color w:val="000000"/>
                <w:szCs w:val="20"/>
                <w:lang w:eastAsia="en-GB"/>
              </w:rPr>
              <w:t xml:space="preserve"> vaccin</w:t>
            </w:r>
            <w:r>
              <w:rPr>
                <w:rFonts w:cs="Arial"/>
                <w:i/>
                <w:iCs/>
                <w:color w:val="000000"/>
                <w:szCs w:val="20"/>
                <w:lang w:eastAsia="en-GB"/>
              </w:rPr>
              <w:t>ation up to and including the achievement date.</w:t>
            </w:r>
          </w:p>
        </w:tc>
      </w:tr>
      <w:tr w:rsidR="001C769D" w:rsidRPr="000C07C2" w14:paraId="05F26A91"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4D8E06" w14:textId="77777777" w:rsidR="001C769D" w:rsidRPr="00387175" w:rsidRDefault="001C769D" w:rsidP="001C769D">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4E3EF1" w14:textId="04C73611" w:rsidR="001C769D" w:rsidRPr="001C1B7E" w:rsidRDefault="001C769D" w:rsidP="001C769D">
            <w:pPr>
              <w:pStyle w:val="Heading5"/>
              <w:keepNext w:val="0"/>
              <w:rPr>
                <w:b w:val="0"/>
                <w:color w:val="auto"/>
              </w:rPr>
            </w:pPr>
            <w:r>
              <w:rPr>
                <w:b w:val="0"/>
                <w:color w:val="auto"/>
              </w:rPr>
              <w:t>HPVDRUG1_DAT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D17753" w14:textId="111A7A99" w:rsidR="001C769D" w:rsidRDefault="002A684D" w:rsidP="001C769D">
            <w:hyperlink w:anchor="_HPVVACDRUG_COD" w:history="1">
              <w:r w:rsidR="001C769D" w:rsidRPr="00035380">
                <w:rPr>
                  <w:rStyle w:val="Hyperlink"/>
                  <w:rFonts w:cs="Arial"/>
                  <w:szCs w:val="20"/>
                  <w:lang w:eastAsia="en-GB"/>
                </w:rPr>
                <w:t>HPVVACDRUG_COD</w:t>
              </w:r>
            </w:hyperlink>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DB787B" w14:textId="3FDDFAB3" w:rsidR="001C769D" w:rsidRDefault="001C769D" w:rsidP="001C769D">
            <w:pPr>
              <w:rPr>
                <w:rFonts w:cs="Arial"/>
                <w:color w:val="000000"/>
                <w:szCs w:val="20"/>
                <w:lang w:eastAsia="en-GB"/>
              </w:rPr>
            </w:pPr>
            <w:r>
              <w:rPr>
                <w:rFonts w:cs="Arial"/>
                <w:color w:val="000000"/>
                <w:szCs w:val="20"/>
                <w:lang w:eastAsia="en-GB"/>
              </w:rPr>
              <w:t xml:space="preserve">Earliest &lt;= </w:t>
            </w:r>
            <w:hyperlink w:anchor="_ACHV_DAT" w:history="1">
              <w:r w:rsidRPr="00510FD9">
                <w:rPr>
                  <w:rStyle w:val="Hyperlink"/>
                  <w:rFonts w:cs="Arial"/>
                  <w:szCs w:val="20"/>
                  <w:lang w:eastAsia="en-GB"/>
                </w:rPr>
                <w:t>ACHV_DAT</w:t>
              </w:r>
            </w:hyperlink>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A9CB8B" w14:textId="4E520557" w:rsidR="001C769D" w:rsidRPr="00B870B8" w:rsidRDefault="001C769D" w:rsidP="001C769D">
            <w:pPr>
              <w:rPr>
                <w:rFonts w:cs="Arial"/>
                <w:i/>
                <w:iCs/>
                <w:color w:val="000000"/>
                <w:szCs w:val="20"/>
                <w:lang w:eastAsia="en-GB"/>
              </w:rPr>
            </w:pPr>
            <w:r w:rsidRPr="00D82259">
              <w:rPr>
                <w:rFonts w:cs="Arial"/>
                <w:i/>
                <w:iCs/>
                <w:color w:val="000000"/>
                <w:szCs w:val="20"/>
                <w:lang w:eastAsia="en-GB"/>
              </w:rPr>
              <w:t xml:space="preserve">The date of the earliest </w:t>
            </w:r>
            <w:r>
              <w:rPr>
                <w:rFonts w:cs="Arial"/>
                <w:i/>
                <w:iCs/>
                <w:color w:val="000000"/>
                <w:szCs w:val="20"/>
                <w:lang w:eastAsia="en-GB"/>
              </w:rPr>
              <w:t>HPV</w:t>
            </w:r>
            <w:r w:rsidRPr="00D82259">
              <w:rPr>
                <w:rFonts w:cs="Arial"/>
                <w:i/>
                <w:iCs/>
                <w:color w:val="000000"/>
                <w:szCs w:val="20"/>
                <w:lang w:eastAsia="en-GB"/>
              </w:rPr>
              <w:t xml:space="preserve"> vac</w:t>
            </w:r>
            <w:r>
              <w:rPr>
                <w:rFonts w:cs="Arial"/>
                <w:i/>
                <w:iCs/>
                <w:color w:val="000000"/>
                <w:szCs w:val="20"/>
                <w:lang w:eastAsia="en-GB"/>
              </w:rPr>
              <w:t>cine</w:t>
            </w:r>
            <w:r w:rsidRPr="00D82259">
              <w:rPr>
                <w:rFonts w:cs="Arial"/>
                <w:i/>
                <w:iCs/>
                <w:color w:val="000000"/>
                <w:szCs w:val="20"/>
                <w:lang w:eastAsia="en-GB"/>
              </w:rPr>
              <w:t xml:space="preserve"> code</w:t>
            </w:r>
            <w:r w:rsidR="00931EB8">
              <w:rPr>
                <w:rFonts w:cs="Arial"/>
                <w:i/>
                <w:iCs/>
                <w:color w:val="000000"/>
                <w:szCs w:val="20"/>
                <w:lang w:eastAsia="en-GB"/>
              </w:rPr>
              <w:t>,</w:t>
            </w:r>
            <w:r>
              <w:rPr>
                <w:rFonts w:cs="Arial"/>
                <w:i/>
                <w:iCs/>
                <w:color w:val="000000"/>
                <w:szCs w:val="20"/>
                <w:lang w:eastAsia="en-GB"/>
              </w:rPr>
              <w:t xml:space="preserve"> up to and including</w:t>
            </w:r>
            <w:r w:rsidRPr="009F5CF1">
              <w:rPr>
                <w:rFonts w:cs="Arial"/>
                <w:i/>
                <w:iCs/>
                <w:color w:val="000000"/>
                <w:szCs w:val="20"/>
                <w:lang w:eastAsia="en-GB"/>
              </w:rPr>
              <w:t xml:space="preserve"> the achievement date.</w:t>
            </w:r>
          </w:p>
        </w:tc>
      </w:tr>
      <w:tr w:rsidR="00C90BFF" w:rsidRPr="000C07C2" w14:paraId="01D99CDC"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B04349" w14:textId="77777777" w:rsidR="00C90BFF" w:rsidRPr="00387175" w:rsidRDefault="00C90BFF" w:rsidP="00C90BFF">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12068A" w14:textId="0147DC72" w:rsidR="00C90BFF" w:rsidRDefault="00C90BFF" w:rsidP="00C90BFF">
            <w:pPr>
              <w:pStyle w:val="Heading5"/>
              <w:keepNext w:val="0"/>
              <w:rPr>
                <w:b w:val="0"/>
                <w:color w:val="auto"/>
              </w:rPr>
            </w:pPr>
            <w:bookmarkStart w:id="78" w:name="_HPVVAC1DRUG1_DAT"/>
            <w:bookmarkEnd w:id="78"/>
            <w:r>
              <w:rPr>
                <w:b w:val="0"/>
                <w:color w:val="auto"/>
              </w:rPr>
              <w:t>HPV</w:t>
            </w:r>
            <w:r w:rsidRPr="009F5CF1">
              <w:rPr>
                <w:b w:val="0"/>
                <w:color w:val="auto"/>
              </w:rPr>
              <w:t>VAC1</w:t>
            </w:r>
            <w:r>
              <w:rPr>
                <w:b w:val="0"/>
                <w:color w:val="auto"/>
              </w:rPr>
              <w:t>DRUG1_DAT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918665" w14:textId="6376DDF5" w:rsidR="00C90BFF" w:rsidRDefault="00C90BFF" w:rsidP="00C90BFF">
            <w:r>
              <w:rPr>
                <w:rFonts w:asciiTheme="minorHAnsi" w:hAnsiTheme="minorHAnsi" w:cs="Arial"/>
                <w:szCs w:val="20"/>
                <w:lang w:eastAsia="en-GB"/>
              </w:rPr>
              <w:t>n/a</w:t>
            </w:r>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2DFE2E" w14:textId="77777777" w:rsidR="00C90BFF" w:rsidRPr="0010350E" w:rsidRDefault="00C90BFF" w:rsidP="00C90BFF">
            <w:pPr>
              <w:rPr>
                <w:rFonts w:asciiTheme="minorHAnsi" w:hAnsiTheme="minorHAnsi" w:cstheme="minorHAnsi"/>
                <w:szCs w:val="20"/>
              </w:rPr>
            </w:pPr>
            <w:r w:rsidRPr="0010350E">
              <w:rPr>
                <w:rFonts w:asciiTheme="minorHAnsi" w:hAnsiTheme="minorHAnsi" w:cstheme="minorHAnsi"/>
                <w:szCs w:val="20"/>
              </w:rPr>
              <w:t>Earliest of</w:t>
            </w:r>
          </w:p>
          <w:p w14:paraId="6D1E2303" w14:textId="79007492" w:rsidR="00C90BFF" w:rsidRDefault="00C90BFF" w:rsidP="00C90BFF">
            <w:pPr>
              <w:rPr>
                <w:rFonts w:asciiTheme="minorHAnsi" w:hAnsiTheme="minorHAnsi" w:cstheme="minorHAnsi"/>
                <w:szCs w:val="20"/>
              </w:rPr>
            </w:pPr>
            <w:r w:rsidRPr="0010350E">
              <w:rPr>
                <w:rFonts w:asciiTheme="minorHAnsi" w:hAnsiTheme="minorHAnsi" w:cstheme="minorHAnsi"/>
                <w:szCs w:val="20"/>
              </w:rPr>
              <w:t>(</w:t>
            </w:r>
            <w:hyperlink w:anchor="_HPVVAC1_DAT" w:history="1">
              <w:r w:rsidR="00013209">
                <w:rPr>
                  <w:rStyle w:val="Hyperlink"/>
                  <w:rFonts w:asciiTheme="minorHAnsi" w:hAnsiTheme="minorHAnsi" w:cstheme="minorHAnsi"/>
                  <w:szCs w:val="20"/>
                </w:rPr>
                <w:t>HPVVAC1_DAT</w:t>
              </w:r>
            </w:hyperlink>
            <w:r>
              <w:rPr>
                <w:rFonts w:asciiTheme="minorHAnsi" w:hAnsiTheme="minorHAnsi" w:cstheme="minorHAnsi"/>
                <w:szCs w:val="20"/>
              </w:rPr>
              <w:t>,</w:t>
            </w:r>
          </w:p>
          <w:p w14:paraId="08DD9541" w14:textId="2654C34E" w:rsidR="00C90BFF" w:rsidRPr="00394D95" w:rsidRDefault="002A684D" w:rsidP="00C90BFF">
            <w:pPr>
              <w:rPr>
                <w:rFonts w:cs="Arial"/>
                <w:color w:val="000000"/>
                <w:szCs w:val="20"/>
                <w:lang w:val="nl-NL" w:eastAsia="en-GB"/>
              </w:rPr>
            </w:pPr>
            <w:hyperlink w:anchor="_HPVDRUG1_DAT" w:history="1">
              <w:r w:rsidR="00C90BFF">
                <w:rPr>
                  <w:rStyle w:val="Hyperlink"/>
                  <w:rFonts w:cs="Arial"/>
                  <w:szCs w:val="20"/>
                  <w:lang w:val="nl-NL" w:eastAsia="en-GB"/>
                </w:rPr>
                <w:t>HPVDRUG1_DAT</w:t>
              </w:r>
            </w:hyperlink>
            <w:r w:rsidR="00C90BFF" w:rsidRPr="0010350E">
              <w:rPr>
                <w:rFonts w:asciiTheme="minorHAnsi" w:hAnsiTheme="minorHAnsi" w:cstheme="minorHAnsi"/>
                <w:szCs w:val="20"/>
              </w:rPr>
              <w:t>)</w:t>
            </w:r>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B3A54F" w14:textId="06D4FEB0" w:rsidR="00C90BFF" w:rsidRPr="004753AC" w:rsidRDefault="00C90BFF" w:rsidP="00C90BFF">
            <w:pPr>
              <w:rPr>
                <w:rFonts w:cs="Arial"/>
                <w:i/>
                <w:iCs/>
                <w:color w:val="000000"/>
                <w:szCs w:val="20"/>
                <w:lang w:eastAsia="en-GB"/>
              </w:rPr>
            </w:pPr>
            <w:r w:rsidRPr="0048744D">
              <w:rPr>
                <w:rFonts w:cs="Arial"/>
                <w:i/>
                <w:iCs/>
                <w:color w:val="000000"/>
                <w:szCs w:val="20"/>
                <w:lang w:eastAsia="en-GB"/>
              </w:rPr>
              <w:t xml:space="preserve">The earliest date that the patient was given a first dose of </w:t>
            </w:r>
            <w:r>
              <w:rPr>
                <w:rFonts w:cs="Arial"/>
                <w:i/>
                <w:iCs/>
                <w:color w:val="000000"/>
                <w:szCs w:val="20"/>
                <w:lang w:eastAsia="en-GB"/>
              </w:rPr>
              <w:t>HPV</w:t>
            </w:r>
            <w:r w:rsidRPr="0048744D">
              <w:rPr>
                <w:rFonts w:cs="Arial"/>
                <w:i/>
                <w:iCs/>
                <w:color w:val="000000"/>
                <w:szCs w:val="20"/>
                <w:lang w:eastAsia="en-GB"/>
              </w:rPr>
              <w:t xml:space="preserve"> </w:t>
            </w:r>
            <w:r>
              <w:rPr>
                <w:rFonts w:cs="Arial"/>
                <w:i/>
                <w:iCs/>
                <w:color w:val="000000"/>
                <w:szCs w:val="20"/>
                <w:lang w:eastAsia="en-GB"/>
              </w:rPr>
              <w:t>vaccine</w:t>
            </w:r>
            <w:r w:rsidR="00931EB8">
              <w:rPr>
                <w:rFonts w:cs="Arial"/>
                <w:i/>
                <w:iCs/>
                <w:color w:val="000000"/>
                <w:szCs w:val="20"/>
                <w:lang w:eastAsia="en-GB"/>
              </w:rPr>
              <w:t>,</w:t>
            </w:r>
            <w:r>
              <w:rPr>
                <w:rFonts w:cs="Arial"/>
                <w:i/>
                <w:iCs/>
                <w:color w:val="000000"/>
                <w:szCs w:val="20"/>
                <w:lang w:eastAsia="en-GB"/>
              </w:rPr>
              <w:t xml:space="preserve"> </w:t>
            </w:r>
            <w:del w:id="79" w:author="Ross Ambler" w:date="2023-07-04T09:00:00Z">
              <w:r w:rsidRPr="0048744D" w:rsidDel="00186A63">
                <w:rPr>
                  <w:rFonts w:cs="Arial"/>
                  <w:i/>
                  <w:iCs/>
                  <w:color w:val="000000"/>
                  <w:szCs w:val="20"/>
                  <w:lang w:eastAsia="en-GB"/>
                </w:rPr>
                <w:delText xml:space="preserve">administered by </w:delText>
              </w:r>
              <w:r w:rsidDel="00186A63">
                <w:rPr>
                  <w:rFonts w:cs="Arial"/>
                  <w:i/>
                  <w:iCs/>
                  <w:color w:val="000000"/>
                  <w:szCs w:val="20"/>
                  <w:lang w:eastAsia="en-GB"/>
                </w:rPr>
                <w:delText>the GP practice</w:delText>
              </w:r>
              <w:r w:rsidR="00364D48" w:rsidDel="00186A63">
                <w:rPr>
                  <w:rFonts w:cs="Arial"/>
                  <w:i/>
                  <w:iCs/>
                  <w:color w:val="000000"/>
                  <w:szCs w:val="20"/>
                  <w:lang w:eastAsia="en-GB"/>
                </w:rPr>
                <w:delText>,</w:delText>
              </w:r>
            </w:del>
            <w:del w:id="80" w:author="Ross Ambler" w:date="2023-07-04T09:09:00Z">
              <w:r w:rsidDel="00186A63">
                <w:rPr>
                  <w:rFonts w:cs="Arial"/>
                  <w:i/>
                  <w:iCs/>
                  <w:color w:val="000000"/>
                  <w:szCs w:val="20"/>
                  <w:lang w:eastAsia="en-GB"/>
                </w:rPr>
                <w:delText xml:space="preserve"> </w:delText>
              </w:r>
            </w:del>
            <w:r w:rsidRPr="009D4404">
              <w:rPr>
                <w:rFonts w:cs="Arial"/>
                <w:i/>
                <w:iCs/>
                <w:color w:val="000000"/>
                <w:szCs w:val="20"/>
                <w:lang w:eastAsia="en-GB"/>
              </w:rPr>
              <w:t xml:space="preserve">up to </w:t>
            </w:r>
            <w:r>
              <w:rPr>
                <w:rFonts w:cs="Arial"/>
                <w:i/>
                <w:iCs/>
                <w:color w:val="000000"/>
                <w:szCs w:val="20"/>
                <w:lang w:eastAsia="en-GB"/>
              </w:rPr>
              <w:t xml:space="preserve">and including </w:t>
            </w:r>
            <w:r w:rsidRPr="009D4404">
              <w:rPr>
                <w:rFonts w:cs="Arial"/>
                <w:i/>
                <w:iCs/>
                <w:color w:val="000000"/>
                <w:szCs w:val="20"/>
                <w:lang w:eastAsia="en-GB"/>
              </w:rPr>
              <w:t>the achievement date.</w:t>
            </w:r>
          </w:p>
        </w:tc>
      </w:tr>
      <w:tr w:rsidR="001C769D" w:rsidRPr="000C07C2" w14:paraId="73F1C366"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690075" w14:textId="77777777" w:rsidR="001C769D" w:rsidRPr="00387175" w:rsidRDefault="001C769D" w:rsidP="001C769D">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437321" w14:textId="6AC9A77F" w:rsidR="001C769D" w:rsidRPr="001C1B7E" w:rsidRDefault="001C769D" w:rsidP="001C769D">
            <w:pPr>
              <w:pStyle w:val="Heading5"/>
              <w:keepNext w:val="0"/>
              <w:rPr>
                <w:b w:val="0"/>
                <w:color w:val="auto"/>
              </w:rPr>
            </w:pPr>
            <w:bookmarkStart w:id="81" w:name="_FIRSTVAC_DAT"/>
            <w:bookmarkEnd w:id="81"/>
            <w:r>
              <w:rPr>
                <w:b w:val="0"/>
                <w:color w:val="auto"/>
              </w:rPr>
              <w:t>FIRSTVAC_DAT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A47EC0" w14:textId="552BA793" w:rsidR="001C769D" w:rsidRDefault="001C769D" w:rsidP="001C769D">
            <w:r>
              <w:t>n/a</w:t>
            </w:r>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C896BC" w14:textId="77777777" w:rsidR="001C769D" w:rsidRPr="00394D95" w:rsidRDefault="001C769D" w:rsidP="001C769D">
            <w:pPr>
              <w:rPr>
                <w:rFonts w:cs="Arial"/>
                <w:color w:val="000000"/>
                <w:szCs w:val="20"/>
                <w:lang w:val="nl-NL" w:eastAsia="en-GB"/>
              </w:rPr>
            </w:pPr>
            <w:r w:rsidRPr="00394D95">
              <w:rPr>
                <w:rFonts w:cs="Arial"/>
                <w:color w:val="000000"/>
                <w:szCs w:val="20"/>
                <w:lang w:val="nl-NL" w:eastAsia="en-GB"/>
              </w:rPr>
              <w:t>Earliest of</w:t>
            </w:r>
          </w:p>
          <w:p w14:paraId="584B6617" w14:textId="51D064E5" w:rsidR="001C769D" w:rsidRDefault="001C769D" w:rsidP="001C769D">
            <w:pPr>
              <w:rPr>
                <w:rFonts w:cs="Arial"/>
                <w:color w:val="000000"/>
                <w:szCs w:val="20"/>
                <w:lang w:val="nl-NL" w:eastAsia="en-GB"/>
              </w:rPr>
            </w:pPr>
            <w:r w:rsidRPr="00394D95">
              <w:rPr>
                <w:rFonts w:cs="Arial"/>
                <w:color w:val="000000"/>
                <w:szCs w:val="20"/>
                <w:lang w:val="nl-NL" w:eastAsia="en-GB"/>
              </w:rPr>
              <w:t>(</w:t>
            </w:r>
            <w:hyperlink w:anchor="_HPVVACALL1_DAT" w:history="1">
              <w:r w:rsidR="00013209" w:rsidRPr="00013209">
                <w:rPr>
                  <w:rStyle w:val="Hyperlink"/>
                  <w:rFonts w:asciiTheme="minorHAnsi" w:hAnsiTheme="minorHAnsi" w:cstheme="minorHAnsi"/>
                  <w:szCs w:val="20"/>
                </w:rPr>
                <w:t>HPVVACALL1_DAT</w:t>
              </w:r>
            </w:hyperlink>
            <w:r>
              <w:rPr>
                <w:rFonts w:cs="Arial"/>
                <w:color w:val="000000"/>
                <w:szCs w:val="20"/>
                <w:lang w:val="nl-NL" w:eastAsia="en-GB"/>
              </w:rPr>
              <w:t>,</w:t>
            </w:r>
          </w:p>
          <w:p w14:paraId="109F435A" w14:textId="009E1018" w:rsidR="001C769D" w:rsidRDefault="002A684D" w:rsidP="001C769D">
            <w:pPr>
              <w:rPr>
                <w:rFonts w:cs="Arial"/>
                <w:color w:val="000000"/>
                <w:szCs w:val="20"/>
                <w:lang w:eastAsia="en-GB"/>
              </w:rPr>
            </w:pPr>
            <w:hyperlink w:anchor="_HPVVAC1DRUG1_DAT" w:history="1">
              <w:r w:rsidR="00C90BFF" w:rsidRPr="00C90BFF">
                <w:rPr>
                  <w:rStyle w:val="Hyperlink"/>
                  <w:rFonts w:cs="Arial"/>
                  <w:szCs w:val="20"/>
                  <w:lang w:val="nl-NL" w:eastAsia="en-GB"/>
                </w:rPr>
                <w:t>HPVVAC1DRUG1_DAT</w:t>
              </w:r>
            </w:hyperlink>
            <w:r w:rsidR="001C769D" w:rsidRPr="00394D95">
              <w:rPr>
                <w:rFonts w:cs="Arial"/>
                <w:color w:val="000000"/>
                <w:szCs w:val="20"/>
                <w:lang w:val="nl-NL" w:eastAsia="en-GB"/>
              </w:rPr>
              <w:t>)</w:t>
            </w:r>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8E77EA1" w14:textId="727E4532" w:rsidR="001C769D" w:rsidRPr="00B870B8" w:rsidRDefault="001C769D" w:rsidP="001C769D">
            <w:pPr>
              <w:rPr>
                <w:rFonts w:cs="Arial"/>
                <w:i/>
                <w:iCs/>
                <w:color w:val="000000"/>
                <w:szCs w:val="20"/>
                <w:lang w:eastAsia="en-GB"/>
              </w:rPr>
            </w:pPr>
            <w:r w:rsidRPr="004753AC">
              <w:rPr>
                <w:rFonts w:cs="Arial"/>
                <w:i/>
                <w:iCs/>
                <w:color w:val="000000"/>
                <w:szCs w:val="20"/>
                <w:lang w:eastAsia="en-GB"/>
              </w:rPr>
              <w:t xml:space="preserve">The date of the earliest </w:t>
            </w:r>
            <w:r>
              <w:rPr>
                <w:rFonts w:cs="Arial"/>
                <w:i/>
                <w:iCs/>
                <w:color w:val="000000"/>
                <w:szCs w:val="20"/>
                <w:lang w:eastAsia="en-GB"/>
              </w:rPr>
              <w:t>HPV</w:t>
            </w:r>
            <w:r w:rsidRPr="004753AC">
              <w:rPr>
                <w:rFonts w:cs="Arial"/>
                <w:i/>
                <w:iCs/>
                <w:color w:val="000000"/>
                <w:szCs w:val="20"/>
                <w:lang w:eastAsia="en-GB"/>
              </w:rPr>
              <w:t xml:space="preserve"> vaccine code</w:t>
            </w:r>
            <w:r>
              <w:rPr>
                <w:rFonts w:cs="Arial"/>
                <w:i/>
                <w:iCs/>
                <w:color w:val="000000"/>
                <w:szCs w:val="20"/>
                <w:lang w:eastAsia="en-GB"/>
              </w:rPr>
              <w:t xml:space="preserve"> or HPV</w:t>
            </w:r>
            <w:r w:rsidRPr="004753AC">
              <w:rPr>
                <w:rFonts w:cs="Arial"/>
                <w:i/>
                <w:iCs/>
                <w:color w:val="000000"/>
                <w:szCs w:val="20"/>
                <w:lang w:eastAsia="en-GB"/>
              </w:rPr>
              <w:t xml:space="preserve"> vaccination</w:t>
            </w:r>
            <w:r>
              <w:rPr>
                <w:rFonts w:cs="Arial"/>
                <w:i/>
                <w:iCs/>
                <w:color w:val="000000"/>
                <w:szCs w:val="20"/>
                <w:lang w:eastAsia="en-GB"/>
              </w:rPr>
              <w:t xml:space="preserve"> administered by any healthcare provider,</w:t>
            </w:r>
            <w:r w:rsidRPr="004753AC">
              <w:rPr>
                <w:rFonts w:cs="Arial"/>
                <w:i/>
                <w:iCs/>
                <w:color w:val="000000"/>
                <w:szCs w:val="20"/>
                <w:lang w:eastAsia="en-GB"/>
              </w:rPr>
              <w:t xml:space="preserve"> </w:t>
            </w:r>
            <w:r>
              <w:rPr>
                <w:rFonts w:cs="Arial"/>
                <w:i/>
                <w:iCs/>
                <w:color w:val="000000"/>
                <w:szCs w:val="20"/>
                <w:lang w:eastAsia="en-GB"/>
              </w:rPr>
              <w:t>up to and including the achievement date.</w:t>
            </w:r>
          </w:p>
        </w:tc>
      </w:tr>
      <w:tr w:rsidR="001C769D" w:rsidRPr="000C07C2" w14:paraId="60F62FB4"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86C64E" w14:textId="77777777" w:rsidR="001C769D" w:rsidRPr="00387175" w:rsidRDefault="001C769D" w:rsidP="001C769D">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725D6E" w14:textId="50E05EE1" w:rsidR="001C769D" w:rsidRPr="001C1B7E" w:rsidRDefault="001C769D" w:rsidP="001C769D">
            <w:pPr>
              <w:pStyle w:val="Heading5"/>
              <w:keepNext w:val="0"/>
              <w:rPr>
                <w:b w:val="0"/>
                <w:color w:val="auto"/>
              </w:rPr>
            </w:pPr>
            <w:bookmarkStart w:id="82" w:name="_FIRSTVACGMS_DAT"/>
            <w:bookmarkEnd w:id="82"/>
            <w:r w:rsidRPr="003244E5">
              <w:rPr>
                <w:b w:val="0"/>
                <w:color w:val="auto"/>
              </w:rPr>
              <w:t>FIRSTVACGMS_DAT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A4B9D3" w14:textId="1BFDD591" w:rsidR="001C769D" w:rsidRDefault="002A684D" w:rsidP="001C769D">
            <w:pPr>
              <w:rPr>
                <w:rFonts w:cs="Arial"/>
                <w:color w:val="000000"/>
                <w:szCs w:val="20"/>
                <w:lang w:eastAsia="en-GB"/>
              </w:rPr>
            </w:pPr>
            <w:hyperlink w:anchor="_HPVVAC1_COD_1" w:history="1">
              <w:r w:rsidR="00312783" w:rsidRPr="00035380">
                <w:rPr>
                  <w:rStyle w:val="Hyperlink"/>
                  <w:rFonts w:cs="Arial"/>
                  <w:szCs w:val="20"/>
                  <w:lang w:eastAsia="en-GB"/>
                </w:rPr>
                <w:t>HPVVAC1_COD</w:t>
              </w:r>
            </w:hyperlink>
            <w:r w:rsidR="001C769D">
              <w:rPr>
                <w:rFonts w:cs="Arial"/>
                <w:color w:val="000000"/>
                <w:szCs w:val="20"/>
                <w:lang w:eastAsia="en-GB"/>
              </w:rPr>
              <w:t>,</w:t>
            </w:r>
          </w:p>
          <w:p w14:paraId="3176F631" w14:textId="2C79B68F" w:rsidR="001C769D" w:rsidRDefault="002A684D" w:rsidP="001C769D">
            <w:hyperlink w:anchor="_HPVVACDRUG_COD" w:history="1">
              <w:r w:rsidR="001C769D" w:rsidRPr="00035380">
                <w:rPr>
                  <w:rStyle w:val="Hyperlink"/>
                  <w:rFonts w:cs="Arial"/>
                  <w:szCs w:val="20"/>
                  <w:lang w:eastAsia="en-GB"/>
                </w:rPr>
                <w:t>HPVVACDRUG_COD</w:t>
              </w:r>
            </w:hyperlink>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5D5CCC" w14:textId="77777777" w:rsidR="001C769D" w:rsidRDefault="001C769D" w:rsidP="001C769D">
            <w:r>
              <w:rPr>
                <w:rFonts w:cs="Arial"/>
                <w:color w:val="000000"/>
                <w:szCs w:val="20"/>
                <w:lang w:eastAsia="en-GB"/>
              </w:rPr>
              <w:t xml:space="preserve">Recorded on </w:t>
            </w:r>
            <w:hyperlink w:anchor="_FIRSTVAC_DAT" w:history="1">
              <w:r w:rsidRPr="00FA4D96">
                <w:rPr>
                  <w:rStyle w:val="Hyperlink"/>
                </w:rPr>
                <w:t>FIRSTVAC_DAT</w:t>
              </w:r>
            </w:hyperlink>
          </w:p>
          <w:p w14:paraId="3BCF763D" w14:textId="1CBDD794" w:rsidR="001C769D" w:rsidRDefault="001C769D" w:rsidP="001C769D">
            <w:pPr>
              <w:rPr>
                <w:rFonts w:cs="Arial"/>
                <w:color w:val="000000"/>
                <w:szCs w:val="20"/>
                <w:lang w:eastAsia="en-GB"/>
              </w:rPr>
            </w:pPr>
            <w:r>
              <w:rPr>
                <w:color w:val="000000"/>
              </w:rPr>
              <w:t>AND GMS = TRUE</w:t>
            </w:r>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F7E418" w14:textId="3A03F799" w:rsidR="001C769D" w:rsidRPr="00B870B8" w:rsidRDefault="001C769D" w:rsidP="001C769D">
            <w:pPr>
              <w:rPr>
                <w:rFonts w:cs="Arial"/>
                <w:i/>
                <w:iCs/>
                <w:color w:val="000000"/>
                <w:szCs w:val="20"/>
                <w:lang w:eastAsia="en-GB"/>
              </w:rPr>
            </w:pPr>
            <w:r w:rsidRPr="004753AC">
              <w:rPr>
                <w:rFonts w:cs="Arial"/>
                <w:i/>
                <w:iCs/>
                <w:color w:val="000000"/>
                <w:szCs w:val="20"/>
                <w:lang w:eastAsia="en-GB"/>
              </w:rPr>
              <w:t xml:space="preserve">The date of the earliest </w:t>
            </w:r>
            <w:r>
              <w:rPr>
                <w:rFonts w:cs="Arial"/>
                <w:i/>
                <w:iCs/>
                <w:color w:val="000000"/>
                <w:szCs w:val="20"/>
                <w:lang w:eastAsia="en-GB"/>
              </w:rPr>
              <w:t>HPV</w:t>
            </w:r>
            <w:r w:rsidRPr="004753AC">
              <w:rPr>
                <w:rFonts w:cs="Arial"/>
                <w:i/>
                <w:iCs/>
                <w:color w:val="000000"/>
                <w:szCs w:val="20"/>
                <w:lang w:eastAsia="en-GB"/>
              </w:rPr>
              <w:t xml:space="preserve"> vaccination or </w:t>
            </w:r>
            <w:r>
              <w:rPr>
                <w:rFonts w:cs="Arial"/>
                <w:i/>
                <w:iCs/>
                <w:color w:val="000000"/>
                <w:szCs w:val="20"/>
                <w:lang w:eastAsia="en-GB"/>
              </w:rPr>
              <w:t>HPV</w:t>
            </w:r>
            <w:r w:rsidRPr="004753AC">
              <w:rPr>
                <w:rFonts w:cs="Arial"/>
                <w:i/>
                <w:iCs/>
                <w:color w:val="000000"/>
                <w:szCs w:val="20"/>
                <w:lang w:eastAsia="en-GB"/>
              </w:rPr>
              <w:t xml:space="preserve"> vaccine code</w:t>
            </w:r>
            <w:r>
              <w:rPr>
                <w:rFonts w:cs="Arial"/>
                <w:i/>
                <w:iCs/>
                <w:color w:val="000000"/>
                <w:szCs w:val="20"/>
                <w:lang w:eastAsia="en-GB"/>
              </w:rPr>
              <w:t xml:space="preserve"> up to and including the achievement date.</w:t>
            </w:r>
            <w:r>
              <w:rPr>
                <w:rFonts w:cs="Arial"/>
                <w:i/>
                <w:iCs/>
                <w:color w:val="000000"/>
                <w:szCs w:val="20"/>
                <w:lang w:eastAsia="en-GB"/>
              </w:rPr>
              <w:br/>
              <w:t xml:space="preserve">Only select if </w:t>
            </w:r>
            <w:r w:rsidRPr="00B268BF">
              <w:rPr>
                <w:rFonts w:cs="Arial"/>
                <w:i/>
                <w:iCs/>
                <w:color w:val="000000"/>
                <w:szCs w:val="20"/>
                <w:lang w:eastAsia="en-GB"/>
              </w:rPr>
              <w:t>the vaccination was administered by the GP practice.</w:t>
            </w:r>
          </w:p>
        </w:tc>
      </w:tr>
      <w:tr w:rsidR="001C769D" w:rsidRPr="000C07C2" w14:paraId="78D23404"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9E0572" w14:textId="77777777" w:rsidR="001C769D" w:rsidRPr="00387175" w:rsidRDefault="001C769D" w:rsidP="001C769D">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439A1E" w14:textId="7E0F9E09" w:rsidR="001C769D" w:rsidRPr="001C1B7E" w:rsidRDefault="00224A77" w:rsidP="001C769D">
            <w:pPr>
              <w:pStyle w:val="Heading5"/>
              <w:keepNext w:val="0"/>
              <w:rPr>
                <w:b w:val="0"/>
                <w:color w:val="auto"/>
              </w:rPr>
            </w:pPr>
            <w:bookmarkStart w:id="83" w:name="_SECONDHPVVAC_DAT"/>
            <w:bookmarkStart w:id="84" w:name="_HPVVACALL2_DAT"/>
            <w:bookmarkEnd w:id="83"/>
            <w:bookmarkEnd w:id="84"/>
            <w:r w:rsidRPr="001C1B7E">
              <w:rPr>
                <w:b w:val="0"/>
                <w:color w:val="auto"/>
              </w:rPr>
              <w:t>HPVVAC</w:t>
            </w:r>
            <w:r>
              <w:rPr>
                <w:b w:val="0"/>
                <w:color w:val="auto"/>
              </w:rPr>
              <w:t>ALL2</w:t>
            </w:r>
            <w:r w:rsidRPr="001C1B7E">
              <w:rPr>
                <w:b w:val="0"/>
                <w:color w:val="auto"/>
              </w:rPr>
              <w:t>_</w:t>
            </w:r>
            <w:r>
              <w:rPr>
                <w:b w:val="0"/>
                <w:color w:val="auto"/>
              </w:rPr>
              <w:t>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7C311D" w14:textId="783162EE" w:rsidR="001C769D" w:rsidRDefault="002A684D" w:rsidP="001C769D">
            <w:hyperlink w:anchor="_HPVVAC_COD" w:history="1">
              <w:r w:rsidR="001C769D" w:rsidRPr="001C1B7E">
                <w:rPr>
                  <w:rStyle w:val="Hyperlink"/>
                  <w:rFonts w:cs="Arial"/>
                  <w:szCs w:val="20"/>
                  <w:lang w:eastAsia="en-GB"/>
                </w:rPr>
                <w:t>HPVVAC_COD</w:t>
              </w:r>
            </w:hyperlink>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74F28F" w14:textId="19AD2EF0" w:rsidR="001C769D" w:rsidRDefault="001C769D" w:rsidP="001C769D">
            <w:pPr>
              <w:rPr>
                <w:rFonts w:cs="Arial"/>
                <w:color w:val="000000"/>
                <w:szCs w:val="20"/>
                <w:lang w:eastAsia="en-GB"/>
              </w:rPr>
            </w:pPr>
            <w:r>
              <w:rPr>
                <w:rFonts w:cs="Arial"/>
                <w:color w:val="000000"/>
                <w:szCs w:val="20"/>
                <w:lang w:eastAsia="en-GB"/>
              </w:rPr>
              <w:t xml:space="preserve">Earliest &gt; </w:t>
            </w:r>
            <w:hyperlink w:anchor="_FIRSTVAC_DAT" w:history="1">
              <w:r w:rsidRPr="00CC2BCB">
                <w:rPr>
                  <w:rStyle w:val="Hyperlink"/>
                  <w:rFonts w:cs="Arial"/>
                  <w:szCs w:val="20"/>
                  <w:lang w:eastAsia="en-GB"/>
                </w:rPr>
                <w:t>FIRSTVAC_DAT</w:t>
              </w:r>
            </w:hyperlink>
            <w:r>
              <w:rPr>
                <w:rFonts w:cs="Arial"/>
                <w:color w:val="000000"/>
                <w:szCs w:val="20"/>
                <w:lang w:eastAsia="en-GB"/>
              </w:rPr>
              <w:br/>
              <w:t xml:space="preserve">AND &lt;= </w:t>
            </w:r>
            <w:hyperlink w:anchor="_ACHV_DAT" w:history="1">
              <w:r w:rsidRPr="00510FD9">
                <w:rPr>
                  <w:rStyle w:val="Hyperlink"/>
                  <w:rFonts w:cs="Arial"/>
                  <w:szCs w:val="20"/>
                  <w:lang w:eastAsia="en-GB"/>
                </w:rPr>
                <w:t>ACHV_DAT</w:t>
              </w:r>
            </w:hyperlink>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8A4DA9" w14:textId="0E341073" w:rsidR="001C769D" w:rsidRPr="00B870B8" w:rsidRDefault="001C769D" w:rsidP="001C769D">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 xml:space="preserve">date of the </w:t>
            </w:r>
            <w:r w:rsidRPr="00B870B8">
              <w:rPr>
                <w:rFonts w:cs="Arial"/>
                <w:i/>
                <w:iCs/>
                <w:color w:val="000000"/>
                <w:szCs w:val="20"/>
                <w:lang w:eastAsia="en-GB"/>
              </w:rPr>
              <w:t>earliest</w:t>
            </w:r>
            <w:r>
              <w:rPr>
                <w:rFonts w:cs="Arial"/>
                <w:i/>
                <w:iCs/>
                <w:color w:val="000000"/>
                <w:szCs w:val="20"/>
                <w:lang w:eastAsia="en-GB"/>
              </w:rPr>
              <w:t xml:space="preserve"> HPV</w:t>
            </w:r>
            <w:r w:rsidRPr="00B870B8">
              <w:rPr>
                <w:rFonts w:cs="Arial"/>
                <w:i/>
                <w:iCs/>
                <w:color w:val="000000"/>
                <w:szCs w:val="20"/>
                <w:lang w:eastAsia="en-GB"/>
              </w:rPr>
              <w:t xml:space="preserve"> </w:t>
            </w:r>
            <w:r w:rsidRPr="009F5CF1">
              <w:rPr>
                <w:rFonts w:cs="Arial"/>
                <w:i/>
                <w:iCs/>
                <w:color w:val="000000"/>
                <w:szCs w:val="20"/>
                <w:lang w:eastAsia="en-GB"/>
              </w:rPr>
              <w:t>vaccin</w:t>
            </w:r>
            <w:r>
              <w:rPr>
                <w:rFonts w:cs="Arial"/>
                <w:i/>
                <w:iCs/>
                <w:color w:val="000000"/>
                <w:szCs w:val="20"/>
                <w:lang w:eastAsia="en-GB"/>
              </w:rPr>
              <w:t>ation</w:t>
            </w:r>
            <w:ins w:id="85" w:author="Ross Ambler" w:date="2023-07-04T09:06:00Z">
              <w:r w:rsidR="00186A63">
                <w:rPr>
                  <w:rFonts w:cs="Arial"/>
                  <w:i/>
                  <w:iCs/>
                  <w:color w:val="000000"/>
                  <w:szCs w:val="20"/>
                  <w:lang w:eastAsia="en-GB"/>
                </w:rPr>
                <w:t xml:space="preserve">, including </w:t>
              </w:r>
            </w:ins>
            <w:ins w:id="86" w:author="Ross Ambler" w:date="2023-07-04T09:08:00Z">
              <w:r w:rsidR="00186A63">
                <w:rPr>
                  <w:rFonts w:cs="Arial"/>
                  <w:i/>
                  <w:iCs/>
                  <w:color w:val="000000"/>
                  <w:szCs w:val="20"/>
                  <w:lang w:eastAsia="en-GB"/>
                </w:rPr>
                <w:t>those</w:t>
              </w:r>
            </w:ins>
            <w:ins w:id="87" w:author="Ross Ambler" w:date="2023-07-04T09:06:00Z">
              <w:r w:rsidR="00186A63">
                <w:rPr>
                  <w:rFonts w:cs="Arial"/>
                  <w:i/>
                  <w:iCs/>
                  <w:color w:val="000000"/>
                  <w:szCs w:val="20"/>
                  <w:lang w:eastAsia="en-GB"/>
                </w:rPr>
                <w:t xml:space="preserve"> not</w:t>
              </w:r>
            </w:ins>
            <w:r>
              <w:rPr>
                <w:rFonts w:cs="Arial"/>
                <w:i/>
                <w:iCs/>
                <w:color w:val="000000"/>
                <w:szCs w:val="20"/>
                <w:lang w:eastAsia="en-GB"/>
              </w:rPr>
              <w:t xml:space="preserve"> administered by </w:t>
            </w:r>
            <w:del w:id="88" w:author="Ross Ambler" w:date="2023-07-04T09:06:00Z">
              <w:r w:rsidDel="00186A63">
                <w:rPr>
                  <w:rFonts w:cs="Arial"/>
                  <w:i/>
                  <w:iCs/>
                  <w:color w:val="000000"/>
                  <w:szCs w:val="20"/>
                  <w:lang w:eastAsia="en-GB"/>
                </w:rPr>
                <w:delText>any healthcare provider</w:delText>
              </w:r>
            </w:del>
            <w:ins w:id="89" w:author="Ross Ambler" w:date="2023-07-04T09:06:00Z">
              <w:r w:rsidR="00186A63">
                <w:rPr>
                  <w:rFonts w:cs="Arial"/>
                  <w:i/>
                  <w:iCs/>
                  <w:color w:val="000000"/>
                  <w:szCs w:val="20"/>
                  <w:lang w:eastAsia="en-GB"/>
                </w:rPr>
                <w:t>the GP practice</w:t>
              </w:r>
            </w:ins>
            <w:r>
              <w:rPr>
                <w:rFonts w:cs="Arial"/>
                <w:i/>
                <w:iCs/>
                <w:color w:val="000000"/>
                <w:szCs w:val="20"/>
                <w:lang w:eastAsia="en-GB"/>
              </w:rPr>
              <w:t>,</w:t>
            </w:r>
            <w:r w:rsidR="00364D48">
              <w:rPr>
                <w:rFonts w:cs="Arial"/>
                <w:i/>
                <w:iCs/>
                <w:color w:val="000000"/>
                <w:szCs w:val="20"/>
                <w:lang w:eastAsia="en-GB"/>
              </w:rPr>
              <w:t xml:space="preserve"> </w:t>
            </w:r>
            <w:r w:rsidR="00364D48" w:rsidRPr="0084523A">
              <w:rPr>
                <w:rFonts w:cs="Arial"/>
                <w:i/>
                <w:iCs/>
                <w:color w:val="000000"/>
                <w:szCs w:val="20"/>
                <w:lang w:eastAsia="en-GB"/>
              </w:rPr>
              <w:t xml:space="preserve">after the first </w:t>
            </w:r>
            <w:r w:rsidR="00364D48">
              <w:rPr>
                <w:rFonts w:cs="Arial"/>
                <w:i/>
                <w:iCs/>
                <w:color w:val="000000"/>
                <w:szCs w:val="20"/>
                <w:lang w:eastAsia="en-GB"/>
              </w:rPr>
              <w:t xml:space="preserve">vaccination was given, </w:t>
            </w:r>
            <w:r>
              <w:rPr>
                <w:rFonts w:cs="Arial"/>
                <w:i/>
                <w:iCs/>
                <w:color w:val="000000"/>
                <w:szCs w:val="20"/>
                <w:lang w:eastAsia="en-GB"/>
              </w:rPr>
              <w:t>up to and including</w:t>
            </w:r>
            <w:r w:rsidRPr="009F5CF1">
              <w:rPr>
                <w:rFonts w:cs="Arial"/>
                <w:i/>
                <w:iCs/>
                <w:color w:val="000000"/>
                <w:szCs w:val="20"/>
                <w:lang w:eastAsia="en-GB"/>
              </w:rPr>
              <w:t xml:space="preserve"> the achievement date.</w:t>
            </w:r>
          </w:p>
        </w:tc>
      </w:tr>
      <w:tr w:rsidR="001C769D" w:rsidRPr="000C07C2" w14:paraId="6C778B65"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042C77" w14:textId="77777777" w:rsidR="001C769D" w:rsidRPr="00387175" w:rsidRDefault="001C769D" w:rsidP="001C769D">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2AA4C7" w14:textId="6AB41219" w:rsidR="001C769D" w:rsidRPr="001C1B7E" w:rsidRDefault="001C769D" w:rsidP="001C769D">
            <w:pPr>
              <w:pStyle w:val="Heading5"/>
              <w:keepNext w:val="0"/>
              <w:rPr>
                <w:b w:val="0"/>
                <w:color w:val="auto"/>
              </w:rPr>
            </w:pPr>
            <w:bookmarkStart w:id="90" w:name="_HPVVAC2_DAT_1"/>
            <w:bookmarkEnd w:id="90"/>
            <w:r>
              <w:rPr>
                <w:b w:val="0"/>
                <w:color w:val="auto"/>
              </w:rPr>
              <w:t>HPV</w:t>
            </w:r>
            <w:r w:rsidRPr="009F5CF1">
              <w:rPr>
                <w:b w:val="0"/>
                <w:color w:val="auto"/>
              </w:rPr>
              <w:t>VAC</w:t>
            </w:r>
            <w:r>
              <w:rPr>
                <w:b w:val="0"/>
                <w:color w:val="auto"/>
              </w:rPr>
              <w:t>2</w:t>
            </w:r>
            <w:r w:rsidRPr="009F5CF1">
              <w:rPr>
                <w:b w:val="0"/>
                <w:color w:val="auto"/>
              </w:rPr>
              <w:t>_</w:t>
            </w:r>
            <w:r>
              <w:rPr>
                <w:b w:val="0"/>
                <w:color w:val="auto"/>
              </w:rPr>
              <w:t>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F002E13" w14:textId="7C1C05CB" w:rsidR="001C769D" w:rsidRDefault="002A684D" w:rsidP="001C769D">
            <w:hyperlink w:anchor="_HPVVAC2_COD" w:history="1">
              <w:r w:rsidR="001C769D" w:rsidRPr="00CC2BCB">
                <w:rPr>
                  <w:rStyle w:val="Hyperlink"/>
                  <w:rFonts w:cs="Arial"/>
                  <w:szCs w:val="20"/>
                  <w:lang w:eastAsia="en-GB"/>
                </w:rPr>
                <w:t>HPVVAC2_COD</w:t>
              </w:r>
            </w:hyperlink>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F46931" w14:textId="0F0BB70C" w:rsidR="001C769D" w:rsidRDefault="001C769D" w:rsidP="001C769D">
            <w:pPr>
              <w:rPr>
                <w:rFonts w:cs="Arial"/>
                <w:color w:val="000000"/>
                <w:szCs w:val="20"/>
                <w:lang w:eastAsia="en-GB"/>
              </w:rPr>
            </w:pPr>
            <w:r>
              <w:rPr>
                <w:rFonts w:cs="Arial"/>
                <w:color w:val="000000"/>
                <w:szCs w:val="20"/>
                <w:lang w:eastAsia="en-GB"/>
              </w:rPr>
              <w:t xml:space="preserve">Earliest &gt; </w:t>
            </w:r>
            <w:hyperlink w:anchor="_FIRSTVAC_DAT" w:history="1">
              <w:r w:rsidRPr="00CC2BCB">
                <w:rPr>
                  <w:rStyle w:val="Hyperlink"/>
                  <w:rFonts w:cs="Arial"/>
                  <w:szCs w:val="20"/>
                  <w:lang w:eastAsia="en-GB"/>
                </w:rPr>
                <w:t>FIRSTVAC_DAT</w:t>
              </w:r>
            </w:hyperlink>
            <w:r>
              <w:rPr>
                <w:rFonts w:cs="Arial"/>
                <w:color w:val="000000"/>
                <w:szCs w:val="20"/>
                <w:lang w:eastAsia="en-GB"/>
              </w:rPr>
              <w:br/>
              <w:t xml:space="preserve">AND &lt;= </w:t>
            </w:r>
            <w:hyperlink w:anchor="_ACHV_DAT" w:history="1">
              <w:r w:rsidRPr="00510FD9">
                <w:rPr>
                  <w:rStyle w:val="Hyperlink"/>
                  <w:rFonts w:cs="Arial"/>
                  <w:szCs w:val="20"/>
                  <w:lang w:eastAsia="en-GB"/>
                </w:rPr>
                <w:t>ACHV_DAT</w:t>
              </w:r>
            </w:hyperlink>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7451EB" w14:textId="4F79F0A5" w:rsidR="001C769D" w:rsidRPr="00B870B8" w:rsidRDefault="001C769D" w:rsidP="001C769D">
            <w:pPr>
              <w:rPr>
                <w:rFonts w:cs="Arial"/>
                <w:i/>
                <w:iCs/>
                <w:color w:val="000000"/>
                <w:szCs w:val="20"/>
                <w:lang w:eastAsia="en-GB"/>
              </w:rPr>
            </w:pPr>
            <w:r w:rsidRPr="00B870B8">
              <w:rPr>
                <w:rFonts w:cs="Arial"/>
                <w:i/>
                <w:iCs/>
                <w:color w:val="000000"/>
                <w:szCs w:val="20"/>
                <w:lang w:eastAsia="en-GB"/>
              </w:rPr>
              <w:t xml:space="preserve">The earliest </w:t>
            </w:r>
            <w:r>
              <w:rPr>
                <w:rFonts w:cs="Arial"/>
                <w:i/>
                <w:iCs/>
                <w:color w:val="000000"/>
                <w:szCs w:val="20"/>
                <w:lang w:eastAsia="en-GB"/>
              </w:rPr>
              <w:t xml:space="preserve">date that the patient was given a </w:t>
            </w:r>
            <w:r w:rsidRPr="00B870B8">
              <w:rPr>
                <w:rFonts w:cs="Arial"/>
                <w:i/>
                <w:iCs/>
                <w:color w:val="000000"/>
                <w:szCs w:val="20"/>
                <w:lang w:eastAsia="en-GB"/>
              </w:rPr>
              <w:t xml:space="preserve">second </w:t>
            </w:r>
            <w:r>
              <w:rPr>
                <w:rFonts w:cs="Arial"/>
                <w:i/>
                <w:iCs/>
                <w:color w:val="000000"/>
                <w:szCs w:val="20"/>
                <w:lang w:eastAsia="en-GB"/>
              </w:rPr>
              <w:t>HPV</w:t>
            </w:r>
            <w:r w:rsidRPr="00B870B8">
              <w:rPr>
                <w:rFonts w:cs="Arial"/>
                <w:i/>
                <w:iCs/>
                <w:color w:val="000000"/>
                <w:szCs w:val="20"/>
                <w:lang w:eastAsia="en-GB"/>
              </w:rPr>
              <w:t xml:space="preserve"> vaccin</w:t>
            </w:r>
            <w:r>
              <w:rPr>
                <w:rFonts w:cs="Arial"/>
                <w:i/>
                <w:iCs/>
                <w:color w:val="000000"/>
                <w:szCs w:val="20"/>
                <w:lang w:eastAsia="en-GB"/>
              </w:rPr>
              <w:t>ation up to and including the achievement date.</w:t>
            </w:r>
          </w:p>
        </w:tc>
      </w:tr>
      <w:tr w:rsidR="001C769D" w:rsidRPr="000C07C2" w14:paraId="1A5D25DE"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4DAFD9" w14:textId="77777777" w:rsidR="001C769D" w:rsidRPr="00387175" w:rsidRDefault="001C769D" w:rsidP="001C769D">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5FF98A" w14:textId="3669DC0D" w:rsidR="001C769D" w:rsidRPr="001C1B7E" w:rsidRDefault="001C769D" w:rsidP="001C769D">
            <w:pPr>
              <w:pStyle w:val="Heading5"/>
              <w:keepNext w:val="0"/>
              <w:rPr>
                <w:b w:val="0"/>
                <w:color w:val="auto"/>
              </w:rPr>
            </w:pPr>
            <w:bookmarkStart w:id="91" w:name="_HPVVACDRUG2_DAT_1"/>
            <w:bookmarkStart w:id="92" w:name="_HPVDRUG2_DAT"/>
            <w:bookmarkEnd w:id="91"/>
            <w:bookmarkEnd w:id="92"/>
            <w:r>
              <w:rPr>
                <w:b w:val="0"/>
                <w:color w:val="auto"/>
              </w:rPr>
              <w:t>HPVDRUG2_DAT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F4F793" w14:textId="090C3BC5" w:rsidR="001C769D" w:rsidRDefault="002A684D" w:rsidP="001C769D">
            <w:hyperlink w:anchor="_AUDITC_COD" w:history="1">
              <w:r w:rsidR="001C769D" w:rsidRPr="00CC2BCB">
                <w:rPr>
                  <w:rStyle w:val="Hyperlink"/>
                  <w:rFonts w:cs="Arial"/>
                  <w:szCs w:val="20"/>
                  <w:lang w:eastAsia="en-GB"/>
                </w:rPr>
                <w:t>HPVVACDRUG_COD</w:t>
              </w:r>
            </w:hyperlink>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CAB771" w14:textId="355DB634" w:rsidR="001C769D" w:rsidRDefault="001C769D" w:rsidP="001C769D">
            <w:pPr>
              <w:rPr>
                <w:rFonts w:cs="Arial"/>
                <w:color w:val="000000"/>
                <w:szCs w:val="20"/>
                <w:lang w:eastAsia="en-GB"/>
              </w:rPr>
            </w:pPr>
            <w:r>
              <w:rPr>
                <w:rFonts w:cs="Arial"/>
                <w:color w:val="000000"/>
                <w:szCs w:val="20"/>
                <w:lang w:eastAsia="en-GB"/>
              </w:rPr>
              <w:t xml:space="preserve">Earliest &gt; </w:t>
            </w:r>
            <w:hyperlink w:anchor="_FIRSTVAC_DAT" w:history="1">
              <w:r w:rsidRPr="00CC2BCB">
                <w:rPr>
                  <w:rStyle w:val="Hyperlink"/>
                  <w:rFonts w:cs="Arial"/>
                  <w:szCs w:val="20"/>
                  <w:lang w:eastAsia="en-GB"/>
                </w:rPr>
                <w:t>FIRSTVAC_DAT</w:t>
              </w:r>
            </w:hyperlink>
            <w:r>
              <w:rPr>
                <w:rFonts w:cs="Arial"/>
                <w:color w:val="000000"/>
                <w:szCs w:val="20"/>
                <w:lang w:eastAsia="en-GB"/>
              </w:rPr>
              <w:br/>
              <w:t xml:space="preserve">AND &lt;= </w:t>
            </w:r>
            <w:hyperlink w:anchor="_ACHV_DAT" w:history="1">
              <w:r w:rsidRPr="00510FD9">
                <w:rPr>
                  <w:rStyle w:val="Hyperlink"/>
                  <w:rFonts w:cs="Arial"/>
                  <w:szCs w:val="20"/>
                  <w:lang w:eastAsia="en-GB"/>
                </w:rPr>
                <w:t>ACHV_DAT</w:t>
              </w:r>
            </w:hyperlink>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DEC393F" w14:textId="6723C739" w:rsidR="001C769D" w:rsidRPr="00B870B8" w:rsidRDefault="001C769D" w:rsidP="001C769D">
            <w:pPr>
              <w:rPr>
                <w:rFonts w:cs="Arial"/>
                <w:i/>
                <w:iCs/>
                <w:color w:val="000000"/>
                <w:szCs w:val="20"/>
                <w:lang w:eastAsia="en-GB"/>
              </w:rPr>
            </w:pPr>
            <w:r w:rsidRPr="00D82259">
              <w:rPr>
                <w:rFonts w:cs="Arial"/>
                <w:i/>
                <w:iCs/>
                <w:color w:val="000000"/>
                <w:szCs w:val="20"/>
                <w:lang w:eastAsia="en-GB"/>
              </w:rPr>
              <w:t xml:space="preserve">The date of the earliest </w:t>
            </w:r>
            <w:r>
              <w:rPr>
                <w:rFonts w:cs="Arial"/>
                <w:i/>
                <w:iCs/>
                <w:color w:val="000000"/>
                <w:szCs w:val="20"/>
                <w:lang w:eastAsia="en-GB"/>
              </w:rPr>
              <w:t>HPV</w:t>
            </w:r>
            <w:r w:rsidRPr="00D82259">
              <w:rPr>
                <w:rFonts w:cs="Arial"/>
                <w:i/>
                <w:iCs/>
                <w:color w:val="000000"/>
                <w:szCs w:val="20"/>
                <w:lang w:eastAsia="en-GB"/>
              </w:rPr>
              <w:t xml:space="preserve"> vac</w:t>
            </w:r>
            <w:r>
              <w:rPr>
                <w:rFonts w:cs="Arial"/>
                <w:i/>
                <w:iCs/>
                <w:color w:val="000000"/>
                <w:szCs w:val="20"/>
                <w:lang w:eastAsia="en-GB"/>
              </w:rPr>
              <w:t>cine</w:t>
            </w:r>
            <w:r w:rsidRPr="00D82259">
              <w:rPr>
                <w:rFonts w:cs="Arial"/>
                <w:i/>
                <w:iCs/>
                <w:color w:val="000000"/>
                <w:szCs w:val="20"/>
                <w:lang w:eastAsia="en-GB"/>
              </w:rPr>
              <w:t xml:space="preserve"> code</w:t>
            </w:r>
            <w:r>
              <w:rPr>
                <w:rFonts w:cs="Arial"/>
                <w:i/>
                <w:iCs/>
                <w:color w:val="000000"/>
                <w:szCs w:val="20"/>
                <w:lang w:eastAsia="en-GB"/>
              </w:rPr>
              <w:t>, following the first HPV vaccination, up to and including</w:t>
            </w:r>
            <w:r w:rsidRPr="009F5CF1">
              <w:rPr>
                <w:rFonts w:cs="Arial"/>
                <w:i/>
                <w:iCs/>
                <w:color w:val="000000"/>
                <w:szCs w:val="20"/>
                <w:lang w:eastAsia="en-GB"/>
              </w:rPr>
              <w:t xml:space="preserve"> the achievement date.</w:t>
            </w:r>
          </w:p>
        </w:tc>
      </w:tr>
      <w:tr w:rsidR="00C90BFF" w:rsidRPr="000C07C2" w14:paraId="17A36F4B"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946D27" w14:textId="77777777" w:rsidR="00C90BFF" w:rsidRPr="00387175" w:rsidRDefault="00C90BFF" w:rsidP="00C90BFF">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2C1CB3" w14:textId="5D9D44F4" w:rsidR="00C90BFF" w:rsidRPr="004A1E94" w:rsidRDefault="00364D48" w:rsidP="00C90BFF">
            <w:pPr>
              <w:pStyle w:val="Heading5"/>
              <w:keepNext w:val="0"/>
              <w:rPr>
                <w:b w:val="0"/>
                <w:color w:val="auto"/>
              </w:rPr>
            </w:pPr>
            <w:bookmarkStart w:id="93" w:name="_HPVVAC2DRUG2_DAT"/>
            <w:bookmarkEnd w:id="93"/>
            <w:r>
              <w:rPr>
                <w:b w:val="0"/>
                <w:color w:val="auto"/>
              </w:rPr>
              <w:t>HPV</w:t>
            </w:r>
            <w:r w:rsidRPr="009F5CF1">
              <w:rPr>
                <w:b w:val="0"/>
                <w:color w:val="auto"/>
              </w:rPr>
              <w:t>VAC</w:t>
            </w:r>
            <w:r>
              <w:rPr>
                <w:b w:val="0"/>
                <w:color w:val="auto"/>
              </w:rPr>
              <w:t>2DRUG2_DAT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55ED52" w14:textId="328B2C20" w:rsidR="00C90BFF" w:rsidRPr="003E0A98" w:rsidRDefault="00C90BFF" w:rsidP="00C90BFF">
            <w:pPr>
              <w:rPr>
                <w:rFonts w:cs="Arial"/>
                <w:color w:val="000000"/>
                <w:szCs w:val="20"/>
                <w:lang w:eastAsia="en-GB"/>
              </w:rPr>
            </w:pPr>
            <w:r>
              <w:rPr>
                <w:rFonts w:asciiTheme="minorHAnsi" w:hAnsiTheme="minorHAnsi" w:cs="Arial"/>
                <w:szCs w:val="20"/>
                <w:lang w:eastAsia="en-GB"/>
              </w:rPr>
              <w:t>n/a</w:t>
            </w:r>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289241" w14:textId="77777777" w:rsidR="00C90BFF" w:rsidRPr="00546663" w:rsidRDefault="00C90BFF" w:rsidP="00C90BFF">
            <w:pPr>
              <w:rPr>
                <w:rFonts w:asciiTheme="minorHAnsi" w:hAnsiTheme="minorHAnsi" w:cstheme="minorHAnsi"/>
                <w:szCs w:val="20"/>
              </w:rPr>
            </w:pPr>
            <w:r w:rsidRPr="00546663">
              <w:rPr>
                <w:rFonts w:asciiTheme="minorHAnsi" w:hAnsiTheme="minorHAnsi" w:cstheme="minorHAnsi"/>
                <w:szCs w:val="20"/>
              </w:rPr>
              <w:t>Earliest of</w:t>
            </w:r>
          </w:p>
          <w:p w14:paraId="4F7F9E28" w14:textId="7FE03EB6" w:rsidR="00364D48" w:rsidRDefault="00C90BFF" w:rsidP="00364D48">
            <w:pPr>
              <w:rPr>
                <w:rFonts w:asciiTheme="minorHAnsi" w:hAnsiTheme="minorHAnsi" w:cstheme="minorHAnsi"/>
                <w:szCs w:val="20"/>
              </w:rPr>
            </w:pPr>
            <w:r w:rsidRPr="00546663">
              <w:rPr>
                <w:rFonts w:asciiTheme="minorHAnsi" w:hAnsiTheme="minorHAnsi" w:cstheme="minorHAnsi"/>
                <w:szCs w:val="20"/>
              </w:rPr>
              <w:t>(</w:t>
            </w:r>
            <w:hyperlink w:anchor="_HPVVAC2_DAT_1" w:history="1">
              <w:r w:rsidR="00364D48" w:rsidRPr="00364D48">
                <w:rPr>
                  <w:rStyle w:val="Hyperlink"/>
                  <w:rFonts w:asciiTheme="minorHAnsi" w:hAnsiTheme="minorHAnsi" w:cstheme="minorHAnsi"/>
                  <w:szCs w:val="20"/>
                </w:rPr>
                <w:t>HPVVAC2_DAT</w:t>
              </w:r>
            </w:hyperlink>
            <w:r w:rsidR="00364D48">
              <w:rPr>
                <w:rFonts w:asciiTheme="minorHAnsi" w:hAnsiTheme="minorHAnsi" w:cstheme="minorHAnsi"/>
                <w:szCs w:val="20"/>
              </w:rPr>
              <w:t>,</w:t>
            </w:r>
          </w:p>
          <w:p w14:paraId="667E4B03" w14:textId="7AA6F63B" w:rsidR="00C90BFF" w:rsidRPr="00F42CBA" w:rsidRDefault="002A684D" w:rsidP="00364D48">
            <w:pPr>
              <w:rPr>
                <w:rFonts w:cs="Arial"/>
                <w:color w:val="000000"/>
                <w:szCs w:val="20"/>
                <w:lang w:val="nl-NL" w:eastAsia="en-GB"/>
              </w:rPr>
            </w:pPr>
            <w:hyperlink w:anchor="_HPVDRUG2_DAT" w:history="1">
              <w:r w:rsidR="00364D48" w:rsidRPr="00364D48">
                <w:rPr>
                  <w:rStyle w:val="Hyperlink"/>
                  <w:rFonts w:asciiTheme="minorHAnsi" w:hAnsiTheme="minorHAnsi" w:cstheme="minorHAnsi"/>
                  <w:szCs w:val="20"/>
                </w:rPr>
                <w:t>HPVDRUG2_DAT</w:t>
              </w:r>
            </w:hyperlink>
            <w:r w:rsidR="00C90BFF" w:rsidRPr="00546663">
              <w:rPr>
                <w:rFonts w:asciiTheme="minorHAnsi" w:hAnsiTheme="minorHAnsi" w:cstheme="minorHAnsi"/>
                <w:szCs w:val="20"/>
              </w:rPr>
              <w:t>)</w:t>
            </w:r>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10A555" w14:textId="3777B7DA" w:rsidR="00C90BFF" w:rsidRDefault="00C90BFF" w:rsidP="00C90BFF">
            <w:pPr>
              <w:rPr>
                <w:rFonts w:cs="Arial"/>
                <w:i/>
                <w:iCs/>
                <w:color w:val="000000"/>
                <w:szCs w:val="20"/>
                <w:lang w:eastAsia="en-GB"/>
              </w:rPr>
            </w:pPr>
            <w:r w:rsidRPr="00FE7AFB">
              <w:rPr>
                <w:rFonts w:cs="Arial"/>
                <w:i/>
                <w:iCs/>
                <w:color w:val="000000"/>
                <w:szCs w:val="20"/>
                <w:lang w:eastAsia="en-GB"/>
              </w:rPr>
              <w:t xml:space="preserve">The earliest date that the patient was given a </w:t>
            </w:r>
            <w:r>
              <w:rPr>
                <w:rFonts w:cs="Arial"/>
                <w:i/>
                <w:iCs/>
                <w:color w:val="000000"/>
                <w:szCs w:val="20"/>
                <w:lang w:eastAsia="en-GB"/>
              </w:rPr>
              <w:t>second</w:t>
            </w:r>
            <w:r w:rsidRPr="00FE7AFB">
              <w:rPr>
                <w:rFonts w:cs="Arial"/>
                <w:i/>
                <w:iCs/>
                <w:color w:val="000000"/>
                <w:szCs w:val="20"/>
                <w:lang w:eastAsia="en-GB"/>
              </w:rPr>
              <w:t xml:space="preserve"> dose of </w:t>
            </w:r>
            <w:r w:rsidR="00364D48">
              <w:rPr>
                <w:rFonts w:cs="Arial"/>
                <w:i/>
                <w:iCs/>
                <w:color w:val="000000"/>
                <w:szCs w:val="20"/>
                <w:lang w:eastAsia="en-GB"/>
              </w:rPr>
              <w:t>HPV</w:t>
            </w:r>
            <w:r w:rsidRPr="00FE7AFB">
              <w:rPr>
                <w:rFonts w:cs="Arial"/>
                <w:i/>
                <w:iCs/>
                <w:color w:val="000000"/>
                <w:szCs w:val="20"/>
                <w:lang w:eastAsia="en-GB"/>
              </w:rPr>
              <w:t xml:space="preserve"> vaccine</w:t>
            </w:r>
            <w:r w:rsidR="00931EB8">
              <w:rPr>
                <w:rFonts w:cs="Arial"/>
                <w:i/>
                <w:iCs/>
                <w:color w:val="000000"/>
                <w:szCs w:val="20"/>
                <w:lang w:eastAsia="en-GB"/>
              </w:rPr>
              <w:t>,</w:t>
            </w:r>
            <w:r w:rsidRPr="00FE7AFB">
              <w:rPr>
                <w:rFonts w:cs="Arial"/>
                <w:i/>
                <w:iCs/>
                <w:color w:val="000000"/>
                <w:szCs w:val="20"/>
                <w:lang w:eastAsia="en-GB"/>
              </w:rPr>
              <w:t xml:space="preserve"> </w:t>
            </w:r>
            <w:del w:id="94" w:author="Ross Ambler" w:date="2023-07-04T09:00:00Z">
              <w:r w:rsidRPr="00FE7AFB" w:rsidDel="00186A63">
                <w:rPr>
                  <w:rFonts w:cs="Arial"/>
                  <w:i/>
                  <w:iCs/>
                  <w:color w:val="000000"/>
                  <w:szCs w:val="20"/>
                  <w:lang w:eastAsia="en-GB"/>
                </w:rPr>
                <w:delText>administered by the GP practice</w:delText>
              </w:r>
              <w:r w:rsidR="00364D48" w:rsidDel="00186A63">
                <w:rPr>
                  <w:rFonts w:cs="Arial"/>
                  <w:i/>
                  <w:iCs/>
                  <w:color w:val="000000"/>
                  <w:szCs w:val="20"/>
                  <w:lang w:eastAsia="en-GB"/>
                </w:rPr>
                <w:delText>,</w:delText>
              </w:r>
            </w:del>
            <w:r w:rsidRPr="00FE7AFB">
              <w:rPr>
                <w:rFonts w:cs="Arial"/>
                <w:i/>
                <w:iCs/>
                <w:color w:val="000000"/>
                <w:szCs w:val="20"/>
                <w:lang w:eastAsia="en-GB"/>
              </w:rPr>
              <w:t xml:space="preserve"> up to and including the achievement date.</w:t>
            </w:r>
          </w:p>
        </w:tc>
      </w:tr>
      <w:tr w:rsidR="00C90BFF" w:rsidRPr="000C07C2" w14:paraId="7E15AEE8"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736447" w14:textId="77777777" w:rsidR="00C90BFF" w:rsidRPr="00387175" w:rsidRDefault="00C90BFF" w:rsidP="00C90BFF">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DAE03F" w14:textId="1FA224EA" w:rsidR="00C90BFF" w:rsidRPr="001C1B7E" w:rsidRDefault="00C90BFF" w:rsidP="00C90BFF">
            <w:pPr>
              <w:pStyle w:val="Heading5"/>
              <w:keepNext w:val="0"/>
              <w:rPr>
                <w:b w:val="0"/>
                <w:color w:val="auto"/>
              </w:rPr>
            </w:pPr>
            <w:bookmarkStart w:id="95" w:name="_SECONDVAC_DAT"/>
            <w:bookmarkEnd w:id="95"/>
            <w:r w:rsidRPr="004A1E94">
              <w:rPr>
                <w:b w:val="0"/>
                <w:color w:val="auto"/>
              </w:rPr>
              <w:t>SECONDVAC_DAT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D98C4D" w14:textId="2A6ED5CA" w:rsidR="00C90BFF" w:rsidRDefault="00C90BFF" w:rsidP="00C90BFF">
            <w:r w:rsidRPr="003E0A98">
              <w:rPr>
                <w:rFonts w:cs="Arial"/>
                <w:color w:val="000000"/>
                <w:szCs w:val="20"/>
                <w:lang w:eastAsia="en-GB"/>
              </w:rPr>
              <w:t>n/a</w:t>
            </w:r>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4D2E2B" w14:textId="6CE49688" w:rsidR="00C90BFF" w:rsidRDefault="00C90BFF" w:rsidP="00C90BFF">
            <w:pPr>
              <w:rPr>
                <w:rFonts w:cs="Arial"/>
                <w:color w:val="000000"/>
                <w:szCs w:val="20"/>
                <w:lang w:val="nl-NL" w:eastAsia="en-GB"/>
              </w:rPr>
            </w:pPr>
            <w:r w:rsidRPr="00F42CBA">
              <w:rPr>
                <w:rFonts w:cs="Arial"/>
                <w:color w:val="000000"/>
                <w:szCs w:val="20"/>
                <w:lang w:val="nl-NL" w:eastAsia="en-GB"/>
              </w:rPr>
              <w:t>Earliest</w:t>
            </w:r>
            <w:r w:rsidR="008A546E">
              <w:rPr>
                <w:rFonts w:cs="Arial"/>
                <w:color w:val="000000"/>
                <w:szCs w:val="20"/>
                <w:lang w:val="nl-NL" w:eastAsia="en-GB"/>
              </w:rPr>
              <w:t xml:space="preserve"> </w:t>
            </w:r>
            <w:r w:rsidR="00224A77">
              <w:rPr>
                <w:rFonts w:cs="Arial"/>
                <w:color w:val="000000"/>
                <w:szCs w:val="20"/>
                <w:lang w:val="nl-NL" w:eastAsia="en-GB"/>
              </w:rPr>
              <w:t>of</w:t>
            </w:r>
          </w:p>
          <w:p w14:paraId="186FE0BC" w14:textId="13A7D49A" w:rsidR="00224A77" w:rsidRDefault="00224A77" w:rsidP="00C90BFF">
            <w:pPr>
              <w:rPr>
                <w:rFonts w:cs="Arial"/>
                <w:color w:val="000000"/>
                <w:szCs w:val="20"/>
                <w:lang w:val="nl-NL" w:eastAsia="en-GB"/>
              </w:rPr>
            </w:pPr>
            <w:r>
              <w:rPr>
                <w:rFonts w:cs="Arial"/>
                <w:color w:val="000000"/>
                <w:szCs w:val="20"/>
                <w:lang w:val="nl-NL" w:eastAsia="en-GB"/>
              </w:rPr>
              <w:t>(</w:t>
            </w:r>
            <w:hyperlink w:anchor="_HPVVACALL2_DAT" w:history="1">
              <w:r w:rsidRPr="00224A77">
                <w:rPr>
                  <w:rStyle w:val="Hyperlink"/>
                  <w:rFonts w:cs="Arial"/>
                  <w:szCs w:val="20"/>
                  <w:lang w:val="nl-NL" w:eastAsia="en-GB"/>
                </w:rPr>
                <w:t>HPVVACALL2_DAT</w:t>
              </w:r>
            </w:hyperlink>
            <w:r>
              <w:rPr>
                <w:rFonts w:cs="Arial"/>
                <w:color w:val="000000"/>
                <w:szCs w:val="20"/>
                <w:lang w:val="nl-NL" w:eastAsia="en-GB"/>
              </w:rPr>
              <w:t>,</w:t>
            </w:r>
          </w:p>
          <w:p w14:paraId="06E867C1" w14:textId="037A0074" w:rsidR="00C90BFF" w:rsidRPr="00224A77" w:rsidRDefault="002A684D" w:rsidP="00C90BFF">
            <w:pPr>
              <w:rPr>
                <w:rFonts w:cs="Arial"/>
                <w:color w:val="000000"/>
                <w:szCs w:val="20"/>
                <w:lang w:val="nl-NL" w:eastAsia="en-GB"/>
              </w:rPr>
            </w:pPr>
            <w:hyperlink w:anchor="_HPVVAC2DRUG2_DAT" w:history="1">
              <w:r w:rsidR="00224A77" w:rsidRPr="00224A77">
                <w:rPr>
                  <w:rStyle w:val="Hyperlink"/>
                  <w:rFonts w:cs="Arial"/>
                  <w:szCs w:val="20"/>
                  <w:lang w:val="nl-NL" w:eastAsia="en-GB"/>
                </w:rPr>
                <w:t>HPVVAC2DRUG2_DAT</w:t>
              </w:r>
            </w:hyperlink>
            <w:r w:rsidR="00224A77">
              <w:rPr>
                <w:rFonts w:cs="Arial"/>
                <w:color w:val="000000"/>
                <w:szCs w:val="20"/>
                <w:lang w:val="nl-NL" w:eastAsia="en-GB"/>
              </w:rPr>
              <w:t>)</w:t>
            </w:r>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CE0FB4E" w14:textId="4D7F33D5" w:rsidR="00C90BFF" w:rsidRPr="00B870B8" w:rsidRDefault="00C90BFF" w:rsidP="00C90BFF">
            <w:pPr>
              <w:rPr>
                <w:rFonts w:cs="Arial"/>
                <w:i/>
                <w:iCs/>
                <w:color w:val="000000"/>
                <w:szCs w:val="20"/>
                <w:lang w:eastAsia="en-GB"/>
              </w:rPr>
            </w:pPr>
            <w:r>
              <w:rPr>
                <w:rFonts w:cs="Arial"/>
                <w:i/>
                <w:iCs/>
                <w:color w:val="000000"/>
                <w:szCs w:val="20"/>
                <w:lang w:eastAsia="en-GB"/>
              </w:rPr>
              <w:t>T</w:t>
            </w:r>
            <w:r w:rsidRPr="0084523A">
              <w:rPr>
                <w:rFonts w:cs="Arial"/>
                <w:i/>
                <w:iCs/>
                <w:color w:val="000000"/>
                <w:szCs w:val="20"/>
                <w:lang w:eastAsia="en-GB"/>
              </w:rPr>
              <w:t>he earliest date that the patient was given</w:t>
            </w:r>
            <w:r w:rsidRPr="00B25BCF">
              <w:rPr>
                <w:rFonts w:cs="Arial"/>
                <w:i/>
                <w:iCs/>
                <w:color w:val="000000"/>
                <w:szCs w:val="20"/>
                <w:lang w:eastAsia="en-GB"/>
              </w:rPr>
              <w:t xml:space="preserve"> a</w:t>
            </w:r>
            <w:r>
              <w:rPr>
                <w:rFonts w:cs="Arial"/>
                <w:i/>
                <w:iCs/>
                <w:color w:val="000000"/>
                <w:szCs w:val="20"/>
                <w:lang w:eastAsia="en-GB"/>
              </w:rPr>
              <w:t xml:space="preserve"> </w:t>
            </w:r>
            <w:r w:rsidRPr="00E11381">
              <w:rPr>
                <w:rFonts w:cs="Arial"/>
                <w:i/>
                <w:iCs/>
                <w:color w:val="000000"/>
                <w:szCs w:val="20"/>
                <w:lang w:eastAsia="en-GB"/>
              </w:rPr>
              <w:t xml:space="preserve">second dose of </w:t>
            </w:r>
            <w:r>
              <w:rPr>
                <w:rFonts w:cs="Arial"/>
                <w:i/>
                <w:iCs/>
                <w:color w:val="000000"/>
                <w:szCs w:val="20"/>
                <w:lang w:eastAsia="en-GB"/>
              </w:rPr>
              <w:t>HPV</w:t>
            </w:r>
            <w:r w:rsidRPr="00E11381">
              <w:rPr>
                <w:rFonts w:cs="Arial"/>
                <w:i/>
                <w:iCs/>
                <w:color w:val="000000"/>
                <w:szCs w:val="20"/>
                <w:lang w:eastAsia="en-GB"/>
              </w:rPr>
              <w:t xml:space="preserve"> vaccine</w:t>
            </w:r>
            <w:r>
              <w:rPr>
                <w:rFonts w:cs="Arial"/>
                <w:i/>
                <w:iCs/>
                <w:color w:val="000000"/>
                <w:szCs w:val="20"/>
                <w:lang w:eastAsia="en-GB"/>
              </w:rPr>
              <w:t>,</w:t>
            </w:r>
            <w:r w:rsidRPr="00E11381">
              <w:rPr>
                <w:rFonts w:cs="Arial"/>
                <w:i/>
                <w:iCs/>
                <w:color w:val="000000"/>
                <w:szCs w:val="20"/>
                <w:lang w:eastAsia="en-GB"/>
              </w:rPr>
              <w:t xml:space="preserve"> administered by any healthcare provider</w:t>
            </w:r>
            <w:r>
              <w:rPr>
                <w:rFonts w:cs="Arial"/>
                <w:i/>
                <w:iCs/>
                <w:color w:val="000000"/>
                <w:szCs w:val="20"/>
                <w:lang w:eastAsia="en-GB"/>
              </w:rPr>
              <w:t>,</w:t>
            </w:r>
            <w:r w:rsidRPr="00E11381">
              <w:rPr>
                <w:rFonts w:cs="Arial"/>
                <w:i/>
                <w:iCs/>
                <w:color w:val="000000"/>
                <w:szCs w:val="20"/>
                <w:lang w:eastAsia="en-GB"/>
              </w:rPr>
              <w:t xml:space="preserve"> after the first dose was administered and up to and including the achievement date</w:t>
            </w:r>
            <w:r w:rsidRPr="0084523A">
              <w:rPr>
                <w:rFonts w:cs="Arial"/>
                <w:i/>
                <w:iCs/>
                <w:color w:val="000000"/>
                <w:szCs w:val="20"/>
                <w:lang w:eastAsia="en-GB"/>
              </w:rPr>
              <w:t>.</w:t>
            </w:r>
          </w:p>
        </w:tc>
      </w:tr>
      <w:tr w:rsidR="00364D48" w:rsidRPr="000C07C2" w14:paraId="203152DC"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CA5FCD" w14:textId="77777777" w:rsidR="00364D48" w:rsidRPr="00387175" w:rsidRDefault="00364D48" w:rsidP="00364D48">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C9F341" w14:textId="399F6CDD" w:rsidR="00364D48" w:rsidRPr="001C1B7E" w:rsidRDefault="00364D48" w:rsidP="00364D48">
            <w:pPr>
              <w:pStyle w:val="Heading5"/>
              <w:keepNext w:val="0"/>
              <w:rPr>
                <w:b w:val="0"/>
                <w:color w:val="auto"/>
              </w:rPr>
            </w:pPr>
            <w:bookmarkStart w:id="96" w:name="_SECONDVACGMS_DAT"/>
            <w:bookmarkEnd w:id="96"/>
            <w:r w:rsidRPr="003244E5">
              <w:rPr>
                <w:b w:val="0"/>
                <w:color w:val="auto"/>
              </w:rPr>
              <w:t>SECONDVACGMS_DAT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201ACD" w14:textId="6BA0645F" w:rsidR="00364D48" w:rsidRDefault="002A684D" w:rsidP="00364D48">
            <w:pPr>
              <w:rPr>
                <w:rFonts w:cs="Arial"/>
                <w:color w:val="000000"/>
                <w:szCs w:val="20"/>
                <w:lang w:eastAsia="en-GB"/>
              </w:rPr>
            </w:pPr>
            <w:hyperlink w:anchor="_HPVVAC2_COD" w:history="1">
              <w:r w:rsidR="00312783" w:rsidRPr="00CC2BCB">
                <w:rPr>
                  <w:rStyle w:val="Hyperlink"/>
                  <w:rFonts w:cs="Arial"/>
                  <w:szCs w:val="20"/>
                  <w:lang w:eastAsia="en-GB"/>
                </w:rPr>
                <w:t>HPVVAC2_COD</w:t>
              </w:r>
            </w:hyperlink>
            <w:r w:rsidR="00364D48">
              <w:rPr>
                <w:rFonts w:cs="Arial"/>
                <w:color w:val="000000"/>
                <w:szCs w:val="20"/>
                <w:lang w:eastAsia="en-GB"/>
              </w:rPr>
              <w:t>,</w:t>
            </w:r>
          </w:p>
          <w:p w14:paraId="1C85FA84" w14:textId="4EB0F879" w:rsidR="00364D48" w:rsidRDefault="002A684D" w:rsidP="00364D48">
            <w:hyperlink w:anchor="_AUDITC_COD" w:history="1">
              <w:r w:rsidR="00364D48" w:rsidRPr="000C2902">
                <w:rPr>
                  <w:rStyle w:val="Hyperlink"/>
                  <w:rFonts w:cs="Arial"/>
                  <w:szCs w:val="20"/>
                  <w:lang w:eastAsia="en-GB"/>
                </w:rPr>
                <w:t>HPVVACDRUG_COD</w:t>
              </w:r>
            </w:hyperlink>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39172A" w14:textId="77777777" w:rsidR="00364D48" w:rsidRDefault="00364D48" w:rsidP="00364D48">
            <w:r>
              <w:rPr>
                <w:rFonts w:cs="Arial"/>
                <w:color w:val="000000"/>
                <w:szCs w:val="20"/>
                <w:lang w:eastAsia="en-GB"/>
              </w:rPr>
              <w:t xml:space="preserve">Recorded on </w:t>
            </w:r>
            <w:hyperlink w:anchor="_SECONDVAC_DAT" w:history="1">
              <w:r w:rsidRPr="009567E8">
                <w:rPr>
                  <w:rStyle w:val="Hyperlink"/>
                </w:rPr>
                <w:t>SECONDVAC_DAT</w:t>
              </w:r>
            </w:hyperlink>
          </w:p>
          <w:p w14:paraId="5AE85957" w14:textId="073AA4F7" w:rsidR="00364D48" w:rsidRDefault="00364D48" w:rsidP="00364D48">
            <w:pPr>
              <w:rPr>
                <w:rFonts w:cs="Arial"/>
                <w:color w:val="000000"/>
                <w:szCs w:val="20"/>
                <w:lang w:eastAsia="en-GB"/>
              </w:rPr>
            </w:pPr>
            <w:r>
              <w:rPr>
                <w:color w:val="000000"/>
              </w:rPr>
              <w:t>AND GMS = TRUE</w:t>
            </w:r>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EB85213" w14:textId="6FD75133" w:rsidR="00364D48" w:rsidRPr="00B870B8" w:rsidRDefault="00364D48" w:rsidP="00364D48">
            <w:pPr>
              <w:rPr>
                <w:rFonts w:cs="Arial"/>
                <w:i/>
                <w:iCs/>
                <w:color w:val="000000"/>
                <w:szCs w:val="20"/>
                <w:lang w:eastAsia="en-GB"/>
              </w:rPr>
            </w:pPr>
            <w:r>
              <w:rPr>
                <w:rFonts w:cs="Arial"/>
                <w:i/>
                <w:iCs/>
                <w:color w:val="000000"/>
                <w:szCs w:val="20"/>
                <w:lang w:eastAsia="en-GB"/>
              </w:rPr>
              <w:t>T</w:t>
            </w:r>
            <w:r w:rsidRPr="0084523A">
              <w:rPr>
                <w:rFonts w:cs="Arial"/>
                <w:i/>
                <w:iCs/>
                <w:color w:val="000000"/>
                <w:szCs w:val="20"/>
                <w:lang w:eastAsia="en-GB"/>
              </w:rPr>
              <w:t>he earliest date that the patient was given</w:t>
            </w:r>
            <w:r w:rsidRPr="00B25BCF">
              <w:rPr>
                <w:rFonts w:cs="Arial"/>
                <w:i/>
                <w:iCs/>
                <w:color w:val="000000"/>
                <w:szCs w:val="20"/>
                <w:lang w:eastAsia="en-GB"/>
              </w:rPr>
              <w:t xml:space="preserve"> a</w:t>
            </w:r>
            <w:r>
              <w:rPr>
                <w:rFonts w:cs="Arial"/>
                <w:i/>
                <w:iCs/>
                <w:color w:val="000000"/>
                <w:szCs w:val="20"/>
                <w:lang w:eastAsia="en-GB"/>
              </w:rPr>
              <w:t xml:space="preserve"> </w:t>
            </w:r>
            <w:r w:rsidRPr="00E11381">
              <w:rPr>
                <w:rFonts w:cs="Arial"/>
                <w:i/>
                <w:iCs/>
                <w:color w:val="000000"/>
                <w:szCs w:val="20"/>
                <w:lang w:eastAsia="en-GB"/>
              </w:rPr>
              <w:t xml:space="preserve">second dose of </w:t>
            </w:r>
            <w:r>
              <w:rPr>
                <w:rFonts w:cs="Arial"/>
                <w:i/>
                <w:iCs/>
                <w:color w:val="000000"/>
                <w:szCs w:val="20"/>
                <w:lang w:eastAsia="en-GB"/>
              </w:rPr>
              <w:t>HPV</w:t>
            </w:r>
            <w:r w:rsidRPr="00E11381">
              <w:rPr>
                <w:rFonts w:cs="Arial"/>
                <w:i/>
                <w:iCs/>
                <w:color w:val="000000"/>
                <w:szCs w:val="20"/>
                <w:lang w:eastAsia="en-GB"/>
              </w:rPr>
              <w:t xml:space="preserve"> vaccine</w:t>
            </w:r>
            <w:r>
              <w:rPr>
                <w:rFonts w:cs="Arial"/>
                <w:i/>
                <w:iCs/>
                <w:color w:val="000000"/>
                <w:szCs w:val="20"/>
                <w:lang w:eastAsia="en-GB"/>
              </w:rPr>
              <w:t>,</w:t>
            </w:r>
            <w:r w:rsidRPr="0084523A">
              <w:rPr>
                <w:rFonts w:cs="Arial"/>
                <w:i/>
                <w:iCs/>
                <w:color w:val="000000"/>
                <w:szCs w:val="20"/>
                <w:lang w:eastAsia="en-GB"/>
              </w:rPr>
              <w:t xml:space="preserve"> after the first </w:t>
            </w:r>
            <w:r>
              <w:rPr>
                <w:rFonts w:cs="Arial"/>
                <w:i/>
                <w:iCs/>
                <w:color w:val="000000"/>
                <w:szCs w:val="20"/>
                <w:lang w:eastAsia="en-GB"/>
              </w:rPr>
              <w:t>vaccination was given,</w:t>
            </w:r>
            <w:r w:rsidRPr="0084523A">
              <w:rPr>
                <w:rFonts w:cs="Arial"/>
                <w:i/>
                <w:iCs/>
                <w:color w:val="000000"/>
                <w:szCs w:val="20"/>
                <w:lang w:eastAsia="en-GB"/>
              </w:rPr>
              <w:t xml:space="preserve"> up to and including the achievement date.</w:t>
            </w:r>
            <w:r>
              <w:rPr>
                <w:rFonts w:cs="Arial"/>
                <w:i/>
                <w:iCs/>
                <w:color w:val="000000"/>
                <w:szCs w:val="20"/>
                <w:lang w:eastAsia="en-GB"/>
              </w:rPr>
              <w:br/>
              <w:t xml:space="preserve">Only select if </w:t>
            </w:r>
            <w:r w:rsidRPr="00B268BF">
              <w:rPr>
                <w:rFonts w:cs="Arial"/>
                <w:i/>
                <w:iCs/>
                <w:color w:val="000000"/>
                <w:szCs w:val="20"/>
                <w:lang w:eastAsia="en-GB"/>
              </w:rPr>
              <w:t>the vaccination was administered by the GP practice.</w:t>
            </w:r>
          </w:p>
        </w:tc>
      </w:tr>
      <w:tr w:rsidR="00364D48" w:rsidRPr="000C07C2" w14:paraId="3AC66B78"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61A07A" w14:textId="77777777" w:rsidR="00364D48" w:rsidRPr="00387175" w:rsidRDefault="00364D48" w:rsidP="00364D48">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563FFC" w14:textId="0DB0CC30" w:rsidR="00364D48" w:rsidRPr="001C1B7E" w:rsidRDefault="00364D48" w:rsidP="00364D48">
            <w:pPr>
              <w:pStyle w:val="Heading5"/>
              <w:keepNext w:val="0"/>
              <w:rPr>
                <w:b w:val="0"/>
                <w:color w:val="auto"/>
              </w:rPr>
            </w:pPr>
            <w:bookmarkStart w:id="97" w:name="_THIRDHPVVAC_DAT"/>
            <w:bookmarkStart w:id="98" w:name="_HPVVACALL3_DAT"/>
            <w:bookmarkEnd w:id="97"/>
            <w:bookmarkEnd w:id="98"/>
            <w:r w:rsidRPr="001C1B7E">
              <w:rPr>
                <w:b w:val="0"/>
                <w:color w:val="auto"/>
              </w:rPr>
              <w:t>HPVVAC</w:t>
            </w:r>
            <w:r w:rsidR="00E71EE9">
              <w:rPr>
                <w:b w:val="0"/>
                <w:color w:val="auto"/>
              </w:rPr>
              <w:t>ALL3</w:t>
            </w:r>
            <w:r w:rsidRPr="001C1B7E">
              <w:rPr>
                <w:b w:val="0"/>
                <w:color w:val="auto"/>
              </w:rPr>
              <w:t>_</w:t>
            </w:r>
            <w:r>
              <w:rPr>
                <w:b w:val="0"/>
                <w:color w:val="auto"/>
              </w:rPr>
              <w:t>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E19451" w14:textId="5B4D0211" w:rsidR="00364D48" w:rsidRDefault="002A684D" w:rsidP="00364D48">
            <w:hyperlink w:anchor="_HPVVAC_COD" w:history="1">
              <w:r w:rsidR="00364D48" w:rsidRPr="001C1B7E">
                <w:rPr>
                  <w:rStyle w:val="Hyperlink"/>
                  <w:rFonts w:cs="Arial"/>
                  <w:szCs w:val="20"/>
                  <w:lang w:eastAsia="en-GB"/>
                </w:rPr>
                <w:t>HPVVAC_COD</w:t>
              </w:r>
            </w:hyperlink>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03C53D" w14:textId="6DC7C6FB" w:rsidR="00364D48" w:rsidRDefault="00364D48" w:rsidP="00364D48">
            <w:pPr>
              <w:rPr>
                <w:rFonts w:cs="Arial"/>
                <w:color w:val="000000"/>
                <w:szCs w:val="20"/>
                <w:lang w:eastAsia="en-GB"/>
              </w:rPr>
            </w:pPr>
            <w:r>
              <w:rPr>
                <w:rFonts w:cs="Arial"/>
                <w:color w:val="000000"/>
                <w:szCs w:val="20"/>
                <w:lang w:eastAsia="en-GB"/>
              </w:rPr>
              <w:t xml:space="preserve">Earliest &gt; </w:t>
            </w:r>
            <w:hyperlink w:anchor="_SECONDVAC_DAT" w:history="1">
              <w:r w:rsidRPr="009567E8">
                <w:rPr>
                  <w:rStyle w:val="Hyperlink"/>
                </w:rPr>
                <w:t>SECONDVAC_DAT</w:t>
              </w:r>
            </w:hyperlink>
            <w:r>
              <w:rPr>
                <w:rFonts w:cs="Arial"/>
                <w:color w:val="000000"/>
                <w:szCs w:val="20"/>
                <w:lang w:eastAsia="en-GB"/>
              </w:rPr>
              <w:br/>
              <w:t xml:space="preserve">AND &lt;= </w:t>
            </w:r>
            <w:hyperlink w:anchor="_ACHV_DAT" w:history="1">
              <w:r w:rsidRPr="00510FD9">
                <w:rPr>
                  <w:rStyle w:val="Hyperlink"/>
                  <w:rFonts w:cs="Arial"/>
                  <w:szCs w:val="20"/>
                  <w:lang w:eastAsia="en-GB"/>
                </w:rPr>
                <w:t>ACHV_DAT</w:t>
              </w:r>
            </w:hyperlink>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B27885" w14:textId="7D1BD305" w:rsidR="00364D48" w:rsidRPr="00B870B8" w:rsidRDefault="00364D48" w:rsidP="00364D48">
            <w:pPr>
              <w:rPr>
                <w:rFonts w:cs="Arial"/>
                <w:i/>
                <w:iCs/>
                <w:color w:val="000000"/>
                <w:szCs w:val="20"/>
                <w:lang w:eastAsia="en-GB"/>
              </w:rPr>
            </w:pPr>
            <w:r w:rsidRPr="00B870B8">
              <w:rPr>
                <w:rFonts w:cs="Arial"/>
                <w:i/>
                <w:iCs/>
                <w:color w:val="000000"/>
                <w:szCs w:val="20"/>
                <w:lang w:eastAsia="en-GB"/>
              </w:rPr>
              <w:t xml:space="preserve">The </w:t>
            </w:r>
            <w:r>
              <w:rPr>
                <w:rFonts w:cs="Arial"/>
                <w:i/>
                <w:iCs/>
                <w:color w:val="000000"/>
                <w:szCs w:val="20"/>
                <w:lang w:eastAsia="en-GB"/>
              </w:rPr>
              <w:t xml:space="preserve">date of the </w:t>
            </w:r>
            <w:r w:rsidRPr="00B870B8">
              <w:rPr>
                <w:rFonts w:cs="Arial"/>
                <w:i/>
                <w:iCs/>
                <w:color w:val="000000"/>
                <w:szCs w:val="20"/>
                <w:lang w:eastAsia="en-GB"/>
              </w:rPr>
              <w:t>earliest</w:t>
            </w:r>
            <w:r>
              <w:rPr>
                <w:rFonts w:cs="Arial"/>
                <w:i/>
                <w:iCs/>
                <w:color w:val="000000"/>
                <w:szCs w:val="20"/>
                <w:lang w:eastAsia="en-GB"/>
              </w:rPr>
              <w:t xml:space="preserve"> HPV</w:t>
            </w:r>
            <w:r w:rsidRPr="00B870B8">
              <w:rPr>
                <w:rFonts w:cs="Arial"/>
                <w:i/>
                <w:iCs/>
                <w:color w:val="000000"/>
                <w:szCs w:val="20"/>
                <w:lang w:eastAsia="en-GB"/>
              </w:rPr>
              <w:t xml:space="preserve"> </w:t>
            </w:r>
            <w:r w:rsidRPr="009F5CF1">
              <w:rPr>
                <w:rFonts w:cs="Arial"/>
                <w:i/>
                <w:iCs/>
                <w:color w:val="000000"/>
                <w:szCs w:val="20"/>
                <w:lang w:eastAsia="en-GB"/>
              </w:rPr>
              <w:t>vaccin</w:t>
            </w:r>
            <w:r>
              <w:rPr>
                <w:rFonts w:cs="Arial"/>
                <w:i/>
                <w:iCs/>
                <w:color w:val="000000"/>
                <w:szCs w:val="20"/>
                <w:lang w:eastAsia="en-GB"/>
              </w:rPr>
              <w:t>ation</w:t>
            </w:r>
            <w:ins w:id="99" w:author="Ross Ambler" w:date="2023-07-04T09:07:00Z">
              <w:r w:rsidR="00186A63">
                <w:rPr>
                  <w:rFonts w:cs="Arial"/>
                  <w:i/>
                  <w:iCs/>
                  <w:color w:val="000000"/>
                  <w:szCs w:val="20"/>
                  <w:lang w:eastAsia="en-GB"/>
                </w:rPr>
                <w:t xml:space="preserve">, including </w:t>
              </w:r>
            </w:ins>
            <w:ins w:id="100" w:author="Ross Ambler" w:date="2023-07-04T09:08:00Z">
              <w:r w:rsidR="00186A63">
                <w:rPr>
                  <w:rFonts w:cs="Arial"/>
                  <w:i/>
                  <w:iCs/>
                  <w:color w:val="000000"/>
                  <w:szCs w:val="20"/>
                  <w:lang w:eastAsia="en-GB"/>
                </w:rPr>
                <w:t>those</w:t>
              </w:r>
            </w:ins>
            <w:ins w:id="101" w:author="Ross Ambler" w:date="2023-07-04T09:07:00Z">
              <w:r w:rsidR="00186A63">
                <w:rPr>
                  <w:rFonts w:cs="Arial"/>
                  <w:i/>
                  <w:iCs/>
                  <w:color w:val="000000"/>
                  <w:szCs w:val="20"/>
                  <w:lang w:eastAsia="en-GB"/>
                </w:rPr>
                <w:t xml:space="preserve"> not</w:t>
              </w:r>
            </w:ins>
            <w:r>
              <w:rPr>
                <w:rFonts w:cs="Arial"/>
                <w:i/>
                <w:iCs/>
                <w:color w:val="000000"/>
                <w:szCs w:val="20"/>
                <w:lang w:eastAsia="en-GB"/>
              </w:rPr>
              <w:t xml:space="preserve"> administered by </w:t>
            </w:r>
            <w:del w:id="102" w:author="Ross Ambler" w:date="2023-07-04T09:07:00Z">
              <w:r w:rsidDel="00186A63">
                <w:rPr>
                  <w:rFonts w:cs="Arial"/>
                  <w:i/>
                  <w:iCs/>
                  <w:color w:val="000000"/>
                  <w:szCs w:val="20"/>
                  <w:lang w:eastAsia="en-GB"/>
                </w:rPr>
                <w:delText>any healthcare provider</w:delText>
              </w:r>
            </w:del>
            <w:ins w:id="103" w:author="Ross Ambler" w:date="2023-07-04T09:07:00Z">
              <w:r w:rsidR="00186A63">
                <w:rPr>
                  <w:rFonts w:cs="Arial"/>
                  <w:i/>
                  <w:iCs/>
                  <w:color w:val="000000"/>
                  <w:szCs w:val="20"/>
                  <w:lang w:eastAsia="en-GB"/>
                </w:rPr>
                <w:t>the GP practice</w:t>
              </w:r>
            </w:ins>
            <w:r>
              <w:rPr>
                <w:rFonts w:cs="Arial"/>
                <w:i/>
                <w:iCs/>
                <w:color w:val="000000"/>
                <w:szCs w:val="20"/>
                <w:lang w:eastAsia="en-GB"/>
              </w:rPr>
              <w:t xml:space="preserve">, </w:t>
            </w:r>
            <w:r w:rsidRPr="0084523A">
              <w:rPr>
                <w:rFonts w:cs="Arial"/>
                <w:i/>
                <w:iCs/>
                <w:color w:val="000000"/>
                <w:szCs w:val="20"/>
                <w:lang w:eastAsia="en-GB"/>
              </w:rPr>
              <w:t xml:space="preserve">after the </w:t>
            </w:r>
            <w:r>
              <w:rPr>
                <w:rFonts w:cs="Arial"/>
                <w:i/>
                <w:iCs/>
                <w:color w:val="000000"/>
                <w:szCs w:val="20"/>
                <w:lang w:eastAsia="en-GB"/>
              </w:rPr>
              <w:t>second</w:t>
            </w:r>
            <w:r w:rsidRPr="0084523A">
              <w:rPr>
                <w:rFonts w:cs="Arial"/>
                <w:i/>
                <w:iCs/>
                <w:color w:val="000000"/>
                <w:szCs w:val="20"/>
                <w:lang w:eastAsia="en-GB"/>
              </w:rPr>
              <w:t xml:space="preserve"> </w:t>
            </w:r>
            <w:r>
              <w:rPr>
                <w:rFonts w:cs="Arial"/>
                <w:i/>
                <w:iCs/>
                <w:color w:val="000000"/>
                <w:szCs w:val="20"/>
                <w:lang w:eastAsia="en-GB"/>
              </w:rPr>
              <w:t>vaccination was given, up to and including</w:t>
            </w:r>
            <w:r w:rsidRPr="009F5CF1">
              <w:rPr>
                <w:rFonts w:cs="Arial"/>
                <w:i/>
                <w:iCs/>
                <w:color w:val="000000"/>
                <w:szCs w:val="20"/>
                <w:lang w:eastAsia="en-GB"/>
              </w:rPr>
              <w:t xml:space="preserve"> the achievement date.</w:t>
            </w:r>
          </w:p>
        </w:tc>
      </w:tr>
      <w:tr w:rsidR="00364D48" w:rsidRPr="000C07C2" w14:paraId="1D75E4F3"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9D2D82" w14:textId="77777777" w:rsidR="00364D48" w:rsidRPr="00387175" w:rsidRDefault="00364D48" w:rsidP="00364D48">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E7B543" w14:textId="2E38695E" w:rsidR="00364D48" w:rsidRPr="001C1B7E" w:rsidRDefault="00364D48" w:rsidP="00364D48">
            <w:pPr>
              <w:pStyle w:val="Heading5"/>
              <w:keepNext w:val="0"/>
              <w:rPr>
                <w:b w:val="0"/>
                <w:color w:val="auto"/>
              </w:rPr>
            </w:pPr>
            <w:bookmarkStart w:id="104" w:name="_HPVVAC3_DAT_1"/>
            <w:bookmarkEnd w:id="104"/>
            <w:r w:rsidRPr="00502D71">
              <w:rPr>
                <w:b w:val="0"/>
                <w:color w:val="auto"/>
              </w:rPr>
              <w:t>HPVVAC3_</w:t>
            </w:r>
            <w:r>
              <w:rPr>
                <w:b w:val="0"/>
                <w:color w:val="auto"/>
              </w:rPr>
              <w:t>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21876E" w14:textId="2B4D66F0" w:rsidR="00364D48" w:rsidRDefault="002A684D" w:rsidP="00364D48">
            <w:hyperlink w:anchor="_HPVVAC3_COD" w:history="1">
              <w:r w:rsidR="00364D48" w:rsidRPr="00502D71">
                <w:rPr>
                  <w:rStyle w:val="Hyperlink"/>
                  <w:rFonts w:cs="Arial"/>
                  <w:szCs w:val="20"/>
                  <w:lang w:eastAsia="en-GB"/>
                </w:rPr>
                <w:t>HPVVAC3_COD</w:t>
              </w:r>
            </w:hyperlink>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557AB9" w14:textId="381FF849" w:rsidR="00364D48" w:rsidRDefault="00364D48" w:rsidP="00364D48">
            <w:pPr>
              <w:rPr>
                <w:rFonts w:cs="Arial"/>
                <w:color w:val="000000"/>
                <w:szCs w:val="20"/>
                <w:lang w:eastAsia="en-GB"/>
              </w:rPr>
            </w:pPr>
            <w:r>
              <w:rPr>
                <w:rFonts w:cs="Arial"/>
                <w:color w:val="000000"/>
                <w:szCs w:val="20"/>
                <w:lang w:eastAsia="en-GB"/>
              </w:rPr>
              <w:t xml:space="preserve">Earliest &gt; </w:t>
            </w:r>
            <w:hyperlink w:anchor="_SECONDVAC_DAT" w:history="1">
              <w:r w:rsidRPr="009567E8">
                <w:rPr>
                  <w:rStyle w:val="Hyperlink"/>
                </w:rPr>
                <w:t>SECONDVAC_DAT</w:t>
              </w:r>
            </w:hyperlink>
            <w:r>
              <w:rPr>
                <w:rFonts w:cs="Arial"/>
                <w:color w:val="000000"/>
                <w:szCs w:val="20"/>
                <w:lang w:eastAsia="en-GB"/>
              </w:rPr>
              <w:br/>
              <w:t xml:space="preserve">AND &lt;= </w:t>
            </w:r>
            <w:hyperlink w:anchor="_ACHV_DAT" w:history="1">
              <w:r w:rsidRPr="00510FD9">
                <w:rPr>
                  <w:rStyle w:val="Hyperlink"/>
                  <w:rFonts w:cs="Arial"/>
                  <w:szCs w:val="20"/>
                  <w:lang w:eastAsia="en-GB"/>
                </w:rPr>
                <w:t>ACHV_DAT</w:t>
              </w:r>
            </w:hyperlink>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51FD7A" w14:textId="343B6D45" w:rsidR="00364D48" w:rsidRPr="00B870B8" w:rsidRDefault="00364D48" w:rsidP="00364D48">
            <w:pPr>
              <w:rPr>
                <w:rFonts w:cs="Arial"/>
                <w:i/>
                <w:iCs/>
                <w:color w:val="000000"/>
                <w:szCs w:val="20"/>
                <w:lang w:eastAsia="en-GB"/>
              </w:rPr>
            </w:pPr>
            <w:r w:rsidRPr="00B870B8">
              <w:rPr>
                <w:rFonts w:cs="Arial"/>
                <w:i/>
                <w:iCs/>
                <w:color w:val="000000"/>
                <w:szCs w:val="20"/>
                <w:lang w:eastAsia="en-GB"/>
              </w:rPr>
              <w:t xml:space="preserve">The earliest </w:t>
            </w:r>
            <w:r>
              <w:rPr>
                <w:rFonts w:cs="Arial"/>
                <w:i/>
                <w:iCs/>
                <w:color w:val="000000"/>
                <w:szCs w:val="20"/>
                <w:lang w:eastAsia="en-GB"/>
              </w:rPr>
              <w:t>date that the patient was given a third</w:t>
            </w:r>
            <w:r w:rsidRPr="00B870B8">
              <w:rPr>
                <w:rFonts w:cs="Arial"/>
                <w:i/>
                <w:iCs/>
                <w:color w:val="000000"/>
                <w:szCs w:val="20"/>
                <w:lang w:eastAsia="en-GB"/>
              </w:rPr>
              <w:t xml:space="preserve"> </w:t>
            </w:r>
            <w:r>
              <w:rPr>
                <w:rFonts w:cs="Arial"/>
                <w:i/>
                <w:iCs/>
                <w:color w:val="000000"/>
                <w:szCs w:val="20"/>
                <w:lang w:eastAsia="en-GB"/>
              </w:rPr>
              <w:t>HPV</w:t>
            </w:r>
            <w:r w:rsidRPr="00B870B8">
              <w:rPr>
                <w:rFonts w:cs="Arial"/>
                <w:i/>
                <w:iCs/>
                <w:color w:val="000000"/>
                <w:szCs w:val="20"/>
                <w:lang w:eastAsia="en-GB"/>
              </w:rPr>
              <w:t xml:space="preserve"> vaccin</w:t>
            </w:r>
            <w:r>
              <w:rPr>
                <w:rFonts w:cs="Arial"/>
                <w:i/>
                <w:iCs/>
                <w:color w:val="000000"/>
                <w:szCs w:val="20"/>
                <w:lang w:eastAsia="en-GB"/>
              </w:rPr>
              <w:t>ation</w:t>
            </w:r>
            <w:r w:rsidR="00931EB8">
              <w:rPr>
                <w:rFonts w:cs="Arial"/>
                <w:i/>
                <w:iCs/>
                <w:color w:val="000000"/>
                <w:szCs w:val="20"/>
                <w:lang w:eastAsia="en-GB"/>
              </w:rPr>
              <w:t>,</w:t>
            </w:r>
            <w:r>
              <w:rPr>
                <w:rFonts w:cs="Arial"/>
                <w:i/>
                <w:iCs/>
                <w:color w:val="000000"/>
                <w:szCs w:val="20"/>
                <w:lang w:eastAsia="en-GB"/>
              </w:rPr>
              <w:t xml:space="preserve"> up to and including the achievement date.</w:t>
            </w:r>
          </w:p>
        </w:tc>
      </w:tr>
      <w:tr w:rsidR="00364D48" w:rsidRPr="000C07C2" w14:paraId="4A1E9450"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7BFB2D" w14:textId="77777777" w:rsidR="00364D48" w:rsidRPr="00387175" w:rsidRDefault="00364D48" w:rsidP="00364D48">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5FEAA0" w14:textId="0CA6F36D" w:rsidR="00364D48" w:rsidRPr="001C1B7E" w:rsidRDefault="00364D48" w:rsidP="00364D48">
            <w:pPr>
              <w:pStyle w:val="Heading5"/>
              <w:keepNext w:val="0"/>
              <w:rPr>
                <w:b w:val="0"/>
                <w:color w:val="auto"/>
              </w:rPr>
            </w:pPr>
            <w:bookmarkStart w:id="105" w:name="_HPVDRUG3_DAT"/>
            <w:bookmarkEnd w:id="105"/>
            <w:r>
              <w:rPr>
                <w:b w:val="0"/>
                <w:color w:val="auto"/>
              </w:rPr>
              <w:t>HPVDRUG3_DAT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B8F0F0" w14:textId="71558CC5" w:rsidR="00364D48" w:rsidRDefault="002A684D" w:rsidP="00364D48">
            <w:hyperlink w:anchor="_AUDITC_COD" w:history="1">
              <w:r w:rsidR="00364D48" w:rsidRPr="00CC2BCB">
                <w:rPr>
                  <w:rStyle w:val="Hyperlink"/>
                  <w:rFonts w:cs="Arial"/>
                  <w:szCs w:val="20"/>
                  <w:lang w:eastAsia="en-GB"/>
                </w:rPr>
                <w:t>HPVVACDRUG_COD</w:t>
              </w:r>
            </w:hyperlink>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30007EC" w14:textId="7A064418" w:rsidR="00364D48" w:rsidRDefault="00364D48" w:rsidP="00364D48">
            <w:pPr>
              <w:rPr>
                <w:rFonts w:cs="Arial"/>
                <w:color w:val="000000"/>
                <w:szCs w:val="20"/>
                <w:lang w:eastAsia="en-GB"/>
              </w:rPr>
            </w:pPr>
            <w:r>
              <w:rPr>
                <w:rFonts w:cs="Arial"/>
                <w:color w:val="000000"/>
                <w:szCs w:val="20"/>
                <w:lang w:eastAsia="en-GB"/>
              </w:rPr>
              <w:t xml:space="preserve">Earliest &gt; </w:t>
            </w:r>
            <w:hyperlink w:anchor="_SECONDVAC_DAT" w:history="1">
              <w:r w:rsidRPr="009567E8">
                <w:rPr>
                  <w:rStyle w:val="Hyperlink"/>
                </w:rPr>
                <w:t>SECONDVAC_DAT</w:t>
              </w:r>
            </w:hyperlink>
            <w:r>
              <w:rPr>
                <w:rFonts w:cs="Arial"/>
                <w:color w:val="000000"/>
                <w:szCs w:val="20"/>
                <w:lang w:eastAsia="en-GB"/>
              </w:rPr>
              <w:br/>
              <w:t xml:space="preserve">AND &lt;= </w:t>
            </w:r>
            <w:hyperlink w:anchor="_ACHV_DAT" w:history="1">
              <w:r w:rsidRPr="00510FD9">
                <w:rPr>
                  <w:rStyle w:val="Hyperlink"/>
                  <w:rFonts w:cs="Arial"/>
                  <w:szCs w:val="20"/>
                  <w:lang w:eastAsia="en-GB"/>
                </w:rPr>
                <w:t>ACHV_DAT</w:t>
              </w:r>
            </w:hyperlink>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3CAF52" w14:textId="5D6F4786" w:rsidR="00364D48" w:rsidRPr="00B870B8" w:rsidRDefault="00364D48" w:rsidP="00364D48">
            <w:pPr>
              <w:rPr>
                <w:rFonts w:cs="Arial"/>
                <w:i/>
                <w:iCs/>
                <w:color w:val="000000"/>
                <w:szCs w:val="20"/>
                <w:lang w:eastAsia="en-GB"/>
              </w:rPr>
            </w:pPr>
            <w:r w:rsidRPr="00D82259">
              <w:rPr>
                <w:rFonts w:cs="Arial"/>
                <w:i/>
                <w:iCs/>
                <w:color w:val="000000"/>
                <w:szCs w:val="20"/>
                <w:lang w:eastAsia="en-GB"/>
              </w:rPr>
              <w:t xml:space="preserve">The date of the earliest </w:t>
            </w:r>
            <w:r>
              <w:rPr>
                <w:rFonts w:cs="Arial"/>
                <w:i/>
                <w:iCs/>
                <w:color w:val="000000"/>
                <w:szCs w:val="20"/>
                <w:lang w:eastAsia="en-GB"/>
              </w:rPr>
              <w:t>HPV</w:t>
            </w:r>
            <w:r w:rsidRPr="00D82259">
              <w:rPr>
                <w:rFonts w:cs="Arial"/>
                <w:i/>
                <w:iCs/>
                <w:color w:val="000000"/>
                <w:szCs w:val="20"/>
                <w:lang w:eastAsia="en-GB"/>
              </w:rPr>
              <w:t xml:space="preserve"> vac</w:t>
            </w:r>
            <w:r>
              <w:rPr>
                <w:rFonts w:cs="Arial"/>
                <w:i/>
                <w:iCs/>
                <w:color w:val="000000"/>
                <w:szCs w:val="20"/>
                <w:lang w:eastAsia="en-GB"/>
              </w:rPr>
              <w:t>cine</w:t>
            </w:r>
            <w:r w:rsidRPr="00D82259">
              <w:rPr>
                <w:rFonts w:cs="Arial"/>
                <w:i/>
                <w:iCs/>
                <w:color w:val="000000"/>
                <w:szCs w:val="20"/>
                <w:lang w:eastAsia="en-GB"/>
              </w:rPr>
              <w:t xml:space="preserve"> code</w:t>
            </w:r>
            <w:r>
              <w:rPr>
                <w:rFonts w:cs="Arial"/>
                <w:i/>
                <w:iCs/>
                <w:color w:val="000000"/>
                <w:szCs w:val="20"/>
                <w:lang w:eastAsia="en-GB"/>
              </w:rPr>
              <w:t>, following the second HPV vaccination, up to and including</w:t>
            </w:r>
            <w:r w:rsidRPr="009F5CF1">
              <w:rPr>
                <w:rFonts w:cs="Arial"/>
                <w:i/>
                <w:iCs/>
                <w:color w:val="000000"/>
                <w:szCs w:val="20"/>
                <w:lang w:eastAsia="en-GB"/>
              </w:rPr>
              <w:t xml:space="preserve"> the achievement date.</w:t>
            </w:r>
          </w:p>
        </w:tc>
      </w:tr>
      <w:tr w:rsidR="007B1632" w:rsidRPr="000C07C2" w14:paraId="745FA344"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76EDC3" w14:textId="77777777" w:rsidR="007B1632" w:rsidRPr="00387175" w:rsidRDefault="007B1632" w:rsidP="007B1632">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8C15A7" w14:textId="2BD9A2C4" w:rsidR="007B1632" w:rsidRPr="001C1B7E" w:rsidRDefault="007B1632" w:rsidP="007B1632">
            <w:pPr>
              <w:pStyle w:val="Heading5"/>
              <w:keepNext w:val="0"/>
              <w:rPr>
                <w:b w:val="0"/>
                <w:color w:val="auto"/>
              </w:rPr>
            </w:pPr>
            <w:bookmarkStart w:id="106" w:name="_HPVVAC3DRUG3_DAT"/>
            <w:bookmarkEnd w:id="106"/>
            <w:r>
              <w:rPr>
                <w:b w:val="0"/>
                <w:color w:val="auto"/>
              </w:rPr>
              <w:t>HPV</w:t>
            </w:r>
            <w:r w:rsidRPr="009F5CF1">
              <w:rPr>
                <w:b w:val="0"/>
                <w:color w:val="auto"/>
              </w:rPr>
              <w:t>VAC</w:t>
            </w:r>
            <w:r>
              <w:rPr>
                <w:b w:val="0"/>
                <w:color w:val="auto"/>
              </w:rPr>
              <w:t>3DRUG3_DAT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2769E7" w14:textId="4C7EE726" w:rsidR="007B1632" w:rsidRDefault="007B1632" w:rsidP="007B1632">
            <w:r>
              <w:rPr>
                <w:rFonts w:asciiTheme="minorHAnsi" w:hAnsiTheme="minorHAnsi" w:cs="Arial"/>
                <w:szCs w:val="20"/>
                <w:lang w:eastAsia="en-GB"/>
              </w:rPr>
              <w:t>n/a</w:t>
            </w:r>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7676A5" w14:textId="77777777" w:rsidR="007B1632" w:rsidRPr="00546663" w:rsidRDefault="007B1632" w:rsidP="007B1632">
            <w:pPr>
              <w:rPr>
                <w:rFonts w:asciiTheme="minorHAnsi" w:hAnsiTheme="minorHAnsi" w:cstheme="minorHAnsi"/>
                <w:szCs w:val="20"/>
              </w:rPr>
            </w:pPr>
            <w:r w:rsidRPr="00546663">
              <w:rPr>
                <w:rFonts w:asciiTheme="minorHAnsi" w:hAnsiTheme="minorHAnsi" w:cstheme="minorHAnsi"/>
                <w:szCs w:val="20"/>
              </w:rPr>
              <w:t>Earliest of</w:t>
            </w:r>
          </w:p>
          <w:p w14:paraId="4AB2699D" w14:textId="7AF6F4CF" w:rsidR="007B1632" w:rsidRDefault="007B1632" w:rsidP="007B1632">
            <w:pPr>
              <w:rPr>
                <w:rFonts w:asciiTheme="minorHAnsi" w:hAnsiTheme="minorHAnsi" w:cstheme="minorHAnsi"/>
                <w:szCs w:val="20"/>
              </w:rPr>
            </w:pPr>
            <w:r w:rsidRPr="00546663">
              <w:rPr>
                <w:rFonts w:asciiTheme="minorHAnsi" w:hAnsiTheme="minorHAnsi" w:cstheme="minorHAnsi"/>
                <w:szCs w:val="20"/>
              </w:rPr>
              <w:t>(</w:t>
            </w:r>
            <w:hyperlink w:anchor="_HPVVAC3_DAT_1" w:history="1">
              <w:r w:rsidRPr="00364D48">
                <w:rPr>
                  <w:rStyle w:val="Hyperlink"/>
                  <w:rFonts w:asciiTheme="minorHAnsi" w:hAnsiTheme="minorHAnsi" w:cstheme="minorHAnsi"/>
                  <w:szCs w:val="20"/>
                </w:rPr>
                <w:t>HPVVAC</w:t>
              </w:r>
              <w:r>
                <w:rPr>
                  <w:rStyle w:val="Hyperlink"/>
                  <w:rFonts w:asciiTheme="minorHAnsi" w:hAnsiTheme="minorHAnsi" w:cstheme="minorHAnsi"/>
                  <w:szCs w:val="20"/>
                </w:rPr>
                <w:t>3</w:t>
              </w:r>
              <w:r w:rsidRPr="00364D48">
                <w:rPr>
                  <w:rStyle w:val="Hyperlink"/>
                  <w:rFonts w:asciiTheme="minorHAnsi" w:hAnsiTheme="minorHAnsi" w:cstheme="minorHAnsi"/>
                  <w:szCs w:val="20"/>
                </w:rPr>
                <w:t>_DAT</w:t>
              </w:r>
            </w:hyperlink>
            <w:r>
              <w:rPr>
                <w:rFonts w:asciiTheme="minorHAnsi" w:hAnsiTheme="minorHAnsi" w:cstheme="minorHAnsi"/>
                <w:szCs w:val="20"/>
              </w:rPr>
              <w:t>,</w:t>
            </w:r>
          </w:p>
          <w:p w14:paraId="3416B2A3" w14:textId="75159D50" w:rsidR="007B1632" w:rsidRDefault="002A684D" w:rsidP="007B1632">
            <w:pPr>
              <w:rPr>
                <w:rFonts w:cs="Arial"/>
                <w:color w:val="000000"/>
                <w:szCs w:val="20"/>
                <w:lang w:eastAsia="en-GB"/>
              </w:rPr>
            </w:pPr>
            <w:hyperlink w:anchor="_HPVDRUG3_DAT" w:history="1">
              <w:r w:rsidR="00013209">
                <w:rPr>
                  <w:rStyle w:val="Hyperlink"/>
                  <w:rFonts w:asciiTheme="minorHAnsi" w:hAnsiTheme="minorHAnsi" w:cstheme="minorHAnsi"/>
                  <w:szCs w:val="20"/>
                </w:rPr>
                <w:t>HPVDRUG3_DAT</w:t>
              </w:r>
            </w:hyperlink>
            <w:r w:rsidR="007B1632" w:rsidRPr="00546663">
              <w:rPr>
                <w:rFonts w:asciiTheme="minorHAnsi" w:hAnsiTheme="minorHAnsi" w:cstheme="minorHAnsi"/>
                <w:szCs w:val="20"/>
              </w:rPr>
              <w:t>)</w:t>
            </w:r>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CFEA62" w14:textId="66DBC6E8" w:rsidR="007B1632" w:rsidRPr="00B870B8" w:rsidRDefault="007B1632" w:rsidP="007B1632">
            <w:pPr>
              <w:rPr>
                <w:rFonts w:cs="Arial"/>
                <w:i/>
                <w:iCs/>
                <w:color w:val="000000"/>
                <w:szCs w:val="20"/>
                <w:lang w:eastAsia="en-GB"/>
              </w:rPr>
            </w:pPr>
            <w:r w:rsidRPr="00FE7AFB">
              <w:rPr>
                <w:rFonts w:cs="Arial"/>
                <w:i/>
                <w:iCs/>
                <w:color w:val="000000"/>
                <w:szCs w:val="20"/>
                <w:lang w:eastAsia="en-GB"/>
              </w:rPr>
              <w:t xml:space="preserve">The earliest date that the patient was given a </w:t>
            </w:r>
            <w:r>
              <w:rPr>
                <w:rFonts w:cs="Arial"/>
                <w:i/>
                <w:iCs/>
                <w:color w:val="000000"/>
                <w:szCs w:val="20"/>
                <w:lang w:eastAsia="en-GB"/>
              </w:rPr>
              <w:t>th</w:t>
            </w:r>
            <w:r>
              <w:rPr>
                <w:rFonts w:cs="Arial"/>
                <w:i/>
                <w:iCs/>
                <w:color w:val="000000"/>
                <w:lang w:eastAsia="en-GB"/>
              </w:rPr>
              <w:t>ird</w:t>
            </w:r>
            <w:r w:rsidRPr="00FE7AFB">
              <w:rPr>
                <w:rFonts w:cs="Arial"/>
                <w:i/>
                <w:iCs/>
                <w:color w:val="000000"/>
                <w:szCs w:val="20"/>
                <w:lang w:eastAsia="en-GB"/>
              </w:rPr>
              <w:t xml:space="preserve"> dose of </w:t>
            </w:r>
            <w:r>
              <w:rPr>
                <w:rFonts w:cs="Arial"/>
                <w:i/>
                <w:iCs/>
                <w:color w:val="000000"/>
                <w:szCs w:val="20"/>
                <w:lang w:eastAsia="en-GB"/>
              </w:rPr>
              <w:t>HPV</w:t>
            </w:r>
            <w:r w:rsidRPr="00FE7AFB">
              <w:rPr>
                <w:rFonts w:cs="Arial"/>
                <w:i/>
                <w:iCs/>
                <w:color w:val="000000"/>
                <w:szCs w:val="20"/>
                <w:lang w:eastAsia="en-GB"/>
              </w:rPr>
              <w:t xml:space="preserve"> vaccine</w:t>
            </w:r>
            <w:r w:rsidR="00931EB8">
              <w:rPr>
                <w:rFonts w:cs="Arial"/>
                <w:i/>
                <w:iCs/>
                <w:color w:val="000000"/>
                <w:szCs w:val="20"/>
                <w:lang w:eastAsia="en-GB"/>
              </w:rPr>
              <w:t>,</w:t>
            </w:r>
            <w:r w:rsidRPr="00FE7AFB">
              <w:rPr>
                <w:rFonts w:cs="Arial"/>
                <w:i/>
                <w:iCs/>
                <w:color w:val="000000"/>
                <w:szCs w:val="20"/>
                <w:lang w:eastAsia="en-GB"/>
              </w:rPr>
              <w:t xml:space="preserve"> </w:t>
            </w:r>
            <w:del w:id="107" w:author="Ross Ambler" w:date="2023-07-04T09:01:00Z">
              <w:r w:rsidRPr="00FE7AFB" w:rsidDel="00186A63">
                <w:rPr>
                  <w:rFonts w:cs="Arial"/>
                  <w:i/>
                  <w:iCs/>
                  <w:color w:val="000000"/>
                  <w:szCs w:val="20"/>
                  <w:lang w:eastAsia="en-GB"/>
                </w:rPr>
                <w:delText>administered b</w:delText>
              </w:r>
            </w:del>
            <w:del w:id="108" w:author="Ross Ambler" w:date="2023-07-04T09:00:00Z">
              <w:r w:rsidRPr="00FE7AFB" w:rsidDel="00186A63">
                <w:rPr>
                  <w:rFonts w:cs="Arial"/>
                  <w:i/>
                  <w:iCs/>
                  <w:color w:val="000000"/>
                  <w:szCs w:val="20"/>
                  <w:lang w:eastAsia="en-GB"/>
                </w:rPr>
                <w:delText>y the GP practice</w:delText>
              </w:r>
              <w:r w:rsidDel="00186A63">
                <w:rPr>
                  <w:rFonts w:cs="Arial"/>
                  <w:i/>
                  <w:iCs/>
                  <w:color w:val="000000"/>
                  <w:szCs w:val="20"/>
                  <w:lang w:eastAsia="en-GB"/>
                </w:rPr>
                <w:delText>,</w:delText>
              </w:r>
            </w:del>
            <w:del w:id="109" w:author="Ross Ambler" w:date="2023-07-04T09:10:00Z">
              <w:r w:rsidRPr="00FE7AFB" w:rsidDel="00F665CF">
                <w:rPr>
                  <w:rFonts w:cs="Arial"/>
                  <w:i/>
                  <w:iCs/>
                  <w:color w:val="000000"/>
                  <w:szCs w:val="20"/>
                  <w:lang w:eastAsia="en-GB"/>
                </w:rPr>
                <w:delText xml:space="preserve"> </w:delText>
              </w:r>
            </w:del>
            <w:r w:rsidRPr="00FE7AFB">
              <w:rPr>
                <w:rFonts w:cs="Arial"/>
                <w:i/>
                <w:iCs/>
                <w:color w:val="000000"/>
                <w:szCs w:val="20"/>
                <w:lang w:eastAsia="en-GB"/>
              </w:rPr>
              <w:t>up to and including the achievement date.</w:t>
            </w:r>
          </w:p>
        </w:tc>
      </w:tr>
      <w:tr w:rsidR="007B1632" w:rsidRPr="000C07C2" w14:paraId="43AA3CDB"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8CC77F" w14:textId="77777777" w:rsidR="007B1632" w:rsidRPr="00387175" w:rsidRDefault="007B1632" w:rsidP="007B1632">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CDFD78" w14:textId="12E51644" w:rsidR="007B1632" w:rsidRPr="001C1B7E" w:rsidRDefault="007B1632" w:rsidP="007B1632">
            <w:pPr>
              <w:pStyle w:val="Heading5"/>
              <w:keepNext w:val="0"/>
              <w:rPr>
                <w:b w:val="0"/>
                <w:color w:val="auto"/>
              </w:rPr>
            </w:pPr>
            <w:bookmarkStart w:id="110" w:name="_THIRDVAC_DAT"/>
            <w:bookmarkEnd w:id="110"/>
            <w:r>
              <w:rPr>
                <w:b w:val="0"/>
                <w:color w:val="auto"/>
              </w:rPr>
              <w:t>THIRDVAC</w:t>
            </w:r>
            <w:r w:rsidRPr="004A1E94">
              <w:rPr>
                <w:b w:val="0"/>
                <w:color w:val="auto"/>
              </w:rPr>
              <w:t>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81D67C" w14:textId="00D3C992" w:rsidR="007B1632" w:rsidRDefault="007B1632" w:rsidP="007B1632">
            <w:r w:rsidRPr="003E0A98">
              <w:rPr>
                <w:rFonts w:cs="Arial"/>
                <w:color w:val="000000"/>
                <w:szCs w:val="20"/>
                <w:lang w:eastAsia="en-GB"/>
              </w:rPr>
              <w:t>n/a</w:t>
            </w:r>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E5A816" w14:textId="36FCF576" w:rsidR="007B1632" w:rsidRDefault="007B1632" w:rsidP="007B1632">
            <w:pPr>
              <w:rPr>
                <w:rFonts w:cs="Arial"/>
                <w:color w:val="000000"/>
                <w:szCs w:val="20"/>
                <w:lang w:val="nl-NL" w:eastAsia="en-GB"/>
              </w:rPr>
            </w:pPr>
            <w:r w:rsidRPr="00F42CBA">
              <w:rPr>
                <w:rFonts w:cs="Arial"/>
                <w:color w:val="000000"/>
                <w:szCs w:val="20"/>
                <w:lang w:val="nl-NL" w:eastAsia="en-GB"/>
              </w:rPr>
              <w:t xml:space="preserve">Earliest </w:t>
            </w:r>
            <w:r w:rsidR="00E71EE9">
              <w:rPr>
                <w:rFonts w:cs="Arial"/>
                <w:color w:val="000000"/>
                <w:szCs w:val="20"/>
                <w:lang w:val="nl-NL" w:eastAsia="en-GB"/>
              </w:rPr>
              <w:t>of</w:t>
            </w:r>
          </w:p>
          <w:p w14:paraId="2161897C" w14:textId="1ABF31D8" w:rsidR="00E71EE9" w:rsidRDefault="00E71EE9" w:rsidP="007B1632">
            <w:pPr>
              <w:rPr>
                <w:rFonts w:cs="Arial"/>
                <w:color w:val="000000"/>
                <w:szCs w:val="20"/>
                <w:lang w:val="nl-NL" w:eastAsia="en-GB"/>
              </w:rPr>
            </w:pPr>
            <w:r>
              <w:rPr>
                <w:rFonts w:cs="Arial"/>
                <w:color w:val="000000"/>
                <w:szCs w:val="20"/>
                <w:lang w:val="nl-NL" w:eastAsia="en-GB"/>
              </w:rPr>
              <w:t>(</w:t>
            </w:r>
            <w:hyperlink w:anchor="_HPVVACALL3_DAT" w:history="1">
              <w:r w:rsidRPr="00E71EE9">
                <w:rPr>
                  <w:rStyle w:val="Hyperlink"/>
                  <w:rFonts w:cs="Arial"/>
                  <w:szCs w:val="20"/>
                  <w:lang w:val="nl-NL" w:eastAsia="en-GB"/>
                </w:rPr>
                <w:t>HPVVACALL3_DAT</w:t>
              </w:r>
            </w:hyperlink>
            <w:r>
              <w:rPr>
                <w:rFonts w:cs="Arial"/>
                <w:color w:val="000000"/>
                <w:szCs w:val="20"/>
                <w:lang w:val="nl-NL" w:eastAsia="en-GB"/>
              </w:rPr>
              <w:t>,</w:t>
            </w:r>
          </w:p>
          <w:p w14:paraId="420E307C" w14:textId="4FBE5ED4" w:rsidR="007B1632" w:rsidRPr="00E71EE9" w:rsidRDefault="002A684D" w:rsidP="007B1632">
            <w:pPr>
              <w:rPr>
                <w:rFonts w:cs="Arial"/>
                <w:color w:val="000000"/>
                <w:szCs w:val="20"/>
                <w:lang w:val="nl-NL" w:eastAsia="en-GB"/>
              </w:rPr>
            </w:pPr>
            <w:hyperlink w:anchor="_HPVVAC3DRUG3_DAT" w:history="1">
              <w:r w:rsidR="00E71EE9" w:rsidRPr="00E71EE9">
                <w:rPr>
                  <w:rStyle w:val="Hyperlink"/>
                  <w:rFonts w:cs="Arial"/>
                  <w:szCs w:val="20"/>
                  <w:lang w:val="nl-NL" w:eastAsia="en-GB"/>
                </w:rPr>
                <w:t>HPVVAC3DRUG3_DAT</w:t>
              </w:r>
            </w:hyperlink>
            <w:r w:rsidR="00E71EE9">
              <w:rPr>
                <w:rFonts w:cs="Arial"/>
                <w:color w:val="000000"/>
                <w:szCs w:val="20"/>
                <w:lang w:val="nl-NL" w:eastAsia="en-GB"/>
              </w:rPr>
              <w:t>)</w:t>
            </w:r>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566CBEE" w14:textId="65ACEEAB" w:rsidR="007B1632" w:rsidRPr="00B870B8" w:rsidRDefault="007B1632" w:rsidP="007B1632">
            <w:pPr>
              <w:rPr>
                <w:rFonts w:cs="Arial"/>
                <w:i/>
                <w:iCs/>
                <w:color w:val="000000"/>
                <w:szCs w:val="20"/>
                <w:lang w:eastAsia="en-GB"/>
              </w:rPr>
            </w:pPr>
            <w:r>
              <w:rPr>
                <w:rFonts w:cs="Arial"/>
                <w:i/>
                <w:iCs/>
                <w:color w:val="000000"/>
                <w:szCs w:val="20"/>
                <w:lang w:eastAsia="en-GB"/>
              </w:rPr>
              <w:t>T</w:t>
            </w:r>
            <w:r w:rsidRPr="0084523A">
              <w:rPr>
                <w:rFonts w:cs="Arial"/>
                <w:i/>
                <w:iCs/>
                <w:color w:val="000000"/>
                <w:szCs w:val="20"/>
                <w:lang w:eastAsia="en-GB"/>
              </w:rPr>
              <w:t>he earliest date that the patient was given</w:t>
            </w:r>
            <w:r w:rsidRPr="00B25BCF">
              <w:rPr>
                <w:rFonts w:cs="Arial"/>
                <w:i/>
                <w:iCs/>
                <w:color w:val="000000"/>
                <w:szCs w:val="20"/>
                <w:lang w:eastAsia="en-GB"/>
              </w:rPr>
              <w:t xml:space="preserve"> a</w:t>
            </w:r>
            <w:r>
              <w:rPr>
                <w:rFonts w:cs="Arial"/>
                <w:i/>
                <w:iCs/>
                <w:color w:val="000000"/>
                <w:szCs w:val="20"/>
                <w:lang w:eastAsia="en-GB"/>
              </w:rPr>
              <w:t xml:space="preserve"> third</w:t>
            </w:r>
            <w:r w:rsidRPr="00E11381">
              <w:rPr>
                <w:rFonts w:cs="Arial"/>
                <w:i/>
                <w:iCs/>
                <w:color w:val="000000"/>
                <w:szCs w:val="20"/>
                <w:lang w:eastAsia="en-GB"/>
              </w:rPr>
              <w:t xml:space="preserve"> dose of </w:t>
            </w:r>
            <w:r>
              <w:rPr>
                <w:rFonts w:cs="Arial"/>
                <w:i/>
                <w:iCs/>
                <w:color w:val="000000"/>
                <w:szCs w:val="20"/>
                <w:lang w:eastAsia="en-GB"/>
              </w:rPr>
              <w:t>HPV</w:t>
            </w:r>
            <w:r w:rsidRPr="00E11381">
              <w:rPr>
                <w:rFonts w:cs="Arial"/>
                <w:i/>
                <w:iCs/>
                <w:color w:val="000000"/>
                <w:szCs w:val="20"/>
                <w:lang w:eastAsia="en-GB"/>
              </w:rPr>
              <w:t xml:space="preserve"> vaccine</w:t>
            </w:r>
            <w:r>
              <w:rPr>
                <w:rFonts w:cs="Arial"/>
                <w:i/>
                <w:iCs/>
                <w:color w:val="000000"/>
                <w:szCs w:val="20"/>
                <w:lang w:eastAsia="en-GB"/>
              </w:rPr>
              <w:t>,</w:t>
            </w:r>
            <w:r w:rsidRPr="00E11381">
              <w:rPr>
                <w:rFonts w:cs="Arial"/>
                <w:i/>
                <w:iCs/>
                <w:color w:val="000000"/>
                <w:szCs w:val="20"/>
                <w:lang w:eastAsia="en-GB"/>
              </w:rPr>
              <w:t xml:space="preserve"> administered by any healthcare provider</w:t>
            </w:r>
            <w:r>
              <w:rPr>
                <w:rFonts w:cs="Arial"/>
                <w:i/>
                <w:iCs/>
                <w:color w:val="000000"/>
                <w:szCs w:val="20"/>
                <w:lang w:eastAsia="en-GB"/>
              </w:rPr>
              <w:t>,</w:t>
            </w:r>
            <w:r w:rsidRPr="00E11381">
              <w:rPr>
                <w:rFonts w:cs="Arial"/>
                <w:i/>
                <w:iCs/>
                <w:color w:val="000000"/>
                <w:szCs w:val="20"/>
                <w:lang w:eastAsia="en-GB"/>
              </w:rPr>
              <w:t xml:space="preserve"> after the </w:t>
            </w:r>
            <w:r w:rsidR="008A546E">
              <w:rPr>
                <w:rFonts w:cs="Arial"/>
                <w:i/>
                <w:iCs/>
                <w:color w:val="000000"/>
                <w:szCs w:val="20"/>
                <w:lang w:eastAsia="en-GB"/>
              </w:rPr>
              <w:t>second</w:t>
            </w:r>
            <w:r w:rsidRPr="00E11381">
              <w:rPr>
                <w:rFonts w:cs="Arial"/>
                <w:i/>
                <w:iCs/>
                <w:color w:val="000000"/>
                <w:szCs w:val="20"/>
                <w:lang w:eastAsia="en-GB"/>
              </w:rPr>
              <w:t xml:space="preserve"> dose was administered and up to and including the achievement date</w:t>
            </w:r>
            <w:r w:rsidRPr="0084523A">
              <w:rPr>
                <w:rFonts w:cs="Arial"/>
                <w:i/>
                <w:iCs/>
                <w:color w:val="000000"/>
                <w:szCs w:val="20"/>
                <w:lang w:eastAsia="en-GB"/>
              </w:rPr>
              <w:t>.</w:t>
            </w:r>
          </w:p>
        </w:tc>
      </w:tr>
      <w:tr w:rsidR="007B1632" w:rsidRPr="000C07C2" w14:paraId="43319121" w14:textId="77777777" w:rsidTr="001056F6">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EFD131" w14:textId="77777777" w:rsidR="007B1632" w:rsidRPr="00387175" w:rsidRDefault="007B1632" w:rsidP="007B1632">
            <w:pPr>
              <w:pStyle w:val="ListParagraph"/>
              <w:numPr>
                <w:ilvl w:val="0"/>
                <w:numId w:val="3"/>
              </w:numPr>
              <w:ind w:hanging="402"/>
              <w:jc w:val="center"/>
              <w:rPr>
                <w:rFonts w:cs="Arial"/>
                <w:color w:val="000000"/>
                <w:szCs w:val="20"/>
                <w:lang w:eastAsia="en-GB"/>
              </w:rPr>
            </w:pPr>
          </w:p>
        </w:tc>
        <w:tc>
          <w:tcPr>
            <w:tcW w:w="2650"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393BC9" w14:textId="47D38C2F" w:rsidR="007B1632" w:rsidRPr="001C1B7E" w:rsidRDefault="007B1632" w:rsidP="007B1632">
            <w:pPr>
              <w:pStyle w:val="Heading5"/>
              <w:keepNext w:val="0"/>
              <w:rPr>
                <w:b w:val="0"/>
                <w:color w:val="auto"/>
              </w:rPr>
            </w:pPr>
            <w:bookmarkStart w:id="111" w:name="_THIRDVACGMS_DAT"/>
            <w:bookmarkEnd w:id="111"/>
            <w:r>
              <w:rPr>
                <w:b w:val="0"/>
                <w:color w:val="auto"/>
              </w:rPr>
              <w:t>THIRD</w:t>
            </w:r>
            <w:r w:rsidRPr="003244E5">
              <w:rPr>
                <w:b w:val="0"/>
                <w:color w:val="auto"/>
              </w:rPr>
              <w:t>VACGMS_DAT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5D78D3" w14:textId="05038FDC" w:rsidR="007B1632" w:rsidRDefault="002A684D" w:rsidP="007B1632">
            <w:pPr>
              <w:rPr>
                <w:rFonts w:cs="Arial"/>
                <w:color w:val="000000"/>
                <w:szCs w:val="20"/>
                <w:lang w:eastAsia="en-GB"/>
              </w:rPr>
            </w:pPr>
            <w:hyperlink w:anchor="_HPVVAC3_COD" w:history="1">
              <w:r w:rsidR="00312783" w:rsidRPr="00502D71">
                <w:rPr>
                  <w:rStyle w:val="Hyperlink"/>
                  <w:rFonts w:cs="Arial"/>
                  <w:szCs w:val="20"/>
                  <w:lang w:eastAsia="en-GB"/>
                </w:rPr>
                <w:t>HPVVAC3_COD</w:t>
              </w:r>
            </w:hyperlink>
            <w:r w:rsidR="007B1632">
              <w:rPr>
                <w:rFonts w:cs="Arial"/>
                <w:color w:val="000000"/>
                <w:szCs w:val="20"/>
                <w:lang w:eastAsia="en-GB"/>
              </w:rPr>
              <w:t>,</w:t>
            </w:r>
          </w:p>
          <w:p w14:paraId="0EB778F2" w14:textId="367667A1" w:rsidR="007B1632" w:rsidRDefault="002A684D" w:rsidP="007B1632">
            <w:hyperlink w:anchor="_AUDITC_COD" w:history="1">
              <w:r w:rsidR="007B1632" w:rsidRPr="008A546E">
                <w:rPr>
                  <w:rStyle w:val="Hyperlink"/>
                  <w:rFonts w:cs="Arial"/>
                  <w:szCs w:val="20"/>
                  <w:lang w:eastAsia="en-GB"/>
                </w:rPr>
                <w:t>HPVVACDRUG_COD</w:t>
              </w:r>
            </w:hyperlink>
          </w:p>
        </w:tc>
        <w:tc>
          <w:tcPr>
            <w:tcW w:w="305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2956E7" w14:textId="3EA241B8" w:rsidR="007B1632" w:rsidRDefault="007B1632" w:rsidP="007B1632">
            <w:r>
              <w:rPr>
                <w:rFonts w:cs="Arial"/>
                <w:color w:val="000000"/>
                <w:szCs w:val="20"/>
                <w:lang w:eastAsia="en-GB"/>
              </w:rPr>
              <w:t xml:space="preserve">Recorded on </w:t>
            </w:r>
            <w:hyperlink w:anchor="_THIRDVAC_DAT" w:history="1">
              <w:r w:rsidRPr="008A546E">
                <w:rPr>
                  <w:rStyle w:val="Hyperlink"/>
                  <w:bCs/>
                </w:rPr>
                <w:t>THIRDVAC_DAT</w:t>
              </w:r>
            </w:hyperlink>
          </w:p>
          <w:p w14:paraId="2FA7971C" w14:textId="3AF7A533" w:rsidR="007B1632" w:rsidRDefault="007B1632" w:rsidP="007B1632">
            <w:pPr>
              <w:rPr>
                <w:rFonts w:cs="Arial"/>
                <w:color w:val="000000"/>
                <w:szCs w:val="20"/>
                <w:lang w:eastAsia="en-GB"/>
              </w:rPr>
            </w:pPr>
            <w:r>
              <w:rPr>
                <w:color w:val="000000"/>
              </w:rPr>
              <w:t>AND GMS = TRUE</w:t>
            </w:r>
          </w:p>
        </w:tc>
        <w:tc>
          <w:tcPr>
            <w:tcW w:w="4639"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B5CD3AE" w14:textId="5B9A1C7C" w:rsidR="007B1632" w:rsidRPr="00B870B8" w:rsidRDefault="007B1632" w:rsidP="007B1632">
            <w:pPr>
              <w:rPr>
                <w:rFonts w:cs="Arial"/>
                <w:i/>
                <w:iCs/>
                <w:color w:val="000000"/>
                <w:szCs w:val="20"/>
                <w:lang w:eastAsia="en-GB"/>
              </w:rPr>
            </w:pPr>
            <w:r>
              <w:rPr>
                <w:rFonts w:cs="Arial"/>
                <w:i/>
                <w:iCs/>
                <w:color w:val="000000"/>
                <w:szCs w:val="20"/>
                <w:lang w:eastAsia="en-GB"/>
              </w:rPr>
              <w:t>T</w:t>
            </w:r>
            <w:r w:rsidRPr="0084523A">
              <w:rPr>
                <w:rFonts w:cs="Arial"/>
                <w:i/>
                <w:iCs/>
                <w:color w:val="000000"/>
                <w:szCs w:val="20"/>
                <w:lang w:eastAsia="en-GB"/>
              </w:rPr>
              <w:t>he earliest date that the patient was given</w:t>
            </w:r>
            <w:r w:rsidRPr="00B25BCF">
              <w:rPr>
                <w:rFonts w:cs="Arial"/>
                <w:i/>
                <w:iCs/>
                <w:color w:val="000000"/>
                <w:szCs w:val="20"/>
                <w:lang w:eastAsia="en-GB"/>
              </w:rPr>
              <w:t xml:space="preserve"> a</w:t>
            </w:r>
            <w:r>
              <w:rPr>
                <w:rFonts w:cs="Arial"/>
                <w:i/>
                <w:iCs/>
                <w:color w:val="000000"/>
                <w:szCs w:val="20"/>
                <w:lang w:eastAsia="en-GB"/>
              </w:rPr>
              <w:t xml:space="preserve"> third</w:t>
            </w:r>
            <w:r w:rsidRPr="00E11381">
              <w:rPr>
                <w:rFonts w:cs="Arial"/>
                <w:i/>
                <w:iCs/>
                <w:color w:val="000000"/>
                <w:szCs w:val="20"/>
                <w:lang w:eastAsia="en-GB"/>
              </w:rPr>
              <w:t xml:space="preserve"> dose of </w:t>
            </w:r>
            <w:r>
              <w:rPr>
                <w:rFonts w:cs="Arial"/>
                <w:i/>
                <w:iCs/>
                <w:color w:val="000000"/>
                <w:szCs w:val="20"/>
                <w:lang w:eastAsia="en-GB"/>
              </w:rPr>
              <w:t>HPV</w:t>
            </w:r>
            <w:r w:rsidRPr="00E11381">
              <w:rPr>
                <w:rFonts w:cs="Arial"/>
                <w:i/>
                <w:iCs/>
                <w:color w:val="000000"/>
                <w:szCs w:val="20"/>
                <w:lang w:eastAsia="en-GB"/>
              </w:rPr>
              <w:t xml:space="preserve"> vaccine</w:t>
            </w:r>
            <w:r>
              <w:rPr>
                <w:rFonts w:cs="Arial"/>
                <w:i/>
                <w:iCs/>
                <w:color w:val="000000"/>
                <w:szCs w:val="20"/>
                <w:lang w:eastAsia="en-GB"/>
              </w:rPr>
              <w:t>,</w:t>
            </w:r>
            <w:r w:rsidRPr="0084523A">
              <w:rPr>
                <w:rFonts w:cs="Arial"/>
                <w:i/>
                <w:iCs/>
                <w:color w:val="000000"/>
                <w:szCs w:val="20"/>
                <w:lang w:eastAsia="en-GB"/>
              </w:rPr>
              <w:t xml:space="preserve"> after the </w:t>
            </w:r>
            <w:r>
              <w:rPr>
                <w:rFonts w:cs="Arial"/>
                <w:i/>
                <w:iCs/>
                <w:color w:val="000000"/>
                <w:szCs w:val="20"/>
                <w:lang w:eastAsia="en-GB"/>
              </w:rPr>
              <w:t>second</w:t>
            </w:r>
            <w:r w:rsidRPr="0084523A">
              <w:rPr>
                <w:rFonts w:cs="Arial"/>
                <w:i/>
                <w:iCs/>
                <w:color w:val="000000"/>
                <w:szCs w:val="20"/>
                <w:lang w:eastAsia="en-GB"/>
              </w:rPr>
              <w:t xml:space="preserve"> </w:t>
            </w:r>
            <w:r>
              <w:rPr>
                <w:rFonts w:cs="Arial"/>
                <w:i/>
                <w:iCs/>
                <w:color w:val="000000"/>
                <w:szCs w:val="20"/>
                <w:lang w:eastAsia="en-GB"/>
              </w:rPr>
              <w:t>vaccination was given,</w:t>
            </w:r>
            <w:r w:rsidRPr="0084523A">
              <w:rPr>
                <w:rFonts w:cs="Arial"/>
                <w:i/>
                <w:iCs/>
                <w:color w:val="000000"/>
                <w:szCs w:val="20"/>
                <w:lang w:eastAsia="en-GB"/>
              </w:rPr>
              <w:t xml:space="preserve"> up to and including the achievement date.</w:t>
            </w:r>
            <w:r>
              <w:rPr>
                <w:rFonts w:cs="Arial"/>
                <w:i/>
                <w:iCs/>
                <w:color w:val="000000"/>
                <w:szCs w:val="20"/>
                <w:lang w:eastAsia="en-GB"/>
              </w:rPr>
              <w:br/>
              <w:t xml:space="preserve">Only select if </w:t>
            </w:r>
            <w:r w:rsidRPr="00B268BF">
              <w:rPr>
                <w:rFonts w:cs="Arial"/>
                <w:i/>
                <w:iCs/>
                <w:color w:val="000000"/>
                <w:szCs w:val="20"/>
                <w:lang w:eastAsia="en-GB"/>
              </w:rPr>
              <w:t>the vaccination was administered by the GP practice.</w:t>
            </w:r>
          </w:p>
        </w:tc>
      </w:tr>
      <w:tr w:rsidR="007B1632"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7B1632" w:rsidRPr="000C07C2" w:rsidRDefault="007B1632" w:rsidP="007B1632">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2CF20125" w:rsidR="00DF1BD4" w:rsidRDefault="00E82614" w:rsidP="00DF1BD4">
      <w:pPr>
        <w:rPr>
          <w:szCs w:val="20"/>
        </w:rPr>
      </w:pPr>
      <w:r w:rsidRPr="00DF1BD4">
        <w:rPr>
          <w:szCs w:val="20"/>
        </w:rPr>
        <w:t xml:space="preserve"> </w:t>
      </w:r>
    </w:p>
    <w:p w14:paraId="7B312E79" w14:textId="77777777" w:rsidR="00C0732A" w:rsidRDefault="00C0732A" w:rsidP="00DF1BD4">
      <w:pPr>
        <w:rPr>
          <w:szCs w:val="20"/>
        </w:rPr>
      </w:pPr>
    </w:p>
    <w:p w14:paraId="6BD6D31C" w14:textId="77777777" w:rsidR="00C0732A" w:rsidRDefault="00C0732A">
      <w:pPr>
        <w:rPr>
          <w:szCs w:val="20"/>
        </w:rPr>
      </w:pPr>
      <w:r>
        <w:rPr>
          <w:szCs w:val="20"/>
        </w:rPr>
        <w:br w:type="page"/>
      </w:r>
    </w:p>
    <w:p w14:paraId="5DB89CA7" w14:textId="1716D39C" w:rsidR="001C4058" w:rsidRPr="00DF1BD4" w:rsidRDefault="005531E5" w:rsidP="002B239C">
      <w:pPr>
        <w:pStyle w:val="Heading1"/>
        <w:spacing w:before="600"/>
      </w:pPr>
      <w:bookmarkStart w:id="112" w:name="_4._Outputs"/>
      <w:bookmarkStart w:id="113" w:name="_Toc422986668"/>
      <w:bookmarkStart w:id="114" w:name="_Toc133241533"/>
      <w:bookmarkEnd w:id="112"/>
      <w:r w:rsidRPr="00DF1BD4">
        <w:lastRenderedPageBreak/>
        <w:t>4</w:t>
      </w:r>
      <w:bookmarkEnd w:id="113"/>
      <w:r w:rsidR="00432D5A" w:rsidRPr="00DF1BD4">
        <w:t>. Outputs</w:t>
      </w:r>
      <w:bookmarkEnd w:id="114"/>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115" w:name="_Toc422986673"/>
      <w:bookmarkStart w:id="116" w:name="_Toc427937288"/>
      <w:bookmarkStart w:id="117" w:name="_Toc133241534"/>
      <w:r w:rsidRPr="00F407C5">
        <w:rPr>
          <w:szCs w:val="35"/>
        </w:rPr>
        <w:t>Indicator(s)</w:t>
      </w:r>
      <w:bookmarkEnd w:id="115"/>
      <w:bookmarkEnd w:id="116"/>
      <w:bookmarkEnd w:id="117"/>
    </w:p>
    <w:p w14:paraId="5DB89CAA" w14:textId="77777777" w:rsidR="00906AA3" w:rsidRDefault="00906AA3" w:rsidP="00906AA3"/>
    <w:sdt>
      <w:sdtPr>
        <w:rPr>
          <w:rFonts w:cs="Arial"/>
          <w:sz w:val="24"/>
        </w:rPr>
        <w:alias w:val="Choose text"/>
        <w:tag w:val="Choose text"/>
        <w:id w:val="-1024707944"/>
        <w:placeholder>
          <w:docPart w:val="663B570863D848A7A91C478B241514EE"/>
        </w:placeholder>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5CEFD99A" w:rsidR="00906AA3" w:rsidRPr="0067467E" w:rsidRDefault="00C93D93" w:rsidP="00906AA3">
          <w:pPr>
            <w:rPr>
              <w:rFonts w:cs="Arial"/>
              <w:sz w:val="24"/>
            </w:rPr>
          </w:pPr>
          <w:r>
            <w:rPr>
              <w:rFonts w:cs="Arial"/>
              <w:sz w:val="24"/>
            </w:rPr>
            <w:t>N/A - there are no indicators for this service.</w:t>
          </w:r>
        </w:p>
      </w:sdtContent>
    </w:sdt>
    <w:p w14:paraId="1404A788" w14:textId="77777777" w:rsidR="00C36A26" w:rsidRDefault="00C36A26">
      <w:pPr>
        <w:rPr>
          <w:b/>
          <w:color w:val="005EB8"/>
          <w:sz w:val="35"/>
          <w:szCs w:val="35"/>
        </w:rPr>
      </w:pPr>
      <w:bookmarkStart w:id="118" w:name="_Toc422986671"/>
      <w:bookmarkStart w:id="119" w:name="_Toc427937291"/>
      <w:r>
        <w:rPr>
          <w:szCs w:val="35"/>
        </w:rPr>
        <w:br w:type="page"/>
      </w:r>
    </w:p>
    <w:p w14:paraId="5DB89D34" w14:textId="10011162" w:rsidR="00F83063" w:rsidRPr="00F407C5" w:rsidRDefault="00F83063" w:rsidP="002B239C">
      <w:pPr>
        <w:pStyle w:val="Heading2"/>
        <w:numPr>
          <w:ilvl w:val="0"/>
          <w:numId w:val="13"/>
        </w:numPr>
        <w:spacing w:before="600"/>
        <w:ind w:left="851" w:hanging="851"/>
        <w:rPr>
          <w:szCs w:val="35"/>
        </w:rPr>
      </w:pPr>
      <w:bookmarkStart w:id="120" w:name="_Toc133241535"/>
      <w:r w:rsidRPr="00F407C5">
        <w:rPr>
          <w:szCs w:val="35"/>
        </w:rPr>
        <w:lastRenderedPageBreak/>
        <w:t xml:space="preserve">Payment </w:t>
      </w:r>
      <w:r w:rsidR="00BE6B5C">
        <w:rPr>
          <w:szCs w:val="35"/>
        </w:rPr>
        <w:t>c</w:t>
      </w:r>
      <w:r w:rsidRPr="00F407C5">
        <w:rPr>
          <w:szCs w:val="35"/>
        </w:rPr>
        <w:t>ount</w:t>
      </w:r>
      <w:r w:rsidR="00C9021A" w:rsidRPr="00F407C5">
        <w:rPr>
          <w:szCs w:val="35"/>
        </w:rPr>
        <w:t>(s)</w:t>
      </w:r>
      <w:bookmarkEnd w:id="118"/>
      <w:bookmarkEnd w:id="119"/>
      <w:bookmarkEnd w:id="120"/>
    </w:p>
    <w:p w14:paraId="5DB89D35" w14:textId="77777777" w:rsidR="008A6984" w:rsidRDefault="008A6984" w:rsidP="008602F7">
      <w:pPr>
        <w:pStyle w:val="CommentText"/>
        <w:rPr>
          <w:rFonts w:cs="Arial"/>
          <w:i/>
        </w:rPr>
      </w:pPr>
    </w:p>
    <w:sdt>
      <w:sdtPr>
        <w:rPr>
          <w:sz w:val="24"/>
          <w:szCs w:val="24"/>
        </w:rPr>
        <w:id w:val="1553663895"/>
        <w:placeholder>
          <w:docPart w:val="93B3527E4F9E4ED2A5365C7A34F4E1C4"/>
        </w:placeholder>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6FAE3033" w:rsidR="008602F7" w:rsidRPr="0067467E" w:rsidRDefault="00C93D93" w:rsidP="008602F7">
          <w:pPr>
            <w:pStyle w:val="CommentText"/>
            <w:rPr>
              <w:sz w:val="24"/>
              <w:szCs w:val="24"/>
            </w:rPr>
          </w:pPr>
          <w:r>
            <w:rPr>
              <w:sz w:val="24"/>
              <w:szCs w:val="24"/>
            </w:rPr>
            <w:t>These counts will be used to determine payment.</w:t>
          </w:r>
        </w:p>
      </w:sdtContent>
    </w:sdt>
    <w:p w14:paraId="5DB89D38" w14:textId="77777777" w:rsidR="008602F7" w:rsidRPr="00414A07" w:rsidRDefault="008602F7" w:rsidP="008602F7"/>
    <w:tbl>
      <w:tblPr>
        <w:tblStyle w:val="TableGrid"/>
        <w:tblW w:w="14171" w:type="dxa"/>
        <w:tblLook w:val="04A0" w:firstRow="1" w:lastRow="0" w:firstColumn="1" w:lastColumn="0" w:noHBand="0" w:noVBand="1"/>
      </w:tblPr>
      <w:tblGrid>
        <w:gridCol w:w="1934"/>
        <w:gridCol w:w="7984"/>
        <w:gridCol w:w="2777"/>
        <w:gridCol w:w="708"/>
        <w:gridCol w:w="768"/>
      </w:tblGrid>
      <w:tr w:rsidR="00AB320B" w14:paraId="5DB89D3C" w14:textId="376D8609" w:rsidTr="00B02FAC">
        <w:trPr>
          <w:trHeight w:val="28"/>
        </w:trPr>
        <w:tc>
          <w:tcPr>
            <w:tcW w:w="1934" w:type="dxa"/>
            <w:shd w:val="clear" w:color="auto" w:fill="005EB8"/>
            <w:tcMar>
              <w:top w:w="57" w:type="dxa"/>
              <w:bottom w:w="57" w:type="dxa"/>
            </w:tcMar>
            <w:vAlign w:val="center"/>
          </w:tcPr>
          <w:p w14:paraId="5DB89D39" w14:textId="77777777" w:rsidR="00AB320B" w:rsidRPr="008D31AF" w:rsidRDefault="00AB320B" w:rsidP="008D31AF">
            <w:pPr>
              <w:rPr>
                <w:rFonts w:cs="Arial"/>
                <w:color w:val="FAFCFC" w:themeColor="background1"/>
              </w:rPr>
            </w:pPr>
            <w:r w:rsidRPr="008D31AF">
              <w:rPr>
                <w:rFonts w:cs="Arial"/>
                <w:color w:val="FAFCFC" w:themeColor="background1"/>
              </w:rPr>
              <w:t>Payment Count ID</w:t>
            </w:r>
          </w:p>
        </w:tc>
        <w:tc>
          <w:tcPr>
            <w:tcW w:w="7984" w:type="dxa"/>
            <w:shd w:val="clear" w:color="auto" w:fill="005EB8"/>
            <w:tcMar>
              <w:top w:w="57" w:type="dxa"/>
              <w:bottom w:w="57" w:type="dxa"/>
            </w:tcMar>
            <w:vAlign w:val="center"/>
          </w:tcPr>
          <w:p w14:paraId="5DB89D3A" w14:textId="77777777" w:rsidR="00AB320B" w:rsidRPr="00414A07" w:rsidRDefault="00AB320B" w:rsidP="008602F7">
            <w:pPr>
              <w:pStyle w:val="CommentText"/>
              <w:rPr>
                <w:rFonts w:cs="Arial"/>
                <w:color w:val="FAFCFC" w:themeColor="background1"/>
              </w:rPr>
            </w:pPr>
            <w:r w:rsidRPr="00414A07">
              <w:rPr>
                <w:rFonts w:cs="Arial"/>
                <w:color w:val="FAFCFC" w:themeColor="background1"/>
              </w:rPr>
              <w:t>Description</w:t>
            </w:r>
          </w:p>
        </w:tc>
        <w:tc>
          <w:tcPr>
            <w:tcW w:w="2777" w:type="dxa"/>
            <w:shd w:val="clear" w:color="auto" w:fill="005EB8"/>
            <w:tcMar>
              <w:top w:w="57" w:type="dxa"/>
              <w:bottom w:w="57" w:type="dxa"/>
            </w:tcMar>
            <w:vAlign w:val="center"/>
          </w:tcPr>
          <w:p w14:paraId="5DB89D3B" w14:textId="78CE25B2" w:rsidR="00AB320B" w:rsidRPr="00414A07" w:rsidRDefault="00AB320B" w:rsidP="008602F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shd w:val="clear" w:color="auto" w:fill="EFEDEF" w:themeFill="accent6" w:themeFillTint="33"/>
          </w:tcPr>
          <w:p w14:paraId="42A9C7BE" w14:textId="6A767DA4" w:rsidR="00AB320B" w:rsidRPr="007F0B20" w:rsidRDefault="008D06F7" w:rsidP="008602F7">
            <w:pPr>
              <w:pStyle w:val="CommentText"/>
              <w:rPr>
                <w:rFonts w:cs="Arial"/>
                <w:color w:val="B0AAB0" w:themeColor="accent6"/>
                <w:sz w:val="12"/>
                <w:szCs w:val="12"/>
              </w:rPr>
            </w:pPr>
            <w:r>
              <w:rPr>
                <w:rFonts w:cs="Arial"/>
                <w:color w:val="B0AAB0" w:themeColor="accent6"/>
                <w:sz w:val="12"/>
                <w:szCs w:val="12"/>
              </w:rPr>
              <w:t>GPSES</w:t>
            </w:r>
            <w:r w:rsidR="00AB320B" w:rsidRPr="007F0B20">
              <w:rPr>
                <w:rFonts w:cs="Arial"/>
                <w:color w:val="B0AAB0" w:themeColor="accent6"/>
                <w:sz w:val="12"/>
                <w:szCs w:val="12"/>
              </w:rPr>
              <w:t xml:space="preserve"> use only: Version</w:t>
            </w:r>
          </w:p>
        </w:tc>
        <w:tc>
          <w:tcPr>
            <w:tcW w:w="768" w:type="dxa"/>
            <w:shd w:val="clear" w:color="auto" w:fill="EFEDEF" w:themeFill="accent6" w:themeFillTint="33"/>
          </w:tcPr>
          <w:p w14:paraId="7FBBD365" w14:textId="73B6D36F" w:rsidR="00AB320B" w:rsidRPr="007F0B20" w:rsidRDefault="000076C3" w:rsidP="008602F7">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121" w:name="_Toc427937292"/>
      <w:bookmarkStart w:id="122" w:name="_Toc133241536"/>
      <w:tr w:rsidR="00AB320B" w14:paraId="5DB89D40" w14:textId="03527551" w:rsidTr="00B02FAC">
        <w:trPr>
          <w:trHeight w:val="454"/>
        </w:trPr>
        <w:tc>
          <w:tcPr>
            <w:tcW w:w="1934" w:type="dxa"/>
            <w:tcMar>
              <w:top w:w="57" w:type="dxa"/>
              <w:bottom w:w="57" w:type="dxa"/>
            </w:tcMar>
            <w:vAlign w:val="center"/>
          </w:tcPr>
          <w:p w14:paraId="5DB89D3D" w14:textId="78499A61" w:rsidR="00AB320B" w:rsidRPr="001875B5" w:rsidRDefault="002A684D" w:rsidP="008602F7">
            <w:pPr>
              <w:pStyle w:val="Heading3"/>
              <w:rPr>
                <w:rFonts w:cs="Arial"/>
                <w:sz w:val="20"/>
              </w:rPr>
            </w:pPr>
            <w:sdt>
              <w:sdtPr>
                <w:rPr>
                  <w:sz w:val="20"/>
                </w:rPr>
                <w:alias w:val="Category"/>
                <w:tag w:val=""/>
                <w:id w:val="1252316614"/>
                <w:dataBinding w:prefixMappings="xmlns:ns0='http://purl.org/dc/elements/1.1/' xmlns:ns1='http://schemas.openxmlformats.org/package/2006/metadata/core-properties' " w:xpath="/ns1:coreProperties[1]/ns1:category[1]" w:storeItemID="{6C3C8BC8-F283-45AE-878A-BAB7291924A1}"/>
                <w:text/>
              </w:sdtPr>
              <w:sdtEndPr/>
              <w:sdtContent>
                <w:r w:rsidR="00C93D93">
                  <w:rPr>
                    <w:sz w:val="20"/>
                  </w:rPr>
                  <w:t>HPV</w:t>
                </w:r>
              </w:sdtContent>
            </w:sdt>
            <w:r w:rsidR="00AB320B" w:rsidRPr="001875B5">
              <w:rPr>
                <w:sz w:val="20"/>
              </w:rPr>
              <w:t>00</w:t>
            </w:r>
            <w:bookmarkEnd w:id="121"/>
            <w:r w:rsidR="00C93D93">
              <w:rPr>
                <w:sz w:val="20"/>
              </w:rPr>
              <w:t>6</w:t>
            </w:r>
            <w:bookmarkEnd w:id="122"/>
          </w:p>
        </w:tc>
        <w:tc>
          <w:tcPr>
            <w:tcW w:w="7984" w:type="dxa"/>
            <w:tcMar>
              <w:top w:w="57" w:type="dxa"/>
              <w:bottom w:w="57" w:type="dxa"/>
            </w:tcMar>
            <w:vAlign w:val="center"/>
          </w:tcPr>
          <w:p w14:paraId="5DB89D3E" w14:textId="3FE4097B" w:rsidR="00AB320B" w:rsidRPr="00524919" w:rsidRDefault="001056F6" w:rsidP="008602F7">
            <w:pPr>
              <w:rPr>
                <w:rFonts w:cs="Arial"/>
              </w:rPr>
            </w:pPr>
            <w:r w:rsidRPr="001056F6">
              <w:t xml:space="preserve">Monthly count of the number of patients who achieved 14 years and have not yet attained 25 years of age, who have received a first dose of the recommended HPV vaccine by the GP practice as a result of missing the provision by the </w:t>
            </w:r>
            <w:proofErr w:type="gramStart"/>
            <w:r w:rsidRPr="001056F6">
              <w:t>Schools</w:t>
            </w:r>
            <w:proofErr w:type="gramEnd"/>
            <w:r w:rsidRPr="001056F6">
              <w:t xml:space="preserve"> programme for school aged patients.</w:t>
            </w:r>
          </w:p>
        </w:tc>
        <w:tc>
          <w:tcPr>
            <w:tcW w:w="2777" w:type="dxa"/>
            <w:tcMar>
              <w:top w:w="57" w:type="dxa"/>
              <w:bottom w:w="57" w:type="dxa"/>
            </w:tcMar>
            <w:vAlign w:val="center"/>
          </w:tcPr>
          <w:p w14:paraId="5DB89D3F" w14:textId="13C10B4D" w:rsidR="00AB320B" w:rsidRPr="0040705F" w:rsidRDefault="002A684D" w:rsidP="001D1688">
            <w:pPr>
              <w:rPr>
                <w:color w:val="0000FF"/>
                <w:u w:val="single"/>
                <w:lang w:eastAsia="en-GB"/>
              </w:rPr>
            </w:pPr>
            <w:hyperlink w:anchor="_Registration_status" w:history="1">
              <w:r w:rsidR="001056F6" w:rsidRPr="00035380">
                <w:rPr>
                  <w:rStyle w:val="Hyperlink"/>
                  <w:lang w:eastAsia="en-GB"/>
                </w:rPr>
                <w:t>GMS Registration Status</w:t>
              </w:r>
            </w:hyperlink>
          </w:p>
        </w:tc>
        <w:tc>
          <w:tcPr>
            <w:tcW w:w="708" w:type="dxa"/>
            <w:shd w:val="clear" w:color="auto" w:fill="EFEDEF" w:themeFill="accent6" w:themeFillTint="33"/>
          </w:tcPr>
          <w:p w14:paraId="42BD62A8" w14:textId="1F7877AF" w:rsidR="00AB320B" w:rsidRPr="007F0B20" w:rsidRDefault="00AB320B" w:rsidP="001D1688">
            <w:pPr>
              <w:rPr>
                <w:color w:val="B0AAB0" w:themeColor="accent6"/>
                <w:sz w:val="12"/>
                <w:szCs w:val="12"/>
                <w:u w:val="single"/>
              </w:rPr>
            </w:pPr>
            <w:r w:rsidRPr="007F0B20">
              <w:rPr>
                <w:color w:val="B0AAB0" w:themeColor="accent6"/>
                <w:sz w:val="12"/>
                <w:szCs w:val="12"/>
              </w:rPr>
              <w:t>100</w:t>
            </w:r>
          </w:p>
        </w:tc>
        <w:tc>
          <w:tcPr>
            <w:tcW w:w="768" w:type="dxa"/>
            <w:shd w:val="clear" w:color="auto" w:fill="EFEDEF" w:themeFill="accent6" w:themeFillTint="33"/>
          </w:tcPr>
          <w:p w14:paraId="0D6B550F" w14:textId="47DA45C8" w:rsidR="00AB320B" w:rsidRPr="007F0B20" w:rsidRDefault="000076C3" w:rsidP="001D1688">
            <w:pPr>
              <w:rPr>
                <w:color w:val="B0AAB0" w:themeColor="accent6"/>
                <w:sz w:val="12"/>
                <w:szCs w:val="12"/>
              </w:rPr>
            </w:pPr>
            <w:r w:rsidRPr="007F0B20">
              <w:rPr>
                <w:color w:val="B0AAB0" w:themeColor="accent6"/>
                <w:sz w:val="12"/>
                <w:szCs w:val="12"/>
              </w:rPr>
              <w:t>E</w:t>
            </w:r>
          </w:p>
        </w:tc>
      </w:tr>
    </w:tbl>
    <w:p w14:paraId="5DB89D41" w14:textId="77777777" w:rsidR="008602F7" w:rsidRPr="00792399" w:rsidRDefault="008602F7" w:rsidP="008602F7">
      <w:pPr>
        <w:pStyle w:val="CommentText"/>
        <w:rPr>
          <w:rFonts w:cs="Arial"/>
          <w:b/>
        </w:rPr>
      </w:pPr>
    </w:p>
    <w:p w14:paraId="5DB89D43" w14:textId="77777777" w:rsidR="00792399" w:rsidRPr="00792399" w:rsidRDefault="00792399" w:rsidP="008602F7">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8602F7" w:rsidRPr="000C07C2" w14:paraId="5DB89D49" w14:textId="77777777" w:rsidTr="009D7F38">
        <w:trPr>
          <w:trHeight w:val="454"/>
        </w:trPr>
        <w:tc>
          <w:tcPr>
            <w:tcW w:w="972" w:type="dxa"/>
            <w:shd w:val="clear" w:color="auto" w:fill="424D58"/>
            <w:tcMar>
              <w:top w:w="57" w:type="dxa"/>
              <w:bottom w:w="57" w:type="dxa"/>
            </w:tcMar>
            <w:vAlign w:val="center"/>
          </w:tcPr>
          <w:p w14:paraId="5DB89D44"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D45" w14:textId="77777777" w:rsidR="008602F7" w:rsidRPr="005446CB" w:rsidRDefault="008602F7" w:rsidP="008602F7">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5DB89D46"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D47" w14:textId="77777777" w:rsidR="008602F7" w:rsidRPr="005446CB" w:rsidRDefault="008602F7" w:rsidP="008602F7">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5DB89D48" w14:textId="77777777" w:rsidR="008602F7" w:rsidRPr="005446CB" w:rsidRDefault="008602F7" w:rsidP="008602F7">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6B7A79" w:rsidRPr="000C07C2" w14:paraId="5DB89D50" w14:textId="77777777" w:rsidTr="009D7F38">
        <w:trPr>
          <w:trHeight w:val="454"/>
        </w:trPr>
        <w:tc>
          <w:tcPr>
            <w:tcW w:w="972" w:type="dxa"/>
            <w:tcMar>
              <w:top w:w="57" w:type="dxa"/>
              <w:bottom w:w="57" w:type="dxa"/>
            </w:tcMar>
            <w:vAlign w:val="center"/>
          </w:tcPr>
          <w:p w14:paraId="5DB89D4A" w14:textId="77777777" w:rsidR="006B7A79" w:rsidRPr="000C07C2" w:rsidRDefault="006B7A79" w:rsidP="001C6113">
            <w:pPr>
              <w:numPr>
                <w:ilvl w:val="0"/>
                <w:numId w:val="4"/>
              </w:numPr>
              <w:jc w:val="center"/>
              <w:rPr>
                <w:rFonts w:cs="Arial"/>
                <w:szCs w:val="20"/>
              </w:rPr>
            </w:pPr>
          </w:p>
        </w:tc>
        <w:tc>
          <w:tcPr>
            <w:tcW w:w="4806" w:type="dxa"/>
            <w:tcMar>
              <w:top w:w="57" w:type="dxa"/>
              <w:bottom w:w="57" w:type="dxa"/>
            </w:tcMar>
            <w:vAlign w:val="center"/>
          </w:tcPr>
          <w:p w14:paraId="6E14D315" w14:textId="06A1962B" w:rsidR="006B7A79" w:rsidRDefault="00465D17" w:rsidP="008602F7">
            <w:pPr>
              <w:rPr>
                <w:rFonts w:cs="Arial"/>
                <w:szCs w:val="20"/>
              </w:rPr>
            </w:pPr>
            <w:r>
              <w:rPr>
                <w:rFonts w:cs="Arial"/>
                <w:szCs w:val="20"/>
              </w:rPr>
              <w:t xml:space="preserve">If </w:t>
            </w:r>
            <w:hyperlink w:anchor="_PAT_AGE" w:history="1">
              <w:r w:rsidRPr="00465D17">
                <w:rPr>
                  <w:rStyle w:val="Hyperlink"/>
                  <w:rFonts w:cs="Arial"/>
                  <w:szCs w:val="20"/>
                </w:rPr>
                <w:t>PAT_AGE</w:t>
              </w:r>
            </w:hyperlink>
            <w:r>
              <w:rPr>
                <w:rFonts w:cs="Arial"/>
                <w:szCs w:val="20"/>
              </w:rPr>
              <w:t xml:space="preserve"> &gt;= 14</w:t>
            </w:r>
          </w:p>
          <w:p w14:paraId="73113969" w14:textId="0EFD4339" w:rsidR="00465D17" w:rsidRDefault="008279EC" w:rsidP="008602F7">
            <w:pPr>
              <w:rPr>
                <w:rFonts w:cs="Arial"/>
                <w:szCs w:val="20"/>
              </w:rPr>
            </w:pPr>
            <w:r>
              <w:rPr>
                <w:rFonts w:cs="Arial"/>
                <w:szCs w:val="20"/>
              </w:rPr>
              <w:t>AND</w:t>
            </w:r>
          </w:p>
          <w:p w14:paraId="5DB89D4B" w14:textId="08890648" w:rsidR="00465D17" w:rsidRPr="000C07C2" w:rsidRDefault="00465D17" w:rsidP="008602F7">
            <w:pPr>
              <w:rPr>
                <w:rFonts w:cs="Arial"/>
                <w:szCs w:val="20"/>
              </w:rPr>
            </w:pPr>
            <w:r>
              <w:rPr>
                <w:rFonts w:cs="Arial"/>
                <w:szCs w:val="20"/>
              </w:rPr>
              <w:t xml:space="preserve">If </w:t>
            </w:r>
            <w:hyperlink w:anchor="_PAT_AGE" w:history="1">
              <w:r w:rsidRPr="00465D17">
                <w:rPr>
                  <w:rStyle w:val="Hyperlink"/>
                  <w:rFonts w:cs="Arial"/>
                  <w:szCs w:val="20"/>
                </w:rPr>
                <w:t>PAT_AGE</w:t>
              </w:r>
            </w:hyperlink>
            <w:r>
              <w:rPr>
                <w:rFonts w:cs="Arial"/>
                <w:szCs w:val="20"/>
              </w:rPr>
              <w:t xml:space="preserve"> </w:t>
            </w:r>
            <w:r w:rsidR="008279EC">
              <w:rPr>
                <w:rFonts w:cs="Arial"/>
                <w:szCs w:val="20"/>
              </w:rPr>
              <w:t>&lt;=</w:t>
            </w:r>
            <w:r>
              <w:rPr>
                <w:rFonts w:cs="Arial"/>
                <w:szCs w:val="20"/>
              </w:rPr>
              <w:t xml:space="preserve"> </w:t>
            </w:r>
            <w:r w:rsidR="00E11381">
              <w:rPr>
                <w:rFonts w:cs="Arial"/>
                <w:szCs w:val="20"/>
              </w:rPr>
              <w:t>25</w:t>
            </w:r>
          </w:p>
        </w:tc>
        <w:sdt>
          <w:sdtPr>
            <w:rPr>
              <w:rFonts w:cs="Arial"/>
              <w:szCs w:val="20"/>
            </w:rPr>
            <w:id w:val="2113935554"/>
            <w:placeholder>
              <w:docPart w:val="87A99FEC7C7F4C119004F8C82D6FAC12"/>
            </w:placeholder>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4C" w14:textId="17AD4415" w:rsidR="006B7A79" w:rsidRPr="000C07C2" w:rsidRDefault="00465D17" w:rsidP="008602F7">
                <w:pPr>
                  <w:jc w:val="center"/>
                  <w:rPr>
                    <w:rFonts w:cs="Arial"/>
                    <w:szCs w:val="20"/>
                  </w:rPr>
                </w:pPr>
                <w:r>
                  <w:rPr>
                    <w:rFonts w:cs="Arial"/>
                    <w:szCs w:val="20"/>
                  </w:rPr>
                  <w:t>Next rule</w:t>
                </w:r>
              </w:p>
            </w:tc>
          </w:sdtContent>
        </w:sdt>
        <w:sdt>
          <w:sdtPr>
            <w:rPr>
              <w:rFonts w:cs="Arial"/>
              <w:szCs w:val="20"/>
            </w:rPr>
            <w:id w:val="692647976"/>
            <w:placeholder>
              <w:docPart w:val="4E506B6BB7DE430F9E17C4F55A941FB2"/>
            </w:placeholder>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4D" w14:textId="22BD20C4" w:rsidR="006B7A79" w:rsidRPr="000C07C2" w:rsidRDefault="008279EC" w:rsidP="008602F7">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5DB89D4F" w14:textId="68089483" w:rsidR="006B7A79" w:rsidRPr="000C07C2" w:rsidRDefault="002A684D" w:rsidP="008279EC">
            <w:pPr>
              <w:rPr>
                <w:rFonts w:cs="Arial"/>
                <w:color w:val="000000"/>
                <w:szCs w:val="20"/>
              </w:rPr>
            </w:pPr>
            <w:sdt>
              <w:sdtPr>
                <w:rPr>
                  <w:rFonts w:cs="Arial"/>
                  <w:szCs w:val="20"/>
                </w:rPr>
                <w:alias w:val="Action"/>
                <w:tag w:val="Action"/>
                <w:id w:val="-1639559248"/>
                <w:placeholder>
                  <w:docPart w:val="B5E37FC58BCE4EDF9BFEE2D1481C7E69"/>
                </w:placeholder>
                <w:comboBox>
                  <w:listItem w:value="Choose an item."/>
                  <w:listItem w:displayText="Select" w:value="Select"/>
                  <w:listItem w:displayText="Reject" w:value="Reject"/>
                  <w:listItem w:displayText="Pass to the next rule all" w:value="Pass to the next rule all"/>
                </w:comboBox>
              </w:sdtPr>
              <w:sdtEndPr/>
              <w:sdtContent>
                <w:r w:rsidR="008279EC">
                  <w:rPr>
                    <w:rFonts w:cs="Arial"/>
                    <w:szCs w:val="20"/>
                  </w:rPr>
                  <w:t>Pass to the next rule all</w:t>
                </w:r>
              </w:sdtContent>
            </w:sdt>
            <w:r w:rsidR="006B7A79">
              <w:rPr>
                <w:rFonts w:cs="Arial"/>
                <w:szCs w:val="20"/>
              </w:rPr>
              <w:t xml:space="preserve"> patients from the specified population who </w:t>
            </w:r>
            <w:r w:rsidR="008279EC">
              <w:rPr>
                <w:rFonts w:cs="Arial"/>
                <w:color w:val="000000"/>
                <w:szCs w:val="20"/>
              </w:rPr>
              <w:t xml:space="preserve">are at least 14 years old and who have not attained </w:t>
            </w:r>
            <w:r w:rsidR="00E11381">
              <w:rPr>
                <w:rFonts w:cs="Arial"/>
                <w:color w:val="000000"/>
                <w:szCs w:val="20"/>
              </w:rPr>
              <w:t>26 years of age</w:t>
            </w:r>
            <w:r w:rsidR="008279EC">
              <w:rPr>
                <w:rFonts w:cs="Arial"/>
                <w:color w:val="000000"/>
                <w:szCs w:val="20"/>
              </w:rPr>
              <w:t xml:space="preserve"> on the achievement date.  </w:t>
            </w:r>
            <w:sdt>
              <w:sdtPr>
                <w:rPr>
                  <w:rFonts w:cs="Arial"/>
                  <w:szCs w:val="20"/>
                </w:rPr>
                <w:alias w:val="Action"/>
                <w:tag w:val="Action"/>
                <w:id w:val="1643389237"/>
                <w:placeholder>
                  <w:docPart w:val="B9AB958E53D342A29F8BFB7255FA1F7F"/>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279EC">
                  <w:rPr>
                    <w:rFonts w:cs="Arial"/>
                    <w:szCs w:val="20"/>
                  </w:rPr>
                  <w:t>Reject the remaining patients.</w:t>
                </w:r>
              </w:sdtContent>
            </w:sdt>
          </w:p>
        </w:tc>
      </w:tr>
      <w:tr w:rsidR="006B7A79" w:rsidRPr="000C07C2" w14:paraId="5DB89D5E" w14:textId="77777777" w:rsidTr="009D7F38">
        <w:trPr>
          <w:trHeight w:val="454"/>
        </w:trPr>
        <w:tc>
          <w:tcPr>
            <w:tcW w:w="972" w:type="dxa"/>
            <w:tcMar>
              <w:top w:w="57" w:type="dxa"/>
              <w:bottom w:w="57" w:type="dxa"/>
            </w:tcMar>
            <w:vAlign w:val="center"/>
          </w:tcPr>
          <w:p w14:paraId="5DB89D58" w14:textId="77777777" w:rsidR="006B7A79" w:rsidRPr="000C07C2" w:rsidRDefault="006B7A79" w:rsidP="001C6113">
            <w:pPr>
              <w:numPr>
                <w:ilvl w:val="0"/>
                <w:numId w:val="4"/>
              </w:numPr>
              <w:jc w:val="center"/>
              <w:rPr>
                <w:rFonts w:cs="Arial"/>
                <w:szCs w:val="20"/>
              </w:rPr>
            </w:pPr>
          </w:p>
        </w:tc>
        <w:tc>
          <w:tcPr>
            <w:tcW w:w="4806" w:type="dxa"/>
            <w:tcMar>
              <w:top w:w="57" w:type="dxa"/>
              <w:bottom w:w="57" w:type="dxa"/>
            </w:tcMar>
            <w:vAlign w:val="center"/>
          </w:tcPr>
          <w:p w14:paraId="5DB89D59" w14:textId="5CE3D634" w:rsidR="006B7A79" w:rsidRPr="000C07C2" w:rsidRDefault="009D7F38" w:rsidP="008602F7">
            <w:pPr>
              <w:rPr>
                <w:rFonts w:cs="Arial"/>
                <w:szCs w:val="20"/>
              </w:rPr>
            </w:pPr>
            <w:r>
              <w:rPr>
                <w:rFonts w:cs="Arial"/>
                <w:szCs w:val="20"/>
              </w:rPr>
              <w:t xml:space="preserve">If </w:t>
            </w:r>
            <w:hyperlink w:anchor="_FIRSTVAC_DAT" w:history="1">
              <w:r w:rsidR="00C749CD" w:rsidRPr="00C749CD">
                <w:rPr>
                  <w:rStyle w:val="Hyperlink"/>
                  <w:rFonts w:cs="Arial"/>
                  <w:szCs w:val="20"/>
                </w:rPr>
                <w:t>FIRSTVAC_DAT</w:t>
              </w:r>
            </w:hyperlink>
            <w:r w:rsidR="00C749CD">
              <w:rPr>
                <w:rFonts w:cs="Arial"/>
                <w:szCs w:val="20"/>
              </w:rPr>
              <w:t xml:space="preserve"> &lt; </w:t>
            </w:r>
            <w:hyperlink w:anchor="_PPSD" w:history="1">
              <w:r w:rsidR="00C749CD" w:rsidRPr="00C749CD">
                <w:rPr>
                  <w:rStyle w:val="Hyperlink"/>
                  <w:rFonts w:cs="Arial"/>
                  <w:szCs w:val="20"/>
                </w:rPr>
                <w:t>PPSD</w:t>
              </w:r>
            </w:hyperlink>
          </w:p>
        </w:tc>
        <w:sdt>
          <w:sdtPr>
            <w:rPr>
              <w:rFonts w:cs="Arial"/>
              <w:szCs w:val="20"/>
            </w:rPr>
            <w:id w:val="-1591772039"/>
            <w:placeholder>
              <w:docPart w:val="A20977115B824AA0B51B7659A69976FC"/>
            </w:placeholder>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D5A" w14:textId="0B2B6E85" w:rsidR="006B7A79" w:rsidRPr="000C07C2" w:rsidRDefault="00C749CD" w:rsidP="008602F7">
                <w:pPr>
                  <w:jc w:val="center"/>
                  <w:rPr>
                    <w:rFonts w:cs="Arial"/>
                    <w:szCs w:val="20"/>
                  </w:rPr>
                </w:pPr>
                <w:r>
                  <w:rPr>
                    <w:rFonts w:cs="Arial"/>
                    <w:szCs w:val="20"/>
                  </w:rPr>
                  <w:t>Reject</w:t>
                </w:r>
              </w:p>
            </w:tc>
          </w:sdtContent>
        </w:sdt>
        <w:sdt>
          <w:sdtPr>
            <w:rPr>
              <w:rFonts w:cs="Arial"/>
              <w:szCs w:val="20"/>
            </w:rPr>
            <w:id w:val="-1990932182"/>
            <w:placeholder>
              <w:docPart w:val="39F56EC83AC4424AAC7A62AFA585A700"/>
            </w:placeholder>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D5B" w14:textId="021C1760" w:rsidR="006B7A79" w:rsidRPr="000C07C2" w:rsidRDefault="00C749CD" w:rsidP="008602F7">
                <w:pPr>
                  <w:jc w:val="center"/>
                  <w:rPr>
                    <w:rFonts w:cs="Arial"/>
                    <w:szCs w:val="20"/>
                  </w:rPr>
                </w:pPr>
                <w:r>
                  <w:rPr>
                    <w:rFonts w:cs="Arial"/>
                    <w:szCs w:val="20"/>
                  </w:rPr>
                  <w:t>Next rule</w:t>
                </w:r>
              </w:p>
            </w:tc>
          </w:sdtContent>
        </w:sdt>
        <w:tc>
          <w:tcPr>
            <w:tcW w:w="5531" w:type="dxa"/>
            <w:shd w:val="clear" w:color="auto" w:fill="DDEEFF"/>
            <w:tcMar>
              <w:top w:w="57" w:type="dxa"/>
              <w:bottom w:w="57" w:type="dxa"/>
            </w:tcMar>
            <w:vAlign w:val="center"/>
          </w:tcPr>
          <w:p w14:paraId="5DB89D5D" w14:textId="7F79FF70" w:rsidR="006B7A79" w:rsidRPr="000C07C2" w:rsidRDefault="002A684D" w:rsidP="00DD57C7">
            <w:pPr>
              <w:rPr>
                <w:rFonts w:cs="Arial"/>
                <w:color w:val="000000"/>
                <w:szCs w:val="20"/>
              </w:rPr>
            </w:pPr>
            <w:sdt>
              <w:sdtPr>
                <w:rPr>
                  <w:rFonts w:cs="Arial"/>
                  <w:szCs w:val="20"/>
                </w:rPr>
                <w:alias w:val="Action"/>
                <w:tag w:val="Action"/>
                <w:id w:val="-969971471"/>
                <w:placeholder>
                  <w:docPart w:val="C795217D55DA4F3BA514643A27705CE6"/>
                </w:placeholder>
                <w:comboBox>
                  <w:listItem w:value="Choose an item."/>
                  <w:listItem w:displayText="Select" w:value="Select"/>
                  <w:listItem w:displayText="Reject" w:value="Reject"/>
                  <w:listItem w:displayText="Pass to the next rule all" w:value="Pass to the next rule all"/>
                </w:comboBox>
              </w:sdtPr>
              <w:sdtEndPr/>
              <w:sdtContent>
                <w:r w:rsidR="00DD57C7">
                  <w:rPr>
                    <w:rFonts w:cs="Arial"/>
                    <w:szCs w:val="20"/>
                  </w:rPr>
                  <w:t>Reject</w:t>
                </w:r>
              </w:sdtContent>
            </w:sdt>
            <w:r w:rsidR="006B7A79">
              <w:rPr>
                <w:rFonts w:cs="Arial"/>
                <w:szCs w:val="20"/>
              </w:rPr>
              <w:t xml:space="preserve"> patients passed to this rule who </w:t>
            </w:r>
            <w:r w:rsidR="00DD57C7" w:rsidRPr="001B5C1B">
              <w:rPr>
                <w:rFonts w:cs="Arial"/>
                <w:color w:val="000000"/>
                <w:szCs w:val="20"/>
              </w:rPr>
              <w:t xml:space="preserve">received a </w:t>
            </w:r>
            <w:r w:rsidR="00DD57C7">
              <w:rPr>
                <w:rFonts w:cs="Arial"/>
                <w:color w:val="000000"/>
                <w:szCs w:val="20"/>
              </w:rPr>
              <w:t>first dose</w:t>
            </w:r>
            <w:r w:rsidR="00DD57C7" w:rsidRPr="001B5C1B">
              <w:rPr>
                <w:rFonts w:cs="Arial"/>
                <w:color w:val="000000"/>
                <w:szCs w:val="20"/>
              </w:rPr>
              <w:t xml:space="preserve"> of </w:t>
            </w:r>
            <w:r w:rsidR="00DD57C7">
              <w:rPr>
                <w:rFonts w:cs="Arial"/>
                <w:color w:val="000000"/>
                <w:szCs w:val="20"/>
              </w:rPr>
              <w:t>HPV</w:t>
            </w:r>
            <w:r w:rsidR="00DD57C7" w:rsidRPr="001B5C1B">
              <w:rPr>
                <w:rFonts w:cs="Arial"/>
                <w:color w:val="000000"/>
                <w:szCs w:val="20"/>
              </w:rPr>
              <w:t xml:space="preserve"> vaccin</w:t>
            </w:r>
            <w:r w:rsidR="00DD57C7">
              <w:rPr>
                <w:rFonts w:cs="Arial"/>
                <w:color w:val="000000"/>
                <w:szCs w:val="20"/>
              </w:rPr>
              <w:t xml:space="preserve">e before the payment period start date. </w:t>
            </w:r>
            <w:sdt>
              <w:sdtPr>
                <w:rPr>
                  <w:rFonts w:cs="Arial"/>
                  <w:szCs w:val="20"/>
                </w:rPr>
                <w:alias w:val="Action"/>
                <w:tag w:val="Action"/>
                <w:id w:val="-680583780"/>
                <w:placeholder>
                  <w:docPart w:val="342EB16D48324E6FAC1FA0CCBD70B370"/>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D57C7">
                  <w:rPr>
                    <w:rFonts w:cs="Arial"/>
                    <w:szCs w:val="20"/>
                  </w:rPr>
                  <w:t>Pass all remaining patients to the next rule.</w:t>
                </w:r>
              </w:sdtContent>
            </w:sdt>
          </w:p>
        </w:tc>
      </w:tr>
      <w:tr w:rsidR="009D7F38" w:rsidRPr="000C07C2" w14:paraId="0E4DEEE4" w14:textId="77777777" w:rsidTr="009D7F38">
        <w:trPr>
          <w:trHeight w:val="454"/>
        </w:trPr>
        <w:tc>
          <w:tcPr>
            <w:tcW w:w="972" w:type="dxa"/>
            <w:tcMar>
              <w:top w:w="57" w:type="dxa"/>
              <w:bottom w:w="57" w:type="dxa"/>
            </w:tcMar>
            <w:vAlign w:val="center"/>
          </w:tcPr>
          <w:p w14:paraId="7E2D8AB2" w14:textId="77777777" w:rsidR="009D7F38" w:rsidRPr="000C07C2" w:rsidRDefault="009D7F38" w:rsidP="009D7F38">
            <w:pPr>
              <w:numPr>
                <w:ilvl w:val="0"/>
                <w:numId w:val="4"/>
              </w:numPr>
              <w:jc w:val="center"/>
              <w:rPr>
                <w:rFonts w:cs="Arial"/>
                <w:szCs w:val="20"/>
              </w:rPr>
            </w:pPr>
          </w:p>
        </w:tc>
        <w:tc>
          <w:tcPr>
            <w:tcW w:w="4806" w:type="dxa"/>
            <w:tcMar>
              <w:top w:w="57" w:type="dxa"/>
              <w:bottom w:w="57" w:type="dxa"/>
            </w:tcMar>
            <w:vAlign w:val="center"/>
          </w:tcPr>
          <w:p w14:paraId="631C6E3C" w14:textId="77777777" w:rsidR="009D7F38" w:rsidRDefault="00C749CD" w:rsidP="009D7F38">
            <w:pPr>
              <w:rPr>
                <w:rFonts w:cs="Arial"/>
                <w:szCs w:val="20"/>
              </w:rPr>
            </w:pPr>
            <w:r>
              <w:rPr>
                <w:rFonts w:cs="Arial"/>
                <w:szCs w:val="20"/>
              </w:rPr>
              <w:t xml:space="preserve">If </w:t>
            </w:r>
            <w:hyperlink w:anchor="_FIRSTVACGMS_DAT" w:history="1">
              <w:r w:rsidRPr="00C749CD">
                <w:rPr>
                  <w:rStyle w:val="Hyperlink"/>
                  <w:rFonts w:cs="Arial"/>
                  <w:szCs w:val="20"/>
                </w:rPr>
                <w:t>FIRSTVACGMS_DAT</w:t>
              </w:r>
            </w:hyperlink>
            <w:r>
              <w:rPr>
                <w:rFonts w:cs="Arial"/>
                <w:szCs w:val="20"/>
              </w:rPr>
              <w:t xml:space="preserve"> = </w:t>
            </w:r>
            <w:hyperlink w:anchor="_FIRSTVAC_DAT" w:history="1">
              <w:r w:rsidRPr="00C749CD">
                <w:rPr>
                  <w:rStyle w:val="Hyperlink"/>
                  <w:rFonts w:cs="Arial"/>
                  <w:szCs w:val="20"/>
                </w:rPr>
                <w:t>FIRSTVAC_DAT</w:t>
              </w:r>
            </w:hyperlink>
          </w:p>
          <w:p w14:paraId="4AE0A99A" w14:textId="77777777" w:rsidR="00C749CD" w:rsidRDefault="00C749CD" w:rsidP="009D7F38">
            <w:pPr>
              <w:rPr>
                <w:rFonts w:cs="Arial"/>
                <w:szCs w:val="20"/>
              </w:rPr>
            </w:pPr>
            <w:r>
              <w:rPr>
                <w:rFonts w:cs="Arial"/>
                <w:szCs w:val="20"/>
              </w:rPr>
              <w:t>AND</w:t>
            </w:r>
          </w:p>
          <w:p w14:paraId="683BA4C6" w14:textId="77777777" w:rsidR="00C749CD" w:rsidRDefault="00C749CD" w:rsidP="009D7F38">
            <w:pPr>
              <w:rPr>
                <w:rFonts w:cs="Arial"/>
                <w:szCs w:val="20"/>
              </w:rPr>
            </w:pPr>
            <w:r>
              <w:rPr>
                <w:rFonts w:cs="Arial"/>
                <w:szCs w:val="20"/>
              </w:rPr>
              <w:t xml:space="preserve">If </w:t>
            </w:r>
            <w:hyperlink w:anchor="_FIRSTVACGMS_DAT" w:history="1">
              <w:r w:rsidRPr="00C749CD">
                <w:rPr>
                  <w:rStyle w:val="Hyperlink"/>
                  <w:rFonts w:cs="Arial"/>
                  <w:szCs w:val="20"/>
                </w:rPr>
                <w:t>FIRSTVACGMS_DAT</w:t>
              </w:r>
            </w:hyperlink>
            <w:r>
              <w:rPr>
                <w:rFonts w:cs="Arial"/>
                <w:szCs w:val="20"/>
              </w:rPr>
              <w:t xml:space="preserve"> &gt; (</w:t>
            </w:r>
            <w:hyperlink w:anchor="_PPED" w:history="1">
              <w:r w:rsidRPr="00C749CD">
                <w:rPr>
                  <w:rStyle w:val="Hyperlink"/>
                  <w:rFonts w:cs="Arial"/>
                  <w:szCs w:val="20"/>
                </w:rPr>
                <w:t>PPED</w:t>
              </w:r>
            </w:hyperlink>
            <w:r>
              <w:rPr>
                <w:rFonts w:cs="Arial"/>
                <w:szCs w:val="20"/>
              </w:rPr>
              <w:t xml:space="preserve"> – 1 month)</w:t>
            </w:r>
          </w:p>
          <w:p w14:paraId="559D8881" w14:textId="77777777" w:rsidR="00C749CD" w:rsidRDefault="00C749CD" w:rsidP="009D7F38">
            <w:pPr>
              <w:rPr>
                <w:rFonts w:cs="Arial"/>
                <w:szCs w:val="20"/>
              </w:rPr>
            </w:pPr>
            <w:r>
              <w:rPr>
                <w:rFonts w:cs="Arial"/>
                <w:szCs w:val="20"/>
              </w:rPr>
              <w:t>AND</w:t>
            </w:r>
          </w:p>
          <w:p w14:paraId="52C1507F" w14:textId="77777777" w:rsidR="00C749CD" w:rsidRDefault="00C749CD" w:rsidP="009D7F38">
            <w:pPr>
              <w:rPr>
                <w:rFonts w:cs="Arial"/>
                <w:szCs w:val="20"/>
              </w:rPr>
            </w:pPr>
            <w:r>
              <w:rPr>
                <w:rFonts w:cs="Arial"/>
                <w:szCs w:val="20"/>
              </w:rPr>
              <w:t xml:space="preserve">If </w:t>
            </w:r>
            <w:hyperlink w:anchor="_FIRSTVACGMS_DAT" w:history="1">
              <w:r w:rsidRPr="00C749CD">
                <w:rPr>
                  <w:rStyle w:val="Hyperlink"/>
                  <w:rFonts w:cs="Arial"/>
                  <w:szCs w:val="20"/>
                </w:rPr>
                <w:t>FIRSTVACGMS_DAT</w:t>
              </w:r>
            </w:hyperlink>
            <w:r>
              <w:rPr>
                <w:rFonts w:cs="Arial"/>
                <w:szCs w:val="20"/>
              </w:rPr>
              <w:t xml:space="preserve"> &lt;= </w:t>
            </w:r>
            <w:hyperlink w:anchor="_PPED" w:history="1">
              <w:r w:rsidRPr="00C749CD">
                <w:rPr>
                  <w:rStyle w:val="Hyperlink"/>
                  <w:rFonts w:cs="Arial"/>
                  <w:szCs w:val="20"/>
                </w:rPr>
                <w:t>PPED</w:t>
              </w:r>
            </w:hyperlink>
          </w:p>
          <w:p w14:paraId="3250C433" w14:textId="77777777" w:rsidR="00C749CD" w:rsidRDefault="00C749CD" w:rsidP="009D7F38">
            <w:pPr>
              <w:rPr>
                <w:rFonts w:cs="Arial"/>
                <w:szCs w:val="20"/>
              </w:rPr>
            </w:pPr>
            <w:r>
              <w:rPr>
                <w:rFonts w:cs="Arial"/>
                <w:szCs w:val="20"/>
              </w:rPr>
              <w:t>AND</w:t>
            </w:r>
          </w:p>
          <w:p w14:paraId="3AD64438" w14:textId="328C7357" w:rsidR="00C749CD" w:rsidRDefault="00C749CD" w:rsidP="009D7F38">
            <w:pPr>
              <w:rPr>
                <w:rFonts w:cs="Arial"/>
                <w:szCs w:val="20"/>
              </w:rPr>
            </w:pPr>
            <w:r>
              <w:rPr>
                <w:rFonts w:cs="Arial"/>
                <w:szCs w:val="20"/>
              </w:rPr>
              <w:t xml:space="preserve">If </w:t>
            </w:r>
            <w:hyperlink w:anchor="_FIRSTVACGMS_DAT" w:history="1">
              <w:r w:rsidRPr="00C749CD">
                <w:rPr>
                  <w:rStyle w:val="Hyperlink"/>
                  <w:rFonts w:cs="Arial"/>
                  <w:szCs w:val="20"/>
                </w:rPr>
                <w:t>FIRSTVACGMS_DAT</w:t>
              </w:r>
            </w:hyperlink>
            <w:r>
              <w:rPr>
                <w:rFonts w:cs="Arial"/>
                <w:szCs w:val="20"/>
              </w:rPr>
              <w:t xml:space="preserve"> &gt;= (</w:t>
            </w:r>
            <w:hyperlink w:anchor="_PAT_DOB" w:history="1">
              <w:r w:rsidRPr="00C749CD">
                <w:rPr>
                  <w:rStyle w:val="Hyperlink"/>
                  <w:rFonts w:cs="Arial"/>
                  <w:szCs w:val="20"/>
                </w:rPr>
                <w:t>PAT_DOB</w:t>
              </w:r>
            </w:hyperlink>
            <w:r>
              <w:rPr>
                <w:rFonts w:cs="Arial"/>
                <w:szCs w:val="20"/>
              </w:rPr>
              <w:t xml:space="preserve"> + 14 years)</w:t>
            </w:r>
          </w:p>
          <w:p w14:paraId="5131B1F0" w14:textId="338B548A" w:rsidR="00C749CD" w:rsidRDefault="00C749CD" w:rsidP="009D7F38">
            <w:pPr>
              <w:rPr>
                <w:rFonts w:cs="Arial"/>
                <w:szCs w:val="20"/>
              </w:rPr>
            </w:pPr>
            <w:r>
              <w:rPr>
                <w:rFonts w:cs="Arial"/>
                <w:szCs w:val="20"/>
              </w:rPr>
              <w:t>AND</w:t>
            </w:r>
          </w:p>
          <w:p w14:paraId="342EC8B9" w14:textId="6279B40E" w:rsidR="00C749CD" w:rsidRPr="000C07C2" w:rsidRDefault="00C749CD" w:rsidP="00C749CD">
            <w:pPr>
              <w:rPr>
                <w:rFonts w:cs="Arial"/>
                <w:szCs w:val="20"/>
              </w:rPr>
            </w:pPr>
            <w:r>
              <w:rPr>
                <w:rFonts w:cs="Arial"/>
                <w:szCs w:val="20"/>
              </w:rPr>
              <w:t xml:space="preserve">If </w:t>
            </w:r>
            <w:hyperlink w:anchor="_FIRSTVACGMS_DAT" w:history="1">
              <w:r w:rsidRPr="00C749CD">
                <w:rPr>
                  <w:rStyle w:val="Hyperlink"/>
                  <w:rFonts w:cs="Arial"/>
                  <w:szCs w:val="20"/>
                </w:rPr>
                <w:t>FIRSTVACGMS_DAT</w:t>
              </w:r>
            </w:hyperlink>
            <w:r>
              <w:rPr>
                <w:rFonts w:cs="Arial"/>
                <w:szCs w:val="20"/>
              </w:rPr>
              <w:t xml:space="preserve"> &lt; (</w:t>
            </w:r>
            <w:hyperlink w:anchor="_PAT_DOB" w:history="1">
              <w:r w:rsidRPr="00C749CD">
                <w:rPr>
                  <w:rStyle w:val="Hyperlink"/>
                  <w:rFonts w:cs="Arial"/>
                  <w:szCs w:val="20"/>
                </w:rPr>
                <w:t>PAT_DOB</w:t>
              </w:r>
            </w:hyperlink>
            <w:r>
              <w:rPr>
                <w:rFonts w:cs="Arial"/>
                <w:szCs w:val="20"/>
              </w:rPr>
              <w:t xml:space="preserve"> + 25 years)</w:t>
            </w:r>
          </w:p>
        </w:tc>
        <w:sdt>
          <w:sdtPr>
            <w:rPr>
              <w:rFonts w:cs="Arial"/>
              <w:szCs w:val="20"/>
            </w:rPr>
            <w:id w:val="-772243527"/>
            <w:placeholder>
              <w:docPart w:val="D02F598B757641E0ABA85EFC8159D41A"/>
            </w:placeholder>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1D73701" w14:textId="46CE6447" w:rsidR="009D7F38" w:rsidRDefault="00C749CD" w:rsidP="009D7F38">
                <w:pPr>
                  <w:jc w:val="center"/>
                  <w:rPr>
                    <w:rFonts w:cs="Arial"/>
                    <w:szCs w:val="20"/>
                  </w:rPr>
                </w:pPr>
                <w:r>
                  <w:rPr>
                    <w:rFonts w:cs="Arial"/>
                    <w:szCs w:val="20"/>
                  </w:rPr>
                  <w:t>Select</w:t>
                </w:r>
              </w:p>
            </w:tc>
          </w:sdtContent>
        </w:sdt>
        <w:sdt>
          <w:sdtPr>
            <w:rPr>
              <w:rFonts w:cs="Arial"/>
              <w:szCs w:val="20"/>
            </w:rPr>
            <w:id w:val="683486277"/>
            <w:placeholder>
              <w:docPart w:val="BFDE4079DEC94A66A51D0E73140FE82A"/>
            </w:placeholder>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865D404" w14:textId="734FE272" w:rsidR="009D7F38" w:rsidRDefault="00C749CD" w:rsidP="009D7F38">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35836F34" w14:textId="761B6A2B" w:rsidR="009D7F38" w:rsidRDefault="002A684D" w:rsidP="009D7F38">
            <w:pPr>
              <w:rPr>
                <w:rFonts w:cs="Arial"/>
                <w:szCs w:val="20"/>
              </w:rPr>
            </w:pPr>
            <w:sdt>
              <w:sdtPr>
                <w:rPr>
                  <w:rFonts w:cs="Arial"/>
                  <w:szCs w:val="20"/>
                </w:rPr>
                <w:alias w:val="Action"/>
                <w:tag w:val="Action"/>
                <w:id w:val="-1464036236"/>
                <w:placeholder>
                  <w:docPart w:val="BB744CC9CF174B20A71B85CF3B6E6FB0"/>
                </w:placeholder>
                <w:comboBox>
                  <w:listItem w:value="Choose an item."/>
                  <w:listItem w:displayText="Select" w:value="Select"/>
                  <w:listItem w:displayText="Reject" w:value="Reject"/>
                  <w:listItem w:displayText="Pass to the next rule all" w:value="Pass to the next rule all"/>
                </w:comboBox>
              </w:sdtPr>
              <w:sdtEndPr/>
              <w:sdtContent>
                <w:r w:rsidR="00DD57C7">
                  <w:rPr>
                    <w:rFonts w:cs="Arial"/>
                    <w:szCs w:val="20"/>
                  </w:rPr>
                  <w:t>Select</w:t>
                </w:r>
              </w:sdtContent>
            </w:sdt>
            <w:r w:rsidR="009D7F38">
              <w:rPr>
                <w:rFonts w:cs="Arial"/>
                <w:szCs w:val="20"/>
              </w:rPr>
              <w:t xml:space="preserve"> patients passed to this rule </w:t>
            </w:r>
            <w:r w:rsidR="00DD57C7">
              <w:rPr>
                <w:rFonts w:cs="Arial"/>
                <w:szCs w:val="20"/>
              </w:rPr>
              <w:t xml:space="preserve">whose </w:t>
            </w:r>
            <w:r w:rsidR="00DD57C7">
              <w:rPr>
                <w:rFonts w:cs="Arial"/>
                <w:color w:val="000000"/>
                <w:szCs w:val="20"/>
              </w:rPr>
              <w:t>first HPV vaccination was given by the GP practice</w:t>
            </w:r>
            <w:r w:rsidR="00526412">
              <w:rPr>
                <w:rFonts w:cs="Arial"/>
                <w:color w:val="000000"/>
                <w:szCs w:val="20"/>
              </w:rPr>
              <w:t>, using the recommended vaccine,</w:t>
            </w:r>
            <w:r w:rsidR="00DD57C7">
              <w:rPr>
                <w:rFonts w:cs="Arial"/>
                <w:color w:val="000000"/>
                <w:szCs w:val="20"/>
              </w:rPr>
              <w:t xml:space="preserve"> during the </w:t>
            </w:r>
            <w:proofErr w:type="gramStart"/>
            <w:r w:rsidR="00DD57C7">
              <w:rPr>
                <w:rFonts w:cs="Arial"/>
                <w:color w:val="000000"/>
                <w:szCs w:val="20"/>
              </w:rPr>
              <w:t>1 month</w:t>
            </w:r>
            <w:proofErr w:type="gramEnd"/>
            <w:r w:rsidR="00DD57C7">
              <w:rPr>
                <w:rFonts w:cs="Arial"/>
                <w:color w:val="000000"/>
                <w:szCs w:val="20"/>
              </w:rPr>
              <w:t xml:space="preserve"> period leading up to and including the payment period end date, and whilst the patient was aged at least 14 years but less than 25 years. </w:t>
            </w:r>
            <w:sdt>
              <w:sdtPr>
                <w:rPr>
                  <w:rFonts w:cs="Arial"/>
                  <w:szCs w:val="20"/>
                </w:rPr>
                <w:alias w:val="Action"/>
                <w:tag w:val="Action"/>
                <w:id w:val="-1264217430"/>
                <w:placeholder>
                  <w:docPart w:val="2402077A125C408CA3A893CFA0797E89"/>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D57C7">
                  <w:rPr>
                    <w:rFonts w:cs="Arial"/>
                    <w:szCs w:val="20"/>
                  </w:rPr>
                  <w:t>Reject the remaining patients.</w:t>
                </w:r>
              </w:sdtContent>
            </w:sdt>
          </w:p>
        </w:tc>
      </w:tr>
      <w:tr w:rsidR="009D7F38" w:rsidRPr="000C07C2" w14:paraId="5DB89D60" w14:textId="77777777" w:rsidTr="000D5220">
        <w:trPr>
          <w:trHeight w:val="28"/>
        </w:trPr>
        <w:tc>
          <w:tcPr>
            <w:tcW w:w="14144" w:type="dxa"/>
            <w:gridSpan w:val="5"/>
            <w:tcMar>
              <w:top w:w="57" w:type="dxa"/>
              <w:bottom w:w="57" w:type="dxa"/>
            </w:tcMar>
            <w:vAlign w:val="center"/>
          </w:tcPr>
          <w:p w14:paraId="5DB89D5F" w14:textId="77777777" w:rsidR="009D7F38" w:rsidRPr="002B4844" w:rsidRDefault="009D7F38" w:rsidP="009D7F38">
            <w:pPr>
              <w:rPr>
                <w:rFonts w:cs="Arial"/>
                <w:i/>
                <w:color w:val="000000"/>
                <w:szCs w:val="20"/>
              </w:rPr>
            </w:pPr>
            <w:r w:rsidRPr="002B4844">
              <w:rPr>
                <w:rFonts w:cs="Arial"/>
                <w:i/>
                <w:color w:val="000000"/>
                <w:szCs w:val="20"/>
              </w:rPr>
              <w:t>End of rules</w:t>
            </w:r>
          </w:p>
        </w:tc>
      </w:tr>
    </w:tbl>
    <w:p w14:paraId="5DB89D61" w14:textId="77777777" w:rsidR="008602F7" w:rsidRPr="000C07C2" w:rsidRDefault="008602F7" w:rsidP="008602F7">
      <w:pPr>
        <w:rPr>
          <w:rFonts w:cs="Arial"/>
          <w:b/>
          <w:szCs w:val="20"/>
        </w:rPr>
      </w:pPr>
    </w:p>
    <w:p w14:paraId="5DB89D62" w14:textId="77777777" w:rsidR="008602F7" w:rsidRDefault="008602F7" w:rsidP="008602F7">
      <w:pPr>
        <w:rPr>
          <w:rFonts w:cs="Arial"/>
          <w:b/>
          <w:szCs w:val="20"/>
        </w:rPr>
      </w:pPr>
    </w:p>
    <w:p w14:paraId="5DB89D63" w14:textId="34665243" w:rsidR="000F3BBF" w:rsidRDefault="000F3BBF">
      <w:pPr>
        <w:rPr>
          <w:rFonts w:cs="Arial"/>
          <w:szCs w:val="20"/>
        </w:rPr>
      </w:pPr>
      <w:r>
        <w:rPr>
          <w:rFonts w:cs="Arial"/>
          <w:szCs w:val="20"/>
        </w:rPr>
        <w:br w:type="page"/>
      </w:r>
    </w:p>
    <w:p w14:paraId="155AE052" w14:textId="77777777" w:rsidR="00C36A26" w:rsidRPr="00414A07" w:rsidRDefault="00C36A26" w:rsidP="00C36A26"/>
    <w:tbl>
      <w:tblPr>
        <w:tblStyle w:val="TableGrid"/>
        <w:tblW w:w="14171" w:type="dxa"/>
        <w:tblLook w:val="04A0" w:firstRow="1" w:lastRow="0" w:firstColumn="1" w:lastColumn="0" w:noHBand="0" w:noVBand="1"/>
      </w:tblPr>
      <w:tblGrid>
        <w:gridCol w:w="1934"/>
        <w:gridCol w:w="7984"/>
        <w:gridCol w:w="2777"/>
        <w:gridCol w:w="708"/>
        <w:gridCol w:w="768"/>
      </w:tblGrid>
      <w:tr w:rsidR="00C36A26" w14:paraId="596AA4E4" w14:textId="77777777" w:rsidTr="00C4231A">
        <w:trPr>
          <w:trHeight w:val="28"/>
        </w:trPr>
        <w:tc>
          <w:tcPr>
            <w:tcW w:w="1934" w:type="dxa"/>
            <w:shd w:val="clear" w:color="auto" w:fill="005EB8"/>
            <w:tcMar>
              <w:top w:w="57" w:type="dxa"/>
              <w:bottom w:w="57" w:type="dxa"/>
            </w:tcMar>
            <w:vAlign w:val="center"/>
          </w:tcPr>
          <w:p w14:paraId="5A5C73BE" w14:textId="77777777" w:rsidR="00C36A26" w:rsidRPr="008D31AF" w:rsidRDefault="00C36A26" w:rsidP="00C4231A">
            <w:pPr>
              <w:rPr>
                <w:rFonts w:cs="Arial"/>
                <w:color w:val="FAFCFC" w:themeColor="background1"/>
              </w:rPr>
            </w:pPr>
            <w:r w:rsidRPr="008D31AF">
              <w:rPr>
                <w:rFonts w:cs="Arial"/>
                <w:color w:val="FAFCFC" w:themeColor="background1"/>
              </w:rPr>
              <w:t>Payment Count ID</w:t>
            </w:r>
          </w:p>
        </w:tc>
        <w:tc>
          <w:tcPr>
            <w:tcW w:w="7984" w:type="dxa"/>
            <w:shd w:val="clear" w:color="auto" w:fill="005EB8"/>
            <w:tcMar>
              <w:top w:w="57" w:type="dxa"/>
              <w:bottom w:w="57" w:type="dxa"/>
            </w:tcMar>
            <w:vAlign w:val="center"/>
          </w:tcPr>
          <w:p w14:paraId="27D12494" w14:textId="77777777" w:rsidR="00C36A26" w:rsidRPr="00414A07" w:rsidRDefault="00C36A26" w:rsidP="00C4231A">
            <w:pPr>
              <w:pStyle w:val="CommentText"/>
              <w:rPr>
                <w:rFonts w:cs="Arial"/>
                <w:color w:val="FAFCFC" w:themeColor="background1"/>
              </w:rPr>
            </w:pPr>
            <w:r w:rsidRPr="00414A07">
              <w:rPr>
                <w:rFonts w:cs="Arial"/>
                <w:color w:val="FAFCFC" w:themeColor="background1"/>
              </w:rPr>
              <w:t>Description</w:t>
            </w:r>
          </w:p>
        </w:tc>
        <w:tc>
          <w:tcPr>
            <w:tcW w:w="2777" w:type="dxa"/>
            <w:shd w:val="clear" w:color="auto" w:fill="005EB8"/>
            <w:tcMar>
              <w:top w:w="57" w:type="dxa"/>
              <w:bottom w:w="57" w:type="dxa"/>
            </w:tcMar>
            <w:vAlign w:val="center"/>
          </w:tcPr>
          <w:p w14:paraId="1D751277" w14:textId="77777777" w:rsidR="00C36A26" w:rsidRPr="00414A07" w:rsidRDefault="00C36A26" w:rsidP="00C4231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shd w:val="clear" w:color="auto" w:fill="EFEDEF" w:themeFill="accent6" w:themeFillTint="33"/>
          </w:tcPr>
          <w:p w14:paraId="2F522AC2" w14:textId="77777777" w:rsidR="00C36A26" w:rsidRPr="007F0B20" w:rsidRDefault="00C36A26" w:rsidP="00C4231A">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8" w:type="dxa"/>
            <w:shd w:val="clear" w:color="auto" w:fill="EFEDEF" w:themeFill="accent6" w:themeFillTint="33"/>
          </w:tcPr>
          <w:p w14:paraId="7E3F31E9" w14:textId="77777777" w:rsidR="00C36A26" w:rsidRPr="007F0B20" w:rsidRDefault="00C36A26" w:rsidP="00C4231A">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123" w:name="_Toc133241537"/>
      <w:tr w:rsidR="00C36A26" w14:paraId="003F8B95" w14:textId="77777777" w:rsidTr="00AF43A0">
        <w:trPr>
          <w:trHeight w:val="454"/>
        </w:trPr>
        <w:tc>
          <w:tcPr>
            <w:tcW w:w="1934" w:type="dxa"/>
            <w:tcMar>
              <w:top w:w="57" w:type="dxa"/>
              <w:bottom w:w="57" w:type="dxa"/>
            </w:tcMar>
            <w:vAlign w:val="center"/>
          </w:tcPr>
          <w:p w14:paraId="6B44925F" w14:textId="055CB6C9" w:rsidR="00C36A26" w:rsidRPr="001875B5" w:rsidRDefault="002A684D" w:rsidP="00C36A26">
            <w:pPr>
              <w:pStyle w:val="Heading3"/>
              <w:rPr>
                <w:rFonts w:cs="Arial"/>
                <w:sz w:val="20"/>
              </w:rPr>
            </w:pPr>
            <w:sdt>
              <w:sdtPr>
                <w:rPr>
                  <w:sz w:val="20"/>
                </w:rPr>
                <w:alias w:val="Category"/>
                <w:tag w:val=""/>
                <w:id w:val="-857576540"/>
                <w:dataBinding w:prefixMappings="xmlns:ns0='http://purl.org/dc/elements/1.1/' xmlns:ns1='http://schemas.openxmlformats.org/package/2006/metadata/core-properties' " w:xpath="/ns1:coreProperties[1]/ns1:category[1]" w:storeItemID="{6C3C8BC8-F283-45AE-878A-BAB7291924A1}"/>
                <w:text/>
              </w:sdtPr>
              <w:sdtEndPr/>
              <w:sdtContent>
                <w:r w:rsidR="00C36A26">
                  <w:rPr>
                    <w:sz w:val="20"/>
                  </w:rPr>
                  <w:t>HPV</w:t>
                </w:r>
              </w:sdtContent>
            </w:sdt>
            <w:r w:rsidR="00C36A26" w:rsidRPr="001875B5">
              <w:rPr>
                <w:sz w:val="20"/>
              </w:rPr>
              <w:t>00</w:t>
            </w:r>
            <w:r w:rsidR="00C36A26">
              <w:rPr>
                <w:sz w:val="20"/>
              </w:rPr>
              <w:t>7</w:t>
            </w:r>
            <w:bookmarkEnd w:id="123"/>
          </w:p>
        </w:tc>
        <w:tc>
          <w:tcPr>
            <w:tcW w:w="7984" w:type="dxa"/>
            <w:tcMar>
              <w:top w:w="57" w:type="dxa"/>
              <w:bottom w:w="57" w:type="dxa"/>
            </w:tcMar>
          </w:tcPr>
          <w:p w14:paraId="40B034A8" w14:textId="6D70C880" w:rsidR="00C36A26" w:rsidRPr="00524919" w:rsidRDefault="001056F6" w:rsidP="00C36A26">
            <w:pPr>
              <w:rPr>
                <w:rFonts w:cs="Arial"/>
              </w:rPr>
            </w:pPr>
            <w:r>
              <w:rPr>
                <w:rStyle w:val="ui-provider"/>
              </w:rPr>
              <w:t xml:space="preserve">Monthly count of the number of immunosuppressed patients who achieved 14 years and have not yet attained 25 years of age, who have received a second dose of the recommended HPV vaccine by the GP practice as a result of missing the provision by the </w:t>
            </w:r>
            <w:proofErr w:type="gramStart"/>
            <w:r>
              <w:rPr>
                <w:rStyle w:val="ui-provider"/>
              </w:rPr>
              <w:t>Schools</w:t>
            </w:r>
            <w:proofErr w:type="gramEnd"/>
            <w:r>
              <w:rPr>
                <w:rStyle w:val="ui-provider"/>
              </w:rPr>
              <w:t xml:space="preserve"> programme for school aged patients.</w:t>
            </w:r>
          </w:p>
        </w:tc>
        <w:tc>
          <w:tcPr>
            <w:tcW w:w="2777" w:type="dxa"/>
            <w:tcMar>
              <w:top w:w="57" w:type="dxa"/>
              <w:bottom w:w="57" w:type="dxa"/>
            </w:tcMar>
            <w:vAlign w:val="center"/>
          </w:tcPr>
          <w:p w14:paraId="42E0EB78" w14:textId="4BE98E59" w:rsidR="00C36A26" w:rsidRPr="0040705F" w:rsidRDefault="002A684D" w:rsidP="00C36A26">
            <w:pPr>
              <w:rPr>
                <w:color w:val="0000FF"/>
                <w:u w:val="single"/>
                <w:lang w:eastAsia="en-GB"/>
              </w:rPr>
            </w:pPr>
            <w:hyperlink w:anchor="_Registration_status" w:history="1">
              <w:r w:rsidR="00035380" w:rsidRPr="00035380">
                <w:rPr>
                  <w:rStyle w:val="Hyperlink"/>
                  <w:lang w:eastAsia="en-GB"/>
                </w:rPr>
                <w:t>GMS Registration Status</w:t>
              </w:r>
            </w:hyperlink>
          </w:p>
        </w:tc>
        <w:tc>
          <w:tcPr>
            <w:tcW w:w="708" w:type="dxa"/>
            <w:shd w:val="clear" w:color="auto" w:fill="EFEDEF" w:themeFill="accent6" w:themeFillTint="33"/>
          </w:tcPr>
          <w:p w14:paraId="49B63DA6" w14:textId="77777777" w:rsidR="00C36A26" w:rsidRPr="007F0B20" w:rsidRDefault="00C36A26" w:rsidP="00C36A26">
            <w:pPr>
              <w:rPr>
                <w:color w:val="B0AAB0" w:themeColor="accent6"/>
                <w:sz w:val="12"/>
                <w:szCs w:val="12"/>
                <w:u w:val="single"/>
              </w:rPr>
            </w:pPr>
            <w:r w:rsidRPr="007F0B20">
              <w:rPr>
                <w:color w:val="B0AAB0" w:themeColor="accent6"/>
                <w:sz w:val="12"/>
                <w:szCs w:val="12"/>
              </w:rPr>
              <w:t>100</w:t>
            </w:r>
          </w:p>
        </w:tc>
        <w:tc>
          <w:tcPr>
            <w:tcW w:w="768" w:type="dxa"/>
            <w:shd w:val="clear" w:color="auto" w:fill="EFEDEF" w:themeFill="accent6" w:themeFillTint="33"/>
          </w:tcPr>
          <w:p w14:paraId="6F67E816" w14:textId="0A7AF2D4" w:rsidR="00C36A26" w:rsidRPr="007F0B20" w:rsidRDefault="00C36A26" w:rsidP="00C36A26">
            <w:pPr>
              <w:rPr>
                <w:color w:val="B0AAB0" w:themeColor="accent6"/>
                <w:sz w:val="12"/>
                <w:szCs w:val="12"/>
              </w:rPr>
            </w:pPr>
            <w:r>
              <w:rPr>
                <w:color w:val="B0AAB0" w:themeColor="accent6"/>
                <w:sz w:val="12"/>
                <w:szCs w:val="12"/>
              </w:rPr>
              <w:t>E</w:t>
            </w:r>
          </w:p>
        </w:tc>
      </w:tr>
    </w:tbl>
    <w:p w14:paraId="20DA82B6" w14:textId="77777777" w:rsidR="00C36A26" w:rsidRPr="00792399" w:rsidRDefault="00C36A26" w:rsidP="00C36A26">
      <w:pPr>
        <w:pStyle w:val="CommentText"/>
        <w:rPr>
          <w:rFonts w:cs="Arial"/>
          <w:b/>
        </w:rPr>
      </w:pPr>
    </w:p>
    <w:p w14:paraId="052037A6" w14:textId="77777777" w:rsidR="00C36A26" w:rsidRPr="00792399" w:rsidRDefault="00C36A26" w:rsidP="00C36A26">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C36A26" w:rsidRPr="000C07C2" w14:paraId="2F06E6FB" w14:textId="77777777" w:rsidTr="00DD57C7">
        <w:trPr>
          <w:trHeight w:val="454"/>
        </w:trPr>
        <w:tc>
          <w:tcPr>
            <w:tcW w:w="972" w:type="dxa"/>
            <w:shd w:val="clear" w:color="auto" w:fill="424D58"/>
            <w:tcMar>
              <w:top w:w="57" w:type="dxa"/>
              <w:bottom w:w="57" w:type="dxa"/>
            </w:tcMar>
            <w:vAlign w:val="center"/>
          </w:tcPr>
          <w:p w14:paraId="40039154" w14:textId="77777777" w:rsidR="00C36A26" w:rsidRPr="005446CB" w:rsidRDefault="00C36A26" w:rsidP="00C4231A">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3EB1BEE" w14:textId="77777777" w:rsidR="00C36A26" w:rsidRPr="005446CB" w:rsidRDefault="00C36A26" w:rsidP="00C4231A">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4D9B6030" w14:textId="77777777" w:rsidR="00C36A26" w:rsidRPr="005446CB" w:rsidRDefault="00C36A26" w:rsidP="00C4231A">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5CC5EC66" w14:textId="77777777" w:rsidR="00C36A26" w:rsidRPr="005446CB" w:rsidRDefault="00C36A26" w:rsidP="00C4231A">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300AF287" w14:textId="77777777" w:rsidR="00C36A26" w:rsidRPr="005446CB" w:rsidRDefault="00C36A26" w:rsidP="00C4231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DD57C7" w:rsidRPr="000C07C2" w14:paraId="68BE014D" w14:textId="77777777" w:rsidTr="00DD57C7">
        <w:trPr>
          <w:trHeight w:val="454"/>
        </w:trPr>
        <w:tc>
          <w:tcPr>
            <w:tcW w:w="972" w:type="dxa"/>
            <w:tcMar>
              <w:top w:w="57" w:type="dxa"/>
              <w:bottom w:w="57" w:type="dxa"/>
            </w:tcMar>
            <w:vAlign w:val="center"/>
          </w:tcPr>
          <w:p w14:paraId="36D7FF07" w14:textId="77777777" w:rsidR="00DD57C7" w:rsidRPr="000C07C2" w:rsidRDefault="00DD57C7" w:rsidP="00DD57C7">
            <w:pPr>
              <w:numPr>
                <w:ilvl w:val="0"/>
                <w:numId w:val="26"/>
              </w:numPr>
              <w:jc w:val="center"/>
              <w:rPr>
                <w:rFonts w:cs="Arial"/>
                <w:szCs w:val="20"/>
              </w:rPr>
            </w:pPr>
          </w:p>
        </w:tc>
        <w:tc>
          <w:tcPr>
            <w:tcW w:w="4806" w:type="dxa"/>
            <w:tcMar>
              <w:top w:w="57" w:type="dxa"/>
              <w:bottom w:w="57" w:type="dxa"/>
            </w:tcMar>
            <w:vAlign w:val="center"/>
          </w:tcPr>
          <w:p w14:paraId="2164B4C4" w14:textId="77777777" w:rsidR="00DD57C7" w:rsidRDefault="00DD57C7" w:rsidP="00DD57C7">
            <w:pPr>
              <w:rPr>
                <w:rFonts w:cs="Arial"/>
                <w:szCs w:val="20"/>
              </w:rPr>
            </w:pPr>
            <w:r>
              <w:rPr>
                <w:rFonts w:cs="Arial"/>
                <w:szCs w:val="20"/>
              </w:rPr>
              <w:t xml:space="preserve">If </w:t>
            </w:r>
            <w:hyperlink w:anchor="_PAT_AGE" w:history="1">
              <w:r w:rsidRPr="00465D17">
                <w:rPr>
                  <w:rStyle w:val="Hyperlink"/>
                  <w:rFonts w:cs="Arial"/>
                  <w:szCs w:val="20"/>
                </w:rPr>
                <w:t>PAT_AGE</w:t>
              </w:r>
            </w:hyperlink>
            <w:r>
              <w:rPr>
                <w:rFonts w:cs="Arial"/>
                <w:szCs w:val="20"/>
              </w:rPr>
              <w:t xml:space="preserve"> &gt;= 14</w:t>
            </w:r>
          </w:p>
          <w:p w14:paraId="2F77776E" w14:textId="77777777" w:rsidR="00DD57C7" w:rsidRDefault="00DD57C7" w:rsidP="00DD57C7">
            <w:pPr>
              <w:rPr>
                <w:rFonts w:cs="Arial"/>
                <w:szCs w:val="20"/>
              </w:rPr>
            </w:pPr>
            <w:r>
              <w:rPr>
                <w:rFonts w:cs="Arial"/>
                <w:szCs w:val="20"/>
              </w:rPr>
              <w:t>AND</w:t>
            </w:r>
          </w:p>
          <w:p w14:paraId="175F9333" w14:textId="152D8198" w:rsidR="00DD57C7" w:rsidRPr="000C07C2" w:rsidRDefault="00DD57C7" w:rsidP="00DD57C7">
            <w:pPr>
              <w:rPr>
                <w:rFonts w:cs="Arial"/>
                <w:szCs w:val="20"/>
              </w:rPr>
            </w:pPr>
            <w:r>
              <w:rPr>
                <w:rFonts w:cs="Arial"/>
                <w:szCs w:val="20"/>
              </w:rPr>
              <w:t xml:space="preserve">If </w:t>
            </w:r>
            <w:hyperlink w:anchor="_PAT_AGE" w:history="1">
              <w:r w:rsidRPr="00465D17">
                <w:rPr>
                  <w:rStyle w:val="Hyperlink"/>
                  <w:rFonts w:cs="Arial"/>
                  <w:szCs w:val="20"/>
                </w:rPr>
                <w:t>PAT_AGE</w:t>
              </w:r>
            </w:hyperlink>
            <w:r>
              <w:rPr>
                <w:rFonts w:cs="Arial"/>
                <w:szCs w:val="20"/>
              </w:rPr>
              <w:t xml:space="preserve"> &lt;= 25</w:t>
            </w:r>
          </w:p>
        </w:tc>
        <w:sdt>
          <w:sdtPr>
            <w:rPr>
              <w:rFonts w:cs="Arial"/>
              <w:szCs w:val="20"/>
            </w:rPr>
            <w:id w:val="1368717460"/>
            <w:placeholder>
              <w:docPart w:val="2777DEA899DB4D12B5EB0EFECC61EB30"/>
            </w:placeholder>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89ED555" w14:textId="13DF3108" w:rsidR="00DD57C7" w:rsidRPr="000C07C2" w:rsidRDefault="00DD57C7" w:rsidP="00DD57C7">
                <w:pPr>
                  <w:jc w:val="center"/>
                  <w:rPr>
                    <w:rFonts w:cs="Arial"/>
                    <w:szCs w:val="20"/>
                  </w:rPr>
                </w:pPr>
                <w:r>
                  <w:rPr>
                    <w:rFonts w:cs="Arial"/>
                    <w:szCs w:val="20"/>
                  </w:rPr>
                  <w:t>Next rule</w:t>
                </w:r>
              </w:p>
            </w:tc>
          </w:sdtContent>
        </w:sdt>
        <w:sdt>
          <w:sdtPr>
            <w:rPr>
              <w:rFonts w:cs="Arial"/>
              <w:szCs w:val="20"/>
            </w:rPr>
            <w:id w:val="-1375533671"/>
            <w:placeholder>
              <w:docPart w:val="8BB5DE44F1174D94B2F30FB578218F19"/>
            </w:placeholder>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06AF480" w14:textId="1DF5CC47" w:rsidR="00DD57C7" w:rsidRPr="000C07C2" w:rsidRDefault="00DD57C7" w:rsidP="00DD57C7">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075526CB" w14:textId="60037CBE" w:rsidR="00DD57C7" w:rsidRPr="000C07C2" w:rsidRDefault="002A684D" w:rsidP="00DD57C7">
            <w:pPr>
              <w:rPr>
                <w:rFonts w:cs="Arial"/>
                <w:color w:val="000000"/>
                <w:szCs w:val="20"/>
              </w:rPr>
            </w:pPr>
            <w:sdt>
              <w:sdtPr>
                <w:rPr>
                  <w:rFonts w:cs="Arial"/>
                  <w:szCs w:val="20"/>
                </w:rPr>
                <w:alias w:val="Action"/>
                <w:tag w:val="Action"/>
                <w:id w:val="225878723"/>
                <w:placeholder>
                  <w:docPart w:val="5A9731CC8108454194FF537C48456A10"/>
                </w:placeholder>
                <w:comboBox>
                  <w:listItem w:value="Choose an item."/>
                  <w:listItem w:displayText="Select" w:value="Select"/>
                  <w:listItem w:displayText="Reject" w:value="Reject"/>
                  <w:listItem w:displayText="Pass to the next rule all" w:value="Pass to the next rule all"/>
                </w:comboBox>
              </w:sdtPr>
              <w:sdtEndPr/>
              <w:sdtContent>
                <w:r w:rsidR="00DD57C7">
                  <w:rPr>
                    <w:rFonts w:cs="Arial"/>
                    <w:szCs w:val="20"/>
                  </w:rPr>
                  <w:t>Pass to the next rule all</w:t>
                </w:r>
              </w:sdtContent>
            </w:sdt>
            <w:r w:rsidR="00DD57C7">
              <w:rPr>
                <w:rFonts w:cs="Arial"/>
                <w:szCs w:val="20"/>
              </w:rPr>
              <w:t xml:space="preserve"> patients from the specified population who </w:t>
            </w:r>
            <w:r w:rsidR="00DD57C7">
              <w:rPr>
                <w:rFonts w:cs="Arial"/>
                <w:color w:val="000000"/>
                <w:szCs w:val="20"/>
              </w:rPr>
              <w:t xml:space="preserve">are at least 14 years old and who have not attained 26 years of age on the achievement date.  </w:t>
            </w:r>
            <w:sdt>
              <w:sdtPr>
                <w:rPr>
                  <w:rFonts w:cs="Arial"/>
                  <w:szCs w:val="20"/>
                </w:rPr>
                <w:alias w:val="Action"/>
                <w:tag w:val="Action"/>
                <w:id w:val="2042169186"/>
                <w:placeholder>
                  <w:docPart w:val="A63204614FC54BDDBFFB1D279A6D3436"/>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D57C7">
                  <w:rPr>
                    <w:rFonts w:cs="Arial"/>
                    <w:szCs w:val="20"/>
                  </w:rPr>
                  <w:t>Reject the remaining patients.</w:t>
                </w:r>
              </w:sdtContent>
            </w:sdt>
          </w:p>
        </w:tc>
      </w:tr>
      <w:tr w:rsidR="00DD57C7" w:rsidRPr="000C07C2" w14:paraId="6F0210EA" w14:textId="77777777" w:rsidTr="00DD57C7">
        <w:trPr>
          <w:trHeight w:val="454"/>
        </w:trPr>
        <w:tc>
          <w:tcPr>
            <w:tcW w:w="972" w:type="dxa"/>
            <w:tcMar>
              <w:top w:w="57" w:type="dxa"/>
              <w:bottom w:w="57" w:type="dxa"/>
            </w:tcMar>
            <w:vAlign w:val="center"/>
          </w:tcPr>
          <w:p w14:paraId="5C44D2B8" w14:textId="77777777" w:rsidR="00DD57C7" w:rsidRPr="000C07C2" w:rsidRDefault="00DD57C7" w:rsidP="00DD57C7">
            <w:pPr>
              <w:numPr>
                <w:ilvl w:val="0"/>
                <w:numId w:val="26"/>
              </w:numPr>
              <w:jc w:val="center"/>
              <w:rPr>
                <w:rFonts w:cs="Arial"/>
                <w:szCs w:val="20"/>
              </w:rPr>
            </w:pPr>
          </w:p>
        </w:tc>
        <w:tc>
          <w:tcPr>
            <w:tcW w:w="4806" w:type="dxa"/>
            <w:tcMar>
              <w:top w:w="57" w:type="dxa"/>
              <w:bottom w:w="57" w:type="dxa"/>
            </w:tcMar>
            <w:vAlign w:val="center"/>
          </w:tcPr>
          <w:p w14:paraId="5754BE53" w14:textId="02C49736" w:rsidR="00DD57C7" w:rsidRPr="000C07C2" w:rsidRDefault="00DD57C7" w:rsidP="00DD57C7">
            <w:pPr>
              <w:rPr>
                <w:rFonts w:cs="Arial"/>
                <w:szCs w:val="20"/>
              </w:rPr>
            </w:pPr>
            <w:r>
              <w:rPr>
                <w:rFonts w:cs="Arial"/>
                <w:szCs w:val="20"/>
              </w:rPr>
              <w:t xml:space="preserve">If </w:t>
            </w:r>
            <w:hyperlink w:anchor="_SECONDVAC_DAT" w:history="1">
              <w:r w:rsidRPr="00DD57C7">
                <w:rPr>
                  <w:rStyle w:val="Hyperlink"/>
                  <w:rFonts w:cs="Arial"/>
                  <w:szCs w:val="20"/>
                </w:rPr>
                <w:t>SECONDVAC_DAT</w:t>
              </w:r>
            </w:hyperlink>
            <w:r>
              <w:rPr>
                <w:rFonts w:cs="Arial"/>
                <w:szCs w:val="20"/>
              </w:rPr>
              <w:t xml:space="preserve"> &lt; </w:t>
            </w:r>
            <w:hyperlink w:anchor="_PPSD" w:history="1">
              <w:r w:rsidRPr="00C749CD">
                <w:rPr>
                  <w:rStyle w:val="Hyperlink"/>
                  <w:rFonts w:cs="Arial"/>
                  <w:szCs w:val="20"/>
                </w:rPr>
                <w:t>PPSD</w:t>
              </w:r>
            </w:hyperlink>
          </w:p>
        </w:tc>
        <w:sdt>
          <w:sdtPr>
            <w:rPr>
              <w:rFonts w:cs="Arial"/>
              <w:szCs w:val="20"/>
            </w:rPr>
            <w:id w:val="-230317751"/>
            <w:placeholder>
              <w:docPart w:val="4D70EC0C6C4347B88A786605F3F0A495"/>
            </w:placeholder>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9165C0D" w14:textId="4B054E35" w:rsidR="00DD57C7" w:rsidRPr="000C07C2" w:rsidRDefault="00DD57C7" w:rsidP="00DD57C7">
                <w:pPr>
                  <w:jc w:val="center"/>
                  <w:rPr>
                    <w:rFonts w:cs="Arial"/>
                    <w:szCs w:val="20"/>
                  </w:rPr>
                </w:pPr>
                <w:r>
                  <w:rPr>
                    <w:rFonts w:cs="Arial"/>
                    <w:szCs w:val="20"/>
                  </w:rPr>
                  <w:t>Reject</w:t>
                </w:r>
              </w:p>
            </w:tc>
          </w:sdtContent>
        </w:sdt>
        <w:sdt>
          <w:sdtPr>
            <w:rPr>
              <w:rFonts w:cs="Arial"/>
              <w:szCs w:val="20"/>
            </w:rPr>
            <w:id w:val="-654997653"/>
            <w:placeholder>
              <w:docPart w:val="72D85EB707644A4FBB0D5CB0780EFF83"/>
            </w:placeholder>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9D66020" w14:textId="4B0460AF" w:rsidR="00DD57C7" w:rsidRPr="000C07C2" w:rsidRDefault="00DD57C7" w:rsidP="00DD57C7">
                <w:pPr>
                  <w:jc w:val="center"/>
                  <w:rPr>
                    <w:rFonts w:cs="Arial"/>
                    <w:szCs w:val="20"/>
                  </w:rPr>
                </w:pPr>
                <w:r>
                  <w:rPr>
                    <w:rFonts w:cs="Arial"/>
                    <w:szCs w:val="20"/>
                  </w:rPr>
                  <w:t>Next rule</w:t>
                </w:r>
              </w:p>
            </w:tc>
          </w:sdtContent>
        </w:sdt>
        <w:tc>
          <w:tcPr>
            <w:tcW w:w="5531" w:type="dxa"/>
            <w:shd w:val="clear" w:color="auto" w:fill="DDEEFF"/>
            <w:tcMar>
              <w:top w:w="57" w:type="dxa"/>
              <w:bottom w:w="57" w:type="dxa"/>
            </w:tcMar>
            <w:vAlign w:val="center"/>
          </w:tcPr>
          <w:p w14:paraId="6EB69F16" w14:textId="186B1B88" w:rsidR="00DD57C7" w:rsidRPr="000C07C2" w:rsidRDefault="002A684D" w:rsidP="00DD57C7">
            <w:pPr>
              <w:rPr>
                <w:rFonts w:cs="Arial"/>
                <w:color w:val="000000"/>
                <w:szCs w:val="20"/>
              </w:rPr>
            </w:pPr>
            <w:sdt>
              <w:sdtPr>
                <w:rPr>
                  <w:rFonts w:cs="Arial"/>
                  <w:szCs w:val="20"/>
                </w:rPr>
                <w:alias w:val="Action"/>
                <w:tag w:val="Action"/>
                <w:id w:val="1847209146"/>
                <w:placeholder>
                  <w:docPart w:val="9D82B55A7CE44ECCB01DCD3B33BEE3CB"/>
                </w:placeholder>
                <w:comboBox>
                  <w:listItem w:value="Choose an item."/>
                  <w:listItem w:displayText="Select" w:value="Select"/>
                  <w:listItem w:displayText="Reject" w:value="Reject"/>
                  <w:listItem w:displayText="Pass to the next rule all" w:value="Pass to the next rule all"/>
                </w:comboBox>
              </w:sdtPr>
              <w:sdtEndPr/>
              <w:sdtContent>
                <w:r w:rsidR="00DD57C7">
                  <w:rPr>
                    <w:rFonts w:cs="Arial"/>
                    <w:szCs w:val="20"/>
                  </w:rPr>
                  <w:t>Reject</w:t>
                </w:r>
              </w:sdtContent>
            </w:sdt>
            <w:r w:rsidR="00DD57C7">
              <w:rPr>
                <w:rFonts w:cs="Arial"/>
                <w:szCs w:val="20"/>
              </w:rPr>
              <w:t xml:space="preserve"> patients passed to this rule who </w:t>
            </w:r>
            <w:r w:rsidR="00DD57C7" w:rsidRPr="001B5C1B">
              <w:rPr>
                <w:rFonts w:cs="Arial"/>
                <w:color w:val="000000"/>
                <w:szCs w:val="20"/>
              </w:rPr>
              <w:t xml:space="preserve">received a </w:t>
            </w:r>
            <w:r w:rsidR="00DD57C7">
              <w:rPr>
                <w:rFonts w:cs="Arial"/>
                <w:color w:val="000000"/>
                <w:szCs w:val="20"/>
              </w:rPr>
              <w:t>second dose</w:t>
            </w:r>
            <w:r w:rsidR="00DD57C7" w:rsidRPr="001B5C1B">
              <w:rPr>
                <w:rFonts w:cs="Arial"/>
                <w:color w:val="000000"/>
                <w:szCs w:val="20"/>
              </w:rPr>
              <w:t xml:space="preserve"> of </w:t>
            </w:r>
            <w:r w:rsidR="00DD57C7">
              <w:rPr>
                <w:rFonts w:cs="Arial"/>
                <w:color w:val="000000"/>
                <w:szCs w:val="20"/>
              </w:rPr>
              <w:t>HPV</w:t>
            </w:r>
            <w:r w:rsidR="00DD57C7" w:rsidRPr="001B5C1B">
              <w:rPr>
                <w:rFonts w:cs="Arial"/>
                <w:color w:val="000000"/>
                <w:szCs w:val="20"/>
              </w:rPr>
              <w:t xml:space="preserve"> vaccin</w:t>
            </w:r>
            <w:r w:rsidR="00DD57C7">
              <w:rPr>
                <w:rFonts w:cs="Arial"/>
                <w:color w:val="000000"/>
                <w:szCs w:val="20"/>
              </w:rPr>
              <w:t xml:space="preserve">e before the payment period start date. </w:t>
            </w:r>
            <w:sdt>
              <w:sdtPr>
                <w:rPr>
                  <w:rFonts w:cs="Arial"/>
                  <w:szCs w:val="20"/>
                </w:rPr>
                <w:alias w:val="Action"/>
                <w:tag w:val="Action"/>
                <w:id w:val="471715580"/>
                <w:placeholder>
                  <w:docPart w:val="97C7A9E24CAD4A0D8CEBEB2BA77F7872"/>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D57C7">
                  <w:rPr>
                    <w:rFonts w:cs="Arial"/>
                    <w:szCs w:val="20"/>
                  </w:rPr>
                  <w:t>Pass all remaining patients to the next rule.</w:t>
                </w:r>
              </w:sdtContent>
            </w:sdt>
          </w:p>
        </w:tc>
      </w:tr>
      <w:tr w:rsidR="00DD57C7" w:rsidRPr="000C07C2" w14:paraId="7E54478A" w14:textId="77777777" w:rsidTr="00DD57C7">
        <w:trPr>
          <w:trHeight w:val="454"/>
        </w:trPr>
        <w:tc>
          <w:tcPr>
            <w:tcW w:w="972" w:type="dxa"/>
            <w:tcMar>
              <w:top w:w="57" w:type="dxa"/>
              <w:bottom w:w="57" w:type="dxa"/>
            </w:tcMar>
            <w:vAlign w:val="center"/>
          </w:tcPr>
          <w:p w14:paraId="3D4FE003" w14:textId="77777777" w:rsidR="00DD57C7" w:rsidRPr="000C07C2" w:rsidRDefault="00DD57C7" w:rsidP="00DD57C7">
            <w:pPr>
              <w:numPr>
                <w:ilvl w:val="0"/>
                <w:numId w:val="26"/>
              </w:numPr>
              <w:jc w:val="center"/>
              <w:rPr>
                <w:rFonts w:cs="Arial"/>
                <w:szCs w:val="20"/>
              </w:rPr>
            </w:pPr>
          </w:p>
        </w:tc>
        <w:tc>
          <w:tcPr>
            <w:tcW w:w="4806" w:type="dxa"/>
            <w:tcMar>
              <w:top w:w="57" w:type="dxa"/>
              <w:bottom w:w="57" w:type="dxa"/>
            </w:tcMar>
            <w:vAlign w:val="center"/>
          </w:tcPr>
          <w:p w14:paraId="20C451EC" w14:textId="4068F146" w:rsidR="00DD57C7" w:rsidRDefault="00DD57C7" w:rsidP="00DD57C7">
            <w:pPr>
              <w:rPr>
                <w:rFonts w:cs="Arial"/>
                <w:szCs w:val="20"/>
              </w:rPr>
            </w:pPr>
            <w:r>
              <w:rPr>
                <w:rFonts w:cs="Arial"/>
                <w:szCs w:val="20"/>
              </w:rPr>
              <w:t xml:space="preserve">If </w:t>
            </w:r>
            <w:hyperlink w:anchor="_SECONDVACGMS_DAT" w:history="1">
              <w:r w:rsidRPr="00DD57C7">
                <w:rPr>
                  <w:rStyle w:val="Hyperlink"/>
                  <w:rFonts w:cs="Arial"/>
                  <w:szCs w:val="20"/>
                </w:rPr>
                <w:t>SECONDVACGMS_DAT</w:t>
              </w:r>
            </w:hyperlink>
            <w:r>
              <w:rPr>
                <w:rFonts w:cs="Arial"/>
                <w:szCs w:val="20"/>
              </w:rPr>
              <w:t xml:space="preserve"> = </w:t>
            </w:r>
            <w:hyperlink w:anchor="_SECONDVAC_DAT" w:history="1">
              <w:r w:rsidRPr="00DD57C7">
                <w:rPr>
                  <w:rStyle w:val="Hyperlink"/>
                  <w:rFonts w:cs="Arial"/>
                  <w:szCs w:val="20"/>
                </w:rPr>
                <w:t>SECONDVAC_DAT</w:t>
              </w:r>
            </w:hyperlink>
          </w:p>
          <w:p w14:paraId="2687875A" w14:textId="77777777" w:rsidR="00DD57C7" w:rsidRDefault="00DD57C7" w:rsidP="00DD57C7">
            <w:pPr>
              <w:rPr>
                <w:rFonts w:cs="Arial"/>
                <w:szCs w:val="20"/>
              </w:rPr>
            </w:pPr>
            <w:r>
              <w:rPr>
                <w:rFonts w:cs="Arial"/>
                <w:szCs w:val="20"/>
              </w:rPr>
              <w:t>AND</w:t>
            </w:r>
          </w:p>
          <w:p w14:paraId="38605F83" w14:textId="160F6F9B" w:rsidR="00DD57C7" w:rsidRDefault="00DD57C7" w:rsidP="00DD57C7">
            <w:pPr>
              <w:rPr>
                <w:rFonts w:cs="Arial"/>
                <w:szCs w:val="20"/>
              </w:rPr>
            </w:pPr>
            <w:r>
              <w:rPr>
                <w:rFonts w:cs="Arial"/>
                <w:szCs w:val="20"/>
              </w:rPr>
              <w:t xml:space="preserve">If </w:t>
            </w:r>
            <w:hyperlink w:anchor="_SECONDVACGMS_DAT" w:history="1">
              <w:r w:rsidRPr="00DD57C7">
                <w:rPr>
                  <w:rStyle w:val="Hyperlink"/>
                  <w:rFonts w:cs="Arial"/>
                  <w:szCs w:val="20"/>
                </w:rPr>
                <w:t>SECONDVACGMS_DAT</w:t>
              </w:r>
            </w:hyperlink>
            <w:r>
              <w:rPr>
                <w:rFonts w:cs="Arial"/>
                <w:szCs w:val="20"/>
              </w:rPr>
              <w:t xml:space="preserve"> &gt; (</w:t>
            </w:r>
            <w:hyperlink w:anchor="_PPED" w:history="1">
              <w:r w:rsidRPr="00C749CD">
                <w:rPr>
                  <w:rStyle w:val="Hyperlink"/>
                  <w:rFonts w:cs="Arial"/>
                  <w:szCs w:val="20"/>
                </w:rPr>
                <w:t>PPED</w:t>
              </w:r>
            </w:hyperlink>
            <w:r>
              <w:rPr>
                <w:rFonts w:cs="Arial"/>
                <w:szCs w:val="20"/>
              </w:rPr>
              <w:t xml:space="preserve"> – 1 month)</w:t>
            </w:r>
          </w:p>
          <w:p w14:paraId="643CF9EE" w14:textId="77777777" w:rsidR="00DD57C7" w:rsidRDefault="00DD57C7" w:rsidP="00DD57C7">
            <w:pPr>
              <w:rPr>
                <w:rFonts w:cs="Arial"/>
                <w:szCs w:val="20"/>
              </w:rPr>
            </w:pPr>
            <w:r>
              <w:rPr>
                <w:rFonts w:cs="Arial"/>
                <w:szCs w:val="20"/>
              </w:rPr>
              <w:t>AND</w:t>
            </w:r>
          </w:p>
          <w:p w14:paraId="124D1B65" w14:textId="55154994" w:rsidR="00DD57C7" w:rsidRDefault="00DD57C7" w:rsidP="00DD57C7">
            <w:pPr>
              <w:rPr>
                <w:rFonts w:cs="Arial"/>
                <w:szCs w:val="20"/>
              </w:rPr>
            </w:pPr>
            <w:r>
              <w:rPr>
                <w:rFonts w:cs="Arial"/>
                <w:szCs w:val="20"/>
              </w:rPr>
              <w:t xml:space="preserve">If </w:t>
            </w:r>
            <w:hyperlink w:anchor="_SECONDVACGMS_DAT" w:history="1">
              <w:r w:rsidRPr="00DD57C7">
                <w:rPr>
                  <w:rStyle w:val="Hyperlink"/>
                  <w:rFonts w:cs="Arial"/>
                  <w:szCs w:val="20"/>
                </w:rPr>
                <w:t>SECONDVACGMS_DAT</w:t>
              </w:r>
            </w:hyperlink>
            <w:r>
              <w:rPr>
                <w:rFonts w:cs="Arial"/>
                <w:szCs w:val="20"/>
              </w:rPr>
              <w:t xml:space="preserve"> &lt;= </w:t>
            </w:r>
            <w:hyperlink w:anchor="_PPED" w:history="1">
              <w:r w:rsidRPr="00C749CD">
                <w:rPr>
                  <w:rStyle w:val="Hyperlink"/>
                  <w:rFonts w:cs="Arial"/>
                  <w:szCs w:val="20"/>
                </w:rPr>
                <w:t>PPED</w:t>
              </w:r>
            </w:hyperlink>
          </w:p>
          <w:p w14:paraId="3320B5CD" w14:textId="77777777" w:rsidR="00DD57C7" w:rsidRDefault="00DD57C7" w:rsidP="00DD57C7">
            <w:pPr>
              <w:rPr>
                <w:rFonts w:cs="Arial"/>
                <w:szCs w:val="20"/>
              </w:rPr>
            </w:pPr>
            <w:r>
              <w:rPr>
                <w:rFonts w:cs="Arial"/>
                <w:szCs w:val="20"/>
              </w:rPr>
              <w:t>AND</w:t>
            </w:r>
          </w:p>
          <w:p w14:paraId="08EB5796" w14:textId="25F8C2AE" w:rsidR="00DD57C7" w:rsidRDefault="00DD57C7" w:rsidP="00DD57C7">
            <w:pPr>
              <w:rPr>
                <w:rFonts w:cs="Arial"/>
                <w:szCs w:val="20"/>
              </w:rPr>
            </w:pPr>
            <w:r>
              <w:rPr>
                <w:rFonts w:cs="Arial"/>
                <w:szCs w:val="20"/>
              </w:rPr>
              <w:t xml:space="preserve">If </w:t>
            </w:r>
            <w:hyperlink w:anchor="_SECONDVACGMS_DAT" w:history="1">
              <w:r w:rsidRPr="00DD57C7">
                <w:rPr>
                  <w:rStyle w:val="Hyperlink"/>
                  <w:rFonts w:cs="Arial"/>
                  <w:szCs w:val="20"/>
                </w:rPr>
                <w:t>SECONDVACGMS_DAT</w:t>
              </w:r>
            </w:hyperlink>
            <w:r>
              <w:rPr>
                <w:rFonts w:cs="Arial"/>
                <w:szCs w:val="20"/>
              </w:rPr>
              <w:t xml:space="preserve"> &gt;= (</w:t>
            </w:r>
            <w:hyperlink w:anchor="_PAT_DOB" w:history="1">
              <w:r w:rsidRPr="00C749CD">
                <w:rPr>
                  <w:rStyle w:val="Hyperlink"/>
                  <w:rFonts w:cs="Arial"/>
                  <w:szCs w:val="20"/>
                </w:rPr>
                <w:t>PAT_DOB</w:t>
              </w:r>
            </w:hyperlink>
            <w:r>
              <w:rPr>
                <w:rFonts w:cs="Arial"/>
                <w:szCs w:val="20"/>
              </w:rPr>
              <w:t xml:space="preserve"> + 14 years)</w:t>
            </w:r>
          </w:p>
          <w:p w14:paraId="478BCE5D" w14:textId="77777777" w:rsidR="00DD57C7" w:rsidRDefault="00DD57C7" w:rsidP="00DD57C7">
            <w:pPr>
              <w:rPr>
                <w:rFonts w:cs="Arial"/>
                <w:szCs w:val="20"/>
              </w:rPr>
            </w:pPr>
            <w:r>
              <w:rPr>
                <w:rFonts w:cs="Arial"/>
                <w:szCs w:val="20"/>
              </w:rPr>
              <w:t>AND</w:t>
            </w:r>
          </w:p>
          <w:p w14:paraId="5C7EABAA" w14:textId="77777777" w:rsidR="00DD57C7" w:rsidRDefault="00DD57C7" w:rsidP="00DD57C7">
            <w:pPr>
              <w:rPr>
                <w:rFonts w:cs="Arial"/>
                <w:szCs w:val="20"/>
              </w:rPr>
            </w:pPr>
            <w:r>
              <w:rPr>
                <w:rFonts w:cs="Arial"/>
                <w:szCs w:val="20"/>
              </w:rPr>
              <w:t xml:space="preserve">If </w:t>
            </w:r>
            <w:hyperlink w:anchor="_SECONDVACGMS_DAT" w:history="1">
              <w:r w:rsidRPr="00DD57C7">
                <w:rPr>
                  <w:rStyle w:val="Hyperlink"/>
                  <w:rFonts w:cs="Arial"/>
                  <w:szCs w:val="20"/>
                </w:rPr>
                <w:t>SECONDVACGMS_DAT</w:t>
              </w:r>
            </w:hyperlink>
            <w:r>
              <w:rPr>
                <w:rFonts w:cs="Arial"/>
                <w:szCs w:val="20"/>
              </w:rPr>
              <w:t xml:space="preserve"> &lt; (</w:t>
            </w:r>
            <w:hyperlink w:anchor="_PAT_DOB" w:history="1">
              <w:r w:rsidRPr="00C749CD">
                <w:rPr>
                  <w:rStyle w:val="Hyperlink"/>
                  <w:rFonts w:cs="Arial"/>
                  <w:szCs w:val="20"/>
                </w:rPr>
                <w:t>PAT_DOB</w:t>
              </w:r>
            </w:hyperlink>
            <w:r>
              <w:rPr>
                <w:rFonts w:cs="Arial"/>
                <w:szCs w:val="20"/>
              </w:rPr>
              <w:t xml:space="preserve"> + 25 years)</w:t>
            </w:r>
          </w:p>
          <w:p w14:paraId="7BEAB9C2" w14:textId="77777777" w:rsidR="00DD57C7" w:rsidRDefault="00DD57C7" w:rsidP="00DD57C7">
            <w:pPr>
              <w:rPr>
                <w:rFonts w:cs="Arial"/>
                <w:szCs w:val="20"/>
              </w:rPr>
            </w:pPr>
            <w:r>
              <w:rPr>
                <w:rFonts w:cs="Arial"/>
                <w:szCs w:val="20"/>
              </w:rPr>
              <w:t>AND</w:t>
            </w:r>
          </w:p>
          <w:p w14:paraId="3C51A86F" w14:textId="471D65FB" w:rsidR="00DD57C7" w:rsidRPr="000C07C2" w:rsidRDefault="00DD57C7" w:rsidP="00DD57C7">
            <w:pPr>
              <w:rPr>
                <w:rFonts w:cs="Arial"/>
                <w:szCs w:val="20"/>
              </w:rPr>
            </w:pPr>
            <w:r>
              <w:rPr>
                <w:rFonts w:cs="Arial"/>
                <w:szCs w:val="20"/>
              </w:rPr>
              <w:t xml:space="preserve">If </w:t>
            </w:r>
            <w:hyperlink w:anchor="_SECONDVACGMS_DAT" w:history="1">
              <w:r w:rsidRPr="00DD57C7">
                <w:rPr>
                  <w:rStyle w:val="Hyperlink"/>
                  <w:rFonts w:cs="Arial"/>
                  <w:szCs w:val="20"/>
                </w:rPr>
                <w:t>SECONDVACGMS_DAT</w:t>
              </w:r>
            </w:hyperlink>
            <w:r>
              <w:rPr>
                <w:rFonts w:cs="Arial"/>
                <w:szCs w:val="20"/>
              </w:rPr>
              <w:t xml:space="preserve"> &gt;</w:t>
            </w:r>
            <w:r w:rsidR="00224A77">
              <w:rPr>
                <w:rFonts w:cs="Arial"/>
                <w:szCs w:val="20"/>
              </w:rPr>
              <w:t>=</w:t>
            </w:r>
            <w:r>
              <w:rPr>
                <w:rFonts w:cs="Arial"/>
                <w:szCs w:val="20"/>
              </w:rPr>
              <w:t xml:space="preserve"> (</w:t>
            </w:r>
            <w:hyperlink w:anchor="_FIRSTVAC_DAT" w:history="1">
              <w:r w:rsidRPr="00DD57C7">
                <w:rPr>
                  <w:rStyle w:val="Hyperlink"/>
                  <w:rFonts w:cs="Arial"/>
                  <w:szCs w:val="20"/>
                </w:rPr>
                <w:t>FIRSTVAC_DAT</w:t>
              </w:r>
            </w:hyperlink>
            <w:r>
              <w:rPr>
                <w:rFonts w:cs="Arial"/>
                <w:szCs w:val="20"/>
              </w:rPr>
              <w:t xml:space="preserve"> </w:t>
            </w:r>
            <w:r w:rsidR="00224A77">
              <w:rPr>
                <w:rFonts w:cs="Arial"/>
                <w:szCs w:val="20"/>
              </w:rPr>
              <w:t>+ 31 days)</w:t>
            </w:r>
          </w:p>
        </w:tc>
        <w:sdt>
          <w:sdtPr>
            <w:rPr>
              <w:rFonts w:cs="Arial"/>
              <w:szCs w:val="20"/>
            </w:rPr>
            <w:id w:val="425853842"/>
            <w:placeholder>
              <w:docPart w:val="01FF892E120045C2816C65F38B6DEE69"/>
            </w:placeholder>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3B77FE5" w14:textId="1B69525B" w:rsidR="00DD57C7" w:rsidRPr="000C07C2" w:rsidRDefault="00DD57C7" w:rsidP="00DD57C7">
                <w:pPr>
                  <w:jc w:val="center"/>
                  <w:rPr>
                    <w:rFonts w:cs="Arial"/>
                    <w:szCs w:val="20"/>
                  </w:rPr>
                </w:pPr>
                <w:r>
                  <w:rPr>
                    <w:rFonts w:cs="Arial"/>
                    <w:szCs w:val="20"/>
                  </w:rPr>
                  <w:t>Select</w:t>
                </w:r>
              </w:p>
            </w:tc>
          </w:sdtContent>
        </w:sdt>
        <w:sdt>
          <w:sdtPr>
            <w:rPr>
              <w:rFonts w:cs="Arial"/>
              <w:szCs w:val="20"/>
            </w:rPr>
            <w:id w:val="1076010511"/>
            <w:placeholder>
              <w:docPart w:val="CC4C35BAB88D4314A2734E72AE394791"/>
            </w:placeholder>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1B2384D" w14:textId="497C35E2" w:rsidR="00DD57C7" w:rsidRPr="000C07C2" w:rsidRDefault="00DD57C7" w:rsidP="00DD57C7">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13174239" w14:textId="6127CBAB" w:rsidR="00DD57C7" w:rsidRPr="000C07C2" w:rsidRDefault="002A684D" w:rsidP="00DD57C7">
            <w:pPr>
              <w:rPr>
                <w:rFonts w:cs="Arial"/>
                <w:color w:val="000000"/>
                <w:szCs w:val="20"/>
              </w:rPr>
            </w:pPr>
            <w:sdt>
              <w:sdtPr>
                <w:rPr>
                  <w:rFonts w:cs="Arial"/>
                  <w:szCs w:val="20"/>
                </w:rPr>
                <w:alias w:val="Action"/>
                <w:tag w:val="Action"/>
                <w:id w:val="-2086595112"/>
                <w:comboBox>
                  <w:listItem w:value="Choose an item."/>
                  <w:listItem w:displayText="Select" w:value="Select"/>
                  <w:listItem w:displayText="Reject" w:value="Reject"/>
                  <w:listItem w:displayText="Pass to the next rule all" w:value="Pass to the next rule all"/>
                </w:comboBox>
              </w:sdtPr>
              <w:sdtEndPr/>
              <w:sdtContent>
                <w:r w:rsidR="00224A77">
                  <w:rPr>
                    <w:rFonts w:cs="Arial"/>
                    <w:szCs w:val="20"/>
                  </w:rPr>
                  <w:t>Select</w:t>
                </w:r>
              </w:sdtContent>
            </w:sdt>
            <w:r w:rsidR="00224A77">
              <w:rPr>
                <w:rFonts w:cs="Arial"/>
                <w:szCs w:val="20"/>
              </w:rPr>
              <w:t xml:space="preserve"> patients passed to this rule whose second HPV</w:t>
            </w:r>
            <w:r w:rsidR="00224A77" w:rsidRPr="001E0951">
              <w:rPr>
                <w:rFonts w:cs="Arial"/>
                <w:color w:val="000000"/>
                <w:szCs w:val="20"/>
              </w:rPr>
              <w:t xml:space="preserve"> vaccination was given by the GP practice</w:t>
            </w:r>
            <w:r w:rsidR="00526412">
              <w:rPr>
                <w:rFonts w:cs="Arial"/>
                <w:color w:val="000000"/>
                <w:szCs w:val="20"/>
              </w:rPr>
              <w:t>, using the recommended vaccine,</w:t>
            </w:r>
            <w:r w:rsidR="00224A77">
              <w:rPr>
                <w:rFonts w:cs="Arial"/>
                <w:color w:val="000000"/>
                <w:szCs w:val="20"/>
              </w:rPr>
              <w:t xml:space="preserve"> </w:t>
            </w:r>
            <w:r w:rsidR="00224A77" w:rsidRPr="001E0951">
              <w:rPr>
                <w:rFonts w:cs="Arial"/>
                <w:color w:val="000000"/>
                <w:szCs w:val="20"/>
              </w:rPr>
              <w:t xml:space="preserve">during the </w:t>
            </w:r>
            <w:proofErr w:type="gramStart"/>
            <w:r w:rsidR="00224A77" w:rsidRPr="001E0951">
              <w:rPr>
                <w:rFonts w:cs="Arial"/>
                <w:color w:val="000000"/>
                <w:szCs w:val="20"/>
              </w:rPr>
              <w:t>1 month</w:t>
            </w:r>
            <w:proofErr w:type="gramEnd"/>
            <w:r w:rsidR="00224A77" w:rsidRPr="001E0951">
              <w:rPr>
                <w:rFonts w:cs="Arial"/>
                <w:color w:val="000000"/>
                <w:szCs w:val="20"/>
              </w:rPr>
              <w:t xml:space="preserve"> period leading up to and including the payment period end date</w:t>
            </w:r>
            <w:r w:rsidR="00224A77">
              <w:rPr>
                <w:rFonts w:cs="Arial"/>
                <w:color w:val="000000"/>
                <w:szCs w:val="20"/>
              </w:rPr>
              <w:t>, whilst the patient was aged at least 14 years but less than 25 years, and was administered at least 31 days after their first HPV vaccination</w:t>
            </w:r>
            <w:r w:rsidR="00224A77" w:rsidRPr="001E0951">
              <w:rPr>
                <w:rFonts w:cs="Arial"/>
                <w:color w:val="000000"/>
                <w:szCs w:val="20"/>
              </w:rPr>
              <w:t>.</w:t>
            </w:r>
            <w:r w:rsidR="00224A77">
              <w:rPr>
                <w:rFonts w:cs="Arial"/>
                <w:color w:val="000000"/>
                <w:szCs w:val="20"/>
              </w:rPr>
              <w:t xml:space="preserve"> </w:t>
            </w:r>
            <w:sdt>
              <w:sdtPr>
                <w:rPr>
                  <w:rFonts w:cs="Arial"/>
                  <w:szCs w:val="20"/>
                </w:rPr>
                <w:alias w:val="Action"/>
                <w:tag w:val="Action"/>
                <w:id w:val="19659248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24A77">
                  <w:rPr>
                    <w:rFonts w:cs="Arial"/>
                    <w:szCs w:val="20"/>
                  </w:rPr>
                  <w:t>Reject the remaining patients.</w:t>
                </w:r>
              </w:sdtContent>
            </w:sdt>
          </w:p>
        </w:tc>
      </w:tr>
      <w:tr w:rsidR="00C36A26" w:rsidRPr="000C07C2" w14:paraId="57E32870" w14:textId="77777777" w:rsidTr="00C4231A">
        <w:trPr>
          <w:trHeight w:val="28"/>
        </w:trPr>
        <w:tc>
          <w:tcPr>
            <w:tcW w:w="14144" w:type="dxa"/>
            <w:gridSpan w:val="5"/>
            <w:tcMar>
              <w:top w:w="57" w:type="dxa"/>
              <w:bottom w:w="57" w:type="dxa"/>
            </w:tcMar>
            <w:vAlign w:val="center"/>
          </w:tcPr>
          <w:p w14:paraId="02497A3D" w14:textId="77777777" w:rsidR="00C36A26" w:rsidRPr="002B4844" w:rsidRDefault="00C36A26" w:rsidP="00C4231A">
            <w:pPr>
              <w:rPr>
                <w:rFonts w:cs="Arial"/>
                <w:i/>
                <w:color w:val="000000"/>
                <w:szCs w:val="20"/>
              </w:rPr>
            </w:pPr>
            <w:r w:rsidRPr="002B4844">
              <w:rPr>
                <w:rFonts w:cs="Arial"/>
                <w:i/>
                <w:color w:val="000000"/>
                <w:szCs w:val="20"/>
              </w:rPr>
              <w:t>End of rules</w:t>
            </w:r>
          </w:p>
        </w:tc>
      </w:tr>
    </w:tbl>
    <w:p w14:paraId="409325F5" w14:textId="77777777" w:rsidR="00C36A26" w:rsidRPr="000C07C2" w:rsidRDefault="00C36A26" w:rsidP="00C36A26">
      <w:pPr>
        <w:rPr>
          <w:rFonts w:cs="Arial"/>
          <w:b/>
          <w:szCs w:val="20"/>
        </w:rPr>
      </w:pPr>
    </w:p>
    <w:p w14:paraId="68240D9B" w14:textId="77777777" w:rsidR="00C36A26" w:rsidRDefault="00C36A26" w:rsidP="00C36A26">
      <w:pPr>
        <w:rPr>
          <w:rFonts w:cs="Arial"/>
          <w:b/>
          <w:szCs w:val="20"/>
        </w:rPr>
      </w:pPr>
    </w:p>
    <w:p w14:paraId="4A2AD8D6" w14:textId="307CEB79" w:rsidR="00C36A26" w:rsidRDefault="00C36A26" w:rsidP="00C36A26">
      <w:pPr>
        <w:rPr>
          <w:rFonts w:cs="Arial"/>
          <w:szCs w:val="20"/>
        </w:rPr>
      </w:pPr>
      <w:r>
        <w:rPr>
          <w:rFonts w:cs="Arial"/>
          <w:szCs w:val="20"/>
        </w:rPr>
        <w:br w:type="page"/>
      </w:r>
    </w:p>
    <w:p w14:paraId="06343221" w14:textId="77777777" w:rsidR="00C36A26" w:rsidRPr="00414A07" w:rsidRDefault="00C36A26" w:rsidP="00C36A26"/>
    <w:tbl>
      <w:tblPr>
        <w:tblStyle w:val="TableGrid"/>
        <w:tblW w:w="14171" w:type="dxa"/>
        <w:tblLook w:val="04A0" w:firstRow="1" w:lastRow="0" w:firstColumn="1" w:lastColumn="0" w:noHBand="0" w:noVBand="1"/>
      </w:tblPr>
      <w:tblGrid>
        <w:gridCol w:w="1934"/>
        <w:gridCol w:w="7984"/>
        <w:gridCol w:w="2777"/>
        <w:gridCol w:w="708"/>
        <w:gridCol w:w="768"/>
      </w:tblGrid>
      <w:tr w:rsidR="00C36A26" w14:paraId="48FA2FCF" w14:textId="77777777" w:rsidTr="00C4231A">
        <w:trPr>
          <w:trHeight w:val="28"/>
        </w:trPr>
        <w:tc>
          <w:tcPr>
            <w:tcW w:w="1934" w:type="dxa"/>
            <w:shd w:val="clear" w:color="auto" w:fill="005EB8"/>
            <w:tcMar>
              <w:top w:w="57" w:type="dxa"/>
              <w:bottom w:w="57" w:type="dxa"/>
            </w:tcMar>
            <w:vAlign w:val="center"/>
          </w:tcPr>
          <w:p w14:paraId="1B73D490" w14:textId="77777777" w:rsidR="00C36A26" w:rsidRPr="008D31AF" w:rsidRDefault="00C36A26" w:rsidP="00C4231A">
            <w:pPr>
              <w:rPr>
                <w:rFonts w:cs="Arial"/>
                <w:color w:val="FAFCFC" w:themeColor="background1"/>
              </w:rPr>
            </w:pPr>
            <w:r w:rsidRPr="008D31AF">
              <w:rPr>
                <w:rFonts w:cs="Arial"/>
                <w:color w:val="FAFCFC" w:themeColor="background1"/>
              </w:rPr>
              <w:t>Payment Count ID</w:t>
            </w:r>
          </w:p>
        </w:tc>
        <w:tc>
          <w:tcPr>
            <w:tcW w:w="7984" w:type="dxa"/>
            <w:shd w:val="clear" w:color="auto" w:fill="005EB8"/>
            <w:tcMar>
              <w:top w:w="57" w:type="dxa"/>
              <w:bottom w:w="57" w:type="dxa"/>
            </w:tcMar>
            <w:vAlign w:val="center"/>
          </w:tcPr>
          <w:p w14:paraId="45AE511C" w14:textId="77777777" w:rsidR="00C36A26" w:rsidRPr="00414A07" w:rsidRDefault="00C36A26" w:rsidP="00C4231A">
            <w:pPr>
              <w:pStyle w:val="CommentText"/>
              <w:rPr>
                <w:rFonts w:cs="Arial"/>
                <w:color w:val="FAFCFC" w:themeColor="background1"/>
              </w:rPr>
            </w:pPr>
            <w:r w:rsidRPr="00414A07">
              <w:rPr>
                <w:rFonts w:cs="Arial"/>
                <w:color w:val="FAFCFC" w:themeColor="background1"/>
              </w:rPr>
              <w:t>Description</w:t>
            </w:r>
          </w:p>
        </w:tc>
        <w:tc>
          <w:tcPr>
            <w:tcW w:w="2777" w:type="dxa"/>
            <w:shd w:val="clear" w:color="auto" w:fill="005EB8"/>
            <w:tcMar>
              <w:top w:w="57" w:type="dxa"/>
              <w:bottom w:w="57" w:type="dxa"/>
            </w:tcMar>
            <w:vAlign w:val="center"/>
          </w:tcPr>
          <w:p w14:paraId="4B6A6CDF" w14:textId="77777777" w:rsidR="00C36A26" w:rsidRPr="00414A07" w:rsidRDefault="00C36A26" w:rsidP="00C4231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8" w:type="dxa"/>
            <w:shd w:val="clear" w:color="auto" w:fill="EFEDEF" w:themeFill="accent6" w:themeFillTint="33"/>
          </w:tcPr>
          <w:p w14:paraId="4CDF8EB6" w14:textId="77777777" w:rsidR="00C36A26" w:rsidRPr="007F0B20" w:rsidRDefault="00C36A26" w:rsidP="00C4231A">
            <w:pPr>
              <w:pStyle w:val="CommentText"/>
              <w:rPr>
                <w:rFonts w:cs="Arial"/>
                <w:color w:val="B0AAB0" w:themeColor="accent6"/>
                <w:sz w:val="12"/>
                <w:szCs w:val="12"/>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68" w:type="dxa"/>
            <w:shd w:val="clear" w:color="auto" w:fill="EFEDEF" w:themeFill="accent6" w:themeFillTint="33"/>
          </w:tcPr>
          <w:p w14:paraId="3772C4F1" w14:textId="77777777" w:rsidR="00C36A26" w:rsidRPr="007F0B20" w:rsidRDefault="00C36A26" w:rsidP="00C4231A">
            <w:pPr>
              <w:pStyle w:val="CommentText"/>
              <w:rPr>
                <w:rFonts w:cs="Arial"/>
                <w:color w:val="B0AAB0" w:themeColor="accent6"/>
                <w:sz w:val="12"/>
                <w:szCs w:val="12"/>
              </w:rPr>
            </w:pPr>
            <w:r w:rsidRPr="007F0B20">
              <w:rPr>
                <w:rFonts w:cs="Arial"/>
                <w:color w:val="B0AAB0" w:themeColor="accent6"/>
                <w:sz w:val="12"/>
                <w:szCs w:val="12"/>
              </w:rPr>
              <w:t>Config Style</w:t>
            </w:r>
          </w:p>
        </w:tc>
      </w:tr>
      <w:bookmarkStart w:id="124" w:name="_Toc133241538"/>
      <w:tr w:rsidR="00C36A26" w14:paraId="28448DDE" w14:textId="77777777" w:rsidTr="00C4231A">
        <w:trPr>
          <w:trHeight w:val="454"/>
        </w:trPr>
        <w:tc>
          <w:tcPr>
            <w:tcW w:w="1934" w:type="dxa"/>
            <w:tcMar>
              <w:top w:w="57" w:type="dxa"/>
              <w:bottom w:w="57" w:type="dxa"/>
            </w:tcMar>
            <w:vAlign w:val="center"/>
          </w:tcPr>
          <w:p w14:paraId="4109055F" w14:textId="0AAD05B1" w:rsidR="00C36A26" w:rsidRPr="001875B5" w:rsidRDefault="002A684D" w:rsidP="00C4231A">
            <w:pPr>
              <w:pStyle w:val="Heading3"/>
              <w:rPr>
                <w:rFonts w:cs="Arial"/>
                <w:sz w:val="20"/>
              </w:rPr>
            </w:pPr>
            <w:sdt>
              <w:sdtPr>
                <w:rPr>
                  <w:sz w:val="20"/>
                </w:rPr>
                <w:alias w:val="Category"/>
                <w:tag w:val=""/>
                <w:id w:val="1551034359"/>
                <w:dataBinding w:prefixMappings="xmlns:ns0='http://purl.org/dc/elements/1.1/' xmlns:ns1='http://schemas.openxmlformats.org/package/2006/metadata/core-properties' " w:xpath="/ns1:coreProperties[1]/ns1:category[1]" w:storeItemID="{6C3C8BC8-F283-45AE-878A-BAB7291924A1}"/>
                <w:text/>
              </w:sdtPr>
              <w:sdtEndPr/>
              <w:sdtContent>
                <w:r w:rsidR="00C36A26">
                  <w:rPr>
                    <w:sz w:val="20"/>
                  </w:rPr>
                  <w:t>HPV</w:t>
                </w:r>
              </w:sdtContent>
            </w:sdt>
            <w:r w:rsidR="00C36A26" w:rsidRPr="001875B5">
              <w:rPr>
                <w:sz w:val="20"/>
              </w:rPr>
              <w:t>00</w:t>
            </w:r>
            <w:r w:rsidR="00C36A26">
              <w:rPr>
                <w:sz w:val="20"/>
              </w:rPr>
              <w:t>8</w:t>
            </w:r>
            <w:bookmarkEnd w:id="124"/>
          </w:p>
        </w:tc>
        <w:tc>
          <w:tcPr>
            <w:tcW w:w="7984" w:type="dxa"/>
            <w:tcMar>
              <w:top w:w="57" w:type="dxa"/>
              <w:bottom w:w="57" w:type="dxa"/>
            </w:tcMar>
            <w:vAlign w:val="center"/>
          </w:tcPr>
          <w:p w14:paraId="121FD9F1" w14:textId="4A447FD2" w:rsidR="00C36A26" w:rsidRPr="00524919" w:rsidRDefault="001056F6" w:rsidP="00C4231A">
            <w:pPr>
              <w:rPr>
                <w:rFonts w:cs="Arial"/>
              </w:rPr>
            </w:pPr>
            <w:r w:rsidRPr="001056F6">
              <w:rPr>
                <w:rFonts w:cs="Arial"/>
              </w:rPr>
              <w:t>Monthly count of the number of immunosuppressed patients who achieved 14 years and have not yet attained 25 years of age, who have received a third dose of the recommended HPV vaccine</w:t>
            </w:r>
            <w:r>
              <w:rPr>
                <w:rFonts w:cs="Arial"/>
              </w:rPr>
              <w:t xml:space="preserve"> </w:t>
            </w:r>
            <w:r w:rsidRPr="001056F6">
              <w:rPr>
                <w:rFonts w:cs="Arial"/>
              </w:rPr>
              <w:t xml:space="preserve">by the GP practice as a result of missing the provision by the </w:t>
            </w:r>
            <w:proofErr w:type="gramStart"/>
            <w:r w:rsidRPr="001056F6">
              <w:rPr>
                <w:rFonts w:cs="Arial"/>
              </w:rPr>
              <w:t>Schools</w:t>
            </w:r>
            <w:proofErr w:type="gramEnd"/>
            <w:r w:rsidRPr="001056F6">
              <w:rPr>
                <w:rFonts w:cs="Arial"/>
              </w:rPr>
              <w:t xml:space="preserve"> programme for school aged patients.</w:t>
            </w:r>
          </w:p>
        </w:tc>
        <w:tc>
          <w:tcPr>
            <w:tcW w:w="2777" w:type="dxa"/>
            <w:tcMar>
              <w:top w:w="57" w:type="dxa"/>
              <w:bottom w:w="57" w:type="dxa"/>
            </w:tcMar>
            <w:vAlign w:val="center"/>
          </w:tcPr>
          <w:p w14:paraId="6AF8B084" w14:textId="464462EC" w:rsidR="00C36A26" w:rsidRPr="0040705F" w:rsidRDefault="002A684D" w:rsidP="00C4231A">
            <w:pPr>
              <w:rPr>
                <w:color w:val="0000FF"/>
                <w:u w:val="single"/>
                <w:lang w:eastAsia="en-GB"/>
              </w:rPr>
            </w:pPr>
            <w:hyperlink w:anchor="_Registration_status" w:history="1">
              <w:r w:rsidR="00035380" w:rsidRPr="00035380">
                <w:rPr>
                  <w:rStyle w:val="Hyperlink"/>
                  <w:lang w:eastAsia="en-GB"/>
                </w:rPr>
                <w:t>GMS Registration Status</w:t>
              </w:r>
            </w:hyperlink>
          </w:p>
        </w:tc>
        <w:tc>
          <w:tcPr>
            <w:tcW w:w="708" w:type="dxa"/>
            <w:shd w:val="clear" w:color="auto" w:fill="EFEDEF" w:themeFill="accent6" w:themeFillTint="33"/>
          </w:tcPr>
          <w:p w14:paraId="61989A1C" w14:textId="77777777" w:rsidR="00C36A26" w:rsidRPr="007F0B20" w:rsidRDefault="00C36A26" w:rsidP="00C4231A">
            <w:pPr>
              <w:rPr>
                <w:color w:val="B0AAB0" w:themeColor="accent6"/>
                <w:sz w:val="12"/>
                <w:szCs w:val="12"/>
                <w:u w:val="single"/>
              </w:rPr>
            </w:pPr>
            <w:r w:rsidRPr="007F0B20">
              <w:rPr>
                <w:color w:val="B0AAB0" w:themeColor="accent6"/>
                <w:sz w:val="12"/>
                <w:szCs w:val="12"/>
              </w:rPr>
              <w:t>100</w:t>
            </w:r>
          </w:p>
        </w:tc>
        <w:tc>
          <w:tcPr>
            <w:tcW w:w="768" w:type="dxa"/>
            <w:shd w:val="clear" w:color="auto" w:fill="EFEDEF" w:themeFill="accent6" w:themeFillTint="33"/>
          </w:tcPr>
          <w:p w14:paraId="365CFC37" w14:textId="066C28A5" w:rsidR="00C36A26" w:rsidRPr="007F0B20" w:rsidRDefault="00AD050B" w:rsidP="00C4231A">
            <w:pPr>
              <w:rPr>
                <w:color w:val="B0AAB0" w:themeColor="accent6"/>
                <w:sz w:val="12"/>
                <w:szCs w:val="12"/>
              </w:rPr>
            </w:pPr>
            <w:r>
              <w:rPr>
                <w:color w:val="B0AAB0" w:themeColor="accent6"/>
                <w:sz w:val="12"/>
                <w:szCs w:val="12"/>
              </w:rPr>
              <w:t>E</w:t>
            </w:r>
          </w:p>
        </w:tc>
      </w:tr>
    </w:tbl>
    <w:p w14:paraId="690346DA" w14:textId="77777777" w:rsidR="00C36A26" w:rsidRPr="00792399" w:rsidRDefault="00C36A26" w:rsidP="00C36A26">
      <w:pPr>
        <w:pStyle w:val="CommentText"/>
        <w:rPr>
          <w:rFonts w:cs="Arial"/>
          <w:b/>
        </w:rPr>
      </w:pPr>
    </w:p>
    <w:p w14:paraId="573EB34A" w14:textId="77777777" w:rsidR="00C36A26" w:rsidRPr="00792399" w:rsidRDefault="00C36A26" w:rsidP="00C36A26">
      <w:pPr>
        <w:pStyle w:val="CommentText"/>
        <w:rPr>
          <w:rFonts w:cs="Arial"/>
        </w:rPr>
      </w:pPr>
    </w:p>
    <w:tbl>
      <w:tblPr>
        <w:tblW w:w="141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31"/>
      </w:tblGrid>
      <w:tr w:rsidR="00C36A26" w:rsidRPr="000C07C2" w14:paraId="37DEDADE" w14:textId="77777777" w:rsidTr="00E71EE9">
        <w:trPr>
          <w:trHeight w:val="454"/>
        </w:trPr>
        <w:tc>
          <w:tcPr>
            <w:tcW w:w="972" w:type="dxa"/>
            <w:shd w:val="clear" w:color="auto" w:fill="424D58"/>
            <w:tcMar>
              <w:top w:w="57" w:type="dxa"/>
              <w:bottom w:w="57" w:type="dxa"/>
            </w:tcMar>
            <w:vAlign w:val="center"/>
          </w:tcPr>
          <w:p w14:paraId="1B710C08" w14:textId="77777777" w:rsidR="00C36A26" w:rsidRPr="005446CB" w:rsidRDefault="00C36A26" w:rsidP="00C4231A">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AE742D5" w14:textId="77777777" w:rsidR="00C36A26" w:rsidRPr="005446CB" w:rsidRDefault="00C36A26" w:rsidP="00C4231A">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74FBBA7F" w14:textId="77777777" w:rsidR="00C36A26" w:rsidRPr="005446CB" w:rsidRDefault="00C36A26" w:rsidP="00C4231A">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782E8129" w14:textId="77777777" w:rsidR="00C36A26" w:rsidRPr="005446CB" w:rsidRDefault="00C36A26" w:rsidP="00C4231A">
            <w:pPr>
              <w:jc w:val="center"/>
              <w:rPr>
                <w:rFonts w:cs="Arial"/>
                <w:iCs/>
                <w:color w:val="FAFCFC" w:themeColor="background1"/>
                <w:szCs w:val="20"/>
              </w:rPr>
            </w:pPr>
            <w:r w:rsidRPr="005446CB">
              <w:rPr>
                <w:rFonts w:cs="Arial"/>
                <w:iCs/>
                <w:color w:val="FAFCFC" w:themeColor="background1"/>
                <w:szCs w:val="20"/>
              </w:rPr>
              <w:t>Action if false</w:t>
            </w:r>
          </w:p>
        </w:tc>
        <w:tc>
          <w:tcPr>
            <w:tcW w:w="5531" w:type="dxa"/>
            <w:shd w:val="clear" w:color="auto" w:fill="424D58"/>
            <w:tcMar>
              <w:top w:w="57" w:type="dxa"/>
              <w:bottom w:w="57" w:type="dxa"/>
            </w:tcMar>
            <w:vAlign w:val="center"/>
          </w:tcPr>
          <w:p w14:paraId="2B1DF8CF" w14:textId="77777777" w:rsidR="00C36A26" w:rsidRPr="005446CB" w:rsidRDefault="00C36A26" w:rsidP="00C4231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E71EE9" w:rsidRPr="000C07C2" w14:paraId="47D951F5" w14:textId="77777777" w:rsidTr="00E71EE9">
        <w:trPr>
          <w:trHeight w:val="454"/>
        </w:trPr>
        <w:tc>
          <w:tcPr>
            <w:tcW w:w="972" w:type="dxa"/>
            <w:tcMar>
              <w:top w:w="57" w:type="dxa"/>
              <w:bottom w:w="57" w:type="dxa"/>
            </w:tcMar>
            <w:vAlign w:val="center"/>
          </w:tcPr>
          <w:p w14:paraId="7B7F3CEE" w14:textId="77777777" w:rsidR="00E71EE9" w:rsidRPr="000C07C2" w:rsidRDefault="00E71EE9" w:rsidP="00E71EE9">
            <w:pPr>
              <w:numPr>
                <w:ilvl w:val="0"/>
                <w:numId w:val="27"/>
              </w:numPr>
              <w:jc w:val="center"/>
              <w:rPr>
                <w:rFonts w:cs="Arial"/>
                <w:szCs w:val="20"/>
              </w:rPr>
            </w:pPr>
          </w:p>
        </w:tc>
        <w:tc>
          <w:tcPr>
            <w:tcW w:w="4806" w:type="dxa"/>
            <w:tcMar>
              <w:top w:w="57" w:type="dxa"/>
              <w:bottom w:w="57" w:type="dxa"/>
            </w:tcMar>
            <w:vAlign w:val="center"/>
          </w:tcPr>
          <w:p w14:paraId="3803F3A0" w14:textId="77777777" w:rsidR="00E71EE9" w:rsidRDefault="00E71EE9" w:rsidP="00E71EE9">
            <w:pPr>
              <w:rPr>
                <w:rFonts w:cs="Arial"/>
                <w:szCs w:val="20"/>
              </w:rPr>
            </w:pPr>
            <w:r>
              <w:rPr>
                <w:rFonts w:cs="Arial"/>
                <w:szCs w:val="20"/>
              </w:rPr>
              <w:t xml:space="preserve">If </w:t>
            </w:r>
            <w:hyperlink w:anchor="_PAT_AGE" w:history="1">
              <w:r w:rsidRPr="00465D17">
                <w:rPr>
                  <w:rStyle w:val="Hyperlink"/>
                  <w:rFonts w:cs="Arial"/>
                  <w:szCs w:val="20"/>
                </w:rPr>
                <w:t>PAT_AGE</w:t>
              </w:r>
            </w:hyperlink>
            <w:r>
              <w:rPr>
                <w:rFonts w:cs="Arial"/>
                <w:szCs w:val="20"/>
              </w:rPr>
              <w:t xml:space="preserve"> &gt;= 14</w:t>
            </w:r>
          </w:p>
          <w:p w14:paraId="0AA61DD1" w14:textId="77777777" w:rsidR="00E71EE9" w:rsidRDefault="00E71EE9" w:rsidP="00E71EE9">
            <w:pPr>
              <w:rPr>
                <w:rFonts w:cs="Arial"/>
                <w:szCs w:val="20"/>
              </w:rPr>
            </w:pPr>
            <w:r>
              <w:rPr>
                <w:rFonts w:cs="Arial"/>
                <w:szCs w:val="20"/>
              </w:rPr>
              <w:t>AND</w:t>
            </w:r>
          </w:p>
          <w:p w14:paraId="5B515ED6" w14:textId="21D2827D" w:rsidR="00E71EE9" w:rsidRPr="000C07C2" w:rsidRDefault="00E71EE9" w:rsidP="00E71EE9">
            <w:pPr>
              <w:rPr>
                <w:rFonts w:cs="Arial"/>
                <w:szCs w:val="20"/>
              </w:rPr>
            </w:pPr>
            <w:r>
              <w:rPr>
                <w:rFonts w:cs="Arial"/>
                <w:szCs w:val="20"/>
              </w:rPr>
              <w:t xml:space="preserve">If </w:t>
            </w:r>
            <w:hyperlink w:anchor="_PAT_AGE" w:history="1">
              <w:r w:rsidRPr="00465D17">
                <w:rPr>
                  <w:rStyle w:val="Hyperlink"/>
                  <w:rFonts w:cs="Arial"/>
                  <w:szCs w:val="20"/>
                </w:rPr>
                <w:t>PAT_AGE</w:t>
              </w:r>
            </w:hyperlink>
            <w:r>
              <w:rPr>
                <w:rFonts w:cs="Arial"/>
                <w:szCs w:val="20"/>
              </w:rPr>
              <w:t xml:space="preserve"> &lt;= 25</w:t>
            </w:r>
          </w:p>
        </w:tc>
        <w:sdt>
          <w:sdtPr>
            <w:rPr>
              <w:rFonts w:cs="Arial"/>
              <w:szCs w:val="20"/>
            </w:rPr>
            <w:id w:val="348833061"/>
            <w:placeholder>
              <w:docPart w:val="C82E5D682D6941DEB8F67D68A7762516"/>
            </w:placeholder>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BB012A1" w14:textId="0C154D2C" w:rsidR="00E71EE9" w:rsidRPr="000C07C2" w:rsidRDefault="00E71EE9" w:rsidP="00E71EE9">
                <w:pPr>
                  <w:jc w:val="center"/>
                  <w:rPr>
                    <w:rFonts w:cs="Arial"/>
                    <w:szCs w:val="20"/>
                  </w:rPr>
                </w:pPr>
                <w:r>
                  <w:rPr>
                    <w:rFonts w:cs="Arial"/>
                    <w:szCs w:val="20"/>
                  </w:rPr>
                  <w:t>Next rule</w:t>
                </w:r>
              </w:p>
            </w:tc>
          </w:sdtContent>
        </w:sdt>
        <w:sdt>
          <w:sdtPr>
            <w:rPr>
              <w:rFonts w:cs="Arial"/>
              <w:szCs w:val="20"/>
            </w:rPr>
            <w:id w:val="-1940062638"/>
            <w:placeholder>
              <w:docPart w:val="7C06102812C0494A8D2B5158ADF5FBEF"/>
            </w:placeholder>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CC790FE" w14:textId="649C8CAA" w:rsidR="00E71EE9" w:rsidRPr="000C07C2" w:rsidRDefault="00E71EE9" w:rsidP="00E71EE9">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4A2350A3" w14:textId="7178F694" w:rsidR="00E71EE9" w:rsidRPr="000C07C2" w:rsidRDefault="002A684D" w:rsidP="00E71EE9">
            <w:pPr>
              <w:rPr>
                <w:rFonts w:cs="Arial"/>
                <w:color w:val="000000"/>
                <w:szCs w:val="20"/>
              </w:rPr>
            </w:pPr>
            <w:sdt>
              <w:sdtPr>
                <w:rPr>
                  <w:rFonts w:cs="Arial"/>
                  <w:szCs w:val="20"/>
                </w:rPr>
                <w:alias w:val="Action"/>
                <w:tag w:val="Action"/>
                <w:id w:val="121354725"/>
                <w:placeholder>
                  <w:docPart w:val="B2899A14DD174B24988F6AD340B55E2C"/>
                </w:placeholder>
                <w:comboBox>
                  <w:listItem w:value="Choose an item."/>
                  <w:listItem w:displayText="Select" w:value="Select"/>
                  <w:listItem w:displayText="Reject" w:value="Reject"/>
                  <w:listItem w:displayText="Pass to the next rule all" w:value="Pass to the next rule all"/>
                </w:comboBox>
              </w:sdtPr>
              <w:sdtEndPr/>
              <w:sdtContent>
                <w:r w:rsidR="00E71EE9">
                  <w:rPr>
                    <w:rFonts w:cs="Arial"/>
                    <w:szCs w:val="20"/>
                  </w:rPr>
                  <w:t>Pass to the next rule all</w:t>
                </w:r>
              </w:sdtContent>
            </w:sdt>
            <w:r w:rsidR="00E71EE9">
              <w:rPr>
                <w:rFonts w:cs="Arial"/>
                <w:szCs w:val="20"/>
              </w:rPr>
              <w:t xml:space="preserve"> patients from the specified population who </w:t>
            </w:r>
            <w:r w:rsidR="00E71EE9">
              <w:rPr>
                <w:rFonts w:cs="Arial"/>
                <w:color w:val="000000"/>
                <w:szCs w:val="20"/>
              </w:rPr>
              <w:t xml:space="preserve">are at least 14 years old and who have not attained 26 years of age on the achievement date.  </w:t>
            </w:r>
            <w:sdt>
              <w:sdtPr>
                <w:rPr>
                  <w:rFonts w:cs="Arial"/>
                  <w:szCs w:val="20"/>
                </w:rPr>
                <w:alias w:val="Action"/>
                <w:tag w:val="Action"/>
                <w:id w:val="-491260415"/>
                <w:placeholder>
                  <w:docPart w:val="47681200584F4A959C869A58BFF17BE5"/>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71EE9">
                  <w:rPr>
                    <w:rFonts w:cs="Arial"/>
                    <w:szCs w:val="20"/>
                  </w:rPr>
                  <w:t>Reject the remaining patients.</w:t>
                </w:r>
              </w:sdtContent>
            </w:sdt>
          </w:p>
        </w:tc>
      </w:tr>
      <w:tr w:rsidR="00E71EE9" w:rsidRPr="000C07C2" w14:paraId="69BD7635" w14:textId="77777777" w:rsidTr="00E71EE9">
        <w:trPr>
          <w:trHeight w:val="454"/>
        </w:trPr>
        <w:tc>
          <w:tcPr>
            <w:tcW w:w="972" w:type="dxa"/>
            <w:tcMar>
              <w:top w:w="57" w:type="dxa"/>
              <w:bottom w:w="57" w:type="dxa"/>
            </w:tcMar>
            <w:vAlign w:val="center"/>
          </w:tcPr>
          <w:p w14:paraId="772A0E8D" w14:textId="77777777" w:rsidR="00E71EE9" w:rsidRPr="000C07C2" w:rsidRDefault="00E71EE9" w:rsidP="00E71EE9">
            <w:pPr>
              <w:numPr>
                <w:ilvl w:val="0"/>
                <w:numId w:val="27"/>
              </w:numPr>
              <w:jc w:val="center"/>
              <w:rPr>
                <w:rFonts w:cs="Arial"/>
                <w:szCs w:val="20"/>
              </w:rPr>
            </w:pPr>
          </w:p>
        </w:tc>
        <w:tc>
          <w:tcPr>
            <w:tcW w:w="4806" w:type="dxa"/>
            <w:tcMar>
              <w:top w:w="57" w:type="dxa"/>
              <w:bottom w:w="57" w:type="dxa"/>
            </w:tcMar>
            <w:vAlign w:val="center"/>
          </w:tcPr>
          <w:p w14:paraId="237D1C4E" w14:textId="3BE4ECA7" w:rsidR="00E71EE9" w:rsidRPr="000C07C2" w:rsidRDefault="00E71EE9" w:rsidP="00E71EE9">
            <w:pPr>
              <w:rPr>
                <w:rFonts w:cs="Arial"/>
                <w:szCs w:val="20"/>
              </w:rPr>
            </w:pPr>
            <w:r>
              <w:rPr>
                <w:rFonts w:cs="Arial"/>
                <w:szCs w:val="20"/>
              </w:rPr>
              <w:t xml:space="preserve">If </w:t>
            </w:r>
            <w:hyperlink w:anchor="_THIRDVAC_DAT" w:history="1">
              <w:r w:rsidRPr="00E71EE9">
                <w:rPr>
                  <w:rStyle w:val="Hyperlink"/>
                  <w:rFonts w:cs="Arial"/>
                  <w:szCs w:val="20"/>
                </w:rPr>
                <w:t>THIRDVAC_DAT</w:t>
              </w:r>
            </w:hyperlink>
            <w:r>
              <w:rPr>
                <w:rFonts w:cs="Arial"/>
                <w:szCs w:val="20"/>
              </w:rPr>
              <w:t xml:space="preserve"> &lt; </w:t>
            </w:r>
            <w:hyperlink w:anchor="_PPSD" w:history="1">
              <w:r w:rsidRPr="00C749CD">
                <w:rPr>
                  <w:rStyle w:val="Hyperlink"/>
                  <w:rFonts w:cs="Arial"/>
                  <w:szCs w:val="20"/>
                </w:rPr>
                <w:t>PPSD</w:t>
              </w:r>
            </w:hyperlink>
          </w:p>
        </w:tc>
        <w:sdt>
          <w:sdtPr>
            <w:rPr>
              <w:rFonts w:cs="Arial"/>
              <w:szCs w:val="20"/>
            </w:rPr>
            <w:id w:val="-1779250957"/>
            <w:placeholder>
              <w:docPart w:val="CF8EDAC7B014404BB65F700820326CEC"/>
            </w:placeholder>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1B3912A" w14:textId="0BFDD5D5" w:rsidR="00E71EE9" w:rsidRPr="000C07C2" w:rsidRDefault="00E71EE9" w:rsidP="00E71EE9">
                <w:pPr>
                  <w:jc w:val="center"/>
                  <w:rPr>
                    <w:rFonts w:cs="Arial"/>
                    <w:szCs w:val="20"/>
                  </w:rPr>
                </w:pPr>
                <w:r>
                  <w:rPr>
                    <w:rFonts w:cs="Arial"/>
                    <w:szCs w:val="20"/>
                  </w:rPr>
                  <w:t>Reject</w:t>
                </w:r>
              </w:p>
            </w:tc>
          </w:sdtContent>
        </w:sdt>
        <w:sdt>
          <w:sdtPr>
            <w:rPr>
              <w:rFonts w:cs="Arial"/>
              <w:szCs w:val="20"/>
            </w:rPr>
            <w:id w:val="-2145958694"/>
            <w:placeholder>
              <w:docPart w:val="47E183B2F6AE482DB3CA3234E15ABF3A"/>
            </w:placeholder>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0D4ADE8" w14:textId="4DC289FA" w:rsidR="00E71EE9" w:rsidRPr="000C07C2" w:rsidRDefault="00E71EE9" w:rsidP="00E71EE9">
                <w:pPr>
                  <w:jc w:val="center"/>
                  <w:rPr>
                    <w:rFonts w:cs="Arial"/>
                    <w:szCs w:val="20"/>
                  </w:rPr>
                </w:pPr>
                <w:r>
                  <w:rPr>
                    <w:rFonts w:cs="Arial"/>
                    <w:szCs w:val="20"/>
                  </w:rPr>
                  <w:t>Next rule</w:t>
                </w:r>
              </w:p>
            </w:tc>
          </w:sdtContent>
        </w:sdt>
        <w:tc>
          <w:tcPr>
            <w:tcW w:w="5531" w:type="dxa"/>
            <w:shd w:val="clear" w:color="auto" w:fill="DDEEFF"/>
            <w:tcMar>
              <w:top w:w="57" w:type="dxa"/>
              <w:bottom w:w="57" w:type="dxa"/>
            </w:tcMar>
            <w:vAlign w:val="center"/>
          </w:tcPr>
          <w:p w14:paraId="44C58CF5" w14:textId="459C7DD2" w:rsidR="00E71EE9" w:rsidRPr="000C07C2" w:rsidRDefault="002A684D" w:rsidP="00E71EE9">
            <w:pPr>
              <w:rPr>
                <w:rFonts w:cs="Arial"/>
                <w:color w:val="000000"/>
                <w:szCs w:val="20"/>
              </w:rPr>
            </w:pPr>
            <w:sdt>
              <w:sdtPr>
                <w:rPr>
                  <w:rFonts w:cs="Arial"/>
                  <w:szCs w:val="20"/>
                </w:rPr>
                <w:alias w:val="Action"/>
                <w:tag w:val="Action"/>
                <w:id w:val="-1112582166"/>
                <w:placeholder>
                  <w:docPart w:val="AC7034D902F74E299829541F0C94B2CE"/>
                </w:placeholder>
                <w:comboBox>
                  <w:listItem w:value="Choose an item."/>
                  <w:listItem w:displayText="Select" w:value="Select"/>
                  <w:listItem w:displayText="Reject" w:value="Reject"/>
                  <w:listItem w:displayText="Pass to the next rule all" w:value="Pass to the next rule all"/>
                </w:comboBox>
              </w:sdtPr>
              <w:sdtEndPr/>
              <w:sdtContent>
                <w:r w:rsidR="00E71EE9">
                  <w:rPr>
                    <w:rFonts w:cs="Arial"/>
                    <w:szCs w:val="20"/>
                  </w:rPr>
                  <w:t>Reject</w:t>
                </w:r>
              </w:sdtContent>
            </w:sdt>
            <w:r w:rsidR="00E71EE9">
              <w:rPr>
                <w:rFonts w:cs="Arial"/>
                <w:szCs w:val="20"/>
              </w:rPr>
              <w:t xml:space="preserve"> patients passed to this rule who </w:t>
            </w:r>
            <w:r w:rsidR="00E71EE9" w:rsidRPr="001B5C1B">
              <w:rPr>
                <w:rFonts w:cs="Arial"/>
                <w:color w:val="000000"/>
                <w:szCs w:val="20"/>
              </w:rPr>
              <w:t xml:space="preserve">received a </w:t>
            </w:r>
            <w:r w:rsidR="00E71EE9">
              <w:rPr>
                <w:rFonts w:cs="Arial"/>
                <w:color w:val="000000"/>
                <w:szCs w:val="20"/>
              </w:rPr>
              <w:t>third dose</w:t>
            </w:r>
            <w:r w:rsidR="00E71EE9" w:rsidRPr="001B5C1B">
              <w:rPr>
                <w:rFonts w:cs="Arial"/>
                <w:color w:val="000000"/>
                <w:szCs w:val="20"/>
              </w:rPr>
              <w:t xml:space="preserve"> of </w:t>
            </w:r>
            <w:r w:rsidR="00E71EE9">
              <w:rPr>
                <w:rFonts w:cs="Arial"/>
                <w:color w:val="000000"/>
                <w:szCs w:val="20"/>
              </w:rPr>
              <w:t>HPV</w:t>
            </w:r>
            <w:r w:rsidR="00E71EE9" w:rsidRPr="001B5C1B">
              <w:rPr>
                <w:rFonts w:cs="Arial"/>
                <w:color w:val="000000"/>
                <w:szCs w:val="20"/>
              </w:rPr>
              <w:t xml:space="preserve"> vaccin</w:t>
            </w:r>
            <w:r w:rsidR="00E71EE9">
              <w:rPr>
                <w:rFonts w:cs="Arial"/>
                <w:color w:val="000000"/>
                <w:szCs w:val="20"/>
              </w:rPr>
              <w:t xml:space="preserve">e before the payment period start date. </w:t>
            </w:r>
            <w:sdt>
              <w:sdtPr>
                <w:rPr>
                  <w:rFonts w:cs="Arial"/>
                  <w:szCs w:val="20"/>
                </w:rPr>
                <w:alias w:val="Action"/>
                <w:tag w:val="Action"/>
                <w:id w:val="183942922"/>
                <w:placeholder>
                  <w:docPart w:val="7453C49004EF4954B27C6BFE643E0CCC"/>
                </w:placeholder>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71EE9">
                  <w:rPr>
                    <w:rFonts w:cs="Arial"/>
                    <w:szCs w:val="20"/>
                  </w:rPr>
                  <w:t>Pass all remaining patients to the next rule.</w:t>
                </w:r>
              </w:sdtContent>
            </w:sdt>
          </w:p>
        </w:tc>
      </w:tr>
      <w:tr w:rsidR="00E71EE9" w:rsidRPr="000C07C2" w14:paraId="7A3DD479" w14:textId="77777777" w:rsidTr="00E71EE9">
        <w:trPr>
          <w:trHeight w:val="454"/>
        </w:trPr>
        <w:tc>
          <w:tcPr>
            <w:tcW w:w="972" w:type="dxa"/>
            <w:tcMar>
              <w:top w:w="57" w:type="dxa"/>
              <w:bottom w:w="57" w:type="dxa"/>
            </w:tcMar>
            <w:vAlign w:val="center"/>
          </w:tcPr>
          <w:p w14:paraId="246CBBFA" w14:textId="77777777" w:rsidR="00E71EE9" w:rsidRPr="000C07C2" w:rsidRDefault="00E71EE9" w:rsidP="00E71EE9">
            <w:pPr>
              <w:numPr>
                <w:ilvl w:val="0"/>
                <w:numId w:val="27"/>
              </w:numPr>
              <w:jc w:val="center"/>
              <w:rPr>
                <w:rFonts w:cs="Arial"/>
                <w:szCs w:val="20"/>
              </w:rPr>
            </w:pPr>
          </w:p>
        </w:tc>
        <w:tc>
          <w:tcPr>
            <w:tcW w:w="4806" w:type="dxa"/>
            <w:tcMar>
              <w:top w:w="57" w:type="dxa"/>
              <w:bottom w:w="57" w:type="dxa"/>
            </w:tcMar>
            <w:vAlign w:val="center"/>
          </w:tcPr>
          <w:p w14:paraId="4D26C0E5" w14:textId="37BD7215" w:rsidR="00E71EE9" w:rsidRDefault="00E71EE9" w:rsidP="00E71EE9">
            <w:pPr>
              <w:rPr>
                <w:rFonts w:cs="Arial"/>
                <w:szCs w:val="20"/>
              </w:rPr>
            </w:pPr>
            <w:r>
              <w:rPr>
                <w:rFonts w:cs="Arial"/>
                <w:szCs w:val="20"/>
              </w:rPr>
              <w:t xml:space="preserve">If </w:t>
            </w:r>
            <w:hyperlink w:anchor="_THIRDVACGMS_DAT" w:history="1">
              <w:r w:rsidRPr="00E71EE9">
                <w:rPr>
                  <w:rStyle w:val="Hyperlink"/>
                  <w:rFonts w:cs="Arial"/>
                  <w:szCs w:val="20"/>
                </w:rPr>
                <w:t>THIRDVACGMS_DAT</w:t>
              </w:r>
            </w:hyperlink>
            <w:r>
              <w:rPr>
                <w:rFonts w:cs="Arial"/>
                <w:szCs w:val="20"/>
              </w:rPr>
              <w:t xml:space="preserve"> = </w:t>
            </w:r>
            <w:hyperlink w:anchor="_THIRDVAC_DAT" w:history="1">
              <w:r w:rsidRPr="00E71EE9">
                <w:rPr>
                  <w:rStyle w:val="Hyperlink"/>
                  <w:rFonts w:cs="Arial"/>
                  <w:szCs w:val="20"/>
                </w:rPr>
                <w:t>THIRDVAC_DAT</w:t>
              </w:r>
            </w:hyperlink>
          </w:p>
          <w:p w14:paraId="62C2E269" w14:textId="77777777" w:rsidR="00E71EE9" w:rsidRDefault="00E71EE9" w:rsidP="00E71EE9">
            <w:pPr>
              <w:rPr>
                <w:rFonts w:cs="Arial"/>
                <w:szCs w:val="20"/>
              </w:rPr>
            </w:pPr>
            <w:r>
              <w:rPr>
                <w:rFonts w:cs="Arial"/>
                <w:szCs w:val="20"/>
              </w:rPr>
              <w:t>AND</w:t>
            </w:r>
          </w:p>
          <w:p w14:paraId="6974D273" w14:textId="4869D7AA" w:rsidR="00E71EE9" w:rsidRDefault="00E71EE9" w:rsidP="00E71EE9">
            <w:pPr>
              <w:rPr>
                <w:rFonts w:cs="Arial"/>
                <w:szCs w:val="20"/>
              </w:rPr>
            </w:pPr>
            <w:r>
              <w:rPr>
                <w:rFonts w:cs="Arial"/>
                <w:szCs w:val="20"/>
              </w:rPr>
              <w:t xml:space="preserve">If </w:t>
            </w:r>
            <w:hyperlink w:anchor="_THIRDVACGMS_DAT" w:history="1">
              <w:r w:rsidRPr="00E71EE9">
                <w:rPr>
                  <w:rStyle w:val="Hyperlink"/>
                  <w:rFonts w:cs="Arial"/>
                  <w:szCs w:val="20"/>
                </w:rPr>
                <w:t>THIRDVACGMS_DAT</w:t>
              </w:r>
            </w:hyperlink>
            <w:r>
              <w:rPr>
                <w:rFonts w:cs="Arial"/>
                <w:szCs w:val="20"/>
              </w:rPr>
              <w:t xml:space="preserve"> &gt; (</w:t>
            </w:r>
            <w:hyperlink w:anchor="_PPED" w:history="1">
              <w:r w:rsidRPr="00C749CD">
                <w:rPr>
                  <w:rStyle w:val="Hyperlink"/>
                  <w:rFonts w:cs="Arial"/>
                  <w:szCs w:val="20"/>
                </w:rPr>
                <w:t>PPED</w:t>
              </w:r>
            </w:hyperlink>
            <w:r>
              <w:rPr>
                <w:rFonts w:cs="Arial"/>
                <w:szCs w:val="20"/>
              </w:rPr>
              <w:t xml:space="preserve"> – 1 month)</w:t>
            </w:r>
          </w:p>
          <w:p w14:paraId="41BA6CBB" w14:textId="77777777" w:rsidR="00E71EE9" w:rsidRDefault="00E71EE9" w:rsidP="00E71EE9">
            <w:pPr>
              <w:rPr>
                <w:rFonts w:cs="Arial"/>
                <w:szCs w:val="20"/>
              </w:rPr>
            </w:pPr>
            <w:r>
              <w:rPr>
                <w:rFonts w:cs="Arial"/>
                <w:szCs w:val="20"/>
              </w:rPr>
              <w:t>AND</w:t>
            </w:r>
          </w:p>
          <w:p w14:paraId="27EA0B71" w14:textId="0EACE6FA" w:rsidR="00E71EE9" w:rsidRDefault="00E71EE9" w:rsidP="00E71EE9">
            <w:pPr>
              <w:rPr>
                <w:rFonts w:cs="Arial"/>
                <w:szCs w:val="20"/>
              </w:rPr>
            </w:pPr>
            <w:r>
              <w:rPr>
                <w:rFonts w:cs="Arial"/>
                <w:szCs w:val="20"/>
              </w:rPr>
              <w:t xml:space="preserve">If </w:t>
            </w:r>
            <w:hyperlink w:anchor="_THIRDVACGMS_DAT" w:history="1">
              <w:r w:rsidRPr="00E71EE9">
                <w:rPr>
                  <w:rStyle w:val="Hyperlink"/>
                  <w:rFonts w:cs="Arial"/>
                  <w:szCs w:val="20"/>
                </w:rPr>
                <w:t>THIRDVACGMS_DAT</w:t>
              </w:r>
            </w:hyperlink>
            <w:r>
              <w:rPr>
                <w:rFonts w:cs="Arial"/>
                <w:szCs w:val="20"/>
              </w:rPr>
              <w:t xml:space="preserve"> &lt;= </w:t>
            </w:r>
            <w:hyperlink w:anchor="_PPED" w:history="1">
              <w:r w:rsidRPr="00C749CD">
                <w:rPr>
                  <w:rStyle w:val="Hyperlink"/>
                  <w:rFonts w:cs="Arial"/>
                  <w:szCs w:val="20"/>
                </w:rPr>
                <w:t>PPED</w:t>
              </w:r>
            </w:hyperlink>
          </w:p>
          <w:p w14:paraId="58C5A8CB" w14:textId="77777777" w:rsidR="00E71EE9" w:rsidRDefault="00E71EE9" w:rsidP="00E71EE9">
            <w:pPr>
              <w:rPr>
                <w:rFonts w:cs="Arial"/>
                <w:szCs w:val="20"/>
              </w:rPr>
            </w:pPr>
            <w:r>
              <w:rPr>
                <w:rFonts w:cs="Arial"/>
                <w:szCs w:val="20"/>
              </w:rPr>
              <w:t>AND</w:t>
            </w:r>
          </w:p>
          <w:p w14:paraId="31E95D2C" w14:textId="326A00D0" w:rsidR="00E71EE9" w:rsidRDefault="00E71EE9" w:rsidP="00E71EE9">
            <w:pPr>
              <w:rPr>
                <w:rFonts w:cs="Arial"/>
                <w:szCs w:val="20"/>
              </w:rPr>
            </w:pPr>
            <w:r>
              <w:rPr>
                <w:rFonts w:cs="Arial"/>
                <w:szCs w:val="20"/>
              </w:rPr>
              <w:t xml:space="preserve">If </w:t>
            </w:r>
            <w:hyperlink w:anchor="_THIRDVACGMS_DAT" w:history="1">
              <w:r w:rsidRPr="00E71EE9">
                <w:rPr>
                  <w:rStyle w:val="Hyperlink"/>
                  <w:rFonts w:cs="Arial"/>
                  <w:szCs w:val="20"/>
                </w:rPr>
                <w:t>THIRDVACGMS_DAT</w:t>
              </w:r>
            </w:hyperlink>
            <w:r>
              <w:rPr>
                <w:rFonts w:cs="Arial"/>
                <w:szCs w:val="20"/>
              </w:rPr>
              <w:t xml:space="preserve"> &gt;= (</w:t>
            </w:r>
            <w:hyperlink w:anchor="_PAT_DOB" w:history="1">
              <w:r w:rsidRPr="00C749CD">
                <w:rPr>
                  <w:rStyle w:val="Hyperlink"/>
                  <w:rFonts w:cs="Arial"/>
                  <w:szCs w:val="20"/>
                </w:rPr>
                <w:t>PAT_DOB</w:t>
              </w:r>
            </w:hyperlink>
            <w:r>
              <w:rPr>
                <w:rFonts w:cs="Arial"/>
                <w:szCs w:val="20"/>
              </w:rPr>
              <w:t xml:space="preserve"> + 14 years)</w:t>
            </w:r>
          </w:p>
          <w:p w14:paraId="60A82A43" w14:textId="77777777" w:rsidR="00E71EE9" w:rsidRDefault="00E71EE9" w:rsidP="00E71EE9">
            <w:pPr>
              <w:rPr>
                <w:rFonts w:cs="Arial"/>
                <w:szCs w:val="20"/>
              </w:rPr>
            </w:pPr>
            <w:r>
              <w:rPr>
                <w:rFonts w:cs="Arial"/>
                <w:szCs w:val="20"/>
              </w:rPr>
              <w:t>AND</w:t>
            </w:r>
          </w:p>
          <w:p w14:paraId="2E6A3EE8" w14:textId="5585E677" w:rsidR="00E71EE9" w:rsidRDefault="00E71EE9" w:rsidP="00E71EE9">
            <w:pPr>
              <w:rPr>
                <w:rFonts w:cs="Arial"/>
                <w:szCs w:val="20"/>
              </w:rPr>
            </w:pPr>
            <w:r>
              <w:rPr>
                <w:rFonts w:cs="Arial"/>
                <w:szCs w:val="20"/>
              </w:rPr>
              <w:t xml:space="preserve">If </w:t>
            </w:r>
            <w:hyperlink w:anchor="_THIRDVACGMS_DAT" w:history="1">
              <w:r w:rsidRPr="00E71EE9">
                <w:rPr>
                  <w:rStyle w:val="Hyperlink"/>
                  <w:rFonts w:cs="Arial"/>
                  <w:szCs w:val="20"/>
                </w:rPr>
                <w:t>THIRDVACGMS_DAT</w:t>
              </w:r>
            </w:hyperlink>
            <w:r>
              <w:rPr>
                <w:rFonts w:cs="Arial"/>
                <w:szCs w:val="20"/>
              </w:rPr>
              <w:t xml:space="preserve"> &lt; (</w:t>
            </w:r>
            <w:hyperlink w:anchor="_PAT_DOB" w:history="1">
              <w:r w:rsidRPr="00C749CD">
                <w:rPr>
                  <w:rStyle w:val="Hyperlink"/>
                  <w:rFonts w:cs="Arial"/>
                  <w:szCs w:val="20"/>
                </w:rPr>
                <w:t>PAT_DOB</w:t>
              </w:r>
            </w:hyperlink>
            <w:r>
              <w:rPr>
                <w:rFonts w:cs="Arial"/>
                <w:szCs w:val="20"/>
              </w:rPr>
              <w:t xml:space="preserve"> + 25 years)</w:t>
            </w:r>
          </w:p>
          <w:p w14:paraId="3CFC19B5" w14:textId="77777777" w:rsidR="00E71EE9" w:rsidRDefault="00E71EE9" w:rsidP="00E71EE9">
            <w:pPr>
              <w:rPr>
                <w:rFonts w:cs="Arial"/>
                <w:szCs w:val="20"/>
              </w:rPr>
            </w:pPr>
            <w:r>
              <w:rPr>
                <w:rFonts w:cs="Arial"/>
                <w:szCs w:val="20"/>
              </w:rPr>
              <w:t>AND</w:t>
            </w:r>
          </w:p>
          <w:p w14:paraId="7A742ECC" w14:textId="2C083D42" w:rsidR="00E71EE9" w:rsidRPr="000C07C2" w:rsidRDefault="00E71EE9" w:rsidP="00E71EE9">
            <w:pPr>
              <w:rPr>
                <w:rFonts w:cs="Arial"/>
                <w:szCs w:val="20"/>
              </w:rPr>
            </w:pPr>
            <w:r>
              <w:rPr>
                <w:rFonts w:cs="Arial"/>
                <w:szCs w:val="20"/>
              </w:rPr>
              <w:t xml:space="preserve">If </w:t>
            </w:r>
            <w:hyperlink w:anchor="_THIRDVACGMS_DAT" w:history="1">
              <w:r w:rsidRPr="00E71EE9">
                <w:rPr>
                  <w:rStyle w:val="Hyperlink"/>
                  <w:rFonts w:cs="Arial"/>
                  <w:szCs w:val="20"/>
                </w:rPr>
                <w:t>THIRDVACGMS_DAT</w:t>
              </w:r>
            </w:hyperlink>
            <w:r>
              <w:rPr>
                <w:rFonts w:cs="Arial"/>
                <w:szCs w:val="20"/>
              </w:rPr>
              <w:t xml:space="preserve"> &gt;= (</w:t>
            </w:r>
            <w:hyperlink w:anchor="_SECONDVAC_DAT" w:history="1">
              <w:r w:rsidRPr="00E71EE9">
                <w:rPr>
                  <w:rStyle w:val="Hyperlink"/>
                  <w:rFonts w:cs="Arial"/>
                  <w:szCs w:val="20"/>
                </w:rPr>
                <w:t>SECONDVAC_DAT</w:t>
              </w:r>
            </w:hyperlink>
            <w:r>
              <w:rPr>
                <w:rFonts w:cs="Arial"/>
                <w:szCs w:val="20"/>
              </w:rPr>
              <w:t xml:space="preserve"> + 93 days)</w:t>
            </w:r>
          </w:p>
        </w:tc>
        <w:sdt>
          <w:sdtPr>
            <w:rPr>
              <w:rFonts w:cs="Arial"/>
              <w:szCs w:val="20"/>
            </w:rPr>
            <w:id w:val="1905490483"/>
            <w:placeholder>
              <w:docPart w:val="A7388F6C1FDB45908F2C031A353B8E1C"/>
            </w:placeholder>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634452A" w14:textId="1362243D" w:rsidR="00E71EE9" w:rsidRPr="000C07C2" w:rsidRDefault="00E71EE9" w:rsidP="00E71EE9">
                <w:pPr>
                  <w:jc w:val="center"/>
                  <w:rPr>
                    <w:rFonts w:cs="Arial"/>
                    <w:szCs w:val="20"/>
                  </w:rPr>
                </w:pPr>
                <w:r>
                  <w:rPr>
                    <w:rFonts w:cs="Arial"/>
                    <w:szCs w:val="20"/>
                  </w:rPr>
                  <w:t>Select</w:t>
                </w:r>
              </w:p>
            </w:tc>
          </w:sdtContent>
        </w:sdt>
        <w:sdt>
          <w:sdtPr>
            <w:rPr>
              <w:rFonts w:cs="Arial"/>
              <w:szCs w:val="20"/>
            </w:rPr>
            <w:id w:val="1216540451"/>
            <w:placeholder>
              <w:docPart w:val="917F6F3C21964B05929AC0EAAC1BDCCC"/>
            </w:placeholder>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E4E3C3E" w14:textId="32B82ED5" w:rsidR="00E71EE9" w:rsidRPr="000C07C2" w:rsidRDefault="00E71EE9" w:rsidP="00E71EE9">
                <w:pPr>
                  <w:jc w:val="center"/>
                  <w:rPr>
                    <w:rFonts w:cs="Arial"/>
                    <w:szCs w:val="20"/>
                  </w:rPr>
                </w:pPr>
                <w:r>
                  <w:rPr>
                    <w:rFonts w:cs="Arial"/>
                    <w:szCs w:val="20"/>
                  </w:rPr>
                  <w:t>Reject</w:t>
                </w:r>
              </w:p>
            </w:tc>
          </w:sdtContent>
        </w:sdt>
        <w:tc>
          <w:tcPr>
            <w:tcW w:w="5531" w:type="dxa"/>
            <w:shd w:val="clear" w:color="auto" w:fill="DDEEFF"/>
            <w:tcMar>
              <w:top w:w="57" w:type="dxa"/>
              <w:bottom w:w="57" w:type="dxa"/>
            </w:tcMar>
            <w:vAlign w:val="center"/>
          </w:tcPr>
          <w:p w14:paraId="2D17845E" w14:textId="2927840C" w:rsidR="00E71EE9" w:rsidRPr="000C07C2" w:rsidRDefault="002A684D" w:rsidP="00E71EE9">
            <w:pPr>
              <w:rPr>
                <w:rFonts w:cs="Arial"/>
                <w:color w:val="000000"/>
                <w:szCs w:val="20"/>
              </w:rPr>
            </w:pPr>
            <w:sdt>
              <w:sdtPr>
                <w:rPr>
                  <w:rFonts w:cs="Arial"/>
                  <w:szCs w:val="20"/>
                </w:rPr>
                <w:alias w:val="Action"/>
                <w:tag w:val="Action"/>
                <w:id w:val="1890908310"/>
                <w:comboBox>
                  <w:listItem w:value="Choose an item."/>
                  <w:listItem w:displayText="Select" w:value="Select"/>
                  <w:listItem w:displayText="Reject" w:value="Reject"/>
                  <w:listItem w:displayText="Pass to the next rule all" w:value="Pass to the next rule all"/>
                </w:comboBox>
              </w:sdtPr>
              <w:sdtEndPr/>
              <w:sdtContent>
                <w:r w:rsidR="00E71EE9">
                  <w:rPr>
                    <w:rFonts w:cs="Arial"/>
                    <w:szCs w:val="20"/>
                  </w:rPr>
                  <w:t>Select</w:t>
                </w:r>
              </w:sdtContent>
            </w:sdt>
            <w:r w:rsidR="00E71EE9">
              <w:rPr>
                <w:rFonts w:cs="Arial"/>
                <w:szCs w:val="20"/>
              </w:rPr>
              <w:t xml:space="preserve"> patients passed to this rule whose third HPV</w:t>
            </w:r>
            <w:r w:rsidR="00E71EE9" w:rsidRPr="001E0951">
              <w:rPr>
                <w:rFonts w:cs="Arial"/>
                <w:color w:val="000000"/>
                <w:szCs w:val="20"/>
              </w:rPr>
              <w:t xml:space="preserve"> vaccination was given by the GP practice</w:t>
            </w:r>
            <w:r w:rsidR="00526412">
              <w:rPr>
                <w:rFonts w:cs="Arial"/>
                <w:color w:val="000000"/>
                <w:szCs w:val="20"/>
              </w:rPr>
              <w:t>, using the recommended vaccine,</w:t>
            </w:r>
            <w:r w:rsidR="00E71EE9">
              <w:rPr>
                <w:rFonts w:cs="Arial"/>
                <w:color w:val="000000"/>
                <w:szCs w:val="20"/>
              </w:rPr>
              <w:t xml:space="preserve"> </w:t>
            </w:r>
            <w:r w:rsidR="00E71EE9" w:rsidRPr="001E0951">
              <w:rPr>
                <w:rFonts w:cs="Arial"/>
                <w:color w:val="000000"/>
                <w:szCs w:val="20"/>
              </w:rPr>
              <w:t xml:space="preserve">during the </w:t>
            </w:r>
            <w:proofErr w:type="gramStart"/>
            <w:r w:rsidR="00E71EE9" w:rsidRPr="001E0951">
              <w:rPr>
                <w:rFonts w:cs="Arial"/>
                <w:color w:val="000000"/>
                <w:szCs w:val="20"/>
              </w:rPr>
              <w:t>1 month</w:t>
            </w:r>
            <w:proofErr w:type="gramEnd"/>
            <w:r w:rsidR="00E71EE9" w:rsidRPr="001E0951">
              <w:rPr>
                <w:rFonts w:cs="Arial"/>
                <w:color w:val="000000"/>
                <w:szCs w:val="20"/>
              </w:rPr>
              <w:t xml:space="preserve"> period leading up to and including the payment period end date</w:t>
            </w:r>
            <w:r w:rsidR="00E71EE9">
              <w:rPr>
                <w:rFonts w:cs="Arial"/>
                <w:color w:val="000000"/>
                <w:szCs w:val="20"/>
              </w:rPr>
              <w:t>, whilst the patient was aged at least 14 years but less than 25 years, and was administered at least 93 days after their second HPV vaccination</w:t>
            </w:r>
            <w:r w:rsidR="00E71EE9" w:rsidRPr="001E0951">
              <w:rPr>
                <w:rFonts w:cs="Arial"/>
                <w:color w:val="000000"/>
                <w:szCs w:val="20"/>
              </w:rPr>
              <w:t>.</w:t>
            </w:r>
            <w:r w:rsidR="00E71EE9">
              <w:rPr>
                <w:rFonts w:cs="Arial"/>
                <w:color w:val="000000"/>
                <w:szCs w:val="20"/>
              </w:rPr>
              <w:t xml:space="preserve"> </w:t>
            </w:r>
            <w:sdt>
              <w:sdtPr>
                <w:rPr>
                  <w:rFonts w:cs="Arial"/>
                  <w:szCs w:val="20"/>
                </w:rPr>
                <w:alias w:val="Action"/>
                <w:tag w:val="Action"/>
                <w:id w:val="2634232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71EE9">
                  <w:rPr>
                    <w:rFonts w:cs="Arial"/>
                    <w:szCs w:val="20"/>
                  </w:rPr>
                  <w:t>Reject the remaining patients.</w:t>
                </w:r>
              </w:sdtContent>
            </w:sdt>
          </w:p>
        </w:tc>
      </w:tr>
      <w:tr w:rsidR="00C36A26" w:rsidRPr="000C07C2" w14:paraId="6191B839" w14:textId="77777777" w:rsidTr="00C4231A">
        <w:trPr>
          <w:trHeight w:val="28"/>
        </w:trPr>
        <w:tc>
          <w:tcPr>
            <w:tcW w:w="14144" w:type="dxa"/>
            <w:gridSpan w:val="5"/>
            <w:tcMar>
              <w:top w:w="57" w:type="dxa"/>
              <w:bottom w:w="57" w:type="dxa"/>
            </w:tcMar>
            <w:vAlign w:val="center"/>
          </w:tcPr>
          <w:p w14:paraId="310D2D5B" w14:textId="77777777" w:rsidR="00C36A26" w:rsidRPr="002B4844" w:rsidRDefault="00C36A26" w:rsidP="00C4231A">
            <w:pPr>
              <w:rPr>
                <w:rFonts w:cs="Arial"/>
                <w:i/>
                <w:color w:val="000000"/>
                <w:szCs w:val="20"/>
              </w:rPr>
            </w:pPr>
            <w:r w:rsidRPr="002B4844">
              <w:rPr>
                <w:rFonts w:cs="Arial"/>
                <w:i/>
                <w:color w:val="000000"/>
                <w:szCs w:val="20"/>
              </w:rPr>
              <w:t>End of rules</w:t>
            </w:r>
          </w:p>
        </w:tc>
      </w:tr>
    </w:tbl>
    <w:p w14:paraId="2E555D71" w14:textId="77777777" w:rsidR="00C36A26" w:rsidRPr="000C07C2" w:rsidRDefault="00C36A26" w:rsidP="00C36A26">
      <w:pPr>
        <w:rPr>
          <w:rFonts w:cs="Arial"/>
          <w:b/>
          <w:szCs w:val="20"/>
        </w:rPr>
      </w:pPr>
    </w:p>
    <w:p w14:paraId="1BEE7FC2" w14:textId="77777777" w:rsidR="00C36A26" w:rsidRDefault="00C36A26" w:rsidP="00C36A26">
      <w:pPr>
        <w:rPr>
          <w:rFonts w:cs="Arial"/>
          <w:b/>
          <w:szCs w:val="20"/>
        </w:rPr>
      </w:pPr>
    </w:p>
    <w:p w14:paraId="27A808CC" w14:textId="36DD8F6A" w:rsidR="00C36A26" w:rsidRDefault="00C36A26" w:rsidP="00C36A26">
      <w:pPr>
        <w:rPr>
          <w:rFonts w:cs="Arial"/>
          <w:szCs w:val="20"/>
        </w:rPr>
      </w:pPr>
      <w:r>
        <w:rPr>
          <w:rFonts w:cs="Arial"/>
          <w:szCs w:val="20"/>
        </w:rPr>
        <w:br w:type="page"/>
      </w:r>
    </w:p>
    <w:p w14:paraId="436253E7" w14:textId="77777777" w:rsidR="00C36A26" w:rsidRDefault="00C36A26" w:rsidP="00C36A26">
      <w:pPr>
        <w:rPr>
          <w:rFonts w:cs="Arial"/>
          <w:szCs w:val="20"/>
        </w:rPr>
      </w:pPr>
    </w:p>
    <w:p w14:paraId="546EA9AF" w14:textId="77777777" w:rsidR="00C36A26" w:rsidRDefault="00C36A26">
      <w:pPr>
        <w:rPr>
          <w:rFonts w:cs="Arial"/>
          <w:szCs w:val="20"/>
        </w:rPr>
      </w:pPr>
    </w:p>
    <w:p w14:paraId="5DB89D64" w14:textId="3DC62F79" w:rsidR="000F4417" w:rsidRPr="00F407C5" w:rsidRDefault="00F83063" w:rsidP="001C6113">
      <w:pPr>
        <w:pStyle w:val="Heading2"/>
        <w:numPr>
          <w:ilvl w:val="0"/>
          <w:numId w:val="13"/>
        </w:numPr>
        <w:ind w:left="851" w:hanging="851"/>
        <w:rPr>
          <w:szCs w:val="35"/>
        </w:rPr>
      </w:pPr>
      <w:bookmarkStart w:id="125" w:name="_Toc422986672"/>
      <w:bookmarkStart w:id="126" w:name="_Toc427937293"/>
      <w:bookmarkStart w:id="127" w:name="_Toc133241539"/>
      <w:r w:rsidRPr="00F407C5">
        <w:rPr>
          <w:szCs w:val="35"/>
        </w:rPr>
        <w:t xml:space="preserve">Management </w:t>
      </w:r>
      <w:r w:rsidR="00BE6B5C">
        <w:rPr>
          <w:szCs w:val="35"/>
        </w:rPr>
        <w:t>i</w:t>
      </w:r>
      <w:r w:rsidRPr="00F407C5">
        <w:rPr>
          <w:szCs w:val="35"/>
        </w:rPr>
        <w:t xml:space="preserve">nformation </w:t>
      </w:r>
      <w:r w:rsidR="00BE6B5C">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125"/>
      <w:bookmarkEnd w:id="126"/>
      <w:bookmarkEnd w:id="127"/>
    </w:p>
    <w:p w14:paraId="5DB89D65" w14:textId="77777777" w:rsidR="008A6984" w:rsidRDefault="008A6984" w:rsidP="008602F7">
      <w:pPr>
        <w:pStyle w:val="CommentText"/>
        <w:rPr>
          <w:rFonts w:cs="Arial"/>
          <w:i/>
        </w:rPr>
      </w:pPr>
    </w:p>
    <w:sdt>
      <w:sdtPr>
        <w:rPr>
          <w:sz w:val="24"/>
          <w:szCs w:val="24"/>
        </w:rPr>
        <w:id w:val="-1175252969"/>
        <w:placeholder>
          <w:docPart w:val="67118F0A1E6F45A7BF5D0E740B0F8CE9"/>
        </w:placeholder>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15CDEA6D" w:rsidR="006F47E8" w:rsidRPr="0067467E" w:rsidRDefault="00AD050B" w:rsidP="006F47E8">
          <w:pPr>
            <w:pStyle w:val="CommentText"/>
            <w:rPr>
              <w:sz w:val="24"/>
              <w:szCs w:val="24"/>
            </w:rPr>
          </w:pPr>
          <w:r>
            <w:rPr>
              <w:sz w:val="24"/>
              <w:szCs w:val="24"/>
            </w:rPr>
            <w:t>N/A - there are no management information counts for this service.</w:t>
          </w:r>
        </w:p>
      </w:sdtContent>
    </w:sdt>
    <w:p w14:paraId="5DB89D68" w14:textId="77777777" w:rsidR="008602F7" w:rsidRPr="00414A07" w:rsidRDefault="008602F7" w:rsidP="008602F7"/>
    <w:p w14:paraId="5DB89D91" w14:textId="77777777" w:rsidR="008602F7" w:rsidRPr="000C07C2" w:rsidRDefault="008602F7" w:rsidP="008602F7">
      <w:pPr>
        <w:rPr>
          <w:rFonts w:cs="Arial"/>
          <w:b/>
          <w:szCs w:val="20"/>
        </w:rPr>
      </w:pPr>
    </w:p>
    <w:p w14:paraId="5DB89D92" w14:textId="77777777" w:rsidR="00D64EAE" w:rsidRDefault="00D64EAE">
      <w:pPr>
        <w:rPr>
          <w:rFonts w:cs="Arial"/>
          <w:b/>
          <w:szCs w:val="20"/>
        </w:rPr>
      </w:pPr>
      <w:r>
        <w:rPr>
          <w:rFonts w:cs="Arial"/>
          <w:b/>
          <w:szCs w:val="20"/>
        </w:rPr>
        <w:br w:type="page"/>
      </w:r>
    </w:p>
    <w:p w14:paraId="5DB89D93" w14:textId="55AFE47E" w:rsidR="00D64EAE" w:rsidRPr="00F407C5" w:rsidRDefault="00D64EAE" w:rsidP="001C6113">
      <w:pPr>
        <w:pStyle w:val="Heading2"/>
        <w:numPr>
          <w:ilvl w:val="0"/>
          <w:numId w:val="13"/>
        </w:numPr>
        <w:ind w:left="851" w:hanging="851"/>
        <w:rPr>
          <w:szCs w:val="35"/>
        </w:rPr>
      </w:pPr>
      <w:bookmarkStart w:id="128" w:name="_Patient-level_Extract(s)"/>
      <w:bookmarkStart w:id="129" w:name="_Toc427937295"/>
      <w:bookmarkStart w:id="130" w:name="_Toc133241540"/>
      <w:bookmarkEnd w:id="128"/>
      <w:r>
        <w:rPr>
          <w:szCs w:val="35"/>
        </w:rPr>
        <w:lastRenderedPageBreak/>
        <w:t xml:space="preserve">Patient-level </w:t>
      </w:r>
      <w:r w:rsidR="00BE6B5C">
        <w:rPr>
          <w:szCs w:val="35"/>
        </w:rPr>
        <w:t>e</w:t>
      </w:r>
      <w:r>
        <w:rPr>
          <w:szCs w:val="35"/>
        </w:rPr>
        <w:t>xtract</w:t>
      </w:r>
      <w:r w:rsidRPr="00F407C5">
        <w:rPr>
          <w:szCs w:val="35"/>
        </w:rPr>
        <w:t>(s)</w:t>
      </w:r>
      <w:bookmarkEnd w:id="129"/>
      <w:bookmarkEnd w:id="130"/>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043DA762" w:rsidR="002F3AEE" w:rsidRPr="0067467E" w:rsidRDefault="009C295B" w:rsidP="002F3AEE">
          <w:pPr>
            <w:rPr>
              <w:rFonts w:cs="Arial"/>
              <w:sz w:val="24"/>
            </w:rPr>
          </w:pPr>
          <w:r>
            <w:rPr>
              <w:rFonts w:cs="Arial"/>
              <w:sz w:val="24"/>
            </w:rPr>
            <w:t>N/A - Not applicable for this service.</w:t>
          </w:r>
        </w:p>
      </w:sdtContent>
    </w:sdt>
    <w:p w14:paraId="76418690" w14:textId="56A04737" w:rsidR="00E85EDD" w:rsidRDefault="00E85EDD">
      <w:bookmarkStart w:id="131" w:name="_Toc427937297"/>
    </w:p>
    <w:p w14:paraId="5DD8E54A" w14:textId="64E13FB1" w:rsidR="009C295B" w:rsidRDefault="009C295B"/>
    <w:p w14:paraId="30555426" w14:textId="77777777" w:rsidR="009C295B" w:rsidRDefault="009C295B"/>
    <w:p w14:paraId="5DB89DE9" w14:textId="26DE077A" w:rsidR="00F513D1" w:rsidRPr="005C40AC" w:rsidRDefault="00F513D1" w:rsidP="00D21CDC">
      <w:pPr>
        <w:pStyle w:val="Heading1"/>
      </w:pPr>
      <w:bookmarkStart w:id="132" w:name="_Toc133241541"/>
      <w:r>
        <w:t xml:space="preserve">5. </w:t>
      </w:r>
      <w:r w:rsidRPr="0077058E">
        <w:t>Appendi</w:t>
      </w:r>
      <w:r>
        <w:t>x</w:t>
      </w:r>
      <w:bookmarkStart w:id="133" w:name="_Appendix_1_–"/>
      <w:bookmarkEnd w:id="131"/>
      <w:bookmarkEnd w:id="133"/>
      <w:r w:rsidR="00D21CDC">
        <w:t xml:space="preserve"> - </w:t>
      </w:r>
      <w:r w:rsidR="00BE6B5C">
        <w:t>s</w:t>
      </w:r>
      <w:r w:rsidRPr="005C40AC">
        <w:t xml:space="preserve">upporting data for </w:t>
      </w:r>
      <w:r w:rsidR="00497399">
        <w:t xml:space="preserve">NHS </w:t>
      </w:r>
      <w:r w:rsidR="00B577A0">
        <w:t>England</w:t>
      </w:r>
      <w:r>
        <w:t xml:space="preserve"> </w:t>
      </w:r>
      <w:r w:rsidR="00387687">
        <w:t>GPSES</w:t>
      </w:r>
      <w:bookmarkEnd w:id="132"/>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32DF1EB4" w:rsidR="00F513D1" w:rsidRDefault="002A684D"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134" w:author="Ross Ambler" w:date="2023-07-04T08:22:00Z">
                  <w:r w:rsidR="003564FB" w:rsidDel="002C167F">
                    <w:rPr>
                      <w:rFonts w:cs="Arial"/>
                      <w:szCs w:val="20"/>
                    </w:rPr>
                    <w:delText>1.0</w:delText>
                  </w:r>
                </w:del>
                <w:ins w:id="135" w:author="Ross Ambler" w:date="2023-07-04T08:22:00Z">
                  <w:r w:rsidR="002C167F">
                    <w:rPr>
                      <w:rFonts w:cs="Arial"/>
                      <w:szCs w:val="20"/>
                    </w:rPr>
                    <w:t>1.1</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32CD9ADA" w:rsidR="00F513D1" w:rsidRPr="000C07C2" w:rsidRDefault="00C93D93" w:rsidP="00662384">
            <w:pPr>
              <w:rPr>
                <w:rFonts w:cs="Arial"/>
                <w:szCs w:val="20"/>
              </w:rPr>
            </w:pPr>
            <w:r>
              <w:rPr>
                <w:rFonts w:cs="Arial"/>
                <w:szCs w:val="20"/>
              </w:rPr>
              <w:t>HPV</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12989A82" w:rsidR="003C2A3F" w:rsidRPr="003C2A3F" w:rsidRDefault="00C93D93" w:rsidP="00E75E80">
                <w:pPr>
                  <w:pStyle w:val="Title"/>
                  <w:jc w:val="left"/>
                  <w:rPr>
                    <w:rFonts w:cs="Arial"/>
                    <w:b w:val="0"/>
                    <w:szCs w:val="20"/>
                    <w:u w:val="none"/>
                  </w:rPr>
                </w:pPr>
                <w:r w:rsidRPr="00C93D93">
                  <w:rPr>
                    <w:rFonts w:cs="Arial"/>
                    <w:b w:val="0"/>
                    <w:szCs w:val="20"/>
                    <w:u w:val="none"/>
                  </w:rPr>
                  <w:t>V&amp;I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235D1A95"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0F89D271" w:rsidR="007F3C18" w:rsidRPr="00C57998" w:rsidRDefault="00AD050B" w:rsidP="00662384">
            <w:pPr>
              <w:pStyle w:val="Title"/>
              <w:jc w:val="left"/>
              <w:rPr>
                <w:rFonts w:cs="Arial"/>
                <w:b w:val="0"/>
                <w:noProof/>
                <w:szCs w:val="20"/>
                <w:u w:val="none"/>
                <w:lang w:eastAsia="en-GB"/>
              </w:rPr>
            </w:pPr>
            <w:r w:rsidRPr="00AD050B">
              <w:rPr>
                <w:rFonts w:cs="Arial"/>
                <w:b w:val="0"/>
                <w:noProof/>
                <w:szCs w:val="20"/>
                <w:u w:val="none"/>
                <w:lang w:eastAsia="en-GB"/>
              </w:rPr>
              <w:t>23-24 SRT025</w:t>
            </w:r>
          </w:p>
        </w:tc>
      </w:tr>
      <w:tr w:rsidR="009C295B" w:rsidRPr="000C07C2" w14:paraId="058D20E8" w14:textId="77777777" w:rsidTr="00662384">
        <w:trPr>
          <w:trHeight w:val="249"/>
        </w:trPr>
        <w:tc>
          <w:tcPr>
            <w:tcW w:w="3369" w:type="dxa"/>
            <w:tcMar>
              <w:top w:w="57" w:type="dxa"/>
              <w:bottom w:w="57" w:type="dxa"/>
            </w:tcMar>
            <w:vAlign w:val="center"/>
          </w:tcPr>
          <w:p w14:paraId="32BEE119" w14:textId="70C3E209" w:rsidR="009C295B" w:rsidRDefault="009C295B" w:rsidP="00662384">
            <w:pPr>
              <w:rPr>
                <w:rFonts w:cs="Arial"/>
                <w:szCs w:val="20"/>
              </w:rPr>
            </w:pPr>
            <w:r>
              <w:rPr>
                <w:rFonts w:cs="Arial"/>
                <w:szCs w:val="20"/>
              </w:rPr>
              <w:t xml:space="preserve">CQRS </w:t>
            </w:r>
            <w:r w:rsidR="008B52A8">
              <w:rPr>
                <w:rFonts w:cs="Arial"/>
                <w:szCs w:val="20"/>
              </w:rPr>
              <w:t xml:space="preserve">service </w:t>
            </w:r>
            <w:r>
              <w:rPr>
                <w:rFonts w:cs="Arial"/>
                <w:szCs w:val="20"/>
              </w:rPr>
              <w:t xml:space="preserve">short </w:t>
            </w:r>
            <w:r w:rsidR="008B52A8">
              <w:rPr>
                <w:rFonts w:cs="Arial"/>
                <w:szCs w:val="20"/>
              </w:rPr>
              <w:t>name</w:t>
            </w:r>
          </w:p>
        </w:tc>
        <w:tc>
          <w:tcPr>
            <w:tcW w:w="10803" w:type="dxa"/>
            <w:tcMar>
              <w:top w:w="57" w:type="dxa"/>
              <w:bottom w:w="57" w:type="dxa"/>
            </w:tcMar>
            <w:vAlign w:val="center"/>
          </w:tcPr>
          <w:p w14:paraId="5FCE39D2" w14:textId="560FB477" w:rsidR="009C295B" w:rsidRPr="00C57998" w:rsidRDefault="00AD050B" w:rsidP="00662384">
            <w:pPr>
              <w:pStyle w:val="Title"/>
              <w:jc w:val="left"/>
              <w:rPr>
                <w:rFonts w:cs="Arial"/>
                <w:b w:val="0"/>
                <w:noProof/>
                <w:szCs w:val="20"/>
                <w:u w:val="none"/>
                <w:lang w:eastAsia="en-GB"/>
              </w:rPr>
            </w:pPr>
            <w:r>
              <w:rPr>
                <w:rFonts w:cs="Arial"/>
                <w:b w:val="0"/>
                <w:noProof/>
                <w:szCs w:val="20"/>
                <w:u w:val="none"/>
                <w:lang w:eastAsia="en-GB"/>
              </w:rPr>
              <w:t>HPV2325</w:t>
            </w:r>
          </w:p>
        </w:tc>
      </w:tr>
      <w:tr w:rsidR="000076C3" w:rsidRPr="000C07C2" w14:paraId="0A956295" w14:textId="77777777" w:rsidTr="00662384">
        <w:trPr>
          <w:trHeight w:val="249"/>
        </w:trPr>
        <w:tc>
          <w:tcPr>
            <w:tcW w:w="3369" w:type="dxa"/>
            <w:tcMar>
              <w:top w:w="57" w:type="dxa"/>
              <w:bottom w:w="57" w:type="dxa"/>
            </w:tcMar>
            <w:vAlign w:val="center"/>
          </w:tcPr>
          <w:p w14:paraId="61B5A65A" w14:textId="343D0929" w:rsidR="000076C3" w:rsidRDefault="000076C3" w:rsidP="00662384">
            <w:pPr>
              <w:rPr>
                <w:rFonts w:cs="Arial"/>
                <w:szCs w:val="20"/>
              </w:rPr>
            </w:pPr>
            <w:r>
              <w:rPr>
                <w:rFonts w:cs="Arial"/>
                <w:szCs w:val="20"/>
              </w:rPr>
              <w:t>CQRS service name</w:t>
            </w:r>
          </w:p>
        </w:tc>
        <w:tc>
          <w:tcPr>
            <w:tcW w:w="10803" w:type="dxa"/>
            <w:tcMar>
              <w:top w:w="57" w:type="dxa"/>
              <w:bottom w:w="57" w:type="dxa"/>
            </w:tcMar>
            <w:vAlign w:val="center"/>
          </w:tcPr>
          <w:p w14:paraId="10BBAAD5" w14:textId="4806E609" w:rsidR="000076C3" w:rsidRPr="00C57998" w:rsidRDefault="00AD050B" w:rsidP="00662384">
            <w:pPr>
              <w:pStyle w:val="Title"/>
              <w:jc w:val="left"/>
              <w:rPr>
                <w:rFonts w:cs="Arial"/>
                <w:b w:val="0"/>
                <w:noProof/>
                <w:szCs w:val="20"/>
                <w:u w:val="none"/>
                <w:lang w:eastAsia="en-GB"/>
              </w:rPr>
            </w:pPr>
            <w:r>
              <w:rPr>
                <w:rFonts w:cs="Arial"/>
                <w:b w:val="0"/>
                <w:noProof/>
                <w:szCs w:val="20"/>
                <w:u w:val="none"/>
                <w:lang w:eastAsia="en-GB"/>
              </w:rPr>
              <w:t>N/A</w:t>
            </w:r>
          </w:p>
        </w:tc>
      </w:tr>
      <w:tr w:rsidR="000076C3" w:rsidRPr="000C07C2" w14:paraId="17CD4B6B" w14:textId="77777777" w:rsidTr="00662384">
        <w:trPr>
          <w:trHeight w:val="249"/>
        </w:trPr>
        <w:tc>
          <w:tcPr>
            <w:tcW w:w="3369" w:type="dxa"/>
            <w:tcMar>
              <w:top w:w="57" w:type="dxa"/>
              <w:bottom w:w="57" w:type="dxa"/>
            </w:tcMar>
            <w:vAlign w:val="center"/>
          </w:tcPr>
          <w:p w14:paraId="2CD8D118" w14:textId="6E03FA8F" w:rsidR="000076C3" w:rsidRDefault="00CA1405" w:rsidP="00662384">
            <w:pPr>
              <w:rPr>
                <w:rFonts w:cs="Arial"/>
                <w:szCs w:val="20"/>
              </w:rPr>
            </w:pPr>
            <w:r>
              <w:rPr>
                <w:rFonts w:cs="Arial"/>
                <w:szCs w:val="20"/>
              </w:rPr>
              <w:t>Configuration level</w:t>
            </w:r>
          </w:p>
        </w:tc>
        <w:tc>
          <w:tcPr>
            <w:tcW w:w="10803" w:type="dxa"/>
            <w:tcMar>
              <w:top w:w="57" w:type="dxa"/>
              <w:bottom w:w="57" w:type="dxa"/>
            </w:tcMar>
            <w:vAlign w:val="center"/>
          </w:tcPr>
          <w:p w14:paraId="14DA5A77" w14:textId="44C6254C" w:rsidR="000076C3" w:rsidRPr="00C57998" w:rsidRDefault="00C93D93" w:rsidP="00662384">
            <w:pPr>
              <w:pStyle w:val="Title"/>
              <w:jc w:val="left"/>
              <w:rPr>
                <w:rFonts w:cs="Arial"/>
                <w:b w:val="0"/>
                <w:noProof/>
                <w:szCs w:val="20"/>
                <w:u w:val="none"/>
                <w:lang w:eastAsia="en-GB"/>
              </w:rPr>
            </w:pPr>
            <w:r>
              <w:rPr>
                <w:rFonts w:cs="Arial"/>
                <w:b w:val="0"/>
                <w:noProof/>
                <w:szCs w:val="20"/>
                <w:u w:val="none"/>
                <w:lang w:eastAsia="en-GB"/>
              </w:rPr>
              <w:t>R</w:t>
            </w:r>
            <w:r w:rsidR="00CA1405">
              <w:rPr>
                <w:rFonts w:cs="Arial"/>
                <w:b w:val="0"/>
                <w:noProof/>
                <w:szCs w:val="20"/>
                <w:u w:val="none"/>
                <w:lang w:eastAsia="en-GB"/>
              </w:rPr>
              <w:t xml:space="preserve">uleset </w:t>
            </w:r>
          </w:p>
        </w:tc>
      </w:tr>
      <w:tr w:rsidR="000076C3" w:rsidRPr="000C07C2" w14:paraId="5BC35C37" w14:textId="77777777" w:rsidTr="00662384">
        <w:trPr>
          <w:trHeight w:val="249"/>
        </w:trPr>
        <w:tc>
          <w:tcPr>
            <w:tcW w:w="3369" w:type="dxa"/>
            <w:tcMar>
              <w:top w:w="57" w:type="dxa"/>
              <w:bottom w:w="57" w:type="dxa"/>
            </w:tcMar>
            <w:vAlign w:val="center"/>
          </w:tcPr>
          <w:p w14:paraId="560DDEE2" w14:textId="138AF0A7" w:rsidR="000076C3" w:rsidRDefault="00CA1405" w:rsidP="00662384">
            <w:pPr>
              <w:rPr>
                <w:rFonts w:cs="Arial"/>
                <w:szCs w:val="20"/>
              </w:rPr>
            </w:pPr>
            <w:r>
              <w:rPr>
                <w:rFonts w:cs="Arial"/>
                <w:szCs w:val="20"/>
              </w:rPr>
              <w:t>Configure list size</w:t>
            </w:r>
          </w:p>
        </w:tc>
        <w:tc>
          <w:tcPr>
            <w:tcW w:w="10803" w:type="dxa"/>
            <w:tcMar>
              <w:top w:w="57" w:type="dxa"/>
              <w:bottom w:w="57" w:type="dxa"/>
            </w:tcMar>
            <w:vAlign w:val="center"/>
          </w:tcPr>
          <w:p w14:paraId="6D2C68F4" w14:textId="7C0B833C" w:rsidR="000076C3" w:rsidRPr="00C57998" w:rsidRDefault="00CA1405" w:rsidP="00662384">
            <w:pPr>
              <w:pStyle w:val="Title"/>
              <w:jc w:val="left"/>
              <w:rPr>
                <w:rFonts w:cs="Arial"/>
                <w:b w:val="0"/>
                <w:noProof/>
                <w:szCs w:val="20"/>
                <w:u w:val="none"/>
                <w:lang w:eastAsia="en-GB"/>
              </w:rPr>
            </w:pPr>
            <w:r>
              <w:rPr>
                <w:rFonts w:cs="Arial"/>
                <w:b w:val="0"/>
                <w:noProof/>
                <w:szCs w:val="20"/>
                <w:u w:val="none"/>
                <w:lang w:eastAsia="en-GB"/>
              </w:rPr>
              <w:t xml:space="preserve">N </w:t>
            </w:r>
          </w:p>
        </w:tc>
      </w:tr>
    </w:tbl>
    <w:p w14:paraId="2C57EA69" w14:textId="77777777" w:rsidR="00E82F09" w:rsidRDefault="00E82F09" w:rsidP="00B50FD9">
      <w:pPr>
        <w:rPr>
          <w:rFonts w:ascii="Calibri" w:hAnsi="Calibri" w:cs="Calibri"/>
          <w:sz w:val="22"/>
          <w:szCs w:val="22"/>
        </w:rPr>
      </w:pPr>
    </w:p>
    <w:sectPr w:rsidR="00E82F09" w:rsidSect="00497399">
      <w:headerReference w:type="even" r:id="rId18"/>
      <w:headerReference w:type="default" r:id="rId19"/>
      <w:footerReference w:type="default" r:id="rId20"/>
      <w:headerReference w:type="first" r:id="rId21"/>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2E71C" w14:textId="77777777" w:rsidR="00510209" w:rsidRDefault="00510209">
      <w:r>
        <w:separator/>
      </w:r>
    </w:p>
  </w:endnote>
  <w:endnote w:type="continuationSeparator" w:id="0">
    <w:p w14:paraId="3604284D" w14:textId="77777777" w:rsidR="00510209" w:rsidRDefault="005102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8" w14:textId="0EAEB15B" w:rsidR="002B25D6" w:rsidRPr="00857F31" w:rsidRDefault="002B25D6" w:rsidP="00893CE5">
    <w:pPr>
      <w:pStyle w:val="Footer"/>
      <w:tabs>
        <w:tab w:val="center" w:pos="7230"/>
        <w:tab w:val="right" w:pos="14034"/>
      </w:tabs>
      <w:spacing w:before="120"/>
      <w:rPr>
        <w:rFonts w:cs="Arial"/>
        <w:sz w:val="17"/>
        <w:szCs w:val="17"/>
      </w:rPr>
    </w:pPr>
    <w:r w:rsidRPr="001B5436">
      <w:rPr>
        <w:rFonts w:cs="Arial"/>
        <w:sz w:val="17"/>
        <w:szCs w:val="17"/>
      </w:rPr>
      <w:t xml:space="preserve">Published by </w:t>
    </w:r>
    <w:r w:rsidR="00893CE5">
      <w:rPr>
        <w:rFonts w:cs="Arial"/>
        <w:sz w:val="17"/>
        <w:szCs w:val="17"/>
      </w:rPr>
      <w:t>Copyright © 2023</w:t>
    </w:r>
    <w:r w:rsidRPr="001B5436">
      <w:rPr>
        <w:rFonts w:cs="Arial"/>
        <w:sz w:val="17"/>
        <w:szCs w:val="17"/>
      </w:rPr>
      <w:t xml:space="preserve"> NHS England. </w:t>
    </w:r>
    <w:r w:rsidRPr="002E6575">
      <w:rPr>
        <w:rFonts w:cs="Arial"/>
        <w:color w:val="505050" w:themeColor="accent3"/>
        <w:sz w:val="17"/>
        <w:szCs w:val="17"/>
      </w:rPr>
      <w:tab/>
    </w:r>
    <w:r w:rsidR="00893CE5">
      <w:rPr>
        <w:rFonts w:cs="Arial"/>
        <w:color w:val="505050" w:themeColor="accent3"/>
        <w:sz w:val="17"/>
        <w:szCs w:val="17"/>
      </w:rPr>
      <w:tab/>
    </w:r>
    <w:r w:rsidR="00893CE5">
      <w:rPr>
        <w:rFonts w:cs="Arial"/>
        <w:color w:val="505050" w:themeColor="accent3"/>
        <w:sz w:val="17"/>
        <w:szCs w:val="17"/>
      </w:rPr>
      <w:tab/>
    </w:r>
    <w:r w:rsidR="00893CE5">
      <w:rPr>
        <w:rFonts w:cs="Arial"/>
        <w:color w:val="505050" w:themeColor="accent3"/>
        <w:sz w:val="17"/>
        <w:szCs w:val="17"/>
      </w:rPr>
      <w:tab/>
    </w:r>
    <w:r w:rsidRPr="002E6575">
      <w:rPr>
        <w:rFonts w:cs="Arial"/>
        <w:color w:val="505050" w:themeColor="accent3"/>
        <w:sz w:val="17"/>
        <w:szCs w:val="17"/>
      </w:rPr>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20</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21</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ED5735" w14:textId="77777777" w:rsidR="00510209" w:rsidRDefault="00510209">
      <w:r>
        <w:separator/>
      </w:r>
    </w:p>
  </w:footnote>
  <w:footnote w:type="continuationSeparator" w:id="0">
    <w:p w14:paraId="365D2F02" w14:textId="77777777" w:rsidR="00510209" w:rsidRDefault="005102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2B25D6" w:rsidRPr="00022E11" w14:paraId="5DB89E1D" w14:textId="77777777" w:rsidTr="00497399">
      <w:trPr>
        <w:cantSplit/>
        <w:trHeight w:val="410"/>
      </w:trPr>
      <w:tc>
        <w:tcPr>
          <w:tcW w:w="7158" w:type="dxa"/>
        </w:tcPr>
        <w:p w14:paraId="5DB89E1B" w14:textId="3AE18486" w:rsidR="002B25D6" w:rsidRPr="00022E11" w:rsidRDefault="002B25D6" w:rsidP="00D67F7D">
          <w:pPr>
            <w:rPr>
              <w:rFonts w:cs="Arial"/>
              <w:szCs w:val="20"/>
            </w:rPr>
          </w:pPr>
        </w:p>
      </w:tc>
      <w:tc>
        <w:tcPr>
          <w:tcW w:w="7018" w:type="dxa"/>
          <w:vAlign w:val="center"/>
        </w:tcPr>
        <w:p w14:paraId="5DB89E1C" w14:textId="7D6CE547" w:rsidR="002B25D6" w:rsidRPr="00022E11" w:rsidRDefault="002B25D6" w:rsidP="00497399">
          <w:pPr>
            <w:jc w:val="right"/>
            <w:rPr>
              <w:rFonts w:cs="Arial"/>
              <w:szCs w:val="20"/>
            </w:rPr>
          </w:pPr>
          <w:r>
            <w:rPr>
              <w:rFonts w:asciiTheme="minorHAnsi" w:hAnsiTheme="minorHAnsi"/>
              <w:b/>
              <w:bCs/>
              <w:noProof/>
              <w:lang w:eastAsia="en-GB"/>
            </w:rPr>
            <w:drawing>
              <wp:anchor distT="0" distB="0" distL="114300" distR="114300" simplePos="0" relativeHeight="251660288" behindDoc="1" locked="0" layoutInCell="1" allowOverlap="1" wp14:anchorId="55A4DF56" wp14:editId="0D299CF0">
                <wp:simplePos x="0" y="0"/>
                <wp:positionH relativeFrom="page">
                  <wp:posOffset>3286125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2B25D6" w:rsidRDefault="002B25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2B25D6" w:rsidRDefault="002B25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6F5ED0A7" w:rsidR="002B25D6" w:rsidRPr="00783210" w:rsidRDefault="002A684D"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5972E8">
          <w:t>Human papillomavirus (HPV)</w:t>
        </w:r>
      </w:sdtContent>
    </w:sdt>
    <w:r w:rsidR="002B25D6"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C93D93">
          <w:t>V&amp;I</w:t>
        </w:r>
      </w:sdtContent>
    </w:sdt>
    <w:r w:rsidR="002B25D6"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136" w:author="Ross Ambler" w:date="2023-07-04T08:22:00Z">
          <w:r w:rsidR="002B25D6" w:rsidDel="002C167F">
            <w:delText>1.0</w:delText>
          </w:r>
        </w:del>
        <w:ins w:id="137" w:author="Ross Ambler" w:date="2023-07-04T08:22:00Z">
          <w:r w:rsidR="002C167F">
            <w:t>1.1</w:t>
          </w:r>
        </w:ins>
      </w:sdtContent>
    </w:sdt>
    <w:r w:rsidR="002B25D6">
      <w:tab/>
    </w:r>
    <w:r w:rsidR="002B25D6"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3-09-01T00:00:00Z">
          <w:dateFormat w:val="dd/MM/yyyy"/>
          <w:lid w:val="en-GB"/>
          <w:storeMappedDataAs w:val="dateTime"/>
          <w:calendar w:val="gregorian"/>
        </w:date>
      </w:sdtPr>
      <w:sdtEndPr/>
      <w:sdtContent>
        <w:r w:rsidR="005972E8">
          <w:t>01/09/2023</w:t>
        </w:r>
      </w:sdtContent>
    </w:sdt>
  </w:p>
  <w:p w14:paraId="7D6150D1" w14:textId="77777777" w:rsidR="002B25D6" w:rsidRPr="00783210" w:rsidRDefault="002B25D6" w:rsidP="00783210">
    <w:pPr>
      <w:pStyle w:val="Header"/>
      <w:pBdr>
        <w:bottom w:val="single" w:sz="6" w:space="1" w:color="505050" w:themeColor="accent3"/>
      </w:pBdr>
    </w:pPr>
  </w:p>
  <w:p w14:paraId="1EA346D4" w14:textId="77777777" w:rsidR="002B25D6" w:rsidRDefault="002B25D6" w:rsidP="002B239C">
    <w:pPr>
      <w:pStyle w:val="Header"/>
      <w:tabs>
        <w:tab w:val="clear" w:pos="4153"/>
        <w:tab w:val="clear" w:pos="8306"/>
        <w:tab w:val="left" w:pos="319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2B25D6" w:rsidRDefault="002B25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0C20750"/>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6" w15:restartNumberingAfterBreak="0">
    <w:nsid w:val="12282A2B"/>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85C3429"/>
    <w:multiLevelType w:val="hybridMultilevel"/>
    <w:tmpl w:val="A71C6C56"/>
    <w:lvl w:ilvl="0" w:tplc="FFFFFFFF">
      <w:start w:val="1"/>
      <w:numFmt w:val="decimal"/>
      <w:lvlText w:val="%1"/>
      <w:lvlJc w:val="left"/>
      <w:pPr>
        <w:tabs>
          <w:tab w:val="num" w:pos="360"/>
        </w:tabs>
        <w:ind w:left="360" w:hanging="360"/>
      </w:pPr>
      <w:rPr>
        <w:rFonts w:ascii="Tahoma" w:hAnsi="Tahoma" w:cs="Times New Roman" w:hint="default"/>
        <w:b w:val="0"/>
        <w:i w:val="0"/>
        <w:sz w:val="20"/>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1"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5"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46163804">
    <w:abstractNumId w:val="18"/>
  </w:num>
  <w:num w:numId="2" w16cid:durableId="1074426132">
    <w:abstractNumId w:val="15"/>
  </w:num>
  <w:num w:numId="3" w16cid:durableId="786655600">
    <w:abstractNumId w:val="17"/>
  </w:num>
  <w:num w:numId="4" w16cid:durableId="1541284321">
    <w:abstractNumId w:val="11"/>
  </w:num>
  <w:num w:numId="5" w16cid:durableId="356929492">
    <w:abstractNumId w:val="7"/>
  </w:num>
  <w:num w:numId="6" w16cid:durableId="1498107551">
    <w:abstractNumId w:val="12"/>
  </w:num>
  <w:num w:numId="7" w16cid:durableId="1364331224">
    <w:abstractNumId w:val="16"/>
  </w:num>
  <w:num w:numId="8" w16cid:durableId="1309432420">
    <w:abstractNumId w:val="1"/>
  </w:num>
  <w:num w:numId="9" w16cid:durableId="385181773">
    <w:abstractNumId w:val="22"/>
  </w:num>
  <w:num w:numId="10" w16cid:durableId="1769500090">
    <w:abstractNumId w:val="10"/>
  </w:num>
  <w:num w:numId="11" w16cid:durableId="1357149341">
    <w:abstractNumId w:val="23"/>
  </w:num>
  <w:num w:numId="12" w16cid:durableId="1022518110">
    <w:abstractNumId w:val="25"/>
  </w:num>
  <w:num w:numId="13" w16cid:durableId="1091465375">
    <w:abstractNumId w:val="13"/>
  </w:num>
  <w:num w:numId="14" w16cid:durableId="549265033">
    <w:abstractNumId w:val="4"/>
  </w:num>
  <w:num w:numId="15" w16cid:durableId="311252237">
    <w:abstractNumId w:val="21"/>
  </w:num>
  <w:num w:numId="16" w16cid:durableId="1698696062">
    <w:abstractNumId w:val="0"/>
  </w:num>
  <w:num w:numId="17" w16cid:durableId="1310326996">
    <w:abstractNumId w:val="14"/>
  </w:num>
  <w:num w:numId="18" w16cid:durableId="865292897">
    <w:abstractNumId w:val="24"/>
  </w:num>
  <w:num w:numId="19" w16cid:durableId="1962300618">
    <w:abstractNumId w:val="3"/>
  </w:num>
  <w:num w:numId="20" w16cid:durableId="675156120">
    <w:abstractNumId w:val="19"/>
  </w:num>
  <w:num w:numId="21" w16cid:durableId="1887066952">
    <w:abstractNumId w:val="19"/>
  </w:num>
  <w:num w:numId="22" w16cid:durableId="646907971">
    <w:abstractNumId w:val="19"/>
  </w:num>
  <w:num w:numId="23" w16cid:durableId="1934632948">
    <w:abstractNumId w:val="8"/>
  </w:num>
  <w:num w:numId="24" w16cid:durableId="1254895624">
    <w:abstractNumId w:val="20"/>
  </w:num>
  <w:num w:numId="25" w16cid:durableId="2055932140">
    <w:abstractNumId w:val="2"/>
  </w:num>
  <w:num w:numId="26" w16cid:durableId="2111854349">
    <w:abstractNumId w:val="6"/>
  </w:num>
  <w:num w:numId="27" w16cid:durableId="671563488">
    <w:abstractNumId w:val="5"/>
  </w:num>
  <w:num w:numId="28" w16cid:durableId="1128083181">
    <w:abstractNumId w:val="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ss Ambler">
    <w15:presenceInfo w15:providerId="AD" w15:userId="S::roam2@hscic.gov.uk::80ea1a89-1dcb-424e-af91-212f64044091"/>
  </w15:person>
  <w15:person w15:author="AMBLER, Ross (NHS ENGLAND - X26)">
    <w15:presenceInfo w15:providerId="AD" w15:userId="S::ross.ambler@nhs.net::bfd753c0-fb69-4161-a15c-92761599ad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076C3"/>
    <w:rsid w:val="00011BBA"/>
    <w:rsid w:val="00011D0B"/>
    <w:rsid w:val="00012918"/>
    <w:rsid w:val="00013209"/>
    <w:rsid w:val="00015310"/>
    <w:rsid w:val="00015524"/>
    <w:rsid w:val="00015BE4"/>
    <w:rsid w:val="00016CAC"/>
    <w:rsid w:val="000170CE"/>
    <w:rsid w:val="00020347"/>
    <w:rsid w:val="000203E9"/>
    <w:rsid w:val="00021C3D"/>
    <w:rsid w:val="00022E11"/>
    <w:rsid w:val="000236F0"/>
    <w:rsid w:val="00026598"/>
    <w:rsid w:val="00026FEC"/>
    <w:rsid w:val="000275B2"/>
    <w:rsid w:val="0003099C"/>
    <w:rsid w:val="00030A24"/>
    <w:rsid w:val="00034E3F"/>
    <w:rsid w:val="00035380"/>
    <w:rsid w:val="00036DB2"/>
    <w:rsid w:val="000420DC"/>
    <w:rsid w:val="00043479"/>
    <w:rsid w:val="00043ACF"/>
    <w:rsid w:val="00043BEC"/>
    <w:rsid w:val="000440B5"/>
    <w:rsid w:val="000451A4"/>
    <w:rsid w:val="00045C6E"/>
    <w:rsid w:val="00045EAD"/>
    <w:rsid w:val="00045ECC"/>
    <w:rsid w:val="00047560"/>
    <w:rsid w:val="000510E9"/>
    <w:rsid w:val="0005628D"/>
    <w:rsid w:val="000567DF"/>
    <w:rsid w:val="000618B9"/>
    <w:rsid w:val="000629D6"/>
    <w:rsid w:val="0006435D"/>
    <w:rsid w:val="00065DEE"/>
    <w:rsid w:val="0008247E"/>
    <w:rsid w:val="0008535A"/>
    <w:rsid w:val="0008631F"/>
    <w:rsid w:val="00087104"/>
    <w:rsid w:val="00087DFA"/>
    <w:rsid w:val="0009068A"/>
    <w:rsid w:val="0009087B"/>
    <w:rsid w:val="00094229"/>
    <w:rsid w:val="0009491F"/>
    <w:rsid w:val="000973E8"/>
    <w:rsid w:val="00097528"/>
    <w:rsid w:val="00097944"/>
    <w:rsid w:val="00097AA3"/>
    <w:rsid w:val="000A07F4"/>
    <w:rsid w:val="000A0FD2"/>
    <w:rsid w:val="000A104F"/>
    <w:rsid w:val="000A6CCF"/>
    <w:rsid w:val="000B0F48"/>
    <w:rsid w:val="000B365A"/>
    <w:rsid w:val="000B3E1E"/>
    <w:rsid w:val="000B7127"/>
    <w:rsid w:val="000B7479"/>
    <w:rsid w:val="000C07C2"/>
    <w:rsid w:val="000C0FFE"/>
    <w:rsid w:val="000C18E8"/>
    <w:rsid w:val="000C2902"/>
    <w:rsid w:val="000C4306"/>
    <w:rsid w:val="000C688D"/>
    <w:rsid w:val="000D04A9"/>
    <w:rsid w:val="000D077D"/>
    <w:rsid w:val="000D20B4"/>
    <w:rsid w:val="000D2211"/>
    <w:rsid w:val="000D2E6D"/>
    <w:rsid w:val="000D4036"/>
    <w:rsid w:val="000D5220"/>
    <w:rsid w:val="000D52BD"/>
    <w:rsid w:val="000D7364"/>
    <w:rsid w:val="000E0898"/>
    <w:rsid w:val="000E4665"/>
    <w:rsid w:val="000E4FB9"/>
    <w:rsid w:val="000E7388"/>
    <w:rsid w:val="000F100A"/>
    <w:rsid w:val="000F2742"/>
    <w:rsid w:val="000F2958"/>
    <w:rsid w:val="000F3BBF"/>
    <w:rsid w:val="000F4091"/>
    <w:rsid w:val="000F42DE"/>
    <w:rsid w:val="000F4417"/>
    <w:rsid w:val="000F49E0"/>
    <w:rsid w:val="000F79CE"/>
    <w:rsid w:val="0010005E"/>
    <w:rsid w:val="00101EE7"/>
    <w:rsid w:val="00102C2E"/>
    <w:rsid w:val="00102C6A"/>
    <w:rsid w:val="001046AC"/>
    <w:rsid w:val="001056F6"/>
    <w:rsid w:val="00112D2A"/>
    <w:rsid w:val="0011326C"/>
    <w:rsid w:val="001138DB"/>
    <w:rsid w:val="001149C8"/>
    <w:rsid w:val="00124AC7"/>
    <w:rsid w:val="00126AAE"/>
    <w:rsid w:val="00127AEF"/>
    <w:rsid w:val="0013044E"/>
    <w:rsid w:val="001316D8"/>
    <w:rsid w:val="001354CB"/>
    <w:rsid w:val="001355FF"/>
    <w:rsid w:val="001359FE"/>
    <w:rsid w:val="00135C5E"/>
    <w:rsid w:val="00137A86"/>
    <w:rsid w:val="00141ECC"/>
    <w:rsid w:val="00142095"/>
    <w:rsid w:val="00143843"/>
    <w:rsid w:val="00143E2F"/>
    <w:rsid w:val="0014744A"/>
    <w:rsid w:val="00150750"/>
    <w:rsid w:val="00153984"/>
    <w:rsid w:val="0015538D"/>
    <w:rsid w:val="001578B8"/>
    <w:rsid w:val="00161CEC"/>
    <w:rsid w:val="0016223C"/>
    <w:rsid w:val="001624DE"/>
    <w:rsid w:val="00163B55"/>
    <w:rsid w:val="00165A99"/>
    <w:rsid w:val="00165CDE"/>
    <w:rsid w:val="001733BC"/>
    <w:rsid w:val="00173A38"/>
    <w:rsid w:val="001760E4"/>
    <w:rsid w:val="001808CD"/>
    <w:rsid w:val="00181F59"/>
    <w:rsid w:val="00183F0C"/>
    <w:rsid w:val="00186A63"/>
    <w:rsid w:val="00186B58"/>
    <w:rsid w:val="001875B5"/>
    <w:rsid w:val="0019182E"/>
    <w:rsid w:val="0019241C"/>
    <w:rsid w:val="00195496"/>
    <w:rsid w:val="00195FFD"/>
    <w:rsid w:val="00197B22"/>
    <w:rsid w:val="00197D8D"/>
    <w:rsid w:val="001A1A4D"/>
    <w:rsid w:val="001A24D2"/>
    <w:rsid w:val="001A35FC"/>
    <w:rsid w:val="001A40B0"/>
    <w:rsid w:val="001A4F85"/>
    <w:rsid w:val="001A53D0"/>
    <w:rsid w:val="001B22E9"/>
    <w:rsid w:val="001B5436"/>
    <w:rsid w:val="001B5605"/>
    <w:rsid w:val="001B6C26"/>
    <w:rsid w:val="001B7922"/>
    <w:rsid w:val="001C0EAF"/>
    <w:rsid w:val="001C1B7E"/>
    <w:rsid w:val="001C4058"/>
    <w:rsid w:val="001C50BB"/>
    <w:rsid w:val="001C6113"/>
    <w:rsid w:val="001C6B13"/>
    <w:rsid w:val="001C769D"/>
    <w:rsid w:val="001D1688"/>
    <w:rsid w:val="001D47E2"/>
    <w:rsid w:val="001E0DB1"/>
    <w:rsid w:val="001E0DD1"/>
    <w:rsid w:val="001E25C5"/>
    <w:rsid w:val="001E3951"/>
    <w:rsid w:val="001E5778"/>
    <w:rsid w:val="001F4FE5"/>
    <w:rsid w:val="001F74E6"/>
    <w:rsid w:val="00200302"/>
    <w:rsid w:val="00203A98"/>
    <w:rsid w:val="002078AC"/>
    <w:rsid w:val="002130CF"/>
    <w:rsid w:val="00214900"/>
    <w:rsid w:val="00215E60"/>
    <w:rsid w:val="00217210"/>
    <w:rsid w:val="002243EB"/>
    <w:rsid w:val="00224A77"/>
    <w:rsid w:val="00224E8B"/>
    <w:rsid w:val="0022575D"/>
    <w:rsid w:val="00225A05"/>
    <w:rsid w:val="002262C9"/>
    <w:rsid w:val="00227A19"/>
    <w:rsid w:val="002312C6"/>
    <w:rsid w:val="0023183F"/>
    <w:rsid w:val="00236CF3"/>
    <w:rsid w:val="002425A0"/>
    <w:rsid w:val="0024417B"/>
    <w:rsid w:val="00244339"/>
    <w:rsid w:val="00244F9A"/>
    <w:rsid w:val="00247ADA"/>
    <w:rsid w:val="0025243C"/>
    <w:rsid w:val="00254166"/>
    <w:rsid w:val="0025770D"/>
    <w:rsid w:val="00257956"/>
    <w:rsid w:val="00257AEE"/>
    <w:rsid w:val="002647E9"/>
    <w:rsid w:val="00267A1F"/>
    <w:rsid w:val="002707F8"/>
    <w:rsid w:val="00271C43"/>
    <w:rsid w:val="002730AA"/>
    <w:rsid w:val="002738B5"/>
    <w:rsid w:val="00274C6D"/>
    <w:rsid w:val="0027674E"/>
    <w:rsid w:val="00277640"/>
    <w:rsid w:val="00277852"/>
    <w:rsid w:val="00277FF3"/>
    <w:rsid w:val="00282DB9"/>
    <w:rsid w:val="0028338B"/>
    <w:rsid w:val="002843AA"/>
    <w:rsid w:val="00284C56"/>
    <w:rsid w:val="00285156"/>
    <w:rsid w:val="00286C88"/>
    <w:rsid w:val="0028782F"/>
    <w:rsid w:val="002925DE"/>
    <w:rsid w:val="00293901"/>
    <w:rsid w:val="00293D03"/>
    <w:rsid w:val="0029505C"/>
    <w:rsid w:val="00297681"/>
    <w:rsid w:val="002A1F46"/>
    <w:rsid w:val="002A2B00"/>
    <w:rsid w:val="002A684D"/>
    <w:rsid w:val="002A7624"/>
    <w:rsid w:val="002B140C"/>
    <w:rsid w:val="002B239C"/>
    <w:rsid w:val="002B25D6"/>
    <w:rsid w:val="002B4844"/>
    <w:rsid w:val="002B5E92"/>
    <w:rsid w:val="002B6FF0"/>
    <w:rsid w:val="002C167F"/>
    <w:rsid w:val="002C20E3"/>
    <w:rsid w:val="002C534D"/>
    <w:rsid w:val="002D0976"/>
    <w:rsid w:val="002D12CD"/>
    <w:rsid w:val="002D1780"/>
    <w:rsid w:val="002D1864"/>
    <w:rsid w:val="002D4904"/>
    <w:rsid w:val="002E0946"/>
    <w:rsid w:val="002E0DC6"/>
    <w:rsid w:val="002E3627"/>
    <w:rsid w:val="002E4599"/>
    <w:rsid w:val="002E6575"/>
    <w:rsid w:val="002E77B5"/>
    <w:rsid w:val="002F1321"/>
    <w:rsid w:val="002F3AEE"/>
    <w:rsid w:val="002F5673"/>
    <w:rsid w:val="002F5E54"/>
    <w:rsid w:val="002F6EF9"/>
    <w:rsid w:val="00300B6C"/>
    <w:rsid w:val="00304159"/>
    <w:rsid w:val="0030716E"/>
    <w:rsid w:val="00307D3F"/>
    <w:rsid w:val="00312783"/>
    <w:rsid w:val="0031280D"/>
    <w:rsid w:val="00312B24"/>
    <w:rsid w:val="00312EE0"/>
    <w:rsid w:val="00315650"/>
    <w:rsid w:val="00317F8C"/>
    <w:rsid w:val="003237B8"/>
    <w:rsid w:val="003238C4"/>
    <w:rsid w:val="00325D00"/>
    <w:rsid w:val="003260A5"/>
    <w:rsid w:val="00331268"/>
    <w:rsid w:val="003318A0"/>
    <w:rsid w:val="003318F8"/>
    <w:rsid w:val="00333E54"/>
    <w:rsid w:val="00335F3C"/>
    <w:rsid w:val="00337A8B"/>
    <w:rsid w:val="0034192F"/>
    <w:rsid w:val="003423AA"/>
    <w:rsid w:val="0034252B"/>
    <w:rsid w:val="00342BAA"/>
    <w:rsid w:val="003434DD"/>
    <w:rsid w:val="00343E2D"/>
    <w:rsid w:val="003465D4"/>
    <w:rsid w:val="00350D98"/>
    <w:rsid w:val="003515F6"/>
    <w:rsid w:val="0035182D"/>
    <w:rsid w:val="00352F36"/>
    <w:rsid w:val="00353E8C"/>
    <w:rsid w:val="003545EB"/>
    <w:rsid w:val="00354B65"/>
    <w:rsid w:val="00354CC8"/>
    <w:rsid w:val="003564FB"/>
    <w:rsid w:val="00356674"/>
    <w:rsid w:val="003600C4"/>
    <w:rsid w:val="00361AFF"/>
    <w:rsid w:val="00362276"/>
    <w:rsid w:val="00363EC5"/>
    <w:rsid w:val="003641C5"/>
    <w:rsid w:val="00364CB2"/>
    <w:rsid w:val="00364D48"/>
    <w:rsid w:val="00365404"/>
    <w:rsid w:val="00366049"/>
    <w:rsid w:val="00370579"/>
    <w:rsid w:val="00372346"/>
    <w:rsid w:val="0037476F"/>
    <w:rsid w:val="00374E35"/>
    <w:rsid w:val="0037511A"/>
    <w:rsid w:val="00375659"/>
    <w:rsid w:val="00377C5F"/>
    <w:rsid w:val="003812B9"/>
    <w:rsid w:val="00381BD7"/>
    <w:rsid w:val="003835F0"/>
    <w:rsid w:val="0038459A"/>
    <w:rsid w:val="00386D40"/>
    <w:rsid w:val="00387175"/>
    <w:rsid w:val="00387687"/>
    <w:rsid w:val="003876A3"/>
    <w:rsid w:val="00393C1A"/>
    <w:rsid w:val="00395463"/>
    <w:rsid w:val="00396C6C"/>
    <w:rsid w:val="00397F62"/>
    <w:rsid w:val="003A13F6"/>
    <w:rsid w:val="003A17E0"/>
    <w:rsid w:val="003B2380"/>
    <w:rsid w:val="003B625C"/>
    <w:rsid w:val="003B730D"/>
    <w:rsid w:val="003C1D61"/>
    <w:rsid w:val="003C2A20"/>
    <w:rsid w:val="003C2A3F"/>
    <w:rsid w:val="003C3765"/>
    <w:rsid w:val="003C47DB"/>
    <w:rsid w:val="003C664A"/>
    <w:rsid w:val="003C66A1"/>
    <w:rsid w:val="003C6B83"/>
    <w:rsid w:val="003C6CE9"/>
    <w:rsid w:val="003D34D4"/>
    <w:rsid w:val="003D3E43"/>
    <w:rsid w:val="003D79A6"/>
    <w:rsid w:val="003E134A"/>
    <w:rsid w:val="003E4364"/>
    <w:rsid w:val="003E7A85"/>
    <w:rsid w:val="003F03AC"/>
    <w:rsid w:val="003F0BC0"/>
    <w:rsid w:val="003F1AD9"/>
    <w:rsid w:val="003F2102"/>
    <w:rsid w:val="003F25CA"/>
    <w:rsid w:val="003F2D3F"/>
    <w:rsid w:val="003F3618"/>
    <w:rsid w:val="003F4694"/>
    <w:rsid w:val="003F4992"/>
    <w:rsid w:val="003F6054"/>
    <w:rsid w:val="003F7649"/>
    <w:rsid w:val="003F7945"/>
    <w:rsid w:val="00403FD9"/>
    <w:rsid w:val="00404075"/>
    <w:rsid w:val="00404BF8"/>
    <w:rsid w:val="00405ED9"/>
    <w:rsid w:val="0040705F"/>
    <w:rsid w:val="004074C6"/>
    <w:rsid w:val="00411FD3"/>
    <w:rsid w:val="00414A07"/>
    <w:rsid w:val="00416483"/>
    <w:rsid w:val="004176AF"/>
    <w:rsid w:val="004233BD"/>
    <w:rsid w:val="00423EAE"/>
    <w:rsid w:val="00424A61"/>
    <w:rsid w:val="004259C0"/>
    <w:rsid w:val="0042727A"/>
    <w:rsid w:val="0043090C"/>
    <w:rsid w:val="00432D5A"/>
    <w:rsid w:val="00433BF1"/>
    <w:rsid w:val="00434B75"/>
    <w:rsid w:val="00435396"/>
    <w:rsid w:val="00436202"/>
    <w:rsid w:val="004368FF"/>
    <w:rsid w:val="00436C66"/>
    <w:rsid w:val="004401EC"/>
    <w:rsid w:val="004401F4"/>
    <w:rsid w:val="00441561"/>
    <w:rsid w:val="00446083"/>
    <w:rsid w:val="00450ACA"/>
    <w:rsid w:val="0045102E"/>
    <w:rsid w:val="00451F2A"/>
    <w:rsid w:val="00453971"/>
    <w:rsid w:val="00455ED7"/>
    <w:rsid w:val="00456299"/>
    <w:rsid w:val="00457CF5"/>
    <w:rsid w:val="00465D17"/>
    <w:rsid w:val="00470BF0"/>
    <w:rsid w:val="00473BFB"/>
    <w:rsid w:val="00475B99"/>
    <w:rsid w:val="00476571"/>
    <w:rsid w:val="00476B51"/>
    <w:rsid w:val="004802A4"/>
    <w:rsid w:val="004806E9"/>
    <w:rsid w:val="00484515"/>
    <w:rsid w:val="00485BD9"/>
    <w:rsid w:val="00493FC5"/>
    <w:rsid w:val="0049422C"/>
    <w:rsid w:val="00496D0A"/>
    <w:rsid w:val="00497399"/>
    <w:rsid w:val="004979B7"/>
    <w:rsid w:val="004A1E1D"/>
    <w:rsid w:val="004A478E"/>
    <w:rsid w:val="004A5BB0"/>
    <w:rsid w:val="004B151C"/>
    <w:rsid w:val="004B34C3"/>
    <w:rsid w:val="004B3556"/>
    <w:rsid w:val="004B3ADA"/>
    <w:rsid w:val="004B3BC6"/>
    <w:rsid w:val="004C0738"/>
    <w:rsid w:val="004C2DAD"/>
    <w:rsid w:val="004C627C"/>
    <w:rsid w:val="004C7CAA"/>
    <w:rsid w:val="004D4329"/>
    <w:rsid w:val="004D460A"/>
    <w:rsid w:val="004D5768"/>
    <w:rsid w:val="004D7067"/>
    <w:rsid w:val="004D7866"/>
    <w:rsid w:val="004E1E7F"/>
    <w:rsid w:val="004E526B"/>
    <w:rsid w:val="004E6677"/>
    <w:rsid w:val="004E7C0C"/>
    <w:rsid w:val="004F2CDC"/>
    <w:rsid w:val="004F56D3"/>
    <w:rsid w:val="00502D71"/>
    <w:rsid w:val="005039B2"/>
    <w:rsid w:val="005065A5"/>
    <w:rsid w:val="005077C3"/>
    <w:rsid w:val="00510209"/>
    <w:rsid w:val="00512EB0"/>
    <w:rsid w:val="005161EF"/>
    <w:rsid w:val="005169E4"/>
    <w:rsid w:val="00517260"/>
    <w:rsid w:val="00517D92"/>
    <w:rsid w:val="00520D4C"/>
    <w:rsid w:val="0052440A"/>
    <w:rsid w:val="00524919"/>
    <w:rsid w:val="00526412"/>
    <w:rsid w:val="00526AA4"/>
    <w:rsid w:val="00530B92"/>
    <w:rsid w:val="00530C14"/>
    <w:rsid w:val="00531CBA"/>
    <w:rsid w:val="00531D05"/>
    <w:rsid w:val="0053208B"/>
    <w:rsid w:val="00533C5D"/>
    <w:rsid w:val="0053436D"/>
    <w:rsid w:val="00534EB4"/>
    <w:rsid w:val="005353D5"/>
    <w:rsid w:val="00535D14"/>
    <w:rsid w:val="005365BB"/>
    <w:rsid w:val="005446AE"/>
    <w:rsid w:val="005446CB"/>
    <w:rsid w:val="00544FF8"/>
    <w:rsid w:val="00545236"/>
    <w:rsid w:val="00545C56"/>
    <w:rsid w:val="005518A1"/>
    <w:rsid w:val="00552880"/>
    <w:rsid w:val="005531E5"/>
    <w:rsid w:val="005568C8"/>
    <w:rsid w:val="00562216"/>
    <w:rsid w:val="00564617"/>
    <w:rsid w:val="00567F25"/>
    <w:rsid w:val="005718AC"/>
    <w:rsid w:val="00573DD8"/>
    <w:rsid w:val="00576435"/>
    <w:rsid w:val="00577582"/>
    <w:rsid w:val="005801C8"/>
    <w:rsid w:val="005806D4"/>
    <w:rsid w:val="00581D28"/>
    <w:rsid w:val="005824C2"/>
    <w:rsid w:val="00584C92"/>
    <w:rsid w:val="00591FA5"/>
    <w:rsid w:val="0059261D"/>
    <w:rsid w:val="00593471"/>
    <w:rsid w:val="00593FBE"/>
    <w:rsid w:val="00595181"/>
    <w:rsid w:val="00596008"/>
    <w:rsid w:val="005972E8"/>
    <w:rsid w:val="005978D9"/>
    <w:rsid w:val="005A62A6"/>
    <w:rsid w:val="005B346E"/>
    <w:rsid w:val="005C09D0"/>
    <w:rsid w:val="005C0BFC"/>
    <w:rsid w:val="005C1A54"/>
    <w:rsid w:val="005C32BC"/>
    <w:rsid w:val="005C40AC"/>
    <w:rsid w:val="005C74BF"/>
    <w:rsid w:val="005D037B"/>
    <w:rsid w:val="005D0D8E"/>
    <w:rsid w:val="005D1993"/>
    <w:rsid w:val="005D2D15"/>
    <w:rsid w:val="005D483B"/>
    <w:rsid w:val="005D4E6A"/>
    <w:rsid w:val="005D525C"/>
    <w:rsid w:val="005D5403"/>
    <w:rsid w:val="005D5912"/>
    <w:rsid w:val="005D5E04"/>
    <w:rsid w:val="005D5F78"/>
    <w:rsid w:val="005D7BA0"/>
    <w:rsid w:val="005E0BED"/>
    <w:rsid w:val="005E2FE1"/>
    <w:rsid w:val="005E493D"/>
    <w:rsid w:val="005E4D5E"/>
    <w:rsid w:val="005E689A"/>
    <w:rsid w:val="005F5FDC"/>
    <w:rsid w:val="00600378"/>
    <w:rsid w:val="00600B73"/>
    <w:rsid w:val="00601682"/>
    <w:rsid w:val="0060176B"/>
    <w:rsid w:val="006076CA"/>
    <w:rsid w:val="00610E9B"/>
    <w:rsid w:val="00612597"/>
    <w:rsid w:val="0061262D"/>
    <w:rsid w:val="00613DBF"/>
    <w:rsid w:val="00614A7A"/>
    <w:rsid w:val="00616AB9"/>
    <w:rsid w:val="0062090D"/>
    <w:rsid w:val="00631D6D"/>
    <w:rsid w:val="006324A3"/>
    <w:rsid w:val="00633608"/>
    <w:rsid w:val="00634BDA"/>
    <w:rsid w:val="00635F53"/>
    <w:rsid w:val="0063684C"/>
    <w:rsid w:val="00637ED8"/>
    <w:rsid w:val="0064232F"/>
    <w:rsid w:val="00642509"/>
    <w:rsid w:val="00643B1E"/>
    <w:rsid w:val="006505C8"/>
    <w:rsid w:val="00650C36"/>
    <w:rsid w:val="0065124A"/>
    <w:rsid w:val="006542EA"/>
    <w:rsid w:val="00655F7F"/>
    <w:rsid w:val="00656143"/>
    <w:rsid w:val="00660CCE"/>
    <w:rsid w:val="006610B2"/>
    <w:rsid w:val="00662384"/>
    <w:rsid w:val="006652F7"/>
    <w:rsid w:val="00665C47"/>
    <w:rsid w:val="0066636E"/>
    <w:rsid w:val="00666FFC"/>
    <w:rsid w:val="00667BC8"/>
    <w:rsid w:val="00671227"/>
    <w:rsid w:val="00673D75"/>
    <w:rsid w:val="0067467E"/>
    <w:rsid w:val="00674A9D"/>
    <w:rsid w:val="00674FC6"/>
    <w:rsid w:val="00675974"/>
    <w:rsid w:val="00676D0E"/>
    <w:rsid w:val="00677350"/>
    <w:rsid w:val="00680C5B"/>
    <w:rsid w:val="00681B18"/>
    <w:rsid w:val="006862EF"/>
    <w:rsid w:val="00687811"/>
    <w:rsid w:val="00687D81"/>
    <w:rsid w:val="0069031D"/>
    <w:rsid w:val="0069164E"/>
    <w:rsid w:val="006928AB"/>
    <w:rsid w:val="006935F4"/>
    <w:rsid w:val="0069418E"/>
    <w:rsid w:val="006956AC"/>
    <w:rsid w:val="006969E9"/>
    <w:rsid w:val="006A06AA"/>
    <w:rsid w:val="006A3E32"/>
    <w:rsid w:val="006A4077"/>
    <w:rsid w:val="006A46EE"/>
    <w:rsid w:val="006A49FA"/>
    <w:rsid w:val="006A5485"/>
    <w:rsid w:val="006B2BF0"/>
    <w:rsid w:val="006B31CE"/>
    <w:rsid w:val="006B5C76"/>
    <w:rsid w:val="006B6C15"/>
    <w:rsid w:val="006B7A79"/>
    <w:rsid w:val="006C0C41"/>
    <w:rsid w:val="006C5BAE"/>
    <w:rsid w:val="006C71AA"/>
    <w:rsid w:val="006C72C4"/>
    <w:rsid w:val="006D23B5"/>
    <w:rsid w:val="006D35FB"/>
    <w:rsid w:val="006D403C"/>
    <w:rsid w:val="006D4BF4"/>
    <w:rsid w:val="006D5FD5"/>
    <w:rsid w:val="006D6FC2"/>
    <w:rsid w:val="006E0061"/>
    <w:rsid w:val="006E07FF"/>
    <w:rsid w:val="006E1F2B"/>
    <w:rsid w:val="006E375B"/>
    <w:rsid w:val="006E41FB"/>
    <w:rsid w:val="006E4359"/>
    <w:rsid w:val="006E651F"/>
    <w:rsid w:val="006E6665"/>
    <w:rsid w:val="006F0CA9"/>
    <w:rsid w:val="006F47E8"/>
    <w:rsid w:val="006F5891"/>
    <w:rsid w:val="006F59B0"/>
    <w:rsid w:val="006F6063"/>
    <w:rsid w:val="006F6DFE"/>
    <w:rsid w:val="006F6F16"/>
    <w:rsid w:val="00705C94"/>
    <w:rsid w:val="00706B78"/>
    <w:rsid w:val="00706CFC"/>
    <w:rsid w:val="00710E0C"/>
    <w:rsid w:val="00713753"/>
    <w:rsid w:val="00713A5F"/>
    <w:rsid w:val="0071550A"/>
    <w:rsid w:val="00715F92"/>
    <w:rsid w:val="00716493"/>
    <w:rsid w:val="00716C30"/>
    <w:rsid w:val="007201F9"/>
    <w:rsid w:val="007213A0"/>
    <w:rsid w:val="00734B81"/>
    <w:rsid w:val="007405A5"/>
    <w:rsid w:val="00740E8A"/>
    <w:rsid w:val="0074496C"/>
    <w:rsid w:val="00744C6D"/>
    <w:rsid w:val="00744CD0"/>
    <w:rsid w:val="0074517A"/>
    <w:rsid w:val="00746270"/>
    <w:rsid w:val="007462D9"/>
    <w:rsid w:val="007468FA"/>
    <w:rsid w:val="007507A4"/>
    <w:rsid w:val="0075638D"/>
    <w:rsid w:val="00761C22"/>
    <w:rsid w:val="00764130"/>
    <w:rsid w:val="00764688"/>
    <w:rsid w:val="00765BFF"/>
    <w:rsid w:val="007663C8"/>
    <w:rsid w:val="00767D7F"/>
    <w:rsid w:val="0077058E"/>
    <w:rsid w:val="00770F05"/>
    <w:rsid w:val="0077190C"/>
    <w:rsid w:val="007732D3"/>
    <w:rsid w:val="007750C2"/>
    <w:rsid w:val="00775F03"/>
    <w:rsid w:val="0077775B"/>
    <w:rsid w:val="007812EE"/>
    <w:rsid w:val="0078233C"/>
    <w:rsid w:val="00783210"/>
    <w:rsid w:val="007854E6"/>
    <w:rsid w:val="00787384"/>
    <w:rsid w:val="00787CCA"/>
    <w:rsid w:val="00792399"/>
    <w:rsid w:val="00796B9D"/>
    <w:rsid w:val="007A0CEE"/>
    <w:rsid w:val="007A0E7A"/>
    <w:rsid w:val="007A21A3"/>
    <w:rsid w:val="007A2409"/>
    <w:rsid w:val="007A3919"/>
    <w:rsid w:val="007A3F8A"/>
    <w:rsid w:val="007A5432"/>
    <w:rsid w:val="007B1632"/>
    <w:rsid w:val="007B194F"/>
    <w:rsid w:val="007B4854"/>
    <w:rsid w:val="007B4CBA"/>
    <w:rsid w:val="007B605F"/>
    <w:rsid w:val="007C3A59"/>
    <w:rsid w:val="007C4F7D"/>
    <w:rsid w:val="007C591C"/>
    <w:rsid w:val="007C6BA3"/>
    <w:rsid w:val="007C6CFE"/>
    <w:rsid w:val="007D22A5"/>
    <w:rsid w:val="007D2BE8"/>
    <w:rsid w:val="007D40AB"/>
    <w:rsid w:val="007D4717"/>
    <w:rsid w:val="007D4996"/>
    <w:rsid w:val="007D6896"/>
    <w:rsid w:val="007D6DC4"/>
    <w:rsid w:val="007E3F53"/>
    <w:rsid w:val="007F0B20"/>
    <w:rsid w:val="007F179F"/>
    <w:rsid w:val="007F340B"/>
    <w:rsid w:val="007F3C18"/>
    <w:rsid w:val="007F3E23"/>
    <w:rsid w:val="007F3F5B"/>
    <w:rsid w:val="007F55A6"/>
    <w:rsid w:val="007F63EA"/>
    <w:rsid w:val="008001DF"/>
    <w:rsid w:val="00803BB2"/>
    <w:rsid w:val="00804750"/>
    <w:rsid w:val="00810625"/>
    <w:rsid w:val="00810819"/>
    <w:rsid w:val="00811785"/>
    <w:rsid w:val="008149EA"/>
    <w:rsid w:val="00814E1B"/>
    <w:rsid w:val="00815147"/>
    <w:rsid w:val="00817503"/>
    <w:rsid w:val="0082070D"/>
    <w:rsid w:val="00822CE2"/>
    <w:rsid w:val="00823244"/>
    <w:rsid w:val="0082492C"/>
    <w:rsid w:val="008250B4"/>
    <w:rsid w:val="008251BC"/>
    <w:rsid w:val="00826328"/>
    <w:rsid w:val="00826DE4"/>
    <w:rsid w:val="00826FCC"/>
    <w:rsid w:val="008279EC"/>
    <w:rsid w:val="00827C62"/>
    <w:rsid w:val="00831712"/>
    <w:rsid w:val="00832AB8"/>
    <w:rsid w:val="00832CEB"/>
    <w:rsid w:val="008339D4"/>
    <w:rsid w:val="00833F83"/>
    <w:rsid w:val="0083632F"/>
    <w:rsid w:val="0083786A"/>
    <w:rsid w:val="008403B1"/>
    <w:rsid w:val="00841230"/>
    <w:rsid w:val="00847CA2"/>
    <w:rsid w:val="00850BDD"/>
    <w:rsid w:val="00850BF6"/>
    <w:rsid w:val="00851014"/>
    <w:rsid w:val="008523B0"/>
    <w:rsid w:val="00855206"/>
    <w:rsid w:val="00857F31"/>
    <w:rsid w:val="008602F7"/>
    <w:rsid w:val="00862B97"/>
    <w:rsid w:val="0086332B"/>
    <w:rsid w:val="00863D63"/>
    <w:rsid w:val="00866796"/>
    <w:rsid w:val="00866975"/>
    <w:rsid w:val="00866C6C"/>
    <w:rsid w:val="00867DAD"/>
    <w:rsid w:val="0087010D"/>
    <w:rsid w:val="00872961"/>
    <w:rsid w:val="00874E86"/>
    <w:rsid w:val="00876F1F"/>
    <w:rsid w:val="00877402"/>
    <w:rsid w:val="00890816"/>
    <w:rsid w:val="008913F5"/>
    <w:rsid w:val="00891F2F"/>
    <w:rsid w:val="00893CE5"/>
    <w:rsid w:val="00895EEC"/>
    <w:rsid w:val="00896657"/>
    <w:rsid w:val="00897A01"/>
    <w:rsid w:val="008A3671"/>
    <w:rsid w:val="008A461E"/>
    <w:rsid w:val="008A50A4"/>
    <w:rsid w:val="008A546E"/>
    <w:rsid w:val="008A5ECE"/>
    <w:rsid w:val="008A6813"/>
    <w:rsid w:val="008A6984"/>
    <w:rsid w:val="008A77F3"/>
    <w:rsid w:val="008B017E"/>
    <w:rsid w:val="008B1AE7"/>
    <w:rsid w:val="008B1C6B"/>
    <w:rsid w:val="008B1CC8"/>
    <w:rsid w:val="008B52A8"/>
    <w:rsid w:val="008B6D9D"/>
    <w:rsid w:val="008C055F"/>
    <w:rsid w:val="008C22E3"/>
    <w:rsid w:val="008C53DE"/>
    <w:rsid w:val="008C689A"/>
    <w:rsid w:val="008C6A14"/>
    <w:rsid w:val="008C7A9A"/>
    <w:rsid w:val="008D06F7"/>
    <w:rsid w:val="008D08EF"/>
    <w:rsid w:val="008D2D3D"/>
    <w:rsid w:val="008D31AF"/>
    <w:rsid w:val="008D3336"/>
    <w:rsid w:val="008D39A2"/>
    <w:rsid w:val="008D6048"/>
    <w:rsid w:val="008E1AD9"/>
    <w:rsid w:val="008E2553"/>
    <w:rsid w:val="008E72F9"/>
    <w:rsid w:val="008F1327"/>
    <w:rsid w:val="008F14E7"/>
    <w:rsid w:val="008F23ED"/>
    <w:rsid w:val="008F2D14"/>
    <w:rsid w:val="008F426A"/>
    <w:rsid w:val="008F6BC1"/>
    <w:rsid w:val="008F7C32"/>
    <w:rsid w:val="009008FD"/>
    <w:rsid w:val="00902030"/>
    <w:rsid w:val="00906AA3"/>
    <w:rsid w:val="00912F9E"/>
    <w:rsid w:val="009151AA"/>
    <w:rsid w:val="00920637"/>
    <w:rsid w:val="00920DDD"/>
    <w:rsid w:val="00920FEA"/>
    <w:rsid w:val="00921FDD"/>
    <w:rsid w:val="00922E44"/>
    <w:rsid w:val="009258F9"/>
    <w:rsid w:val="009259CF"/>
    <w:rsid w:val="009259EE"/>
    <w:rsid w:val="00931EB8"/>
    <w:rsid w:val="009332F3"/>
    <w:rsid w:val="00935EA4"/>
    <w:rsid w:val="0093603A"/>
    <w:rsid w:val="00936650"/>
    <w:rsid w:val="00936DC5"/>
    <w:rsid w:val="009401BD"/>
    <w:rsid w:val="00940547"/>
    <w:rsid w:val="00944754"/>
    <w:rsid w:val="00950E87"/>
    <w:rsid w:val="00952A7C"/>
    <w:rsid w:val="00954358"/>
    <w:rsid w:val="0095482D"/>
    <w:rsid w:val="00957997"/>
    <w:rsid w:val="00957C1A"/>
    <w:rsid w:val="00965E34"/>
    <w:rsid w:val="009719A6"/>
    <w:rsid w:val="00972881"/>
    <w:rsid w:val="00972EF0"/>
    <w:rsid w:val="00976495"/>
    <w:rsid w:val="0097779F"/>
    <w:rsid w:val="00981058"/>
    <w:rsid w:val="009812CC"/>
    <w:rsid w:val="00982196"/>
    <w:rsid w:val="00983313"/>
    <w:rsid w:val="00983D16"/>
    <w:rsid w:val="00983EFD"/>
    <w:rsid w:val="00985A87"/>
    <w:rsid w:val="00987CBF"/>
    <w:rsid w:val="00995678"/>
    <w:rsid w:val="0099698E"/>
    <w:rsid w:val="00996DD6"/>
    <w:rsid w:val="009A1799"/>
    <w:rsid w:val="009A3797"/>
    <w:rsid w:val="009B396E"/>
    <w:rsid w:val="009B4466"/>
    <w:rsid w:val="009B4DA8"/>
    <w:rsid w:val="009C1E82"/>
    <w:rsid w:val="009C295B"/>
    <w:rsid w:val="009C444C"/>
    <w:rsid w:val="009C6BC7"/>
    <w:rsid w:val="009D1C0B"/>
    <w:rsid w:val="009D2221"/>
    <w:rsid w:val="009D45E6"/>
    <w:rsid w:val="009D4CE4"/>
    <w:rsid w:val="009D516B"/>
    <w:rsid w:val="009D561E"/>
    <w:rsid w:val="009D66AF"/>
    <w:rsid w:val="009D7D86"/>
    <w:rsid w:val="009D7F38"/>
    <w:rsid w:val="009E0D9E"/>
    <w:rsid w:val="009E126E"/>
    <w:rsid w:val="009E2886"/>
    <w:rsid w:val="009E334C"/>
    <w:rsid w:val="009E47E4"/>
    <w:rsid w:val="009E546F"/>
    <w:rsid w:val="009E6F77"/>
    <w:rsid w:val="009F0FF7"/>
    <w:rsid w:val="009F1051"/>
    <w:rsid w:val="009F1D9F"/>
    <w:rsid w:val="009F2B03"/>
    <w:rsid w:val="009F2B46"/>
    <w:rsid w:val="009F61AE"/>
    <w:rsid w:val="00A008C8"/>
    <w:rsid w:val="00A02B33"/>
    <w:rsid w:val="00A07AF7"/>
    <w:rsid w:val="00A11272"/>
    <w:rsid w:val="00A145F0"/>
    <w:rsid w:val="00A146D4"/>
    <w:rsid w:val="00A161B7"/>
    <w:rsid w:val="00A16B46"/>
    <w:rsid w:val="00A258B7"/>
    <w:rsid w:val="00A25B1D"/>
    <w:rsid w:val="00A27275"/>
    <w:rsid w:val="00A27D4F"/>
    <w:rsid w:val="00A34A97"/>
    <w:rsid w:val="00A410DE"/>
    <w:rsid w:val="00A43769"/>
    <w:rsid w:val="00A438CA"/>
    <w:rsid w:val="00A442B0"/>
    <w:rsid w:val="00A44FED"/>
    <w:rsid w:val="00A50390"/>
    <w:rsid w:val="00A50D6D"/>
    <w:rsid w:val="00A516D9"/>
    <w:rsid w:val="00A52552"/>
    <w:rsid w:val="00A52C27"/>
    <w:rsid w:val="00A52DE5"/>
    <w:rsid w:val="00A54159"/>
    <w:rsid w:val="00A55F02"/>
    <w:rsid w:val="00A607AA"/>
    <w:rsid w:val="00A63A6C"/>
    <w:rsid w:val="00A6459B"/>
    <w:rsid w:val="00A66C48"/>
    <w:rsid w:val="00A703BD"/>
    <w:rsid w:val="00A71AE6"/>
    <w:rsid w:val="00A734E8"/>
    <w:rsid w:val="00A75409"/>
    <w:rsid w:val="00A779F0"/>
    <w:rsid w:val="00A77A5B"/>
    <w:rsid w:val="00A8099B"/>
    <w:rsid w:val="00A8149C"/>
    <w:rsid w:val="00A81DB0"/>
    <w:rsid w:val="00A834D7"/>
    <w:rsid w:val="00A83F81"/>
    <w:rsid w:val="00A84356"/>
    <w:rsid w:val="00A85667"/>
    <w:rsid w:val="00A909B7"/>
    <w:rsid w:val="00A9325B"/>
    <w:rsid w:val="00A97147"/>
    <w:rsid w:val="00AA0ED5"/>
    <w:rsid w:val="00AA5670"/>
    <w:rsid w:val="00AA7C23"/>
    <w:rsid w:val="00AB2D26"/>
    <w:rsid w:val="00AB320B"/>
    <w:rsid w:val="00AB3908"/>
    <w:rsid w:val="00AB4BD8"/>
    <w:rsid w:val="00AB508F"/>
    <w:rsid w:val="00AC563B"/>
    <w:rsid w:val="00AC59EB"/>
    <w:rsid w:val="00AC6C74"/>
    <w:rsid w:val="00AC70D2"/>
    <w:rsid w:val="00AD050B"/>
    <w:rsid w:val="00AD0FA5"/>
    <w:rsid w:val="00AD31D6"/>
    <w:rsid w:val="00AD7D82"/>
    <w:rsid w:val="00AE0C27"/>
    <w:rsid w:val="00AE23F5"/>
    <w:rsid w:val="00AE2F25"/>
    <w:rsid w:val="00AE3A2B"/>
    <w:rsid w:val="00AE6D3B"/>
    <w:rsid w:val="00AF0CB2"/>
    <w:rsid w:val="00AF10A5"/>
    <w:rsid w:val="00AF2CB5"/>
    <w:rsid w:val="00AF4125"/>
    <w:rsid w:val="00AF63EC"/>
    <w:rsid w:val="00AF6F57"/>
    <w:rsid w:val="00AF7BB9"/>
    <w:rsid w:val="00B01EBF"/>
    <w:rsid w:val="00B02FAC"/>
    <w:rsid w:val="00B03327"/>
    <w:rsid w:val="00B03D95"/>
    <w:rsid w:val="00B1409C"/>
    <w:rsid w:val="00B16BB0"/>
    <w:rsid w:val="00B17E8C"/>
    <w:rsid w:val="00B17F6D"/>
    <w:rsid w:val="00B21B9A"/>
    <w:rsid w:val="00B21FBF"/>
    <w:rsid w:val="00B2560C"/>
    <w:rsid w:val="00B27664"/>
    <w:rsid w:val="00B32504"/>
    <w:rsid w:val="00B337F5"/>
    <w:rsid w:val="00B415C3"/>
    <w:rsid w:val="00B43A51"/>
    <w:rsid w:val="00B45B83"/>
    <w:rsid w:val="00B505C9"/>
    <w:rsid w:val="00B50FD9"/>
    <w:rsid w:val="00B532C8"/>
    <w:rsid w:val="00B53980"/>
    <w:rsid w:val="00B54321"/>
    <w:rsid w:val="00B548C5"/>
    <w:rsid w:val="00B577A0"/>
    <w:rsid w:val="00B6092D"/>
    <w:rsid w:val="00B61DF2"/>
    <w:rsid w:val="00B61E11"/>
    <w:rsid w:val="00B63103"/>
    <w:rsid w:val="00B6320A"/>
    <w:rsid w:val="00B66EFA"/>
    <w:rsid w:val="00B67AEA"/>
    <w:rsid w:val="00B72D81"/>
    <w:rsid w:val="00B731C9"/>
    <w:rsid w:val="00B80A32"/>
    <w:rsid w:val="00B82BC4"/>
    <w:rsid w:val="00B8392F"/>
    <w:rsid w:val="00B84E9E"/>
    <w:rsid w:val="00B8508A"/>
    <w:rsid w:val="00B8741F"/>
    <w:rsid w:val="00B90428"/>
    <w:rsid w:val="00B90F28"/>
    <w:rsid w:val="00B933AA"/>
    <w:rsid w:val="00B94E85"/>
    <w:rsid w:val="00B958CA"/>
    <w:rsid w:val="00BA2EB6"/>
    <w:rsid w:val="00BA3B9F"/>
    <w:rsid w:val="00BA4789"/>
    <w:rsid w:val="00BA67D7"/>
    <w:rsid w:val="00BB1400"/>
    <w:rsid w:val="00BB169F"/>
    <w:rsid w:val="00BB25E2"/>
    <w:rsid w:val="00BC0F6A"/>
    <w:rsid w:val="00BC2528"/>
    <w:rsid w:val="00BC3A41"/>
    <w:rsid w:val="00BC4A65"/>
    <w:rsid w:val="00BC5468"/>
    <w:rsid w:val="00BC5987"/>
    <w:rsid w:val="00BE20F3"/>
    <w:rsid w:val="00BE5946"/>
    <w:rsid w:val="00BE6B5C"/>
    <w:rsid w:val="00BE78D1"/>
    <w:rsid w:val="00BF14F6"/>
    <w:rsid w:val="00BF2778"/>
    <w:rsid w:val="00BF28D3"/>
    <w:rsid w:val="00BF41D0"/>
    <w:rsid w:val="00BF472F"/>
    <w:rsid w:val="00BF7BC9"/>
    <w:rsid w:val="00C02423"/>
    <w:rsid w:val="00C048E3"/>
    <w:rsid w:val="00C072F6"/>
    <w:rsid w:val="00C0732A"/>
    <w:rsid w:val="00C116AA"/>
    <w:rsid w:val="00C132C1"/>
    <w:rsid w:val="00C1377A"/>
    <w:rsid w:val="00C13BF6"/>
    <w:rsid w:val="00C15D11"/>
    <w:rsid w:val="00C16BA3"/>
    <w:rsid w:val="00C170AB"/>
    <w:rsid w:val="00C2174E"/>
    <w:rsid w:val="00C21DBB"/>
    <w:rsid w:val="00C22F39"/>
    <w:rsid w:val="00C32658"/>
    <w:rsid w:val="00C347E1"/>
    <w:rsid w:val="00C3513F"/>
    <w:rsid w:val="00C36A26"/>
    <w:rsid w:val="00C406B7"/>
    <w:rsid w:val="00C41F1E"/>
    <w:rsid w:val="00C42BD9"/>
    <w:rsid w:val="00C44AAA"/>
    <w:rsid w:val="00C46EC2"/>
    <w:rsid w:val="00C47EB5"/>
    <w:rsid w:val="00C50B62"/>
    <w:rsid w:val="00C5210C"/>
    <w:rsid w:val="00C537F9"/>
    <w:rsid w:val="00C5768B"/>
    <w:rsid w:val="00C57998"/>
    <w:rsid w:val="00C57AD5"/>
    <w:rsid w:val="00C60D1C"/>
    <w:rsid w:val="00C649A3"/>
    <w:rsid w:val="00C64D23"/>
    <w:rsid w:val="00C6664B"/>
    <w:rsid w:val="00C71525"/>
    <w:rsid w:val="00C73B2B"/>
    <w:rsid w:val="00C749CD"/>
    <w:rsid w:val="00C814EB"/>
    <w:rsid w:val="00C842E5"/>
    <w:rsid w:val="00C84F84"/>
    <w:rsid w:val="00C86658"/>
    <w:rsid w:val="00C86DBF"/>
    <w:rsid w:val="00C9021A"/>
    <w:rsid w:val="00C9021B"/>
    <w:rsid w:val="00C902E0"/>
    <w:rsid w:val="00C90BFF"/>
    <w:rsid w:val="00C91499"/>
    <w:rsid w:val="00C93D93"/>
    <w:rsid w:val="00C95B20"/>
    <w:rsid w:val="00CA060D"/>
    <w:rsid w:val="00CA1405"/>
    <w:rsid w:val="00CA3432"/>
    <w:rsid w:val="00CA37CE"/>
    <w:rsid w:val="00CA77D1"/>
    <w:rsid w:val="00CB0895"/>
    <w:rsid w:val="00CB18EA"/>
    <w:rsid w:val="00CB6254"/>
    <w:rsid w:val="00CB7004"/>
    <w:rsid w:val="00CC09C2"/>
    <w:rsid w:val="00CC2BCB"/>
    <w:rsid w:val="00CC3153"/>
    <w:rsid w:val="00CC4C31"/>
    <w:rsid w:val="00CC75F3"/>
    <w:rsid w:val="00CD174C"/>
    <w:rsid w:val="00CD3129"/>
    <w:rsid w:val="00CD4836"/>
    <w:rsid w:val="00CD6112"/>
    <w:rsid w:val="00CD6E28"/>
    <w:rsid w:val="00CD73A0"/>
    <w:rsid w:val="00CD79EB"/>
    <w:rsid w:val="00CE5B18"/>
    <w:rsid w:val="00CE7CD1"/>
    <w:rsid w:val="00CF1067"/>
    <w:rsid w:val="00CF133D"/>
    <w:rsid w:val="00CF2684"/>
    <w:rsid w:val="00CF4790"/>
    <w:rsid w:val="00D01AB8"/>
    <w:rsid w:val="00D01EB8"/>
    <w:rsid w:val="00D05466"/>
    <w:rsid w:val="00D07959"/>
    <w:rsid w:val="00D109A3"/>
    <w:rsid w:val="00D14E21"/>
    <w:rsid w:val="00D20D5D"/>
    <w:rsid w:val="00D213E3"/>
    <w:rsid w:val="00D21CDC"/>
    <w:rsid w:val="00D245FE"/>
    <w:rsid w:val="00D27218"/>
    <w:rsid w:val="00D308B7"/>
    <w:rsid w:val="00D30972"/>
    <w:rsid w:val="00D321F7"/>
    <w:rsid w:val="00D33D30"/>
    <w:rsid w:val="00D3451F"/>
    <w:rsid w:val="00D36CDA"/>
    <w:rsid w:val="00D4137E"/>
    <w:rsid w:val="00D4382F"/>
    <w:rsid w:val="00D44BBC"/>
    <w:rsid w:val="00D44C8B"/>
    <w:rsid w:val="00D54975"/>
    <w:rsid w:val="00D607CD"/>
    <w:rsid w:val="00D622B2"/>
    <w:rsid w:val="00D64EAE"/>
    <w:rsid w:val="00D669B2"/>
    <w:rsid w:val="00D66ABB"/>
    <w:rsid w:val="00D67195"/>
    <w:rsid w:val="00D67F7D"/>
    <w:rsid w:val="00D70907"/>
    <w:rsid w:val="00D7106E"/>
    <w:rsid w:val="00D74366"/>
    <w:rsid w:val="00D758F5"/>
    <w:rsid w:val="00D76727"/>
    <w:rsid w:val="00D7691F"/>
    <w:rsid w:val="00D774E2"/>
    <w:rsid w:val="00D779E9"/>
    <w:rsid w:val="00D80BFF"/>
    <w:rsid w:val="00D8104F"/>
    <w:rsid w:val="00D8112D"/>
    <w:rsid w:val="00D8517C"/>
    <w:rsid w:val="00D93A89"/>
    <w:rsid w:val="00D95104"/>
    <w:rsid w:val="00D969D3"/>
    <w:rsid w:val="00D97A1E"/>
    <w:rsid w:val="00DA2816"/>
    <w:rsid w:val="00DA3778"/>
    <w:rsid w:val="00DB0550"/>
    <w:rsid w:val="00DB151B"/>
    <w:rsid w:val="00DB2A67"/>
    <w:rsid w:val="00DB5F50"/>
    <w:rsid w:val="00DB6640"/>
    <w:rsid w:val="00DC0D7C"/>
    <w:rsid w:val="00DC0F92"/>
    <w:rsid w:val="00DC1F62"/>
    <w:rsid w:val="00DC2E3F"/>
    <w:rsid w:val="00DC4BDB"/>
    <w:rsid w:val="00DC5E09"/>
    <w:rsid w:val="00DC6C16"/>
    <w:rsid w:val="00DD08C2"/>
    <w:rsid w:val="00DD0B32"/>
    <w:rsid w:val="00DD22A8"/>
    <w:rsid w:val="00DD5284"/>
    <w:rsid w:val="00DD57C7"/>
    <w:rsid w:val="00DF057C"/>
    <w:rsid w:val="00DF0A5A"/>
    <w:rsid w:val="00DF1A9D"/>
    <w:rsid w:val="00DF1BD4"/>
    <w:rsid w:val="00DF4647"/>
    <w:rsid w:val="00DF4DCD"/>
    <w:rsid w:val="00E0323A"/>
    <w:rsid w:val="00E03CF3"/>
    <w:rsid w:val="00E05E83"/>
    <w:rsid w:val="00E0699D"/>
    <w:rsid w:val="00E07598"/>
    <w:rsid w:val="00E10C74"/>
    <w:rsid w:val="00E11381"/>
    <w:rsid w:val="00E12BC6"/>
    <w:rsid w:val="00E133A1"/>
    <w:rsid w:val="00E25D46"/>
    <w:rsid w:val="00E263D2"/>
    <w:rsid w:val="00E318C4"/>
    <w:rsid w:val="00E31DCA"/>
    <w:rsid w:val="00E3249C"/>
    <w:rsid w:val="00E33610"/>
    <w:rsid w:val="00E355DD"/>
    <w:rsid w:val="00E361E0"/>
    <w:rsid w:val="00E362BF"/>
    <w:rsid w:val="00E40594"/>
    <w:rsid w:val="00E4185C"/>
    <w:rsid w:val="00E42436"/>
    <w:rsid w:val="00E46641"/>
    <w:rsid w:val="00E500F1"/>
    <w:rsid w:val="00E50478"/>
    <w:rsid w:val="00E52D2C"/>
    <w:rsid w:val="00E538B5"/>
    <w:rsid w:val="00E53BF6"/>
    <w:rsid w:val="00E54CEA"/>
    <w:rsid w:val="00E56857"/>
    <w:rsid w:val="00E568D2"/>
    <w:rsid w:val="00E61ECA"/>
    <w:rsid w:val="00E61FFE"/>
    <w:rsid w:val="00E65307"/>
    <w:rsid w:val="00E71EE9"/>
    <w:rsid w:val="00E72B3D"/>
    <w:rsid w:val="00E74598"/>
    <w:rsid w:val="00E74D8A"/>
    <w:rsid w:val="00E75E80"/>
    <w:rsid w:val="00E7651F"/>
    <w:rsid w:val="00E80D38"/>
    <w:rsid w:val="00E82614"/>
    <w:rsid w:val="00E82951"/>
    <w:rsid w:val="00E82F09"/>
    <w:rsid w:val="00E83F01"/>
    <w:rsid w:val="00E85450"/>
    <w:rsid w:val="00E85B76"/>
    <w:rsid w:val="00E85EDD"/>
    <w:rsid w:val="00E916F3"/>
    <w:rsid w:val="00E92854"/>
    <w:rsid w:val="00E967DB"/>
    <w:rsid w:val="00E9693F"/>
    <w:rsid w:val="00EA04B2"/>
    <w:rsid w:val="00EA09D8"/>
    <w:rsid w:val="00EA16C7"/>
    <w:rsid w:val="00EB2925"/>
    <w:rsid w:val="00EB4CE6"/>
    <w:rsid w:val="00EB512A"/>
    <w:rsid w:val="00EC05FD"/>
    <w:rsid w:val="00EC2E06"/>
    <w:rsid w:val="00EC3E66"/>
    <w:rsid w:val="00EC5299"/>
    <w:rsid w:val="00ED00D4"/>
    <w:rsid w:val="00ED4206"/>
    <w:rsid w:val="00ED5A64"/>
    <w:rsid w:val="00ED5FB5"/>
    <w:rsid w:val="00ED708A"/>
    <w:rsid w:val="00ED7AE7"/>
    <w:rsid w:val="00EE28C5"/>
    <w:rsid w:val="00EE5E42"/>
    <w:rsid w:val="00EE5E5C"/>
    <w:rsid w:val="00EE60FE"/>
    <w:rsid w:val="00EF50D9"/>
    <w:rsid w:val="00EF5641"/>
    <w:rsid w:val="00EF5D7E"/>
    <w:rsid w:val="00EF7370"/>
    <w:rsid w:val="00EF73C6"/>
    <w:rsid w:val="00F02C9E"/>
    <w:rsid w:val="00F03BC9"/>
    <w:rsid w:val="00F04BFD"/>
    <w:rsid w:val="00F04D90"/>
    <w:rsid w:val="00F10F75"/>
    <w:rsid w:val="00F1158D"/>
    <w:rsid w:val="00F15538"/>
    <w:rsid w:val="00F156C1"/>
    <w:rsid w:val="00F16327"/>
    <w:rsid w:val="00F17CAE"/>
    <w:rsid w:val="00F20294"/>
    <w:rsid w:val="00F206F1"/>
    <w:rsid w:val="00F20924"/>
    <w:rsid w:val="00F220CF"/>
    <w:rsid w:val="00F22710"/>
    <w:rsid w:val="00F23000"/>
    <w:rsid w:val="00F24E87"/>
    <w:rsid w:val="00F26E1E"/>
    <w:rsid w:val="00F2743B"/>
    <w:rsid w:val="00F33EEF"/>
    <w:rsid w:val="00F3574C"/>
    <w:rsid w:val="00F35F98"/>
    <w:rsid w:val="00F407C5"/>
    <w:rsid w:val="00F4189D"/>
    <w:rsid w:val="00F43E26"/>
    <w:rsid w:val="00F50A81"/>
    <w:rsid w:val="00F513D1"/>
    <w:rsid w:val="00F52768"/>
    <w:rsid w:val="00F55B29"/>
    <w:rsid w:val="00F55C1A"/>
    <w:rsid w:val="00F56090"/>
    <w:rsid w:val="00F568A8"/>
    <w:rsid w:val="00F604CA"/>
    <w:rsid w:val="00F64BB2"/>
    <w:rsid w:val="00F665CF"/>
    <w:rsid w:val="00F7135F"/>
    <w:rsid w:val="00F72C6A"/>
    <w:rsid w:val="00F7453D"/>
    <w:rsid w:val="00F766EA"/>
    <w:rsid w:val="00F77A4D"/>
    <w:rsid w:val="00F83063"/>
    <w:rsid w:val="00F84451"/>
    <w:rsid w:val="00F850ED"/>
    <w:rsid w:val="00F85E35"/>
    <w:rsid w:val="00F860EA"/>
    <w:rsid w:val="00F86400"/>
    <w:rsid w:val="00F9193A"/>
    <w:rsid w:val="00F93414"/>
    <w:rsid w:val="00F94E3A"/>
    <w:rsid w:val="00F9744E"/>
    <w:rsid w:val="00FA01D0"/>
    <w:rsid w:val="00FA1743"/>
    <w:rsid w:val="00FA59AA"/>
    <w:rsid w:val="00FB20D8"/>
    <w:rsid w:val="00FB408F"/>
    <w:rsid w:val="00FB5E43"/>
    <w:rsid w:val="00FB66EB"/>
    <w:rsid w:val="00FB6BD8"/>
    <w:rsid w:val="00FC05EE"/>
    <w:rsid w:val="00FC652F"/>
    <w:rsid w:val="00FC6738"/>
    <w:rsid w:val="00FC7490"/>
    <w:rsid w:val="00FD0C0A"/>
    <w:rsid w:val="00FD0D50"/>
    <w:rsid w:val="00FD10E8"/>
    <w:rsid w:val="00FD2B54"/>
    <w:rsid w:val="00FD4725"/>
    <w:rsid w:val="00FD4CFE"/>
    <w:rsid w:val="00FD5865"/>
    <w:rsid w:val="00FD6B04"/>
    <w:rsid w:val="00FE18F7"/>
    <w:rsid w:val="00FE2D68"/>
    <w:rsid w:val="00FE501E"/>
    <w:rsid w:val="00FF22A7"/>
    <w:rsid w:val="00FF42FF"/>
    <w:rsid w:val="00FF5D52"/>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89B00"/>
  <w15:docId w15:val="{873CF2A1-0F6C-43DF-8235-FF53F2AA9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link w:val="Heading4Char"/>
    <w:qFormat/>
    <w:rsid w:val="0093603A"/>
    <w:pPr>
      <w:keepNext/>
      <w:outlineLvl w:val="3"/>
    </w:pPr>
    <w:rPr>
      <w:b/>
      <w:color w:val="005EB8"/>
    </w:rPr>
  </w:style>
  <w:style w:type="paragraph" w:styleId="Heading5">
    <w:name w:val="heading 5"/>
    <w:basedOn w:val="Normal"/>
    <w:next w:val="Normal"/>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semiHidden/>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customStyle="1" w:styleId="ui-text">
    <w:name w:val="ui-text"/>
    <w:basedOn w:val="DefaultParagraphFont"/>
    <w:rsid w:val="00A161B7"/>
  </w:style>
  <w:style w:type="character" w:customStyle="1" w:styleId="PopConfigTypes">
    <w:name w:val="Pop_Config_Types"/>
    <w:basedOn w:val="DefaultParagraphFont"/>
    <w:uiPriority w:val="1"/>
    <w:rsid w:val="00CD174C"/>
    <w:rPr>
      <w:rFonts w:ascii="Arial" w:hAnsi="Arial"/>
      <w:sz w:val="12"/>
    </w:rPr>
  </w:style>
  <w:style w:type="paragraph" w:styleId="Revision">
    <w:name w:val="Revision"/>
    <w:hidden/>
    <w:uiPriority w:val="99"/>
    <w:semiHidden/>
    <w:rsid w:val="00CA37CE"/>
    <w:rPr>
      <w:rFonts w:ascii="Arial" w:hAnsi="Arial"/>
      <w:szCs w:val="24"/>
    </w:rPr>
  </w:style>
  <w:style w:type="character" w:customStyle="1" w:styleId="Heading4Char">
    <w:name w:val="Heading 4 Char"/>
    <w:basedOn w:val="DefaultParagraphFont"/>
    <w:link w:val="Heading4"/>
    <w:rsid w:val="00CA37CE"/>
    <w:rPr>
      <w:rFonts w:ascii="Arial" w:hAnsi="Arial"/>
      <w:b/>
      <w:color w:val="005EB8"/>
      <w:szCs w:val="24"/>
    </w:rPr>
  </w:style>
  <w:style w:type="character" w:styleId="UnresolvedMention">
    <w:name w:val="Unresolved Mention"/>
    <w:basedOn w:val="DefaultParagraphFont"/>
    <w:uiPriority w:val="99"/>
    <w:semiHidden/>
    <w:unhideWhenUsed/>
    <w:rsid w:val="00465D17"/>
    <w:rPr>
      <w:color w:val="605E5C"/>
      <w:shd w:val="clear" w:color="auto" w:fill="E1DFDD"/>
    </w:rPr>
  </w:style>
  <w:style w:type="character" w:customStyle="1" w:styleId="ui-provider">
    <w:name w:val="ui-provider"/>
    <w:basedOn w:val="DefaultParagraphFont"/>
    <w:rsid w:val="001056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19762364">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185140194">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0881563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03134396">
      <w:bodyDiv w:val="1"/>
      <w:marLeft w:val="0"/>
      <w:marRight w:val="0"/>
      <w:marTop w:val="0"/>
      <w:marBottom w:val="0"/>
      <w:divBdr>
        <w:top w:val="none" w:sz="0" w:space="0" w:color="auto"/>
        <w:left w:val="none" w:sz="0" w:space="0" w:color="auto"/>
        <w:bottom w:val="none" w:sz="0" w:space="0" w:color="auto"/>
        <w:right w:val="none" w:sz="0" w:space="0" w:color="auto"/>
      </w:divBdr>
      <w:divsChild>
        <w:div w:id="2090957784">
          <w:marLeft w:val="-15"/>
          <w:marRight w:val="-15"/>
          <w:marTop w:val="0"/>
          <w:marBottom w:val="0"/>
          <w:divBdr>
            <w:top w:val="none" w:sz="0" w:space="0" w:color="auto"/>
            <w:left w:val="none" w:sz="0" w:space="0" w:color="auto"/>
            <w:bottom w:val="none" w:sz="0" w:space="0" w:color="auto"/>
            <w:right w:val="none" w:sz="0" w:space="0" w:color="auto"/>
          </w:divBdr>
        </w:div>
        <w:div w:id="393939229">
          <w:marLeft w:val="0"/>
          <w:marRight w:val="0"/>
          <w:marTop w:val="0"/>
          <w:marBottom w:val="0"/>
          <w:divBdr>
            <w:top w:val="none" w:sz="0" w:space="0" w:color="auto"/>
            <w:left w:val="none" w:sz="0" w:space="0" w:color="auto"/>
            <w:bottom w:val="none" w:sz="0" w:space="0" w:color="auto"/>
            <w:right w:val="none" w:sz="0" w:space="0" w:color="auto"/>
          </w:divBdr>
          <w:divsChild>
            <w:div w:id="1072894667">
              <w:marLeft w:val="0"/>
              <w:marRight w:val="0"/>
              <w:marTop w:val="0"/>
              <w:marBottom w:val="0"/>
              <w:divBdr>
                <w:top w:val="none" w:sz="0" w:space="0" w:color="auto"/>
                <w:left w:val="none" w:sz="0" w:space="0" w:color="auto"/>
                <w:bottom w:val="none" w:sz="0" w:space="0" w:color="auto"/>
                <w:right w:val="none" w:sz="0" w:space="0" w:color="auto"/>
              </w:divBdr>
            </w:div>
            <w:div w:id="7760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55376079">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19753937">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england.nhs.uk/commissioning/gp-contract/"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https://isd.digital.nhs.uk/trud3/user/guest/group/0/pack/8/subpack/659/releases"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digital.nhs.uk/qofesextractspecs"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C579863EF0148179EADB91D7E3AEA0B"/>
        <w:category>
          <w:name w:val="General"/>
          <w:gallery w:val="placeholder"/>
        </w:category>
        <w:types>
          <w:type w:val="bbPlcHdr"/>
        </w:types>
        <w:behaviors>
          <w:behavior w:val="content"/>
        </w:behaviors>
        <w:guid w:val="{767448EF-3B7D-46D3-A359-1831CF764B6C}"/>
      </w:docPartPr>
      <w:docPartBody>
        <w:p w:rsidR="000610DB" w:rsidRDefault="00C059C9" w:rsidP="00C059C9">
          <w:pPr>
            <w:pStyle w:val="8C579863EF0148179EADB91D7E3AEA0B"/>
          </w:pPr>
          <w:r w:rsidRPr="00083AE1">
            <w:rPr>
              <w:rStyle w:val="PlaceholderText"/>
            </w:rPr>
            <w:t>[Publish Date]</w:t>
          </w:r>
        </w:p>
      </w:docPartBody>
    </w:docPart>
    <w:docPart>
      <w:docPartPr>
        <w:name w:val="17BDEDBEE0204EDE93429D3C3A359C32"/>
        <w:category>
          <w:name w:val="General"/>
          <w:gallery w:val="placeholder"/>
        </w:category>
        <w:types>
          <w:type w:val="bbPlcHdr"/>
        </w:types>
        <w:behaviors>
          <w:behavior w:val="content"/>
        </w:behaviors>
        <w:guid w:val="{366E0A0A-D07A-429E-B984-E9E88EAFC862}"/>
      </w:docPartPr>
      <w:docPartBody>
        <w:p w:rsidR="000610DB" w:rsidRDefault="00C059C9" w:rsidP="00C059C9">
          <w:pPr>
            <w:pStyle w:val="17BDEDBEE0204EDE93429D3C3A359C32"/>
          </w:pPr>
          <w:r w:rsidRPr="00083AE1">
            <w:rPr>
              <w:rStyle w:val="PlaceholderText"/>
            </w:rPr>
            <w:t>[Comments]</w:t>
          </w:r>
        </w:p>
      </w:docPartBody>
    </w:docPart>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551334" w:rsidP="00551334">
          <w:pPr>
            <w:pStyle w:val="DefaultPlaceholder10820651598"/>
          </w:pPr>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
      <w:docPartPr>
        <w:name w:val="9296E123D3774522B8C173E834A2B621"/>
        <w:category>
          <w:name w:val="General"/>
          <w:gallery w:val="placeholder"/>
        </w:category>
        <w:types>
          <w:type w:val="bbPlcHdr"/>
        </w:types>
        <w:behaviors>
          <w:behavior w:val="content"/>
        </w:behaviors>
        <w:guid w:val="{3D5C9B73-4B7D-45EA-B16A-C1557892E215}"/>
      </w:docPartPr>
      <w:docPartBody>
        <w:p w:rsidR="00740713" w:rsidRDefault="00551334" w:rsidP="00551334">
          <w:pPr>
            <w:pStyle w:val="9296E123D3774522B8C173E834A2B6218"/>
          </w:pPr>
          <w:r w:rsidRPr="00CC09C2">
            <w:rPr>
              <w:rStyle w:val="PlaceholderText"/>
              <w:rFonts w:cs="Arial"/>
              <w:szCs w:val="20"/>
            </w:rPr>
            <w:t>Click here to enter a date.</w:t>
          </w:r>
        </w:p>
      </w:docPartBody>
    </w:docPart>
    <w:docPart>
      <w:docPartPr>
        <w:name w:val="313AF003F01941189518637682D67CF8"/>
        <w:category>
          <w:name w:val="General"/>
          <w:gallery w:val="placeholder"/>
        </w:category>
        <w:types>
          <w:type w:val="bbPlcHdr"/>
        </w:types>
        <w:behaviors>
          <w:behavior w:val="content"/>
        </w:behaviors>
        <w:guid w:val="{046418FD-DD9B-40FB-BD3D-44E35F6FD907}"/>
      </w:docPartPr>
      <w:docPartBody>
        <w:p w:rsidR="00740713" w:rsidRDefault="00551334" w:rsidP="00551334">
          <w:pPr>
            <w:pStyle w:val="313AF003F01941189518637682D67CF88"/>
          </w:pPr>
          <w:r w:rsidRPr="00CC09C2">
            <w:rPr>
              <w:rStyle w:val="PlaceholderText"/>
              <w:rFonts w:cs="Arial"/>
              <w:szCs w:val="20"/>
            </w:rPr>
            <w:t>Click here to enter a date.</w:t>
          </w:r>
        </w:p>
      </w:docPartBody>
    </w:docPart>
    <w:docPart>
      <w:docPartPr>
        <w:name w:val="8335F15E13D349C1B754592E87722117"/>
        <w:category>
          <w:name w:val="General"/>
          <w:gallery w:val="placeholder"/>
        </w:category>
        <w:types>
          <w:type w:val="bbPlcHdr"/>
        </w:types>
        <w:behaviors>
          <w:behavior w:val="content"/>
        </w:behaviors>
        <w:guid w:val="{B9E59969-2694-4A12-964D-6EB4A6604E66}"/>
      </w:docPartPr>
      <w:docPartBody>
        <w:p w:rsidR="00740713" w:rsidRDefault="00551334" w:rsidP="00551334">
          <w:pPr>
            <w:pStyle w:val="8335F15E13D349C1B754592E877221178"/>
          </w:pPr>
          <w:r w:rsidRPr="00CC09C2">
            <w:rPr>
              <w:rStyle w:val="PlaceholderText"/>
              <w:rFonts w:cs="Arial"/>
              <w:szCs w:val="20"/>
            </w:rPr>
            <w:t>Choose an item.</w:t>
          </w:r>
        </w:p>
      </w:docPartBody>
    </w:docPart>
    <w:docPart>
      <w:docPartPr>
        <w:name w:val="F40C52549AC04CA998283E0E1784D9B8"/>
        <w:category>
          <w:name w:val="General"/>
          <w:gallery w:val="placeholder"/>
        </w:category>
        <w:types>
          <w:type w:val="bbPlcHdr"/>
        </w:types>
        <w:behaviors>
          <w:behavior w:val="content"/>
        </w:behaviors>
        <w:guid w:val="{2BCC748A-EBA9-4994-AA1D-AAFFE4290B1C}"/>
      </w:docPartPr>
      <w:docPartBody>
        <w:p w:rsidR="00740713" w:rsidRDefault="00551334" w:rsidP="00551334">
          <w:pPr>
            <w:pStyle w:val="F40C52549AC04CA998283E0E1784D9B88"/>
          </w:pPr>
          <w:r w:rsidRPr="00CC09C2">
            <w:rPr>
              <w:rStyle w:val="PlaceholderText"/>
            </w:rPr>
            <w:t>Choose an item.</w:t>
          </w:r>
        </w:p>
      </w:docPartBody>
    </w:docPart>
    <w:docPart>
      <w:docPartPr>
        <w:name w:val="86131181F6E5499DB3A47611629A22A9"/>
        <w:category>
          <w:name w:val="General"/>
          <w:gallery w:val="placeholder"/>
        </w:category>
        <w:types>
          <w:type w:val="bbPlcHdr"/>
        </w:types>
        <w:behaviors>
          <w:behavior w:val="content"/>
        </w:behaviors>
        <w:guid w:val="{FB6039F3-88EF-49F9-8114-5AEBE9BE6302}"/>
      </w:docPartPr>
      <w:docPartBody>
        <w:p w:rsidR="00740713" w:rsidRDefault="00551334" w:rsidP="00551334">
          <w:pPr>
            <w:pStyle w:val="86131181F6E5499DB3A47611629A22A98"/>
          </w:pPr>
          <w:r w:rsidRPr="00F93414">
            <w:rPr>
              <w:rStyle w:val="PlaceholderText"/>
              <w:sz w:val="24"/>
            </w:rPr>
            <w:t>Choose an item.</w:t>
          </w:r>
        </w:p>
      </w:docPartBody>
    </w:docPart>
    <w:docPart>
      <w:docPartPr>
        <w:name w:val="F4C64E3A95EC450E98B47708727F316B"/>
        <w:category>
          <w:name w:val="General"/>
          <w:gallery w:val="placeholder"/>
        </w:category>
        <w:types>
          <w:type w:val="bbPlcHdr"/>
        </w:types>
        <w:behaviors>
          <w:behavior w:val="content"/>
        </w:behaviors>
        <w:guid w:val="{EACB58FF-EB0B-43DF-BA68-F16E5A025E02}"/>
      </w:docPartPr>
      <w:docPartBody>
        <w:p w:rsidR="00740713" w:rsidRDefault="00551334" w:rsidP="00551334">
          <w:pPr>
            <w:pStyle w:val="F4C64E3A95EC450E98B47708727F316B8"/>
          </w:pPr>
          <w:r w:rsidRPr="00F93414">
            <w:rPr>
              <w:rStyle w:val="PlaceholderText"/>
              <w:sz w:val="24"/>
            </w:rPr>
            <w:t>Choose an item.</w:t>
          </w:r>
        </w:p>
      </w:docPartBody>
    </w:docPart>
    <w:docPart>
      <w:docPartPr>
        <w:name w:val="663B570863D848A7A91C478B241514EE"/>
        <w:category>
          <w:name w:val="General"/>
          <w:gallery w:val="placeholder"/>
        </w:category>
        <w:types>
          <w:type w:val="bbPlcHdr"/>
        </w:types>
        <w:behaviors>
          <w:behavior w:val="content"/>
        </w:behaviors>
        <w:guid w:val="{BF4A3530-9BC5-4A5F-A76C-72EA1F40146C}"/>
      </w:docPartPr>
      <w:docPartBody>
        <w:p w:rsidR="00740713" w:rsidRDefault="00551334" w:rsidP="00551334">
          <w:pPr>
            <w:pStyle w:val="663B570863D848A7A91C478B241514EE8"/>
          </w:pPr>
          <w:r w:rsidRPr="0067467E">
            <w:rPr>
              <w:rStyle w:val="PlaceholderText"/>
              <w:sz w:val="24"/>
            </w:rPr>
            <w:t>Choose an item.</w:t>
          </w:r>
        </w:p>
      </w:docPartBody>
    </w:docPart>
    <w:docPart>
      <w:docPartPr>
        <w:name w:val="93B3527E4F9E4ED2A5365C7A34F4E1C4"/>
        <w:category>
          <w:name w:val="General"/>
          <w:gallery w:val="placeholder"/>
        </w:category>
        <w:types>
          <w:type w:val="bbPlcHdr"/>
        </w:types>
        <w:behaviors>
          <w:behavior w:val="content"/>
        </w:behaviors>
        <w:guid w:val="{81AAEBE2-1B0A-4F60-AD00-5D8CAB345D70}"/>
      </w:docPartPr>
      <w:docPartBody>
        <w:p w:rsidR="00740713" w:rsidRDefault="00551334" w:rsidP="00551334">
          <w:pPr>
            <w:pStyle w:val="93B3527E4F9E4ED2A5365C7A34F4E1C48"/>
          </w:pPr>
          <w:r w:rsidRPr="0067467E">
            <w:rPr>
              <w:rStyle w:val="PlaceholderText"/>
              <w:sz w:val="24"/>
              <w:szCs w:val="24"/>
            </w:rPr>
            <w:t>Choose an item.</w:t>
          </w:r>
        </w:p>
      </w:docPartBody>
    </w:docPart>
    <w:docPart>
      <w:docPartPr>
        <w:name w:val="87A99FEC7C7F4C119004F8C82D6FAC12"/>
        <w:category>
          <w:name w:val="General"/>
          <w:gallery w:val="placeholder"/>
        </w:category>
        <w:types>
          <w:type w:val="bbPlcHdr"/>
        </w:types>
        <w:behaviors>
          <w:behavior w:val="content"/>
        </w:behaviors>
        <w:guid w:val="{8787D918-2DBF-4002-84C6-0E70029C6414}"/>
      </w:docPartPr>
      <w:docPartBody>
        <w:p w:rsidR="00740713" w:rsidRDefault="00551334" w:rsidP="00551334">
          <w:pPr>
            <w:pStyle w:val="87A99FEC7C7F4C119004F8C82D6FAC128"/>
          </w:pPr>
          <w:r w:rsidRPr="000C07C2">
            <w:rPr>
              <w:rStyle w:val="PlaceholderText"/>
              <w:rFonts w:cs="Arial"/>
              <w:szCs w:val="20"/>
            </w:rPr>
            <w:t>Choose an item.</w:t>
          </w:r>
        </w:p>
      </w:docPartBody>
    </w:docPart>
    <w:docPart>
      <w:docPartPr>
        <w:name w:val="4E506B6BB7DE430F9E17C4F55A941FB2"/>
        <w:category>
          <w:name w:val="General"/>
          <w:gallery w:val="placeholder"/>
        </w:category>
        <w:types>
          <w:type w:val="bbPlcHdr"/>
        </w:types>
        <w:behaviors>
          <w:behavior w:val="content"/>
        </w:behaviors>
        <w:guid w:val="{B24EE4B6-3F8D-4ADF-95FC-D7FD9FDB435F}"/>
      </w:docPartPr>
      <w:docPartBody>
        <w:p w:rsidR="00740713" w:rsidRDefault="00551334" w:rsidP="00551334">
          <w:pPr>
            <w:pStyle w:val="4E506B6BB7DE430F9E17C4F55A941FB28"/>
          </w:pPr>
          <w:r w:rsidRPr="00083AE1">
            <w:rPr>
              <w:rStyle w:val="PlaceholderText"/>
            </w:rPr>
            <w:t>Choose an item.</w:t>
          </w:r>
        </w:p>
      </w:docPartBody>
    </w:docPart>
    <w:docPart>
      <w:docPartPr>
        <w:name w:val="B5E37FC58BCE4EDF9BFEE2D1481C7E69"/>
        <w:category>
          <w:name w:val="General"/>
          <w:gallery w:val="placeholder"/>
        </w:category>
        <w:types>
          <w:type w:val="bbPlcHdr"/>
        </w:types>
        <w:behaviors>
          <w:behavior w:val="content"/>
        </w:behaviors>
        <w:guid w:val="{0E49A46F-3C71-4049-B646-B4AB5FAC1E04}"/>
      </w:docPartPr>
      <w:docPartBody>
        <w:p w:rsidR="00740713" w:rsidRDefault="00551334" w:rsidP="00551334">
          <w:pPr>
            <w:pStyle w:val="B5E37FC58BCE4EDF9BFEE2D1481C7E698"/>
          </w:pPr>
          <w:r w:rsidRPr="00083AE1">
            <w:rPr>
              <w:rStyle w:val="PlaceholderText"/>
            </w:rPr>
            <w:t>Choose an item.</w:t>
          </w:r>
        </w:p>
      </w:docPartBody>
    </w:docPart>
    <w:docPart>
      <w:docPartPr>
        <w:name w:val="B9AB958E53D342A29F8BFB7255FA1F7F"/>
        <w:category>
          <w:name w:val="General"/>
          <w:gallery w:val="placeholder"/>
        </w:category>
        <w:types>
          <w:type w:val="bbPlcHdr"/>
        </w:types>
        <w:behaviors>
          <w:behavior w:val="content"/>
        </w:behaviors>
        <w:guid w:val="{6A3B0E29-1CD1-494E-972F-6DF5481DC20E}"/>
      </w:docPartPr>
      <w:docPartBody>
        <w:p w:rsidR="00740713" w:rsidRDefault="00551334" w:rsidP="00551334">
          <w:pPr>
            <w:pStyle w:val="B9AB958E53D342A29F8BFB7255FA1F7F8"/>
          </w:pPr>
          <w:r w:rsidRPr="00083AE1">
            <w:rPr>
              <w:rStyle w:val="PlaceholderText"/>
            </w:rPr>
            <w:t>Choose an item.</w:t>
          </w:r>
        </w:p>
      </w:docPartBody>
    </w:docPart>
    <w:docPart>
      <w:docPartPr>
        <w:name w:val="A20977115B824AA0B51B7659A69976FC"/>
        <w:category>
          <w:name w:val="General"/>
          <w:gallery w:val="placeholder"/>
        </w:category>
        <w:types>
          <w:type w:val="bbPlcHdr"/>
        </w:types>
        <w:behaviors>
          <w:behavior w:val="content"/>
        </w:behaviors>
        <w:guid w:val="{CD7BC5CB-D77C-4270-843A-A5578E9E2D7D}"/>
      </w:docPartPr>
      <w:docPartBody>
        <w:p w:rsidR="00740713" w:rsidRDefault="00551334" w:rsidP="00551334">
          <w:pPr>
            <w:pStyle w:val="A20977115B824AA0B51B7659A69976FC8"/>
          </w:pPr>
          <w:r w:rsidRPr="000C07C2">
            <w:rPr>
              <w:rStyle w:val="PlaceholderText"/>
              <w:rFonts w:cs="Arial"/>
              <w:szCs w:val="20"/>
            </w:rPr>
            <w:t>Choose an item.</w:t>
          </w:r>
        </w:p>
      </w:docPartBody>
    </w:docPart>
    <w:docPart>
      <w:docPartPr>
        <w:name w:val="39F56EC83AC4424AAC7A62AFA585A700"/>
        <w:category>
          <w:name w:val="General"/>
          <w:gallery w:val="placeholder"/>
        </w:category>
        <w:types>
          <w:type w:val="bbPlcHdr"/>
        </w:types>
        <w:behaviors>
          <w:behavior w:val="content"/>
        </w:behaviors>
        <w:guid w:val="{80DF58BD-C6FE-4088-A3A8-085FD45432F7}"/>
      </w:docPartPr>
      <w:docPartBody>
        <w:p w:rsidR="00740713" w:rsidRDefault="00551334" w:rsidP="00551334">
          <w:pPr>
            <w:pStyle w:val="39F56EC83AC4424AAC7A62AFA585A7008"/>
          </w:pPr>
          <w:r w:rsidRPr="00083AE1">
            <w:rPr>
              <w:rStyle w:val="PlaceholderText"/>
            </w:rPr>
            <w:t>Choose an item.</w:t>
          </w:r>
        </w:p>
      </w:docPartBody>
    </w:docPart>
    <w:docPart>
      <w:docPartPr>
        <w:name w:val="C795217D55DA4F3BA514643A27705CE6"/>
        <w:category>
          <w:name w:val="General"/>
          <w:gallery w:val="placeholder"/>
        </w:category>
        <w:types>
          <w:type w:val="bbPlcHdr"/>
        </w:types>
        <w:behaviors>
          <w:behavior w:val="content"/>
        </w:behaviors>
        <w:guid w:val="{67502B23-E139-40C9-893F-B7227F46E8C1}"/>
      </w:docPartPr>
      <w:docPartBody>
        <w:p w:rsidR="00740713" w:rsidRDefault="00551334" w:rsidP="00551334">
          <w:pPr>
            <w:pStyle w:val="C795217D55DA4F3BA514643A27705CE68"/>
          </w:pPr>
          <w:r w:rsidRPr="00083AE1">
            <w:rPr>
              <w:rStyle w:val="PlaceholderText"/>
            </w:rPr>
            <w:t>Choose an item.</w:t>
          </w:r>
        </w:p>
      </w:docPartBody>
    </w:docPart>
    <w:docPart>
      <w:docPartPr>
        <w:name w:val="342EB16D48324E6FAC1FA0CCBD70B370"/>
        <w:category>
          <w:name w:val="General"/>
          <w:gallery w:val="placeholder"/>
        </w:category>
        <w:types>
          <w:type w:val="bbPlcHdr"/>
        </w:types>
        <w:behaviors>
          <w:behavior w:val="content"/>
        </w:behaviors>
        <w:guid w:val="{0FEAA4F1-26E5-4725-BA70-0D4D7A533DBF}"/>
      </w:docPartPr>
      <w:docPartBody>
        <w:p w:rsidR="00740713" w:rsidRDefault="00551334" w:rsidP="00551334">
          <w:pPr>
            <w:pStyle w:val="342EB16D48324E6FAC1FA0CCBD70B3708"/>
          </w:pPr>
          <w:r w:rsidRPr="00083AE1">
            <w:rPr>
              <w:rStyle w:val="PlaceholderText"/>
            </w:rPr>
            <w:t>Choose an item.</w:t>
          </w:r>
        </w:p>
      </w:docPartBody>
    </w:docPart>
    <w:docPart>
      <w:docPartPr>
        <w:name w:val="67118F0A1E6F45A7BF5D0E740B0F8CE9"/>
        <w:category>
          <w:name w:val="General"/>
          <w:gallery w:val="placeholder"/>
        </w:category>
        <w:types>
          <w:type w:val="bbPlcHdr"/>
        </w:types>
        <w:behaviors>
          <w:behavior w:val="content"/>
        </w:behaviors>
        <w:guid w:val="{6633AEFC-CF60-42C4-9F66-5631A6E0D3DB}"/>
      </w:docPartPr>
      <w:docPartBody>
        <w:p w:rsidR="00740713" w:rsidRDefault="00551334" w:rsidP="00551334">
          <w:pPr>
            <w:pStyle w:val="67118F0A1E6F45A7BF5D0E740B0F8CE98"/>
          </w:pPr>
          <w:r w:rsidRPr="0067467E">
            <w:rPr>
              <w:rStyle w:val="PlaceholderText"/>
              <w:sz w:val="24"/>
              <w:szCs w:val="24"/>
            </w:rPr>
            <w:t>Choose an item.</w:t>
          </w:r>
        </w:p>
      </w:docPartBody>
    </w:docPart>
    <w:docPart>
      <w:docPartPr>
        <w:name w:val="D02F598B757641E0ABA85EFC8159D41A"/>
        <w:category>
          <w:name w:val="General"/>
          <w:gallery w:val="placeholder"/>
        </w:category>
        <w:types>
          <w:type w:val="bbPlcHdr"/>
        </w:types>
        <w:behaviors>
          <w:behavior w:val="content"/>
        </w:behaviors>
        <w:guid w:val="{3C2A35D0-7357-4C60-9AF9-D62ADF6728D5}"/>
      </w:docPartPr>
      <w:docPartBody>
        <w:p w:rsidR="009E094F" w:rsidRDefault="000F48EA" w:rsidP="000F48EA">
          <w:pPr>
            <w:pStyle w:val="D02F598B757641E0ABA85EFC8159D41A"/>
          </w:pPr>
          <w:r w:rsidRPr="000C07C2">
            <w:rPr>
              <w:rStyle w:val="PlaceholderText"/>
              <w:rFonts w:cs="Arial"/>
              <w:szCs w:val="20"/>
            </w:rPr>
            <w:t>Choose an item.</w:t>
          </w:r>
        </w:p>
      </w:docPartBody>
    </w:docPart>
    <w:docPart>
      <w:docPartPr>
        <w:name w:val="BFDE4079DEC94A66A51D0E73140FE82A"/>
        <w:category>
          <w:name w:val="General"/>
          <w:gallery w:val="placeholder"/>
        </w:category>
        <w:types>
          <w:type w:val="bbPlcHdr"/>
        </w:types>
        <w:behaviors>
          <w:behavior w:val="content"/>
        </w:behaviors>
        <w:guid w:val="{5A6BAD83-CF3B-4ACD-B56C-81043AC77940}"/>
      </w:docPartPr>
      <w:docPartBody>
        <w:p w:rsidR="009E094F" w:rsidRDefault="000F48EA" w:rsidP="000F48EA">
          <w:pPr>
            <w:pStyle w:val="BFDE4079DEC94A66A51D0E73140FE82A"/>
          </w:pPr>
          <w:r w:rsidRPr="00083AE1">
            <w:rPr>
              <w:rStyle w:val="PlaceholderText"/>
            </w:rPr>
            <w:t>Choose an item.</w:t>
          </w:r>
        </w:p>
      </w:docPartBody>
    </w:docPart>
    <w:docPart>
      <w:docPartPr>
        <w:name w:val="BB744CC9CF174B20A71B85CF3B6E6FB0"/>
        <w:category>
          <w:name w:val="General"/>
          <w:gallery w:val="placeholder"/>
        </w:category>
        <w:types>
          <w:type w:val="bbPlcHdr"/>
        </w:types>
        <w:behaviors>
          <w:behavior w:val="content"/>
        </w:behaviors>
        <w:guid w:val="{5A17F964-FCA8-4D32-BE29-27796D1F4029}"/>
      </w:docPartPr>
      <w:docPartBody>
        <w:p w:rsidR="009E094F" w:rsidRDefault="000F48EA" w:rsidP="000F48EA">
          <w:pPr>
            <w:pStyle w:val="BB744CC9CF174B20A71B85CF3B6E6FB0"/>
          </w:pPr>
          <w:r w:rsidRPr="00083AE1">
            <w:rPr>
              <w:rStyle w:val="PlaceholderText"/>
            </w:rPr>
            <w:t>Choose an item.</w:t>
          </w:r>
        </w:p>
      </w:docPartBody>
    </w:docPart>
    <w:docPart>
      <w:docPartPr>
        <w:name w:val="2402077A125C408CA3A893CFA0797E89"/>
        <w:category>
          <w:name w:val="General"/>
          <w:gallery w:val="placeholder"/>
        </w:category>
        <w:types>
          <w:type w:val="bbPlcHdr"/>
        </w:types>
        <w:behaviors>
          <w:behavior w:val="content"/>
        </w:behaviors>
        <w:guid w:val="{B3F98000-AD36-4EB0-AA5D-76B414A61D2D}"/>
      </w:docPartPr>
      <w:docPartBody>
        <w:p w:rsidR="009E094F" w:rsidRDefault="000F48EA" w:rsidP="000F48EA">
          <w:pPr>
            <w:pStyle w:val="2402077A125C408CA3A893CFA0797E89"/>
          </w:pPr>
          <w:r w:rsidRPr="00083AE1">
            <w:rPr>
              <w:rStyle w:val="PlaceholderText"/>
            </w:rPr>
            <w:t>Choose an item.</w:t>
          </w:r>
        </w:p>
      </w:docPartBody>
    </w:docPart>
    <w:docPart>
      <w:docPartPr>
        <w:name w:val="2777DEA899DB4D12B5EB0EFECC61EB30"/>
        <w:category>
          <w:name w:val="General"/>
          <w:gallery w:val="placeholder"/>
        </w:category>
        <w:types>
          <w:type w:val="bbPlcHdr"/>
        </w:types>
        <w:behaviors>
          <w:behavior w:val="content"/>
        </w:behaviors>
        <w:guid w:val="{4E6EECE0-27F5-4A84-B58F-3BD57BD654C0}"/>
      </w:docPartPr>
      <w:docPartBody>
        <w:p w:rsidR="005D4DE4" w:rsidRDefault="0010097B" w:rsidP="0010097B">
          <w:pPr>
            <w:pStyle w:val="2777DEA899DB4D12B5EB0EFECC61EB30"/>
          </w:pPr>
          <w:r w:rsidRPr="000C07C2">
            <w:rPr>
              <w:rStyle w:val="PlaceholderText"/>
              <w:rFonts w:cs="Arial"/>
              <w:szCs w:val="20"/>
            </w:rPr>
            <w:t>Choose an item.</w:t>
          </w:r>
        </w:p>
      </w:docPartBody>
    </w:docPart>
    <w:docPart>
      <w:docPartPr>
        <w:name w:val="8BB5DE44F1174D94B2F30FB578218F19"/>
        <w:category>
          <w:name w:val="General"/>
          <w:gallery w:val="placeholder"/>
        </w:category>
        <w:types>
          <w:type w:val="bbPlcHdr"/>
        </w:types>
        <w:behaviors>
          <w:behavior w:val="content"/>
        </w:behaviors>
        <w:guid w:val="{BFD8FE27-3178-4E46-B1C5-0A2410638E86}"/>
      </w:docPartPr>
      <w:docPartBody>
        <w:p w:rsidR="005D4DE4" w:rsidRDefault="0010097B" w:rsidP="0010097B">
          <w:pPr>
            <w:pStyle w:val="8BB5DE44F1174D94B2F30FB578218F19"/>
          </w:pPr>
          <w:r w:rsidRPr="00083AE1">
            <w:rPr>
              <w:rStyle w:val="PlaceholderText"/>
            </w:rPr>
            <w:t>Choose an item.</w:t>
          </w:r>
        </w:p>
      </w:docPartBody>
    </w:docPart>
    <w:docPart>
      <w:docPartPr>
        <w:name w:val="5A9731CC8108454194FF537C48456A10"/>
        <w:category>
          <w:name w:val="General"/>
          <w:gallery w:val="placeholder"/>
        </w:category>
        <w:types>
          <w:type w:val="bbPlcHdr"/>
        </w:types>
        <w:behaviors>
          <w:behavior w:val="content"/>
        </w:behaviors>
        <w:guid w:val="{26941701-30B5-4148-A68F-4D6E3E28FCBD}"/>
      </w:docPartPr>
      <w:docPartBody>
        <w:p w:rsidR="005D4DE4" w:rsidRDefault="0010097B" w:rsidP="0010097B">
          <w:pPr>
            <w:pStyle w:val="5A9731CC8108454194FF537C48456A10"/>
          </w:pPr>
          <w:r w:rsidRPr="00083AE1">
            <w:rPr>
              <w:rStyle w:val="PlaceholderText"/>
            </w:rPr>
            <w:t>Choose an item.</w:t>
          </w:r>
        </w:p>
      </w:docPartBody>
    </w:docPart>
    <w:docPart>
      <w:docPartPr>
        <w:name w:val="A63204614FC54BDDBFFB1D279A6D3436"/>
        <w:category>
          <w:name w:val="General"/>
          <w:gallery w:val="placeholder"/>
        </w:category>
        <w:types>
          <w:type w:val="bbPlcHdr"/>
        </w:types>
        <w:behaviors>
          <w:behavior w:val="content"/>
        </w:behaviors>
        <w:guid w:val="{4FE8F01E-10A2-4E12-BE52-E11EC22A3ACB}"/>
      </w:docPartPr>
      <w:docPartBody>
        <w:p w:rsidR="005D4DE4" w:rsidRDefault="0010097B" w:rsidP="0010097B">
          <w:pPr>
            <w:pStyle w:val="A63204614FC54BDDBFFB1D279A6D3436"/>
          </w:pPr>
          <w:r w:rsidRPr="00083AE1">
            <w:rPr>
              <w:rStyle w:val="PlaceholderText"/>
            </w:rPr>
            <w:t>Choose an item.</w:t>
          </w:r>
        </w:p>
      </w:docPartBody>
    </w:docPart>
    <w:docPart>
      <w:docPartPr>
        <w:name w:val="4D70EC0C6C4347B88A786605F3F0A495"/>
        <w:category>
          <w:name w:val="General"/>
          <w:gallery w:val="placeholder"/>
        </w:category>
        <w:types>
          <w:type w:val="bbPlcHdr"/>
        </w:types>
        <w:behaviors>
          <w:behavior w:val="content"/>
        </w:behaviors>
        <w:guid w:val="{A141AA62-A8A2-40D4-A70F-A60074D780C5}"/>
      </w:docPartPr>
      <w:docPartBody>
        <w:p w:rsidR="005D4DE4" w:rsidRDefault="0010097B" w:rsidP="0010097B">
          <w:pPr>
            <w:pStyle w:val="4D70EC0C6C4347B88A786605F3F0A495"/>
          </w:pPr>
          <w:r w:rsidRPr="000C07C2">
            <w:rPr>
              <w:rStyle w:val="PlaceholderText"/>
              <w:rFonts w:cs="Arial"/>
              <w:szCs w:val="20"/>
            </w:rPr>
            <w:t>Choose an item.</w:t>
          </w:r>
        </w:p>
      </w:docPartBody>
    </w:docPart>
    <w:docPart>
      <w:docPartPr>
        <w:name w:val="72D85EB707644A4FBB0D5CB0780EFF83"/>
        <w:category>
          <w:name w:val="General"/>
          <w:gallery w:val="placeholder"/>
        </w:category>
        <w:types>
          <w:type w:val="bbPlcHdr"/>
        </w:types>
        <w:behaviors>
          <w:behavior w:val="content"/>
        </w:behaviors>
        <w:guid w:val="{BC7C60D7-10B6-483C-9777-6DA9E22D645E}"/>
      </w:docPartPr>
      <w:docPartBody>
        <w:p w:rsidR="005D4DE4" w:rsidRDefault="0010097B" w:rsidP="0010097B">
          <w:pPr>
            <w:pStyle w:val="72D85EB707644A4FBB0D5CB0780EFF83"/>
          </w:pPr>
          <w:r w:rsidRPr="00083AE1">
            <w:rPr>
              <w:rStyle w:val="PlaceholderText"/>
            </w:rPr>
            <w:t>Choose an item.</w:t>
          </w:r>
        </w:p>
      </w:docPartBody>
    </w:docPart>
    <w:docPart>
      <w:docPartPr>
        <w:name w:val="9D82B55A7CE44ECCB01DCD3B33BEE3CB"/>
        <w:category>
          <w:name w:val="General"/>
          <w:gallery w:val="placeholder"/>
        </w:category>
        <w:types>
          <w:type w:val="bbPlcHdr"/>
        </w:types>
        <w:behaviors>
          <w:behavior w:val="content"/>
        </w:behaviors>
        <w:guid w:val="{F5313173-F536-4315-9BC1-5F9ABDAA636A}"/>
      </w:docPartPr>
      <w:docPartBody>
        <w:p w:rsidR="005D4DE4" w:rsidRDefault="0010097B" w:rsidP="0010097B">
          <w:pPr>
            <w:pStyle w:val="9D82B55A7CE44ECCB01DCD3B33BEE3CB"/>
          </w:pPr>
          <w:r w:rsidRPr="00083AE1">
            <w:rPr>
              <w:rStyle w:val="PlaceholderText"/>
            </w:rPr>
            <w:t>Choose an item.</w:t>
          </w:r>
        </w:p>
      </w:docPartBody>
    </w:docPart>
    <w:docPart>
      <w:docPartPr>
        <w:name w:val="97C7A9E24CAD4A0D8CEBEB2BA77F7872"/>
        <w:category>
          <w:name w:val="General"/>
          <w:gallery w:val="placeholder"/>
        </w:category>
        <w:types>
          <w:type w:val="bbPlcHdr"/>
        </w:types>
        <w:behaviors>
          <w:behavior w:val="content"/>
        </w:behaviors>
        <w:guid w:val="{1615B6E1-5A6D-4043-B4C9-A4369D57825A}"/>
      </w:docPartPr>
      <w:docPartBody>
        <w:p w:rsidR="005D4DE4" w:rsidRDefault="0010097B" w:rsidP="0010097B">
          <w:pPr>
            <w:pStyle w:val="97C7A9E24CAD4A0D8CEBEB2BA77F7872"/>
          </w:pPr>
          <w:r w:rsidRPr="00083AE1">
            <w:rPr>
              <w:rStyle w:val="PlaceholderText"/>
            </w:rPr>
            <w:t>Choose an item.</w:t>
          </w:r>
        </w:p>
      </w:docPartBody>
    </w:docPart>
    <w:docPart>
      <w:docPartPr>
        <w:name w:val="01FF892E120045C2816C65F38B6DEE69"/>
        <w:category>
          <w:name w:val="General"/>
          <w:gallery w:val="placeholder"/>
        </w:category>
        <w:types>
          <w:type w:val="bbPlcHdr"/>
        </w:types>
        <w:behaviors>
          <w:behavior w:val="content"/>
        </w:behaviors>
        <w:guid w:val="{D5C5E113-92AB-4EF7-A793-B6396A76B359}"/>
      </w:docPartPr>
      <w:docPartBody>
        <w:p w:rsidR="005D4DE4" w:rsidRDefault="0010097B" w:rsidP="0010097B">
          <w:pPr>
            <w:pStyle w:val="01FF892E120045C2816C65F38B6DEE69"/>
          </w:pPr>
          <w:r w:rsidRPr="000C07C2">
            <w:rPr>
              <w:rStyle w:val="PlaceholderText"/>
              <w:rFonts w:cs="Arial"/>
              <w:szCs w:val="20"/>
            </w:rPr>
            <w:t>Choose an item.</w:t>
          </w:r>
        </w:p>
      </w:docPartBody>
    </w:docPart>
    <w:docPart>
      <w:docPartPr>
        <w:name w:val="CC4C35BAB88D4314A2734E72AE394791"/>
        <w:category>
          <w:name w:val="General"/>
          <w:gallery w:val="placeholder"/>
        </w:category>
        <w:types>
          <w:type w:val="bbPlcHdr"/>
        </w:types>
        <w:behaviors>
          <w:behavior w:val="content"/>
        </w:behaviors>
        <w:guid w:val="{7EA46EF9-0351-4F9F-A2DA-5C6C7709EC8B}"/>
      </w:docPartPr>
      <w:docPartBody>
        <w:p w:rsidR="005D4DE4" w:rsidRDefault="0010097B" w:rsidP="0010097B">
          <w:pPr>
            <w:pStyle w:val="CC4C35BAB88D4314A2734E72AE394791"/>
          </w:pPr>
          <w:r w:rsidRPr="00083AE1">
            <w:rPr>
              <w:rStyle w:val="PlaceholderText"/>
            </w:rPr>
            <w:t>Choose an item.</w:t>
          </w:r>
        </w:p>
      </w:docPartBody>
    </w:docPart>
    <w:docPart>
      <w:docPartPr>
        <w:name w:val="C82E5D682D6941DEB8F67D68A7762516"/>
        <w:category>
          <w:name w:val="General"/>
          <w:gallery w:val="placeholder"/>
        </w:category>
        <w:types>
          <w:type w:val="bbPlcHdr"/>
        </w:types>
        <w:behaviors>
          <w:behavior w:val="content"/>
        </w:behaviors>
        <w:guid w:val="{8E6AF64D-7183-4B6E-9D0F-7D3A254B8A78}"/>
      </w:docPartPr>
      <w:docPartBody>
        <w:p w:rsidR="005D4DE4" w:rsidRDefault="0010097B" w:rsidP="0010097B">
          <w:pPr>
            <w:pStyle w:val="C82E5D682D6941DEB8F67D68A7762516"/>
          </w:pPr>
          <w:r w:rsidRPr="000C07C2">
            <w:rPr>
              <w:rStyle w:val="PlaceholderText"/>
              <w:rFonts w:cs="Arial"/>
              <w:szCs w:val="20"/>
            </w:rPr>
            <w:t>Choose an item.</w:t>
          </w:r>
        </w:p>
      </w:docPartBody>
    </w:docPart>
    <w:docPart>
      <w:docPartPr>
        <w:name w:val="7C06102812C0494A8D2B5158ADF5FBEF"/>
        <w:category>
          <w:name w:val="General"/>
          <w:gallery w:val="placeholder"/>
        </w:category>
        <w:types>
          <w:type w:val="bbPlcHdr"/>
        </w:types>
        <w:behaviors>
          <w:behavior w:val="content"/>
        </w:behaviors>
        <w:guid w:val="{B0A3BED7-E458-4FB5-BEF1-A1DFAFBD1FC5}"/>
      </w:docPartPr>
      <w:docPartBody>
        <w:p w:rsidR="005D4DE4" w:rsidRDefault="0010097B" w:rsidP="0010097B">
          <w:pPr>
            <w:pStyle w:val="7C06102812C0494A8D2B5158ADF5FBEF"/>
          </w:pPr>
          <w:r w:rsidRPr="00083AE1">
            <w:rPr>
              <w:rStyle w:val="PlaceholderText"/>
            </w:rPr>
            <w:t>Choose an item.</w:t>
          </w:r>
        </w:p>
      </w:docPartBody>
    </w:docPart>
    <w:docPart>
      <w:docPartPr>
        <w:name w:val="B2899A14DD174B24988F6AD340B55E2C"/>
        <w:category>
          <w:name w:val="General"/>
          <w:gallery w:val="placeholder"/>
        </w:category>
        <w:types>
          <w:type w:val="bbPlcHdr"/>
        </w:types>
        <w:behaviors>
          <w:behavior w:val="content"/>
        </w:behaviors>
        <w:guid w:val="{EC9C4F31-9F5E-4710-B6F5-6D8835D29AD2}"/>
      </w:docPartPr>
      <w:docPartBody>
        <w:p w:rsidR="005D4DE4" w:rsidRDefault="0010097B" w:rsidP="0010097B">
          <w:pPr>
            <w:pStyle w:val="B2899A14DD174B24988F6AD340B55E2C"/>
          </w:pPr>
          <w:r w:rsidRPr="00083AE1">
            <w:rPr>
              <w:rStyle w:val="PlaceholderText"/>
            </w:rPr>
            <w:t>Choose an item.</w:t>
          </w:r>
        </w:p>
      </w:docPartBody>
    </w:docPart>
    <w:docPart>
      <w:docPartPr>
        <w:name w:val="47681200584F4A959C869A58BFF17BE5"/>
        <w:category>
          <w:name w:val="General"/>
          <w:gallery w:val="placeholder"/>
        </w:category>
        <w:types>
          <w:type w:val="bbPlcHdr"/>
        </w:types>
        <w:behaviors>
          <w:behavior w:val="content"/>
        </w:behaviors>
        <w:guid w:val="{C220C8E7-3787-4386-831F-2A32CBD22D4E}"/>
      </w:docPartPr>
      <w:docPartBody>
        <w:p w:rsidR="005D4DE4" w:rsidRDefault="0010097B" w:rsidP="0010097B">
          <w:pPr>
            <w:pStyle w:val="47681200584F4A959C869A58BFF17BE5"/>
          </w:pPr>
          <w:r w:rsidRPr="00083AE1">
            <w:rPr>
              <w:rStyle w:val="PlaceholderText"/>
            </w:rPr>
            <w:t>Choose an item.</w:t>
          </w:r>
        </w:p>
      </w:docPartBody>
    </w:docPart>
    <w:docPart>
      <w:docPartPr>
        <w:name w:val="CF8EDAC7B014404BB65F700820326CEC"/>
        <w:category>
          <w:name w:val="General"/>
          <w:gallery w:val="placeholder"/>
        </w:category>
        <w:types>
          <w:type w:val="bbPlcHdr"/>
        </w:types>
        <w:behaviors>
          <w:behavior w:val="content"/>
        </w:behaviors>
        <w:guid w:val="{C8F3EEB7-2AE8-4AD6-A790-D11FA664BD0C}"/>
      </w:docPartPr>
      <w:docPartBody>
        <w:p w:rsidR="005D4DE4" w:rsidRDefault="0010097B" w:rsidP="0010097B">
          <w:pPr>
            <w:pStyle w:val="CF8EDAC7B014404BB65F700820326CEC"/>
          </w:pPr>
          <w:r w:rsidRPr="000C07C2">
            <w:rPr>
              <w:rStyle w:val="PlaceholderText"/>
              <w:rFonts w:cs="Arial"/>
              <w:szCs w:val="20"/>
            </w:rPr>
            <w:t>Choose an item.</w:t>
          </w:r>
        </w:p>
      </w:docPartBody>
    </w:docPart>
    <w:docPart>
      <w:docPartPr>
        <w:name w:val="47E183B2F6AE482DB3CA3234E15ABF3A"/>
        <w:category>
          <w:name w:val="General"/>
          <w:gallery w:val="placeholder"/>
        </w:category>
        <w:types>
          <w:type w:val="bbPlcHdr"/>
        </w:types>
        <w:behaviors>
          <w:behavior w:val="content"/>
        </w:behaviors>
        <w:guid w:val="{428A3132-86D0-405B-93C4-C474265B34AE}"/>
      </w:docPartPr>
      <w:docPartBody>
        <w:p w:rsidR="005D4DE4" w:rsidRDefault="0010097B" w:rsidP="0010097B">
          <w:pPr>
            <w:pStyle w:val="47E183B2F6AE482DB3CA3234E15ABF3A"/>
          </w:pPr>
          <w:r w:rsidRPr="00083AE1">
            <w:rPr>
              <w:rStyle w:val="PlaceholderText"/>
            </w:rPr>
            <w:t>Choose an item.</w:t>
          </w:r>
        </w:p>
      </w:docPartBody>
    </w:docPart>
    <w:docPart>
      <w:docPartPr>
        <w:name w:val="AC7034D902F74E299829541F0C94B2CE"/>
        <w:category>
          <w:name w:val="General"/>
          <w:gallery w:val="placeholder"/>
        </w:category>
        <w:types>
          <w:type w:val="bbPlcHdr"/>
        </w:types>
        <w:behaviors>
          <w:behavior w:val="content"/>
        </w:behaviors>
        <w:guid w:val="{28408BBC-8F31-4505-B17C-88079F0D8274}"/>
      </w:docPartPr>
      <w:docPartBody>
        <w:p w:rsidR="005D4DE4" w:rsidRDefault="0010097B" w:rsidP="0010097B">
          <w:pPr>
            <w:pStyle w:val="AC7034D902F74E299829541F0C94B2CE"/>
          </w:pPr>
          <w:r w:rsidRPr="00083AE1">
            <w:rPr>
              <w:rStyle w:val="PlaceholderText"/>
            </w:rPr>
            <w:t>Choose an item.</w:t>
          </w:r>
        </w:p>
      </w:docPartBody>
    </w:docPart>
    <w:docPart>
      <w:docPartPr>
        <w:name w:val="7453C49004EF4954B27C6BFE643E0CCC"/>
        <w:category>
          <w:name w:val="General"/>
          <w:gallery w:val="placeholder"/>
        </w:category>
        <w:types>
          <w:type w:val="bbPlcHdr"/>
        </w:types>
        <w:behaviors>
          <w:behavior w:val="content"/>
        </w:behaviors>
        <w:guid w:val="{1AE75D50-B507-422E-8021-9A7AFD68A4D2}"/>
      </w:docPartPr>
      <w:docPartBody>
        <w:p w:rsidR="005D4DE4" w:rsidRDefault="0010097B" w:rsidP="0010097B">
          <w:pPr>
            <w:pStyle w:val="7453C49004EF4954B27C6BFE643E0CCC"/>
          </w:pPr>
          <w:r w:rsidRPr="00083AE1">
            <w:rPr>
              <w:rStyle w:val="PlaceholderText"/>
            </w:rPr>
            <w:t>Choose an item.</w:t>
          </w:r>
        </w:p>
      </w:docPartBody>
    </w:docPart>
    <w:docPart>
      <w:docPartPr>
        <w:name w:val="A7388F6C1FDB45908F2C031A353B8E1C"/>
        <w:category>
          <w:name w:val="General"/>
          <w:gallery w:val="placeholder"/>
        </w:category>
        <w:types>
          <w:type w:val="bbPlcHdr"/>
        </w:types>
        <w:behaviors>
          <w:behavior w:val="content"/>
        </w:behaviors>
        <w:guid w:val="{2982333A-46BB-44B1-B2EB-1D0E66619C01}"/>
      </w:docPartPr>
      <w:docPartBody>
        <w:p w:rsidR="005D4DE4" w:rsidRDefault="0010097B" w:rsidP="0010097B">
          <w:pPr>
            <w:pStyle w:val="A7388F6C1FDB45908F2C031A353B8E1C"/>
          </w:pPr>
          <w:r w:rsidRPr="000C07C2">
            <w:rPr>
              <w:rStyle w:val="PlaceholderText"/>
              <w:rFonts w:cs="Arial"/>
              <w:szCs w:val="20"/>
            </w:rPr>
            <w:t>Choose an item.</w:t>
          </w:r>
        </w:p>
      </w:docPartBody>
    </w:docPart>
    <w:docPart>
      <w:docPartPr>
        <w:name w:val="917F6F3C21964B05929AC0EAAC1BDCCC"/>
        <w:category>
          <w:name w:val="General"/>
          <w:gallery w:val="placeholder"/>
        </w:category>
        <w:types>
          <w:type w:val="bbPlcHdr"/>
        </w:types>
        <w:behaviors>
          <w:behavior w:val="content"/>
        </w:behaviors>
        <w:guid w:val="{AA9B38B9-BE7B-4C09-B8BA-98C4B9FC5864}"/>
      </w:docPartPr>
      <w:docPartBody>
        <w:p w:rsidR="005D4DE4" w:rsidRDefault="0010097B" w:rsidP="0010097B">
          <w:pPr>
            <w:pStyle w:val="917F6F3C21964B05929AC0EAAC1BDCCC"/>
          </w:pPr>
          <w:r w:rsidRPr="00083AE1">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75F90"/>
    <w:rsid w:val="000F48EA"/>
    <w:rsid w:val="000F5E0D"/>
    <w:rsid w:val="0010097B"/>
    <w:rsid w:val="00175EEB"/>
    <w:rsid w:val="00191F99"/>
    <w:rsid w:val="001E3EF4"/>
    <w:rsid w:val="00211659"/>
    <w:rsid w:val="00217B0D"/>
    <w:rsid w:val="0025468A"/>
    <w:rsid w:val="002D10BC"/>
    <w:rsid w:val="002E366C"/>
    <w:rsid w:val="0030714C"/>
    <w:rsid w:val="00334E80"/>
    <w:rsid w:val="003754A5"/>
    <w:rsid w:val="003774C9"/>
    <w:rsid w:val="00402005"/>
    <w:rsid w:val="00421549"/>
    <w:rsid w:val="004443FD"/>
    <w:rsid w:val="004C6E78"/>
    <w:rsid w:val="004D1337"/>
    <w:rsid w:val="004D6893"/>
    <w:rsid w:val="005119E5"/>
    <w:rsid w:val="00517F4B"/>
    <w:rsid w:val="005448F4"/>
    <w:rsid w:val="00546B8C"/>
    <w:rsid w:val="00551334"/>
    <w:rsid w:val="005C6C0C"/>
    <w:rsid w:val="005D4DE4"/>
    <w:rsid w:val="005E21DE"/>
    <w:rsid w:val="005E7AE5"/>
    <w:rsid w:val="00634267"/>
    <w:rsid w:val="006F1581"/>
    <w:rsid w:val="00732429"/>
    <w:rsid w:val="00740713"/>
    <w:rsid w:val="0076343E"/>
    <w:rsid w:val="00763FAF"/>
    <w:rsid w:val="00792FCD"/>
    <w:rsid w:val="007B31A9"/>
    <w:rsid w:val="007C7EF0"/>
    <w:rsid w:val="00825699"/>
    <w:rsid w:val="008901C0"/>
    <w:rsid w:val="008C0648"/>
    <w:rsid w:val="009055FB"/>
    <w:rsid w:val="00940D12"/>
    <w:rsid w:val="0098029C"/>
    <w:rsid w:val="009810E4"/>
    <w:rsid w:val="009D45F0"/>
    <w:rsid w:val="009D5552"/>
    <w:rsid w:val="009E094F"/>
    <w:rsid w:val="00A57F45"/>
    <w:rsid w:val="00A627C4"/>
    <w:rsid w:val="00A874EF"/>
    <w:rsid w:val="00AC1865"/>
    <w:rsid w:val="00B65AE3"/>
    <w:rsid w:val="00B92024"/>
    <w:rsid w:val="00BC7FA8"/>
    <w:rsid w:val="00C0549D"/>
    <w:rsid w:val="00C059C9"/>
    <w:rsid w:val="00C23B3D"/>
    <w:rsid w:val="00C24E1E"/>
    <w:rsid w:val="00C44BA4"/>
    <w:rsid w:val="00C77994"/>
    <w:rsid w:val="00D1559F"/>
    <w:rsid w:val="00D717AE"/>
    <w:rsid w:val="00D831BE"/>
    <w:rsid w:val="00DD391A"/>
    <w:rsid w:val="00DE0609"/>
    <w:rsid w:val="00E33DB2"/>
    <w:rsid w:val="00E67E89"/>
    <w:rsid w:val="00E818C2"/>
    <w:rsid w:val="00EB7925"/>
    <w:rsid w:val="00ED7D13"/>
    <w:rsid w:val="00EE66D9"/>
    <w:rsid w:val="00EF34FB"/>
    <w:rsid w:val="00EF35F6"/>
    <w:rsid w:val="00F65A7C"/>
    <w:rsid w:val="00FE09F3"/>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75F90"/>
    <w:rPr>
      <w:color w:val="808080"/>
    </w:rPr>
  </w:style>
  <w:style w:type="paragraph" w:customStyle="1" w:styleId="8C579863EF0148179EADB91D7E3AEA0B">
    <w:name w:val="8C579863EF0148179EADB91D7E3AEA0B"/>
    <w:rsid w:val="00C059C9"/>
  </w:style>
  <w:style w:type="paragraph" w:customStyle="1" w:styleId="17BDEDBEE0204EDE93429D3C3A359C32">
    <w:name w:val="17BDEDBEE0204EDE93429D3C3A359C32"/>
    <w:rsid w:val="00C059C9"/>
  </w:style>
  <w:style w:type="paragraph" w:customStyle="1" w:styleId="DEC0E1143F564AE7AF63D6F41D09B562">
    <w:name w:val="DEC0E1143F564AE7AF63D6F41D09B562"/>
    <w:rsid w:val="0076343E"/>
  </w:style>
  <w:style w:type="paragraph" w:customStyle="1" w:styleId="DefaultPlaceholder10820651598">
    <w:name w:val="DefaultPlaceholder_10820651598"/>
    <w:rsid w:val="00551334"/>
    <w:pPr>
      <w:spacing w:after="0" w:line="240" w:lineRule="auto"/>
    </w:pPr>
    <w:rPr>
      <w:rFonts w:ascii="Arial" w:eastAsia="Times New Roman" w:hAnsi="Arial" w:cs="Times New Roman"/>
      <w:sz w:val="20"/>
      <w:szCs w:val="24"/>
      <w:lang w:eastAsia="en-US"/>
    </w:rPr>
  </w:style>
  <w:style w:type="paragraph" w:customStyle="1" w:styleId="9296E123D3774522B8C173E834A2B6218">
    <w:name w:val="9296E123D3774522B8C173E834A2B6218"/>
    <w:rsid w:val="00551334"/>
    <w:pPr>
      <w:spacing w:after="0" w:line="240" w:lineRule="auto"/>
    </w:pPr>
    <w:rPr>
      <w:rFonts w:ascii="Arial" w:eastAsia="Times New Roman" w:hAnsi="Arial" w:cs="Times New Roman"/>
      <w:sz w:val="20"/>
      <w:szCs w:val="24"/>
      <w:lang w:eastAsia="en-US"/>
    </w:rPr>
  </w:style>
  <w:style w:type="paragraph" w:customStyle="1" w:styleId="313AF003F01941189518637682D67CF88">
    <w:name w:val="313AF003F01941189518637682D67CF88"/>
    <w:rsid w:val="00551334"/>
    <w:pPr>
      <w:spacing w:after="0" w:line="240" w:lineRule="auto"/>
    </w:pPr>
    <w:rPr>
      <w:rFonts w:ascii="Arial" w:eastAsia="Times New Roman" w:hAnsi="Arial" w:cs="Times New Roman"/>
      <w:sz w:val="20"/>
      <w:szCs w:val="24"/>
      <w:lang w:eastAsia="en-US"/>
    </w:rPr>
  </w:style>
  <w:style w:type="paragraph" w:customStyle="1" w:styleId="8335F15E13D349C1B754592E877221178">
    <w:name w:val="8335F15E13D349C1B754592E877221178"/>
    <w:rsid w:val="00551334"/>
    <w:pPr>
      <w:spacing w:after="0" w:line="240" w:lineRule="auto"/>
    </w:pPr>
    <w:rPr>
      <w:rFonts w:ascii="Arial" w:eastAsia="Times New Roman" w:hAnsi="Arial" w:cs="Times New Roman"/>
      <w:sz w:val="20"/>
      <w:szCs w:val="24"/>
      <w:lang w:eastAsia="en-US"/>
    </w:rPr>
  </w:style>
  <w:style w:type="paragraph" w:customStyle="1" w:styleId="F40C52549AC04CA998283E0E1784D9B88">
    <w:name w:val="F40C52549AC04CA998283E0E1784D9B88"/>
    <w:rsid w:val="00551334"/>
    <w:pPr>
      <w:spacing w:after="0" w:line="240" w:lineRule="auto"/>
    </w:pPr>
    <w:rPr>
      <w:rFonts w:ascii="Arial" w:eastAsia="Times New Roman" w:hAnsi="Arial" w:cs="Times New Roman"/>
      <w:sz w:val="20"/>
      <w:szCs w:val="24"/>
      <w:lang w:eastAsia="en-US"/>
    </w:rPr>
  </w:style>
  <w:style w:type="paragraph" w:customStyle="1" w:styleId="86131181F6E5499DB3A47611629A22A98">
    <w:name w:val="86131181F6E5499DB3A47611629A22A98"/>
    <w:rsid w:val="00551334"/>
    <w:pPr>
      <w:spacing w:after="0" w:line="240" w:lineRule="auto"/>
    </w:pPr>
    <w:rPr>
      <w:rFonts w:ascii="Arial" w:eastAsia="Times New Roman" w:hAnsi="Arial" w:cs="Times New Roman"/>
      <w:sz w:val="20"/>
      <w:szCs w:val="24"/>
      <w:lang w:eastAsia="en-US"/>
    </w:rPr>
  </w:style>
  <w:style w:type="paragraph" w:customStyle="1" w:styleId="F4C64E3A95EC450E98B47708727F316B8">
    <w:name w:val="F4C64E3A95EC450E98B47708727F316B8"/>
    <w:rsid w:val="00551334"/>
    <w:pPr>
      <w:spacing w:after="0" w:line="240" w:lineRule="auto"/>
    </w:pPr>
    <w:rPr>
      <w:rFonts w:ascii="Arial" w:eastAsia="Times New Roman" w:hAnsi="Arial" w:cs="Times New Roman"/>
      <w:sz w:val="20"/>
      <w:szCs w:val="24"/>
      <w:lang w:eastAsia="en-US"/>
    </w:rPr>
  </w:style>
  <w:style w:type="paragraph" w:customStyle="1" w:styleId="663B570863D848A7A91C478B241514EE8">
    <w:name w:val="663B570863D848A7A91C478B241514EE8"/>
    <w:rsid w:val="00551334"/>
    <w:pPr>
      <w:spacing w:after="0" w:line="240" w:lineRule="auto"/>
    </w:pPr>
    <w:rPr>
      <w:rFonts w:ascii="Arial" w:eastAsia="Times New Roman" w:hAnsi="Arial" w:cs="Times New Roman"/>
      <w:sz w:val="20"/>
      <w:szCs w:val="24"/>
      <w:lang w:eastAsia="en-US"/>
    </w:rPr>
  </w:style>
  <w:style w:type="paragraph" w:customStyle="1" w:styleId="93B3527E4F9E4ED2A5365C7A34F4E1C48">
    <w:name w:val="93B3527E4F9E4ED2A5365C7A34F4E1C48"/>
    <w:rsid w:val="00551334"/>
    <w:pPr>
      <w:spacing w:after="0" w:line="240" w:lineRule="auto"/>
    </w:pPr>
    <w:rPr>
      <w:rFonts w:ascii="Arial" w:eastAsia="Times New Roman" w:hAnsi="Arial" w:cs="Times New Roman"/>
      <w:sz w:val="20"/>
      <w:szCs w:val="20"/>
      <w:lang w:eastAsia="en-US"/>
    </w:rPr>
  </w:style>
  <w:style w:type="paragraph" w:customStyle="1" w:styleId="87A99FEC7C7F4C119004F8C82D6FAC128">
    <w:name w:val="87A99FEC7C7F4C119004F8C82D6FAC128"/>
    <w:rsid w:val="00551334"/>
    <w:pPr>
      <w:spacing w:after="0" w:line="240" w:lineRule="auto"/>
    </w:pPr>
    <w:rPr>
      <w:rFonts w:ascii="Arial" w:eastAsia="Times New Roman" w:hAnsi="Arial" w:cs="Times New Roman"/>
      <w:sz w:val="20"/>
      <w:szCs w:val="24"/>
      <w:lang w:eastAsia="en-US"/>
    </w:rPr>
  </w:style>
  <w:style w:type="paragraph" w:customStyle="1" w:styleId="4E506B6BB7DE430F9E17C4F55A941FB28">
    <w:name w:val="4E506B6BB7DE430F9E17C4F55A941FB28"/>
    <w:rsid w:val="00551334"/>
    <w:pPr>
      <w:spacing w:after="0" w:line="240" w:lineRule="auto"/>
    </w:pPr>
    <w:rPr>
      <w:rFonts w:ascii="Arial" w:eastAsia="Times New Roman" w:hAnsi="Arial" w:cs="Times New Roman"/>
      <w:sz w:val="20"/>
      <w:szCs w:val="24"/>
      <w:lang w:eastAsia="en-US"/>
    </w:rPr>
  </w:style>
  <w:style w:type="paragraph" w:customStyle="1" w:styleId="B5E37FC58BCE4EDF9BFEE2D1481C7E698">
    <w:name w:val="B5E37FC58BCE4EDF9BFEE2D1481C7E698"/>
    <w:rsid w:val="00551334"/>
    <w:pPr>
      <w:spacing w:after="0" w:line="240" w:lineRule="auto"/>
    </w:pPr>
    <w:rPr>
      <w:rFonts w:ascii="Arial" w:eastAsia="Times New Roman" w:hAnsi="Arial" w:cs="Times New Roman"/>
      <w:sz w:val="20"/>
      <w:szCs w:val="24"/>
      <w:lang w:eastAsia="en-US"/>
    </w:rPr>
  </w:style>
  <w:style w:type="paragraph" w:customStyle="1" w:styleId="B9AB958E53D342A29F8BFB7255FA1F7F8">
    <w:name w:val="B9AB958E53D342A29F8BFB7255FA1F7F8"/>
    <w:rsid w:val="00551334"/>
    <w:pPr>
      <w:spacing w:after="0" w:line="240" w:lineRule="auto"/>
    </w:pPr>
    <w:rPr>
      <w:rFonts w:ascii="Arial" w:eastAsia="Times New Roman" w:hAnsi="Arial" w:cs="Times New Roman"/>
      <w:sz w:val="20"/>
      <w:szCs w:val="24"/>
      <w:lang w:eastAsia="en-US"/>
    </w:rPr>
  </w:style>
  <w:style w:type="paragraph" w:customStyle="1" w:styleId="A20977115B824AA0B51B7659A69976FC8">
    <w:name w:val="A20977115B824AA0B51B7659A69976FC8"/>
    <w:rsid w:val="00551334"/>
    <w:pPr>
      <w:spacing w:after="0" w:line="240" w:lineRule="auto"/>
    </w:pPr>
    <w:rPr>
      <w:rFonts w:ascii="Arial" w:eastAsia="Times New Roman" w:hAnsi="Arial" w:cs="Times New Roman"/>
      <w:sz w:val="20"/>
      <w:szCs w:val="24"/>
      <w:lang w:eastAsia="en-US"/>
    </w:rPr>
  </w:style>
  <w:style w:type="paragraph" w:customStyle="1" w:styleId="39F56EC83AC4424AAC7A62AFA585A7008">
    <w:name w:val="39F56EC83AC4424AAC7A62AFA585A7008"/>
    <w:rsid w:val="00551334"/>
    <w:pPr>
      <w:spacing w:after="0" w:line="240" w:lineRule="auto"/>
    </w:pPr>
    <w:rPr>
      <w:rFonts w:ascii="Arial" w:eastAsia="Times New Roman" w:hAnsi="Arial" w:cs="Times New Roman"/>
      <w:sz w:val="20"/>
      <w:szCs w:val="24"/>
      <w:lang w:eastAsia="en-US"/>
    </w:rPr>
  </w:style>
  <w:style w:type="paragraph" w:customStyle="1" w:styleId="C795217D55DA4F3BA514643A27705CE68">
    <w:name w:val="C795217D55DA4F3BA514643A27705CE68"/>
    <w:rsid w:val="00551334"/>
    <w:pPr>
      <w:spacing w:after="0" w:line="240" w:lineRule="auto"/>
    </w:pPr>
    <w:rPr>
      <w:rFonts w:ascii="Arial" w:eastAsia="Times New Roman" w:hAnsi="Arial" w:cs="Times New Roman"/>
      <w:sz w:val="20"/>
      <w:szCs w:val="24"/>
      <w:lang w:eastAsia="en-US"/>
    </w:rPr>
  </w:style>
  <w:style w:type="paragraph" w:customStyle="1" w:styleId="342EB16D48324E6FAC1FA0CCBD70B3708">
    <w:name w:val="342EB16D48324E6FAC1FA0CCBD70B3708"/>
    <w:rsid w:val="00551334"/>
    <w:pPr>
      <w:spacing w:after="0" w:line="240" w:lineRule="auto"/>
    </w:pPr>
    <w:rPr>
      <w:rFonts w:ascii="Arial" w:eastAsia="Times New Roman" w:hAnsi="Arial" w:cs="Times New Roman"/>
      <w:sz w:val="20"/>
      <w:szCs w:val="24"/>
      <w:lang w:eastAsia="en-US"/>
    </w:rPr>
  </w:style>
  <w:style w:type="paragraph" w:customStyle="1" w:styleId="67118F0A1E6F45A7BF5D0E740B0F8CE98">
    <w:name w:val="67118F0A1E6F45A7BF5D0E740B0F8CE98"/>
    <w:rsid w:val="00551334"/>
    <w:pPr>
      <w:spacing w:after="0" w:line="240" w:lineRule="auto"/>
    </w:pPr>
    <w:rPr>
      <w:rFonts w:ascii="Arial" w:eastAsia="Times New Roman" w:hAnsi="Arial" w:cs="Times New Roman"/>
      <w:sz w:val="20"/>
      <w:szCs w:val="20"/>
      <w:lang w:eastAsia="en-US"/>
    </w:rPr>
  </w:style>
  <w:style w:type="paragraph" w:customStyle="1" w:styleId="D02F598B757641E0ABA85EFC8159D41A">
    <w:name w:val="D02F598B757641E0ABA85EFC8159D41A"/>
    <w:rsid w:val="000F48EA"/>
    <w:pPr>
      <w:spacing w:after="160" w:line="259" w:lineRule="auto"/>
    </w:pPr>
  </w:style>
  <w:style w:type="paragraph" w:customStyle="1" w:styleId="BFDE4079DEC94A66A51D0E73140FE82A">
    <w:name w:val="BFDE4079DEC94A66A51D0E73140FE82A"/>
    <w:rsid w:val="000F48EA"/>
    <w:pPr>
      <w:spacing w:after="160" w:line="259" w:lineRule="auto"/>
    </w:pPr>
  </w:style>
  <w:style w:type="paragraph" w:customStyle="1" w:styleId="BB744CC9CF174B20A71B85CF3B6E6FB0">
    <w:name w:val="BB744CC9CF174B20A71B85CF3B6E6FB0"/>
    <w:rsid w:val="000F48EA"/>
    <w:pPr>
      <w:spacing w:after="160" w:line="259" w:lineRule="auto"/>
    </w:pPr>
  </w:style>
  <w:style w:type="paragraph" w:customStyle="1" w:styleId="2402077A125C408CA3A893CFA0797E89">
    <w:name w:val="2402077A125C408CA3A893CFA0797E89"/>
    <w:rsid w:val="000F48EA"/>
    <w:pPr>
      <w:spacing w:after="160" w:line="259" w:lineRule="auto"/>
    </w:pPr>
  </w:style>
  <w:style w:type="paragraph" w:customStyle="1" w:styleId="2777DEA899DB4D12B5EB0EFECC61EB30">
    <w:name w:val="2777DEA899DB4D12B5EB0EFECC61EB30"/>
    <w:rsid w:val="0010097B"/>
    <w:pPr>
      <w:spacing w:after="160" w:line="259" w:lineRule="auto"/>
    </w:pPr>
  </w:style>
  <w:style w:type="paragraph" w:customStyle="1" w:styleId="8BB5DE44F1174D94B2F30FB578218F19">
    <w:name w:val="8BB5DE44F1174D94B2F30FB578218F19"/>
    <w:rsid w:val="0010097B"/>
    <w:pPr>
      <w:spacing w:after="160" w:line="259" w:lineRule="auto"/>
    </w:pPr>
  </w:style>
  <w:style w:type="paragraph" w:customStyle="1" w:styleId="5A9731CC8108454194FF537C48456A10">
    <w:name w:val="5A9731CC8108454194FF537C48456A10"/>
    <w:rsid w:val="0010097B"/>
    <w:pPr>
      <w:spacing w:after="160" w:line="259" w:lineRule="auto"/>
    </w:pPr>
  </w:style>
  <w:style w:type="paragraph" w:customStyle="1" w:styleId="A63204614FC54BDDBFFB1D279A6D3436">
    <w:name w:val="A63204614FC54BDDBFFB1D279A6D3436"/>
    <w:rsid w:val="0010097B"/>
    <w:pPr>
      <w:spacing w:after="160" w:line="259" w:lineRule="auto"/>
    </w:pPr>
  </w:style>
  <w:style w:type="paragraph" w:customStyle="1" w:styleId="4D70EC0C6C4347B88A786605F3F0A495">
    <w:name w:val="4D70EC0C6C4347B88A786605F3F0A495"/>
    <w:rsid w:val="0010097B"/>
    <w:pPr>
      <w:spacing w:after="160" w:line="259" w:lineRule="auto"/>
    </w:pPr>
  </w:style>
  <w:style w:type="paragraph" w:customStyle="1" w:styleId="72D85EB707644A4FBB0D5CB0780EFF83">
    <w:name w:val="72D85EB707644A4FBB0D5CB0780EFF83"/>
    <w:rsid w:val="0010097B"/>
    <w:pPr>
      <w:spacing w:after="160" w:line="259" w:lineRule="auto"/>
    </w:pPr>
  </w:style>
  <w:style w:type="paragraph" w:customStyle="1" w:styleId="9D82B55A7CE44ECCB01DCD3B33BEE3CB">
    <w:name w:val="9D82B55A7CE44ECCB01DCD3B33BEE3CB"/>
    <w:rsid w:val="0010097B"/>
    <w:pPr>
      <w:spacing w:after="160" w:line="259" w:lineRule="auto"/>
    </w:pPr>
  </w:style>
  <w:style w:type="paragraph" w:customStyle="1" w:styleId="97C7A9E24CAD4A0D8CEBEB2BA77F7872">
    <w:name w:val="97C7A9E24CAD4A0D8CEBEB2BA77F7872"/>
    <w:rsid w:val="0010097B"/>
    <w:pPr>
      <w:spacing w:after="160" w:line="259" w:lineRule="auto"/>
    </w:pPr>
  </w:style>
  <w:style w:type="paragraph" w:customStyle="1" w:styleId="01FF892E120045C2816C65F38B6DEE69">
    <w:name w:val="01FF892E120045C2816C65F38B6DEE69"/>
    <w:rsid w:val="0010097B"/>
    <w:pPr>
      <w:spacing w:after="160" w:line="259" w:lineRule="auto"/>
    </w:pPr>
  </w:style>
  <w:style w:type="paragraph" w:customStyle="1" w:styleId="CC4C35BAB88D4314A2734E72AE394791">
    <w:name w:val="CC4C35BAB88D4314A2734E72AE394791"/>
    <w:rsid w:val="0010097B"/>
    <w:pPr>
      <w:spacing w:after="160" w:line="259" w:lineRule="auto"/>
    </w:pPr>
  </w:style>
  <w:style w:type="paragraph" w:customStyle="1" w:styleId="C82E5D682D6941DEB8F67D68A7762516">
    <w:name w:val="C82E5D682D6941DEB8F67D68A7762516"/>
    <w:rsid w:val="0010097B"/>
    <w:pPr>
      <w:spacing w:after="160" w:line="259" w:lineRule="auto"/>
    </w:pPr>
  </w:style>
  <w:style w:type="paragraph" w:customStyle="1" w:styleId="7C06102812C0494A8D2B5158ADF5FBEF">
    <w:name w:val="7C06102812C0494A8D2B5158ADF5FBEF"/>
    <w:rsid w:val="0010097B"/>
    <w:pPr>
      <w:spacing w:after="160" w:line="259" w:lineRule="auto"/>
    </w:pPr>
  </w:style>
  <w:style w:type="paragraph" w:customStyle="1" w:styleId="B2899A14DD174B24988F6AD340B55E2C">
    <w:name w:val="B2899A14DD174B24988F6AD340B55E2C"/>
    <w:rsid w:val="0010097B"/>
    <w:pPr>
      <w:spacing w:after="160" w:line="259" w:lineRule="auto"/>
    </w:pPr>
  </w:style>
  <w:style w:type="paragraph" w:customStyle="1" w:styleId="47681200584F4A959C869A58BFF17BE5">
    <w:name w:val="47681200584F4A959C869A58BFF17BE5"/>
    <w:rsid w:val="0010097B"/>
    <w:pPr>
      <w:spacing w:after="160" w:line="259" w:lineRule="auto"/>
    </w:pPr>
  </w:style>
  <w:style w:type="paragraph" w:customStyle="1" w:styleId="CF8EDAC7B014404BB65F700820326CEC">
    <w:name w:val="CF8EDAC7B014404BB65F700820326CEC"/>
    <w:rsid w:val="0010097B"/>
    <w:pPr>
      <w:spacing w:after="160" w:line="259" w:lineRule="auto"/>
    </w:pPr>
  </w:style>
  <w:style w:type="paragraph" w:customStyle="1" w:styleId="47E183B2F6AE482DB3CA3234E15ABF3A">
    <w:name w:val="47E183B2F6AE482DB3CA3234E15ABF3A"/>
    <w:rsid w:val="0010097B"/>
    <w:pPr>
      <w:spacing w:after="160" w:line="259" w:lineRule="auto"/>
    </w:pPr>
  </w:style>
  <w:style w:type="paragraph" w:customStyle="1" w:styleId="AC7034D902F74E299829541F0C94B2CE">
    <w:name w:val="AC7034D902F74E299829541F0C94B2CE"/>
    <w:rsid w:val="0010097B"/>
    <w:pPr>
      <w:spacing w:after="160" w:line="259" w:lineRule="auto"/>
    </w:pPr>
  </w:style>
  <w:style w:type="paragraph" w:customStyle="1" w:styleId="7453C49004EF4954B27C6BFE643E0CCC">
    <w:name w:val="7453C49004EF4954B27C6BFE643E0CCC"/>
    <w:rsid w:val="0010097B"/>
    <w:pPr>
      <w:spacing w:after="160" w:line="259" w:lineRule="auto"/>
    </w:pPr>
  </w:style>
  <w:style w:type="paragraph" w:customStyle="1" w:styleId="A7388F6C1FDB45908F2C031A353B8E1C">
    <w:name w:val="A7388F6C1FDB45908F2C031A353B8E1C"/>
    <w:rsid w:val="0010097B"/>
    <w:pPr>
      <w:spacing w:after="160" w:line="259" w:lineRule="auto"/>
    </w:pPr>
  </w:style>
  <w:style w:type="paragraph" w:customStyle="1" w:styleId="917F6F3C21964B05929AC0EAAC1BDCCC">
    <w:name w:val="917F6F3C21964B05929AC0EAAC1BDCCC"/>
    <w:rsid w:val="0010097B"/>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2023-09-01T00:00:00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3100FE56E79684D8C17607A60F39282" ma:contentTypeVersion="33" ma:contentTypeDescription="Create a new document." ma:contentTypeScope="" ma:versionID="c369dab57f40f420628c45a614dc79ab">
  <xsd:schema xmlns:xsd="http://www.w3.org/2001/XMLSchema" xmlns:xs="http://www.w3.org/2001/XMLSchema" xmlns:p="http://schemas.microsoft.com/office/2006/metadata/properties" xmlns:ns1="http://schemas.microsoft.com/sharepoint/v3" xmlns:ns2="f5be2f15-c7fd-458f-8f0a-65d67caf193c" xmlns:ns3="8a31aa8d-fade-40f2-b456-b1ec129f6bf2" targetNamespace="http://schemas.microsoft.com/office/2006/metadata/properties" ma:root="true" ma:fieldsID="7b9f4216b7a68fbd56044aee5a8adb73" ns1:_="" ns2:_="" ns3:_="">
    <xsd:import namespace="http://schemas.microsoft.com/sharepoint/v3"/>
    <xsd:import namespace="f5be2f15-c7fd-458f-8f0a-65d67caf193c"/>
    <xsd:import namespace="8a31aa8d-fade-40f2-b456-b1ec129f6bf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1:_ip_UnifiedCompliancePolicyProperties" minOccurs="0"/>
                <xsd:element ref="ns1:_ip_UnifiedCompliancePolicyUIAc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1" nillable="true" ma:displayName="Unified Compliance Policy Properties" ma:hidden="true" ma:internalName="_ip_UnifiedCompliancePolicyProperties">
      <xsd:simpleType>
        <xsd:restriction base="dms:Note"/>
      </xsd:simpleType>
    </xsd:element>
    <xsd:element name="_ip_UnifiedCompliancePolicyUIAction" ma:index="1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be2f15-c7fd-458f-8f0a-65d67caf1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31aa8d-fade-40f2-b456-b1ec129f6bf2"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DD08ED5-1AF6-40AE-BAB1-0DC5500723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be2f15-c7fd-458f-8f0a-65d67caf193c"/>
    <ds:schemaRef ds:uri="8a31aa8d-fade-40f2-b456-b1ec129f6b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B69F059-0001-46C0-836B-74FCB77FBFFA}">
  <ds:schemaRefs>
    <ds:schemaRef ds:uri="http://schemas.openxmlformats.org/officeDocument/2006/bibliography"/>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6.xml><?xml version="1.0" encoding="utf-8"?>
<ds:datastoreItem xmlns:ds="http://schemas.openxmlformats.org/officeDocument/2006/customXml" ds:itemID="{76FB05B3-62AF-4A13-9092-B97BAB7869A3}">
  <ds:schemaRefs>
    <ds:schemaRef ds:uri="8a31aa8d-fade-40f2-b456-b1ec129f6bf2"/>
    <ds:schemaRef ds:uri="http://schemas.microsoft.com/office/2006/documentManagement/types"/>
    <ds:schemaRef ds:uri="http://purl.org/dc/elements/1.1/"/>
    <ds:schemaRef ds:uri="http://www.w3.org/XML/1998/namespace"/>
    <ds:schemaRef ds:uri="http://purl.org/dc/terms/"/>
    <ds:schemaRef ds:uri="http://schemas.microsoft.com/office/infopath/2007/PartnerControls"/>
    <ds:schemaRef ds:uri="http://schemas.microsoft.com/office/2006/metadata/properties"/>
    <ds:schemaRef ds:uri="http://purl.org/dc/dcmitype/"/>
    <ds:schemaRef ds:uri="http://schemas.openxmlformats.org/package/2006/metadata/core-properties"/>
    <ds:schemaRef ds:uri="f5be2f15-c7fd-458f-8f0a-65d67caf193c"/>
    <ds:schemaRef ds:uri="http://schemas.microsoft.com/sharepoint/v3"/>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3071</Words>
  <Characters>21649</Characters>
  <Application>Microsoft Office Word</Application>
  <DocSecurity>0</DocSecurity>
  <Lines>180</Lines>
  <Paragraphs>49</Paragraphs>
  <ScaleCrop>false</ScaleCrop>
  <HeadingPairs>
    <vt:vector size="2" baseType="variant">
      <vt:variant>
        <vt:lpstr>Title</vt:lpstr>
      </vt:variant>
      <vt:variant>
        <vt:i4>1</vt:i4>
      </vt:variant>
    </vt:vector>
  </HeadingPairs>
  <TitlesOfParts>
    <vt:vector size="1" baseType="lpstr">
      <vt:lpstr>Human papillomavirus (HPV)</vt:lpstr>
    </vt:vector>
  </TitlesOfParts>
  <Company>HSCIC</Company>
  <LinksUpToDate>false</LinksUpToDate>
  <CharactersWithSpaces>24671</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Human papillomavirus (HPV)</dc:title>
  <dc:subject>New GMS Contract QOF Implementation</dc:subject>
  <dc:creator>Paul Amos</dc:creator>
  <cp:keywords>QOF QOF</cp:keywords>
  <dc:description>1.1</dc:description>
  <cp:lastModifiedBy>AMBLER, Ross (NHS ENGLAND - X26)</cp:lastModifiedBy>
  <cp:revision>2</cp:revision>
  <cp:lastPrinted>2015-07-08T11:50:00Z</cp:lastPrinted>
  <dcterms:created xsi:type="dcterms:W3CDTF">2023-10-05T13:54:00Z</dcterms:created>
  <dcterms:modified xsi:type="dcterms:W3CDTF">2023-10-05T13:54:00Z</dcterms:modified>
  <cp:category>HPV</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0x010100E3100FE56E79684D8C17607A60F39282</vt:lpwstr>
  </property>
  <property fmtid="{D5CDD505-2E9C-101B-9397-08002B2CF9AE}" pid="8" name="_dlc_DocIdItemGuid">
    <vt:lpwstr>cf0f12b8-ec64-4238-95d9-4d70bcf03817</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_ExtendedDescription">
    <vt:lpwstr/>
  </property>
</Properties>
</file>